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0A7D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Tıp Bayramı</w:t>
      </w:r>
    </w:p>
    <w:p w14:paraId="2CF70F3D" w14:textId="7C5A5BA8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Tıp bayramı bugünler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 dört martta kutlanır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Doktora gitmeyenler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Hastalığa katlanır</w:t>
      </w:r>
      <w:r w:rsidRPr="00232F5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1D1068FC" w14:textId="604A842E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İnsan kıymetli varlık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Onun dengi bulunmaz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Çaresiz ihtiyarlık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Onun çaresi olmaz</w:t>
      </w:r>
      <w:r w:rsidRPr="00232F5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19984C83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Kıymetli her uzvumuz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biri büyük servet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zaman tek arzumuz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Olmasın hiç eziyet.</w:t>
      </w:r>
    </w:p>
    <w:p w14:paraId="02BC0394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Tıp ilmi geliştikçe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Aşılar bulunuyor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Her hastalık gittikçe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Tedavi olunuyor</w:t>
      </w:r>
    </w:p>
    <w:p w14:paraId="01E1EAE9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Sağlık en önce gelir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Kıymetini bilmeli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Bazen ihmal edilir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Tedavi edilmeli</w:t>
      </w:r>
    </w:p>
    <w:p w14:paraId="52FD8B37" w14:textId="31E1762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Güvenip doktorlara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Sözlerini tutmalı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Düşmeden yataklara</w:t>
      </w: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Hastalığı atmalı</w:t>
      </w:r>
      <w:r w:rsidRPr="00232F5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63D2B203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Kasım Kaplan</w:t>
      </w:r>
    </w:p>
    <w:p w14:paraId="25040B03" w14:textId="77777777" w:rsidR="00232F53" w:rsidRPr="00232F53" w:rsidRDefault="00232F53" w:rsidP="00232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HASTANE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Ateş, nabız, kızamık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Tansiyon, </w:t>
      </w:r>
      <w:proofErr w:type="spellStart"/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kırık,çıkık</w:t>
      </w:r>
      <w:proofErr w:type="spellEnd"/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Her zaman yanımızda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Hastane bize sağlık.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Gecede gündüzlerde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Acil servis bizlerle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Sağlığını istersen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Sana şifa hastane.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 mısın denilmez..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Alim olmak gerekmez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Hastaneye gitmeye</w:t>
      </w: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Hasta olmak gerekmez</w:t>
      </w:r>
    </w:p>
    <w:p w14:paraId="2727377A" w14:textId="77777777" w:rsidR="00232F53" w:rsidRPr="00232F53" w:rsidRDefault="00232F53" w:rsidP="00232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687FE71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2F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TIP BAYRAMI – 14 MART</w:t>
      </w:r>
    </w:p>
    <w:p w14:paraId="4A38F497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</w:rPr>
      </w:pPr>
      <w:ins w:id="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Yaşam sağlık demekse, koruması temelden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Sevgi sıcaklığında, hemşiresi doktoru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Mesleğine adalı canla başla gönülden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14:paraId="060C1FE6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</w:rPr>
      </w:pPr>
      <w:ins w:id="3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Her gün onca hastaya, aranır şifa derman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Bu ulvi görev için, farklı dallarda uzman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Tam bir ekip olarak, sanki birer kahraman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14:paraId="1A306245" w14:textId="733313B2" w:rsidR="00232F53" w:rsidRPr="00232F53" w:rsidRDefault="00232F53" w:rsidP="00232F53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</w:rPr>
      </w:pPr>
      <w:ins w:id="5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Şartlar yetersiz olsa, gücüyle bulur imkân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 sağlığa yönelik gayret çaba onlardan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En acil durumlarda iş başında her zaman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</w:t>
        </w:r>
        <w:r w:rsidRPr="00232F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ins>
    </w:p>
    <w:p w14:paraId="4D36AEE2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</w:rPr>
      </w:pPr>
      <w:ins w:id="7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Tanrı’nın </w:t>
        </w:r>
        <w:proofErr w:type="spellStart"/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lütfü</w:t>
        </w:r>
        <w:proofErr w:type="spellEnd"/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bize, sağlık en büyük servet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Lâkin hastalandık mı, herkes tıbba emanet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İşçi arılar gibi personelde pür hizmet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14:paraId="45DFE852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</w:rPr>
      </w:pPr>
      <w:ins w:id="9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Modern tıp her alanda, çağa uygun olmalı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Organ nakli bağışı; yaygın hale gelmeli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Duyarlı desteklerle, hasta şifa bulmalı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Hepsi şifa perisi, özveri emektarı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Tıbbın üstünlüğüyle, sağlığın anahtarı.</w:t>
        </w:r>
      </w:ins>
    </w:p>
    <w:p w14:paraId="39E071EC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</w:rPr>
      </w:pPr>
      <w:ins w:id="1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Gülşen </w:t>
        </w:r>
        <w:proofErr w:type="spellStart"/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Şenderin</w:t>
        </w:r>
        <w:proofErr w:type="spellEnd"/>
      </w:ins>
    </w:p>
    <w:p w14:paraId="727F464B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4"/>
          <w:szCs w:val="24"/>
        </w:rPr>
      </w:pPr>
      <w:ins w:id="13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14:paraId="17B8AA1A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4"/>
          <w:szCs w:val="24"/>
        </w:rPr>
      </w:pPr>
      <w:ins w:id="15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14:paraId="22626EDB" w14:textId="77777777" w:rsidR="00232F53" w:rsidRPr="00232F53" w:rsidRDefault="00232F53" w:rsidP="00232F53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4"/>
          <w:szCs w:val="24"/>
        </w:rPr>
      </w:pPr>
      <w:ins w:id="17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ins>
    </w:p>
    <w:p w14:paraId="35437F02" w14:textId="77777777" w:rsidR="00232F53" w:rsidRPr="00232F53" w:rsidRDefault="00232F53" w:rsidP="00232F53">
      <w:pPr>
        <w:spacing w:after="0" w:line="240" w:lineRule="auto"/>
        <w:jc w:val="center"/>
        <w:rPr>
          <w:ins w:id="18" w:author="Unknown"/>
          <w:rFonts w:ascii="Times New Roman" w:eastAsia="Times New Roman" w:hAnsi="Times New Roman" w:cs="Times New Roman"/>
          <w:sz w:val="24"/>
          <w:szCs w:val="24"/>
        </w:rPr>
      </w:pPr>
      <w:ins w:id="19" w:author="Unknown">
        <w:r w:rsidRPr="00232F53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 </w:t>
        </w:r>
      </w:ins>
    </w:p>
    <w:p w14:paraId="796C3315" w14:textId="77777777" w:rsidR="00232F53" w:rsidRPr="00232F53" w:rsidRDefault="00232F53" w:rsidP="00232F53">
      <w:pPr>
        <w:spacing w:after="0" w:line="240" w:lineRule="auto"/>
        <w:rPr>
          <w:ins w:id="20" w:author="Unknown"/>
          <w:rFonts w:ascii="Times New Roman" w:eastAsia="Times New Roman" w:hAnsi="Times New Roman" w:cs="Times New Roman"/>
          <w:sz w:val="24"/>
          <w:szCs w:val="24"/>
        </w:rPr>
      </w:pPr>
      <w:ins w:id="21" w:author="Unknown"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Sağlam bir kafa için,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Sağlam bir vücut gerek.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Tertemiz </w:t>
        </w:r>
        <w:proofErr w:type="spellStart"/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yiyin,için</w:t>
        </w:r>
        <w:proofErr w:type="spellEnd"/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lastRenderedPageBreak/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Kuvvetlenin giderek.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Bugün dünya yüzünde,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Çok fakir ülkeler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Gecesi gündüzünde,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Aç kalan bebekler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Beslenmeyen her insan,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Mahkum hasta olmaya.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Yataklara düşer can,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Koşar derman bulmaya.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Dünyada çok ülkede,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Çok çeşit hastalık var.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Hastalık her bölgede,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Çoğu pislikten doğar.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</w:r>
        <w:r w:rsidRPr="00232F53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Kasım KAPLAN</w:t>
        </w:r>
        <w:r w:rsidRPr="00232F53">
          <w:rPr>
            <w:rFonts w:ascii="Times New Roman" w:eastAsia="Times New Roman" w:hAnsi="Times New Roman" w:cs="Times New Roman"/>
            <w:sz w:val="24"/>
            <w:szCs w:val="24"/>
          </w:rPr>
          <w:br/>
          <w:t> </w:t>
        </w:r>
      </w:ins>
    </w:p>
    <w:p w14:paraId="46F0B825" w14:textId="0473DD7E" w:rsidR="00850184" w:rsidRDefault="008F4A1A">
      <w:hyperlink r:id="rId4" w:history="1">
        <w:r w:rsidRPr="00122E62">
          <w:rPr>
            <w:rStyle w:val="Kpr"/>
          </w:rPr>
          <w:t>https://www.sorubak.com/</w:t>
        </w:r>
      </w:hyperlink>
      <w:r>
        <w:t xml:space="preserve"> </w:t>
      </w:r>
    </w:p>
    <w:sectPr w:rsidR="00850184" w:rsidSect="006B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F53"/>
    <w:rsid w:val="00232F53"/>
    <w:rsid w:val="006B4F81"/>
    <w:rsid w:val="0070052C"/>
    <w:rsid w:val="00850184"/>
    <w:rsid w:val="008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B658"/>
  <w15:docId w15:val="{31AA7B2F-3060-4FE6-8D71-4783734F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2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32F53"/>
    <w:rPr>
      <w:b/>
      <w:bCs/>
    </w:rPr>
  </w:style>
  <w:style w:type="character" w:styleId="Kpr">
    <w:name w:val="Hyperlink"/>
    <w:basedOn w:val="VarsaylanParagrafYazTipi"/>
    <w:uiPriority w:val="99"/>
    <w:unhideWhenUsed/>
    <w:rsid w:val="00232F53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8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Serkan Demir_</cp:lastModifiedBy>
  <cp:revision>2</cp:revision>
  <dcterms:created xsi:type="dcterms:W3CDTF">2014-02-21T19:20:00Z</dcterms:created>
  <dcterms:modified xsi:type="dcterms:W3CDTF">2021-09-16T12:58:00Z</dcterms:modified>
  <cp:category>www.sorubak.com</cp:category>
</cp:coreProperties>
</file>