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8F817" w14:textId="77777777" w:rsidR="00B14C94" w:rsidRPr="004F2E18" w:rsidRDefault="00194850" w:rsidP="004F2E18">
      <w:pPr>
        <w:jc w:val="center"/>
        <w:rPr>
          <w:rStyle w:val="GlVurgulama"/>
          <w:rFonts w:ascii="Times New Roman" w:hAnsi="Times New Roman" w:cs="Times New Roman"/>
          <w:color w:val="FF0000"/>
          <w:sz w:val="36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pict w14:anchorId="3CC92CBA">
          <v:rect id="_x0000_s1026" style="position:absolute;left:0;text-align:left;margin-left:-11.15pt;margin-top:30.3pt;width:10.2pt;height:38.7pt;z-index:251662336" stroked="f"/>
        </w:pict>
      </w:r>
      <w:r w:rsidR="00B14C94" w:rsidRPr="004F2E18">
        <w:rPr>
          <w:rStyle w:val="GlVurgulama"/>
          <w:rFonts w:ascii="Times New Roman" w:hAnsi="Times New Roman" w:cs="Times New Roman"/>
          <w:color w:val="FF0000"/>
          <w:sz w:val="36"/>
        </w:rPr>
        <w:t>Nesneleri Gram ve Kilogram Cinsinden Ölçelim</w:t>
      </w:r>
    </w:p>
    <w:p w14:paraId="0D8256DC" w14:textId="77777777" w:rsidR="0035163B" w:rsidRPr="004F2E18" w:rsidRDefault="0035163B" w:rsidP="0035163B">
      <w:pPr>
        <w:rPr>
          <w:ins w:id="0" w:author="Unknown"/>
          <w:rStyle w:val="GlVurgulama"/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drawing>
          <wp:anchor distT="0" distB="0" distL="114300" distR="114300" simplePos="0" relativeHeight="251661312" behindDoc="0" locked="0" layoutInCell="1" allowOverlap="1" wp14:anchorId="0CC5B69D" wp14:editId="17FB4CC0">
            <wp:simplePos x="0" y="0"/>
            <wp:positionH relativeFrom="column">
              <wp:posOffset>74930</wp:posOffset>
            </wp:positionH>
            <wp:positionV relativeFrom="paragraph">
              <wp:posOffset>514350</wp:posOffset>
            </wp:positionV>
            <wp:extent cx="6544945" cy="2087880"/>
            <wp:effectExtent l="19050" t="0" r="8255" b="0"/>
            <wp:wrapSquare wrapText="bothSides"/>
            <wp:docPr id="3" name="Resim 1" descr="3. Sınıf Kilogram İle Tart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. Sınıf Kilogram İle Tart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94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Nesnelerin kütlesini tartarak buluruz. Kütle ölçü birimi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kilogram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dır. Kısaca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kg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gösterilir. </w:t>
      </w:r>
      <w:r w:rsidRPr="004F2E18">
        <w:rPr>
          <w:rStyle w:val="GlVurgulama"/>
          <w:rFonts w:ascii="Times New Roman" w:hAnsi="Times New Roman" w:cs="Times New Roman"/>
          <w:color w:val="000000" w:themeColor="text1"/>
          <w:sz w:val="28"/>
        </w:rPr>
        <w:t xml:space="preserve"> </w:t>
      </w:r>
    </w:p>
    <w:p w14:paraId="5C4AFADB" w14:textId="77777777" w:rsidR="004F2E18" w:rsidRPr="004F2E18" w:rsidRDefault="004F2E18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</w:p>
    <w:p w14:paraId="43868198" w14:textId="77777777" w:rsidR="004F2E18" w:rsidRPr="004F2E18" w:rsidRDefault="004F2E18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drawing>
          <wp:anchor distT="0" distB="0" distL="114300" distR="114300" simplePos="0" relativeHeight="251659264" behindDoc="0" locked="0" layoutInCell="1" allowOverlap="1" wp14:anchorId="1EBC1F91" wp14:editId="3213D1E5">
            <wp:simplePos x="0" y="0"/>
            <wp:positionH relativeFrom="column">
              <wp:posOffset>74930</wp:posOffset>
            </wp:positionH>
            <wp:positionV relativeFrom="paragraph">
              <wp:posOffset>389255</wp:posOffset>
            </wp:positionV>
            <wp:extent cx="6542405" cy="2040255"/>
            <wp:effectExtent l="19050" t="0" r="0" b="0"/>
            <wp:wrapSquare wrapText="bothSides"/>
            <wp:docPr id="2" name="Resim 2" descr="3. Sınıf Tartma 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. Sınıf Tartma Gr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40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63B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kilogramdan daha az kütleleri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ölçeriz. Gram kısaca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g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gösterilir.</w:t>
      </w:r>
    </w:p>
    <w:p w14:paraId="1A267C7D" w14:textId="77777777" w:rsidR="0035163B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</w:pPr>
    </w:p>
    <w:p w14:paraId="518279D6" w14:textId="77777777" w:rsidR="00B14C94" w:rsidRPr="0035163B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</w:pP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1 kilogram = 1000 gramdır.</w:t>
      </w:r>
    </w:p>
    <w:p w14:paraId="1588E9F3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O halde yarım kilogram </w:t>
      </w: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500 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, çeyrek kilogram da </w:t>
      </w: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250 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dır.</w:t>
      </w:r>
    </w:p>
    <w:p w14:paraId="4083D5A3" w14:textId="77777777" w:rsidR="00B14C94" w:rsidRPr="004F2E18" w:rsidRDefault="00B14C94" w:rsidP="004F2E18">
      <w:pPr>
        <w:jc w:val="center"/>
        <w:rPr>
          <w:rStyle w:val="GlVurgulama"/>
          <w:rFonts w:ascii="Times New Roman" w:hAnsi="Times New Roman" w:cs="Times New Roman"/>
          <w:color w:val="FF0000"/>
          <w:sz w:val="36"/>
        </w:rPr>
      </w:pPr>
      <w:r w:rsidRPr="004F2E18">
        <w:rPr>
          <w:rStyle w:val="GlVurgulama"/>
          <w:rFonts w:ascii="Times New Roman" w:hAnsi="Times New Roman" w:cs="Times New Roman"/>
          <w:color w:val="FF0000"/>
          <w:sz w:val="36"/>
        </w:rPr>
        <w:t>Nesnelerin Kütlesini Tahmin Etme:</w:t>
      </w:r>
    </w:p>
    <w:p w14:paraId="1CA79733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Nesnelerin kütlesini tahmin ederken çeşitli sorulara cevap ararız. Bu sorular yardımıyla tahminimizi gerçekleştiririz.</w:t>
      </w:r>
    </w:p>
    <w:p w14:paraId="64602FDB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1 kilogramdan fazla mıdır, az mıdır?</w:t>
      </w:r>
    </w:p>
    <w:p w14:paraId="5918C477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yarım kilogramdan fazla mıdır, az mıdır?</w:t>
      </w:r>
    </w:p>
    <w:p w14:paraId="2635F641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ortalama büyüklükteki bir elmadan(150 g) fazla mıdır, az mıdır?</w:t>
      </w:r>
    </w:p>
    <w:p w14:paraId="7F34DA1A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Örnek: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</w:t>
      </w:r>
      <w:r w:rsidR="0035163B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adet bileziğin kaç gram geldiğini tahmin edelim.</w:t>
      </w:r>
    </w:p>
    <w:p w14:paraId="29A00405" w14:textId="15C1D03A" w:rsidR="00AA490A" w:rsidRPr="00F34F17" w:rsidRDefault="00B14C94" w:rsidP="00AA49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adet bilezik, bir çileğin kütlesine neredeyse denktir. O halde bileziğin kütlesi 10 gram ile 20 gram arasındadır.</w:t>
      </w:r>
      <w:r w:rsidR="00AA490A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  </w:t>
      </w:r>
    </w:p>
    <w:p w14:paraId="7AC6EEEE" w14:textId="77777777" w:rsidR="00AA490A" w:rsidRPr="0035163B" w:rsidRDefault="00AA490A" w:rsidP="004F2E18">
      <w:pPr>
        <w:rPr>
          <w:rFonts w:ascii="Times New Roman" w:hAnsi="Times New Roman" w:cs="Times New Roman"/>
          <w:bCs/>
          <w:iCs/>
          <w:color w:val="000000" w:themeColor="text1"/>
          <w:sz w:val="28"/>
        </w:rPr>
      </w:pPr>
    </w:p>
    <w:sectPr w:rsidR="00AA490A" w:rsidRPr="0035163B" w:rsidSect="00B14C94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F5B6D"/>
    <w:multiLevelType w:val="multilevel"/>
    <w:tmpl w:val="C486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C94"/>
    <w:rsid w:val="00194850"/>
    <w:rsid w:val="0035163B"/>
    <w:rsid w:val="004F2E18"/>
    <w:rsid w:val="007D60CF"/>
    <w:rsid w:val="00AA490A"/>
    <w:rsid w:val="00B1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6031B7"/>
  <w15:docId w15:val="{FC87DE23-2AE6-4F9F-BD52-30D95DBD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0CF"/>
  </w:style>
  <w:style w:type="paragraph" w:styleId="Balk1">
    <w:name w:val="heading 1"/>
    <w:basedOn w:val="Normal"/>
    <w:next w:val="Normal"/>
    <w:link w:val="Balk1Char"/>
    <w:uiPriority w:val="9"/>
    <w:qFormat/>
    <w:rsid w:val="004F2E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B14C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B14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F2E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F2E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14C9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B14C9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1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14C9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B14C9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4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C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2E1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F2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4F2E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F2E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F2E1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4F2E18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4F2E18"/>
    <w:rPr>
      <w:b/>
      <w:bCs/>
      <w:i/>
      <w:iCs/>
      <w:color w:val="4F81BD" w:themeColor="accen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F2E1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F2E18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4F2E18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4F2E18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4F2E18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4F2E18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4F2E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F2E1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lnt">
    <w:name w:val="Quote"/>
    <w:basedOn w:val="Normal"/>
    <w:next w:val="Normal"/>
    <w:link w:val="AlntChar"/>
    <w:uiPriority w:val="29"/>
    <w:qFormat/>
    <w:rsid w:val="004F2E18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F2E18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3444">
          <w:marLeft w:val="0"/>
          <w:marRight w:val="0"/>
          <w:marTop w:val="0"/>
          <w:marBottom w:val="497"/>
          <w:divBdr>
            <w:top w:val="single" w:sz="12" w:space="19" w:color="E6E6E6"/>
            <w:left w:val="single" w:sz="12" w:space="19" w:color="E6E6E6"/>
            <w:bottom w:val="single" w:sz="12" w:space="19" w:color="E6E6E6"/>
            <w:right w:val="single" w:sz="12" w:space="19" w:color="E6E6E6"/>
          </w:divBdr>
        </w:div>
        <w:div w:id="14835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M.Dursun</dc:creator>
  <cp:keywords/>
  <dc:description/>
  <cp:lastModifiedBy>SERKAN DEMİR</cp:lastModifiedBy>
  <cp:revision>4</cp:revision>
  <dcterms:created xsi:type="dcterms:W3CDTF">2021-04-20T05:27:00Z</dcterms:created>
  <dcterms:modified xsi:type="dcterms:W3CDTF">2022-02-12T18:50:00Z</dcterms:modified>
</cp:coreProperties>
</file>