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CEF" w:rsidRPr="00871CEF" w:rsidRDefault="003124FE" w:rsidP="00871CEF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333333"/>
          <w:sz w:val="21"/>
          <w:szCs w:val="2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1pt;margin-top:-73.1pt;width:132.05pt;height:30pt;z-index:251658240;mso-width-relative:margin;mso-height-relative:margin" filled="f" stroked="f">
            <v:textbox style="mso-next-textbox:#_x0000_s1026">
              <w:txbxContent>
                <w:p w:rsidR="003124FE" w:rsidRDefault="003124FE" w:rsidP="003124F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71CEF"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… – … EĞİTİM VE ÖĞRETİM YILI </w:t>
      </w:r>
      <w:proofErr w:type="gramStart"/>
      <w:r w:rsidR="00871CEF"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………..……..…</w:t>
      </w:r>
      <w:proofErr w:type="gramEnd"/>
      <w:r w:rsidR="00871CEF"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OKULU 8/… SINIFI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DİN KÜLTÜRÜ VE AHLAK BİLGİSİ DERSİ 2. DÖNEM 2. YAZILISI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ADI SOYADI</w:t>
      </w:r>
      <w:proofErr w:type="gram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:…..…………</w:t>
      </w:r>
      <w:proofErr w:type="gram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NU</w:t>
      </w:r>
      <w:proofErr w:type="gram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:…..</w:t>
      </w:r>
      <w:proofErr w:type="gram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PUAN:….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1- 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Komşumuz  geçenlerde kurban kesti. Kendisi ve ailesi     o etten  yiyemeyeceği için   etin tamamını   komşulara, akrabalara dağıttı.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Sizce komşumuzun kestiği kurbana ne ad verilir?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A).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Akika</w:t>
      </w:r>
      <w:proofErr w:type="spell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kurbanı             B).Adak kurbanı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C).Şükür kurbanı                       D) .Hac kurbanı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Ey İman Edenler! Mallarınızı aranızda haksızlıkla yemeyin.” (Nisa Suresi 29.Ayet)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Yukarıdaki ayette biz Müslümanlara yasak edilen davranış aşağıdakilerden hangisidir?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İçki                               B)  Sigara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  Uyuşturucu              D) Kumar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3-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“insanın bütün istek ve hırslarının yok olduğu, ıstırapların bittiği, saf, temiz bir duruma kavuşmaktır.”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Budizm’de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“Mutlu olabilmenin temel şartı” </w:t>
      </w: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olarak kabul edilen bu inanış aşağıdakilerden hangisidir?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Reenkarnasyon        B) 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Tripitaka</w:t>
      </w:r>
      <w:proofErr w:type="spellEnd"/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Nirvana                       D)  Buda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4.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Peygamberimiz, Bedir Savaşı esirleri hakkında ne yapacağına arkadaşlarıyla görüşerek karar vermiştir. Bedir Savaşı'nda, savaş alanının seçiminde de sahabelerin görüşlerini almıştır.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 verilen özellikler peygamberimizin hangi ahlaki özelliğini gösterir?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Hoşgörülü oluşunu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 Merhametini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İnsanların görüşlerine değer verdiğini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D) Verdiği sözde durduğunu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5.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Öğretmen gizli gizli sigara içtiğini sezdiği Ahmet’i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uyarır.ve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“Her içtiğin sigara tabutuna çaktığın bir çivi gibidir.”der.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Öğretmen Ahmet’e ne demek istemiştir?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Sigara çivi gibidir.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  Tabut çok dardır.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  Sigara kötü bir alışkanlıktır.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D)  Sigara adım adım ölüme yaklaştırır.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6-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Edison ’’İnsan vücuduna alkol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koymak,makine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yataklarına kum koymak gibidir’’demiştir.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Edison bu sözü ile bizlere neyi anlatmak istemiştir?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Alkol bağımlılık yapar.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  Alkol toplumu bozar.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  Makineler zamanla bozulur.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D)  Alkol vücuda zarar verir.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lastRenderedPageBreak/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7. Aşağıdaki dinlerden hangisi batıl (ilahi olmayan) bir dindir?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Hinduizm                    B)  İslam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Hristiyanlık                 D)  Yahudilik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8-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 Hinduizm de insanların çeşitli sosyal sınıflara  ayrıldığı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sistemi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vardır.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……..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lar</w:t>
      </w:r>
      <w:proofErr w:type="spell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arasında geçiş yoktur. Bir kişi ancak kendi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…….</w:t>
      </w:r>
      <w:proofErr w:type="spellStart"/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ından</w:t>
      </w:r>
      <w:proofErr w:type="spell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biri ile evlenebilir.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………..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seçilmez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, babadan oğla geçer.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Yukarıdaki boşluklara uygun olarak hangi kavram gelmelidir?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Reenkarnasyon       B)  Kast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C) 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Tevhid</w:t>
      </w:r>
      <w:proofErr w:type="spell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                       D) 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Nirvana</w:t>
      </w:r>
      <w:proofErr w:type="spellEnd"/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9-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“Kâinatta olacak şeylerin zamanını, yerini, özelliklerini ve nasıl olacaklarını, henüz onlar olmadan Allah’ın ezelde bilmesi ve takdir etmesidir.”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Buna göre verilen tanımın karşılığı aşağıdakilerden hangisidir?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Kader                           B) Kaza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C) Tevekkül                     C)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Sünnetullah</w:t>
      </w:r>
      <w:proofErr w:type="spellEnd"/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10-Aşağıdakilerden hangisi </w:t>
      </w:r>
      <w:proofErr w:type="spell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Kur’ân’a</w:t>
      </w:r>
      <w:proofErr w:type="spell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göre bilgi edinme yollarından biri değildir?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Akıl                              B) Rüyalar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Duyu organları          D) Vahiy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11- Kardeşleri tarafından kıskanılarak kuyuya atılan, bir kervan tarafından çıkarılıp Mısır ilinde köle olarak satılan peygamber kimdir?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Hz. Eyüp                     B) Hz. Davut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Hz. Yusuf                   D) Hz. Yakup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12-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 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Peygamberimiz,su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havzalarını,nehir kenarlarını ve gölleri kirletmeyi yasaklamıştır.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Yukarıdaki cümlede   Peygamberimiz bizlere neyin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gram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önemini</w:t>
      </w:r>
      <w:proofErr w:type="gram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vurgulamıştır?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Çevre bilinci               B) Toplum bilinci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Hayvan hakları          D)  İnsan hakları bilinci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13-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Hilal yarınki sınavına çalışmıştır. Yatmadan önce bir kere daha gözden geçirmektedir konuları. İçinden de “ Ben üzerime düşeni yaptım. Gerisini Allah’a bırakıyorum. Ona güveniyorum.”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Hilal’in bu sözleri aşağıdakilerden hangisine örnektir?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Sadaka-i Cariye         B) Nisap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İnfak                             D) Tevekkül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14-. Aşağıdakilerden hangisi kul hakkına girmez?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A)İftira atmak                   B)Hırsızlık yapmak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Adam öldürmek         D)Namaz kılmamak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lastRenderedPageBreak/>
          <w:t>15-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I- Hacıların giymiş oldukları elbisedir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II-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Kabenin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etrafında yedi kere  dönmek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III - Arafat’ta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arefe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günü belirli sure bekleme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IV- Safa ve Merve tepeleri arasında gidiş-geliş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Yukarıda I-II-III ve </w:t>
        </w:r>
        <w:proofErr w:type="spellStart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IV’te</w:t>
        </w:r>
        <w:proofErr w:type="spellEnd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 tanımları verilen kavramlar hangileridir?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A)  İhram - tavaf - vakfe –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sa’y</w:t>
        </w:r>
        <w:proofErr w:type="spellEnd"/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5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B) 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Şavt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– ihram -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sa’y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-   vakfe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6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7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C) İhram -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şavt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– vakfe - 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sa’y</w:t>
        </w:r>
        <w:proofErr w:type="spellEnd"/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8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9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D) Tavaf -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sa’y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– İhram - vakfe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1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3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16-</w:t>
        </w:r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“İçki bütün kötülüklerin anasıdır” </w:t>
        </w:r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hadisinin anlamı aşağıdakilerden hangisidir?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5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A). Kötülükler çeşitli gruplar halinde bulunur.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6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7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  İçkili biri, normalde yapmayacağı kötülükleri de yapar.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8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9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C). İçki (bilgi yelpazesi. com) sağlığa zarar verir.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1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  İçki aile içinde kavgalara neden olur.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3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5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17. Aşağıdaki ibadetlerden hangisi toplum yapısını güçlendiren, zengin ve fakiri birbirine sevgiyle bağlayan bir köprü görevi yapar?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6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7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Namaz                        B)  Zekât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8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9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  Oruç                            D)  Hac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41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43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18-</w:t>
        </w:r>
      </w:ins>
    </w:p>
    <w:p w:rsidR="00871CEF" w:rsidRPr="00871CEF" w:rsidRDefault="005949F5" w:rsidP="00871CEF">
      <w:pPr>
        <w:spacing w:after="0" w:line="315" w:lineRule="atLeast"/>
        <w:ind w:left="142" w:right="141" w:firstLine="142"/>
        <w:rPr>
          <w:ins w:id="4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45" w:author="Unknown">
        <w:r>
          <w:rPr>
            <w:rFonts w:ascii="Arial" w:eastAsia="Times New Roman" w:hAnsi="Arial" w:cs="Arial"/>
            <w:noProof/>
            <w:color w:val="333333"/>
            <w:sz w:val="21"/>
            <w:szCs w:val="21"/>
            <w:lang w:eastAsia="tr-TR"/>
            <w:rPrChange w:id="46">
              <w:rPr>
                <w:noProof/>
                <w:lang w:eastAsia="tr-TR"/>
              </w:rPr>
            </w:rPrChange>
          </w:rPr>
          <w:drawing>
            <wp:inline distT="0" distB="0" distL="0" distR="0">
              <wp:extent cx="4448175" cy="1390650"/>
              <wp:effectExtent l="0" t="0" r="9525" b="0"/>
              <wp:docPr id="1" name="Resim 1" descr="http://bilgiyelpazesi.com/egitim_ogretim/yazili_sorulari_yazili_arsivi/din_kulturu_dersi_yazili_sorulari/din_kulturu_dersi_8_2_2_yazili/din_kulturu_8_sinif_2_donem_2_yazili_12_test_dosyalar/image001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bilgiyelpazesi.com/egitim_ogretim/yazili_sorulari_yazili_arsivi/din_kulturu_dersi_yazili_sorulari/din_kulturu_dersi_8_2_2_yazili/din_kulturu_8_sinif_2_donem_2_yazili_12_test_dosyalar/image001.gif"/>
                      <pic:cNvPicPr>
                        <a:picLocks noChangeAspect="1" noChangeArrowheads="1"/>
                      </pic:cNvPicPr>
                    </pic:nvPicPr>
                    <pic:blipFill>
                      <a:blip r:embed="rId5" cstate="print">
                        <a:extLs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48175" cy="1390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48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Yukarıdaki kavram haritasında ( ? ) ile işaretlenmiş   yere aşağıdakilerden hangisi getirilmelidir?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İstişare                        B)  Tevekkül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Taassup                      D)   Hoşgörü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6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19 -</w:t>
        </w:r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Peygamberimiz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İslamı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anlatmak için gittiği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Taif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şehrinde tepkiyle karşılanmış ve hatta yaralanmıştır… O şöyle dua etmiştir:” Rabbim, halkımı bağışla, onlar  ne yaptıklarının farkında değiller”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8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Peygamberimizin her şeye rağmen bu şekilde dua etmesi onun hangi özelliğini gösterir?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 Yardımseverliği                     B) Merhametliliği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Cesaretliliği                            D) Dürüstlüğü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6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20-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lastRenderedPageBreak/>
          <w:t>“ Bir defadan ne çıkar?”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“ Ben kendimi kontrol ederim, iradem güçlüdür.”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“ Arada sırada kumar oynasam bir şey olmaz.”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4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Yukarıdaki gibi düşünen bir kişi kötü  alışkanlıkların zararları konusunda aşağıdakilerden hangisini göz ardı ediyor demektir?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 İnsan sağlığını olumsuz yönde etkilediğini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 Kötü alışkanlıkların bağımlılık yaptığını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Sosyal ve mesleki hayatı olumsuz yönde etkilediğini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Aile içi geçimsizliklere ve huzursuzluklara yol açtığını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6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21-  Hindu inancının temelini oluşturan  reenkarnasyon (tenasüh) kavramının anlamı aşağıdakilerden hangisidir?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Ruh ölümsüzdür, bir bedenden başka bir bedene geçer.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B) 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Hinduizmdeki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tanrı anlayışına verilen isimdir.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Doğaüstü güçlerle temas kurmak için yapılan egzersizdir.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Ölüleri yakma törenine verilen isimdir.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8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22-</w:t>
        </w:r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‘’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Hz.Adem’den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Hz.Muhammed’e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kadar bütün Peygamberler Allah’ın  var  ve bir </w:t>
        </w:r>
        <w:proofErr w:type="gram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olduğunu,yalnız</w:t>
        </w:r>
        <w:proofErr w:type="gram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o’na ibadet edilmesini öğütlemişlerdir.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0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Yukarıdaki metnin ana düşüncesi hangi şıkta verilmiştir?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Peygamberler insanları ibadete davet ederler.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  Bütün peygamberlerin mesajları aynı içeriği taşır.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  Peygamberler insanlara ibadet esaslarını öğretirler.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Takva ve güzel ahlaklı olmak insana üstünlük sağlar.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2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23- Kutsal kitabı </w:t>
        </w:r>
        <w:proofErr w:type="spellStart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incil</w:t>
        </w:r>
        <w:proofErr w:type="spellEnd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 peygamberi Hz İsa olan dinin ibadet yeri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4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Aşağıdakilerden hangisidir?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 Havra       B) Cami         C) Kilise          D)Sinagog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20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24-</w:t>
        </w:r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 ‘’ Güneşi sağ </w:t>
        </w:r>
        <w:proofErr w:type="gram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elime ,Ayı</w:t>
        </w:r>
        <w:proofErr w:type="gram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da sol elime koysalar yine de yolumdan dönmem’’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spellStart"/>
      <w:ins w:id="122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Hz.Muhammedin</w:t>
        </w:r>
        <w:proofErr w:type="spellEnd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 bu sözü o’nun hangi örnek davranışını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gramStart"/>
      <w:ins w:id="124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göstermektedir</w:t>
        </w:r>
        <w:proofErr w:type="gramEnd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2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Sabırlı oluşunu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2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  Cesur ve kararlı oluşunu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9" w:author="Unknown"/>
          <w:rFonts w:ascii="Arial" w:eastAsia="Times New Roman" w:hAnsi="Arial" w:cs="Arial"/>
          <w:color w:val="333333"/>
          <w:sz w:val="21"/>
          <w:szCs w:val="21"/>
          <w:lang w:eastAsia="tr-TR"/>
        </w:rPr>
      </w:pPr>
      <w:ins w:id="13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Çalışmayı sevmesini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Hak ve adaleti gözetmesini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6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25-  Aşağıdakilerden hangisi İslamiyet  için söylenemez?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İbadet yerleri mescit ve camilerdir.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4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  Mübarek günü Cuma’dır.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4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4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C)  Peygamberi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Hz.Muhammed’dir</w:t>
        </w:r>
        <w:proofErr w:type="spellEnd"/>
        <w:proofErr w:type="gram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..</w:t>
        </w:r>
        <w:proofErr w:type="gramEnd"/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4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4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Sadece kendilerine gönderilen ilahi kitap ve peygamberlere İnanırlar.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4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4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E0192C" w:rsidRDefault="00F03106" w:rsidP="00F03106">
      <w:pPr>
        <w:tabs>
          <w:tab w:val="left" w:pos="1815"/>
          <w:tab w:val="right" w:pos="8931"/>
        </w:tabs>
        <w:spacing w:after="0" w:line="315" w:lineRule="atLeast"/>
        <w:ind w:left="142" w:right="141" w:firstLine="142"/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ab/>
      </w: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ab/>
      </w:r>
      <w:ins w:id="147" w:author="Unknown">
        <w:r w:rsidR="00871CEF"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BAŞARILAR DİLERİM…</w:t>
        </w:r>
      </w:ins>
      <w:bookmarkStart w:id="148" w:name="_GoBack"/>
      <w:bookmarkEnd w:id="148"/>
    </w:p>
    <w:sectPr w:rsidR="00E0192C" w:rsidSect="00EC4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42F5"/>
    <w:rsid w:val="001F119B"/>
    <w:rsid w:val="003124FE"/>
    <w:rsid w:val="005949F5"/>
    <w:rsid w:val="005F42F5"/>
    <w:rsid w:val="00871CEF"/>
    <w:rsid w:val="00A10FCF"/>
    <w:rsid w:val="00E0192C"/>
    <w:rsid w:val="00E468D8"/>
    <w:rsid w:val="00EC41FA"/>
    <w:rsid w:val="00F03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1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CE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031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5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7174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2018-05-15T11:49:00Z</dcterms:created>
  <dcterms:modified xsi:type="dcterms:W3CDTF">2018-05-17T05:22:00Z</dcterms:modified>
  <cp:category>www.sorubak.com</cp:category>
</cp:coreProperties>
</file>