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22" w:rsidRDefault="00431822" w:rsidP="00431822">
      <w:pPr>
        <w:rPr>
          <w:b/>
          <w:i/>
        </w:rPr>
      </w:pPr>
    </w:p>
    <w:p w:rsidR="00431822" w:rsidRDefault="00431822" w:rsidP="00431822">
      <w:pPr>
        <w:rPr>
          <w:b/>
          <w:i/>
        </w:rPr>
      </w:pPr>
      <w:r>
        <w:rPr>
          <w:b/>
          <w:i/>
        </w:rPr>
        <w:t>Adı:</w:t>
      </w:r>
    </w:p>
    <w:p w:rsidR="00431822" w:rsidRDefault="00431822" w:rsidP="00431822">
      <w:pPr>
        <w:rPr>
          <w:b/>
          <w:i/>
        </w:rPr>
      </w:pPr>
      <w:r>
        <w:rPr>
          <w:b/>
          <w:i/>
        </w:rPr>
        <w:t>Soyadı:</w:t>
      </w:r>
    </w:p>
    <w:p w:rsidR="00431822" w:rsidRPr="00431822" w:rsidRDefault="00431822" w:rsidP="00431822">
      <w:pPr>
        <w:numPr>
          <w:ilvl w:val="0"/>
          <w:numId w:val="1"/>
        </w:numPr>
        <w:jc w:val="center"/>
        <w:rPr>
          <w:b/>
        </w:rPr>
      </w:pPr>
      <w:r w:rsidRPr="00431822">
        <w:rPr>
          <w:b/>
        </w:rPr>
        <w:t>DÖNEM TÜRKÇE DERSİ 1. DEĞERLENDİRME</w:t>
      </w:r>
    </w:p>
    <w:p w:rsidR="00431822" w:rsidRDefault="00431822" w:rsidP="00431822">
      <w:pPr>
        <w:rPr>
          <w:b/>
          <w:i/>
        </w:rPr>
      </w:pPr>
    </w:p>
    <w:p w:rsidR="00431822" w:rsidRPr="00431822" w:rsidRDefault="00431822" w:rsidP="00431822">
      <w:r w:rsidRPr="00431822">
        <w:rPr>
          <w:b/>
          <w:i/>
        </w:rPr>
        <w:t xml:space="preserve">                          </w:t>
      </w:r>
      <w:r w:rsidR="00126066">
        <w:rPr>
          <w:b/>
          <w:i/>
        </w:rPr>
        <w:t xml:space="preserve">                     </w:t>
      </w:r>
      <w:r w:rsidRPr="00431822">
        <w:rPr>
          <w:b/>
          <w:i/>
        </w:rPr>
        <w:t xml:space="preserve"> </w:t>
      </w:r>
      <w:r w:rsidRPr="00431822">
        <w:t>…………………………………………</w:t>
      </w:r>
    </w:p>
    <w:p w:rsidR="00431822" w:rsidRPr="004374C5" w:rsidRDefault="00680AEB" w:rsidP="00431822">
      <w:ins w:id="0" w:author="CASPER" w:date="2017-10-18T11:21:00Z">
        <w:r>
          <w:fldChar w:fldCharType="begin"/>
        </w:r>
        <w:r>
          <w:instrText xml:space="preserve"> HYPERLINK "http://</w:instrText>
        </w:r>
        <w:r w:rsidRPr="00680AEB">
          <w:instrText>www.sorubak.com</w:instrText>
        </w:r>
        <w:r>
          <w:instrText xml:space="preserve">" </w:instrText>
        </w:r>
        <w:r>
          <w:fldChar w:fldCharType="separate"/>
        </w:r>
        <w:r w:rsidRPr="00901DB7">
          <w:rPr>
            <w:rStyle w:val="Kpr"/>
          </w:rPr>
          <w:t>www.sorubak.com</w:t>
        </w:r>
        <w:r>
          <w:fldChar w:fldCharType="end"/>
        </w:r>
        <w:r>
          <w:t xml:space="preserve"> </w:t>
        </w:r>
      </w:ins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74C5">
        <w:rPr>
          <w:rFonts w:ascii="Times New Roman" w:hAnsi="Times New Roman" w:cs="Times New Roman"/>
        </w:rPr>
        <w:tab/>
      </w:r>
      <w:r w:rsidRPr="00431822">
        <w:rPr>
          <w:rFonts w:ascii="Times New Roman" w:hAnsi="Times New Roman" w:cs="Times New Roman"/>
          <w:sz w:val="24"/>
          <w:szCs w:val="24"/>
        </w:rPr>
        <w:t>Atatürk’ün yolu, bir köy okuluna düşmüştü. Tek sınıflı bir okulda genç bir öğretmen ders veriyordu. Atatürk, sınıfa girince, öğretmen ona yer vermek istedi.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Atatürk: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-Hayır, yerinize oturunuz ve dersinize devam ediniz. Eğer izin verirseniz, biz de sizden faydalanmak istiyoruz, dedi ve ekledi: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431822">
        <w:rPr>
          <w:rFonts w:ascii="Times New Roman" w:hAnsi="Times New Roman" w:cs="Times New Roman"/>
          <w:sz w:val="24"/>
          <w:szCs w:val="24"/>
        </w:rPr>
        <w:tab/>
        <w:t>-Sınıfa girdiği zaman, cumhurbaşkanı bile olsa öğretmenden sonra gelir.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31822" w:rsidRPr="004374C5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 w:rsidRPr="004374C5">
        <w:rPr>
          <w:rFonts w:ascii="Times New Roman" w:hAnsi="Times New Roman" w:cs="Times New Roman"/>
          <w:b/>
        </w:rPr>
        <w:t>1. Atatürk nasıl bir okula uğruyor?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P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 w:rsidRPr="0043182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……………………</w:t>
      </w:r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5E5945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 w:rsidRPr="004374C5">
        <w:rPr>
          <w:rFonts w:ascii="Times New Roman" w:hAnsi="Times New Roman" w:cs="Times New Roman"/>
          <w:b/>
        </w:rPr>
        <w:t>2.Atatürk sınıfa girince öğretmen ne yapıyor?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Pr="004374C5" w:rsidRDefault="00431822" w:rsidP="0043182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</w:t>
      </w:r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4374C5">
        <w:rPr>
          <w:rFonts w:ascii="Times New Roman" w:hAnsi="Times New Roman" w:cs="Times New Roman"/>
          <w:b/>
        </w:rPr>
        <w:t>. Okuduğunuz yazıdan nasıl bir sonuç çıkarıyorsunuz?</w:t>
      </w:r>
      <w:r w:rsidR="000F5966">
        <w:rPr>
          <w:rFonts w:ascii="Times New Roman" w:hAnsi="Times New Roman" w:cs="Times New Roman"/>
          <w:b/>
        </w:rPr>
        <w:t>8p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</w:t>
      </w:r>
    </w:p>
    <w:p w:rsidR="005E5945" w:rsidRDefault="005E5945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4374C5">
        <w:rPr>
          <w:rFonts w:ascii="Times New Roman" w:hAnsi="Times New Roman" w:cs="Times New Roman"/>
          <w:b/>
        </w:rPr>
        <w:t xml:space="preserve"> Sizce parçanın başlığı ne olmalıdır?</w:t>
      </w:r>
      <w:r w:rsidR="000F5966">
        <w:rPr>
          <w:rFonts w:ascii="Times New Roman" w:hAnsi="Times New Roman" w:cs="Times New Roman"/>
          <w:b/>
        </w:rPr>
        <w:t>8 p</w:t>
      </w: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431822" w:rsidRDefault="00431822" w:rsidP="00431822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</w:t>
      </w:r>
    </w:p>
    <w:p w:rsidR="00B81833" w:rsidRPr="004374C5" w:rsidRDefault="00B81833" w:rsidP="00431822">
      <w:pPr>
        <w:pStyle w:val="AralkYok"/>
        <w:jc w:val="both"/>
        <w:rPr>
          <w:rFonts w:ascii="Times New Roman" w:hAnsi="Times New Roman" w:cs="Times New Roman"/>
          <w:b/>
        </w:rPr>
      </w:pPr>
    </w:p>
    <w:p w:rsidR="00B81833" w:rsidRDefault="00B81833" w:rsidP="00B81833">
      <w:pPr>
        <w:rPr>
          <w:b/>
        </w:rPr>
      </w:pPr>
      <w:r>
        <w:rPr>
          <w:b/>
        </w:rPr>
        <w:t xml:space="preserve"> 5.</w:t>
      </w:r>
      <w:r w:rsidR="0029642A">
        <w:rPr>
          <w:b/>
        </w:rPr>
        <w:t xml:space="preserve"> </w:t>
      </w:r>
      <w:r w:rsidRPr="00B81833">
        <w:rPr>
          <w:b/>
        </w:rPr>
        <w:t>Aşağıdaki cümlelerde geçen türemiş (aldığı ek d</w:t>
      </w:r>
      <w:r>
        <w:rPr>
          <w:b/>
        </w:rPr>
        <w:t>olayısıyla yeni anlam kazanmış)</w:t>
      </w:r>
    </w:p>
    <w:p w:rsidR="00B81833" w:rsidRDefault="00B81833" w:rsidP="00B81833">
      <w:pPr>
        <w:rPr>
          <w:b/>
        </w:rPr>
      </w:pPr>
      <w:r w:rsidRPr="00B81833">
        <w:rPr>
          <w:b/>
        </w:rPr>
        <w:t xml:space="preserve">kelimeleri bulup cümlelerin karşısındaki noktalı yerlere yazınız. </w:t>
      </w:r>
      <w:r w:rsidR="000F5966">
        <w:rPr>
          <w:b/>
        </w:rPr>
        <w:t>8p</w:t>
      </w:r>
    </w:p>
    <w:p w:rsidR="0029642A" w:rsidRPr="00B81833" w:rsidRDefault="0029642A" w:rsidP="00B81833">
      <w:pPr>
        <w:rPr>
          <w:b/>
        </w:rPr>
      </w:pPr>
    </w:p>
    <w:p w:rsidR="00B81833" w:rsidRDefault="00B81833" w:rsidP="00B81833">
      <w:pPr>
        <w:sectPr w:rsidR="00B81833" w:rsidSect="00185819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</w:p>
    <w:p w:rsidR="00B81833" w:rsidRDefault="00B81833" w:rsidP="00B81833">
      <w:r w:rsidRPr="00B81833">
        <w:lastRenderedPageBreak/>
        <w:t>Bir çöpl</w:t>
      </w:r>
      <w:r>
        <w:t>ükte iki horoz ötmez. …………….</w:t>
      </w:r>
    </w:p>
    <w:p w:rsidR="00B81833" w:rsidRDefault="00B81833" w:rsidP="00B81833"/>
    <w:p w:rsidR="00B81833" w:rsidRDefault="00B81833" w:rsidP="00B81833">
      <w:r w:rsidRPr="00B81833">
        <w:t>Kirli elle</w:t>
      </w:r>
      <w:r>
        <w:t>rini yıkamadan oturdu. ………….</w:t>
      </w:r>
    </w:p>
    <w:p w:rsidR="00B81833" w:rsidRPr="00B81833" w:rsidRDefault="00B81833" w:rsidP="00B81833"/>
    <w:p w:rsidR="00B81833" w:rsidRDefault="00B81833" w:rsidP="00B81833">
      <w:r w:rsidRPr="00B81833">
        <w:lastRenderedPageBreak/>
        <w:t>Çorb</w:t>
      </w:r>
      <w:r>
        <w:t>a çok tuzlu olmuş. ………………</w:t>
      </w:r>
    </w:p>
    <w:p w:rsidR="00B81833" w:rsidRPr="00B81833" w:rsidRDefault="00B81833" w:rsidP="00B81833"/>
    <w:p w:rsidR="00A0594C" w:rsidRDefault="00B81833">
      <w:r w:rsidRPr="00B81833">
        <w:t>Marketten</w:t>
      </w:r>
      <w:r>
        <w:t xml:space="preserve"> sucuk ve silgi aldık. …………..</w:t>
      </w:r>
    </w:p>
    <w:p w:rsidR="00B81833" w:rsidRDefault="00B81833"/>
    <w:p w:rsidR="00B81833" w:rsidRDefault="00B81833">
      <w:pPr>
        <w:sectPr w:rsidR="00B81833" w:rsidSect="00B8183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81833" w:rsidRDefault="00B81833" w:rsidP="00B81833">
      <w:pPr>
        <w:rPr>
          <w:b/>
        </w:rPr>
      </w:pPr>
      <w:r>
        <w:rPr>
          <w:b/>
        </w:rPr>
        <w:lastRenderedPageBreak/>
        <w:t>6.</w:t>
      </w:r>
      <w:r w:rsidR="0029642A">
        <w:rPr>
          <w:b/>
        </w:rPr>
        <w:t xml:space="preserve"> </w:t>
      </w:r>
      <w:r w:rsidRPr="00B81833">
        <w:rPr>
          <w:b/>
        </w:rPr>
        <w:t>Aşağıdaki cümlelerdeki altı çizili kelimelerin anlamdaşlarını</w:t>
      </w:r>
      <w:r w:rsidRPr="00B81833">
        <w:rPr>
          <w:b/>
          <w:u w:val="single"/>
        </w:rPr>
        <w:t xml:space="preserve"> </w:t>
      </w:r>
      <w:r w:rsidRPr="00B81833">
        <w:rPr>
          <w:b/>
        </w:rPr>
        <w:t>(eş anlamlarını) bulup cümlenin karşısındaki noktalı yerlere yazınız.</w:t>
      </w:r>
      <w:r w:rsidR="000F5966">
        <w:rPr>
          <w:b/>
        </w:rPr>
        <w:t>8p</w:t>
      </w:r>
    </w:p>
    <w:p w:rsidR="0029642A" w:rsidRPr="00B81833" w:rsidRDefault="0029642A" w:rsidP="00B81833"/>
    <w:p w:rsidR="00B81833" w:rsidRPr="00B81833" w:rsidRDefault="00B81833" w:rsidP="00B81833">
      <w:r w:rsidRPr="00B81833">
        <w:rPr>
          <w:u w:val="single"/>
        </w:rPr>
        <w:t>Okul</w:t>
      </w:r>
      <w:r w:rsidRPr="00B81833">
        <w:t>a n</w:t>
      </w:r>
      <w:r>
        <w:t xml:space="preserve">e zaman gideceksin? …………….   </w:t>
      </w:r>
      <w:r w:rsidRPr="00B81833">
        <w:t xml:space="preserve">Atatürk yurdumuzu kurtaran </w:t>
      </w:r>
      <w:r w:rsidRPr="00B81833">
        <w:rPr>
          <w:u w:val="single"/>
        </w:rPr>
        <w:t>önder</w:t>
      </w:r>
      <w:r w:rsidRPr="00B81833">
        <w:t>dir</w:t>
      </w:r>
      <w:r>
        <w:t>. ………….</w:t>
      </w:r>
    </w:p>
    <w:p w:rsidR="00B81833" w:rsidRDefault="00B81833" w:rsidP="00B81833"/>
    <w:p w:rsidR="00431822" w:rsidRDefault="00B81833" w:rsidP="00B81833">
      <w:r w:rsidRPr="00B81833">
        <w:t xml:space="preserve">Bu şiir dört </w:t>
      </w:r>
      <w:r w:rsidRPr="00B81833">
        <w:rPr>
          <w:u w:val="single"/>
        </w:rPr>
        <w:t>dize</w:t>
      </w:r>
      <w:r w:rsidRPr="00B81833">
        <w:t>den</w:t>
      </w:r>
      <w:r>
        <w:t xml:space="preserve"> oluşmuş. ………………</w:t>
      </w:r>
      <w:r w:rsidRPr="00B81833">
        <w:t xml:space="preserve">     </w:t>
      </w:r>
      <w:r w:rsidRPr="00B81833">
        <w:rPr>
          <w:u w:val="single"/>
        </w:rPr>
        <w:t>Doktor</w:t>
      </w:r>
      <w:r w:rsidRPr="00B81833">
        <w:t xml:space="preserve"> </w:t>
      </w:r>
      <w:r>
        <w:t>amca beni muayene etti. …………….</w:t>
      </w:r>
    </w:p>
    <w:p w:rsidR="00FA3DA5" w:rsidRDefault="00FA3DA5" w:rsidP="00FA3DA5">
      <w:pPr>
        <w:rPr>
          <w:b/>
        </w:rPr>
      </w:pPr>
      <w:r>
        <w:rPr>
          <w:b/>
        </w:rPr>
        <w:t xml:space="preserve"> </w:t>
      </w:r>
    </w:p>
    <w:p w:rsidR="00FA3DA5" w:rsidRDefault="00FA3DA5" w:rsidP="00FA3DA5">
      <w:pPr>
        <w:rPr>
          <w:b/>
        </w:rPr>
      </w:pPr>
      <w:r>
        <w:rPr>
          <w:b/>
        </w:rPr>
        <w:t>7.</w:t>
      </w:r>
      <w:r w:rsidR="0029642A">
        <w:rPr>
          <w:b/>
        </w:rPr>
        <w:t xml:space="preserve"> </w:t>
      </w:r>
      <w:r w:rsidRPr="00FA3DA5">
        <w:rPr>
          <w:b/>
        </w:rPr>
        <w:t xml:space="preserve">Aşağıdaki cümlelerdeki altı çizili kelimelerin </w:t>
      </w:r>
      <w:r w:rsidRPr="00FA3DA5">
        <w:rPr>
          <w:b/>
          <w:u w:val="single"/>
        </w:rPr>
        <w:t>karşıt</w:t>
      </w:r>
      <w:r w:rsidRPr="00FA3DA5">
        <w:rPr>
          <w:b/>
        </w:rPr>
        <w:t xml:space="preserve"> (zıt) anlamlarını bulup, cümlenin karşısın</w:t>
      </w:r>
      <w:r>
        <w:rPr>
          <w:b/>
        </w:rPr>
        <w:t>da</w:t>
      </w:r>
      <w:r w:rsidRPr="00FA3DA5">
        <w:rPr>
          <w:b/>
        </w:rPr>
        <w:t>ki noktalı yerlere yazınız.</w:t>
      </w:r>
      <w:r w:rsidR="000F5966">
        <w:rPr>
          <w:b/>
        </w:rPr>
        <w:t>8p</w:t>
      </w:r>
    </w:p>
    <w:p w:rsidR="0029642A" w:rsidRPr="00FA3DA5" w:rsidRDefault="0029642A" w:rsidP="00FA3DA5">
      <w:pPr>
        <w:rPr>
          <w:b/>
        </w:rPr>
      </w:pPr>
    </w:p>
    <w:p w:rsidR="00FA3DA5" w:rsidRDefault="00FA3DA5" w:rsidP="00FA3DA5">
      <w:r w:rsidRPr="00FA3DA5">
        <w:t xml:space="preserve">Kuşlar, bugün çok </w:t>
      </w:r>
      <w:r w:rsidRPr="00FA3DA5">
        <w:rPr>
          <w:u w:val="single"/>
        </w:rPr>
        <w:t>alçak</w:t>
      </w:r>
      <w:r w:rsidRPr="00FA3DA5">
        <w:t>tan uçuyor.</w:t>
      </w:r>
      <w:r>
        <w:t xml:space="preserve"> ……………   </w:t>
      </w:r>
      <w:r w:rsidRPr="00FA3DA5">
        <w:t xml:space="preserve">Pazardan alınana balıklar </w:t>
      </w:r>
      <w:r w:rsidRPr="00FA3DA5">
        <w:rPr>
          <w:u w:val="single"/>
        </w:rPr>
        <w:t>taze</w:t>
      </w:r>
      <w:r w:rsidRPr="00FA3DA5">
        <w:t>ymiş.</w:t>
      </w:r>
      <w:r>
        <w:t xml:space="preserve">  ……...</w:t>
      </w:r>
    </w:p>
    <w:p w:rsidR="00FA3DA5" w:rsidRPr="00FA3DA5" w:rsidRDefault="00FA3DA5" w:rsidP="00FA3DA5"/>
    <w:p w:rsidR="00FA3DA5" w:rsidRDefault="00FA3DA5" w:rsidP="00FA3DA5">
      <w:r w:rsidRPr="00FA3DA5">
        <w:rPr>
          <w:u w:val="single"/>
        </w:rPr>
        <w:t>Uzun</w:t>
      </w:r>
      <w:r w:rsidRPr="00FA3DA5">
        <w:t xml:space="preserve"> boyl</w:t>
      </w:r>
      <w:r>
        <w:t xml:space="preserve">u adam nereye gitti? …………………   </w:t>
      </w:r>
      <w:r w:rsidRPr="00FA3DA5">
        <w:t xml:space="preserve">Bu seferde </w:t>
      </w:r>
      <w:r w:rsidRPr="00FA3DA5">
        <w:rPr>
          <w:u w:val="single"/>
        </w:rPr>
        <w:t>yanlış</w:t>
      </w:r>
      <w:r>
        <w:t xml:space="preserve"> cevap verdin. …………..</w:t>
      </w:r>
    </w:p>
    <w:p w:rsidR="0029642A" w:rsidRDefault="0029642A" w:rsidP="00FA3DA5"/>
    <w:p w:rsidR="0029642A" w:rsidRDefault="0029642A" w:rsidP="00FA3DA5"/>
    <w:p w:rsidR="0029642A" w:rsidRDefault="0029642A" w:rsidP="00FA3DA5"/>
    <w:p w:rsidR="00605E7D" w:rsidRDefault="00605E7D" w:rsidP="0029642A">
      <w:pPr>
        <w:rPr>
          <w:b/>
        </w:rPr>
        <w:sectPr w:rsidR="00605E7D" w:rsidSect="00B8183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E1951" w:rsidRDefault="005E1951" w:rsidP="0029642A">
      <w:pPr>
        <w:rPr>
          <w:b/>
        </w:rPr>
      </w:pPr>
    </w:p>
    <w:p w:rsidR="005E1951" w:rsidRDefault="005E1951" w:rsidP="0029642A">
      <w:pPr>
        <w:rPr>
          <w:b/>
        </w:rPr>
      </w:pPr>
    </w:p>
    <w:p w:rsidR="0029642A" w:rsidRPr="0029642A" w:rsidRDefault="0029642A" w:rsidP="0029642A">
      <w:pPr>
        <w:rPr>
          <w:b/>
        </w:rPr>
      </w:pPr>
      <w:r>
        <w:rPr>
          <w:b/>
        </w:rPr>
        <w:t xml:space="preserve">8. </w:t>
      </w:r>
      <w:r w:rsidRPr="0029642A">
        <w:rPr>
          <w:b/>
        </w:rPr>
        <w:t>Aşağıdaki sözcüklerden hangisinin hece sayısı fazladır?</w:t>
      </w:r>
    </w:p>
    <w:p w:rsidR="0029642A" w:rsidRPr="0029642A" w:rsidRDefault="0029642A" w:rsidP="0029642A">
      <w:pPr>
        <w:ind w:firstLine="708"/>
      </w:pPr>
      <w:r w:rsidRPr="0029642A">
        <w:rPr>
          <w:b/>
        </w:rPr>
        <w:t xml:space="preserve">     a) </w:t>
      </w:r>
      <w:r w:rsidRPr="0029642A">
        <w:t xml:space="preserve">Ankara  </w:t>
      </w:r>
    </w:p>
    <w:p w:rsidR="0029642A" w:rsidRPr="0029642A" w:rsidRDefault="0029642A" w:rsidP="0029642A">
      <w:pPr>
        <w:ind w:firstLine="708"/>
      </w:pPr>
      <w:r w:rsidRPr="0029642A">
        <w:rPr>
          <w:b/>
        </w:rPr>
        <w:t xml:space="preserve">     b) </w:t>
      </w:r>
      <w:r w:rsidRPr="0029642A">
        <w:t>Çanakkale</w:t>
      </w:r>
    </w:p>
    <w:p w:rsidR="0029642A" w:rsidRDefault="0029642A" w:rsidP="0029642A">
      <w:pPr>
        <w:ind w:firstLine="708"/>
      </w:pPr>
      <w:r w:rsidRPr="0029642A">
        <w:rPr>
          <w:b/>
        </w:rPr>
        <w:t xml:space="preserve">     c) </w:t>
      </w:r>
      <w:r w:rsidRPr="0029642A">
        <w:t>Atatürk</w:t>
      </w:r>
    </w:p>
    <w:p w:rsidR="002B1FD4" w:rsidRPr="0029642A" w:rsidRDefault="002B1FD4" w:rsidP="0029642A">
      <w:pPr>
        <w:ind w:firstLine="708"/>
      </w:pPr>
    </w:p>
    <w:p w:rsidR="002B1FD4" w:rsidRPr="002B1FD4" w:rsidRDefault="002B1FD4" w:rsidP="002B1FD4">
      <w:r w:rsidRPr="002B1FD4">
        <w:rPr>
          <w:b/>
        </w:rPr>
        <w:t>9.</w:t>
      </w:r>
      <w:r w:rsidRPr="002B1FD4">
        <w:t xml:space="preserve"> “Annen(</w:t>
      </w:r>
      <w:r>
        <w:t xml:space="preserve"> </w:t>
      </w:r>
      <w:r w:rsidRPr="002B1FD4">
        <w:t xml:space="preserve">) seni ve kardeşini nereye götürecek( )” </w:t>
      </w:r>
      <w:r w:rsidRPr="002B1FD4">
        <w:rPr>
          <w:b/>
        </w:rPr>
        <w:t>cümlesinde boş bırakılan ( ) yerlere sırasıyla hangi noktalama işaretleri yazılmalıdır?</w:t>
      </w:r>
      <w:r w:rsidRPr="002B1FD4">
        <w:t xml:space="preserve"> </w:t>
      </w:r>
    </w:p>
    <w:p w:rsidR="002B1FD4" w:rsidRPr="002B1FD4" w:rsidRDefault="002B1FD4" w:rsidP="002B1FD4">
      <w:pPr>
        <w:ind w:firstLine="708"/>
      </w:pPr>
      <w:r w:rsidRPr="002B1FD4">
        <w:rPr>
          <w:b/>
        </w:rPr>
        <w:t xml:space="preserve">     a) </w:t>
      </w:r>
      <w:r w:rsidRPr="002B1FD4">
        <w:t>(!) ve (.)</w:t>
      </w:r>
    </w:p>
    <w:p w:rsidR="002B1FD4" w:rsidRPr="002B1FD4" w:rsidRDefault="002B1FD4" w:rsidP="002B1FD4">
      <w:pPr>
        <w:ind w:firstLine="708"/>
      </w:pPr>
      <w:r w:rsidRPr="002B1FD4">
        <w:rPr>
          <w:b/>
        </w:rPr>
        <w:t xml:space="preserve">     b) </w:t>
      </w:r>
      <w:r w:rsidRPr="002B1FD4">
        <w:t xml:space="preserve">(,) ve (!) </w:t>
      </w:r>
    </w:p>
    <w:p w:rsidR="002B1FD4" w:rsidRDefault="002B1FD4" w:rsidP="002B1FD4">
      <w:pPr>
        <w:ind w:firstLine="708"/>
      </w:pPr>
      <w:r w:rsidRPr="002B1FD4">
        <w:rPr>
          <w:b/>
        </w:rPr>
        <w:t xml:space="preserve">     c) </w:t>
      </w:r>
      <w:r w:rsidRPr="002B1FD4">
        <w:t>(,) ve (?)</w:t>
      </w:r>
    </w:p>
    <w:p w:rsidR="002B1FD4" w:rsidRDefault="002B1FD4" w:rsidP="002B1FD4">
      <w:pPr>
        <w:ind w:firstLine="708"/>
      </w:pPr>
    </w:p>
    <w:p w:rsidR="002B1FD4" w:rsidRPr="002B1FD4" w:rsidRDefault="002B1FD4" w:rsidP="002B1FD4">
      <w:pPr>
        <w:rPr>
          <w:b/>
        </w:rPr>
      </w:pPr>
      <w:r w:rsidRPr="002B1FD4">
        <w:rPr>
          <w:b/>
        </w:rPr>
        <w:t>10</w:t>
      </w:r>
      <w:r w:rsidRPr="002B1FD4">
        <w:t>.</w:t>
      </w:r>
      <w:r w:rsidR="00C76B42">
        <w:t xml:space="preserve"> </w:t>
      </w:r>
      <w:r w:rsidRPr="002B1FD4">
        <w:t xml:space="preserve">“Kitapçıya cumartesi ------------------ pazar günü gideriz.” </w:t>
      </w:r>
      <w:r w:rsidRPr="002B1FD4">
        <w:rPr>
          <w:b/>
        </w:rPr>
        <w:t>Cümlesini aşağıdaki kelimelerden hangisiyle tamamlarsak anlamlı olur?</w:t>
      </w:r>
    </w:p>
    <w:p w:rsidR="002B1FD4" w:rsidRPr="002B1FD4" w:rsidRDefault="002B1FD4" w:rsidP="002B1FD4">
      <w:pPr>
        <w:ind w:left="708"/>
      </w:pPr>
      <w:r w:rsidRPr="002B1FD4">
        <w:rPr>
          <w:b/>
        </w:rPr>
        <w:t xml:space="preserve">     a) </w:t>
      </w:r>
      <w:r w:rsidRPr="002B1FD4">
        <w:t>veya</w:t>
      </w:r>
    </w:p>
    <w:p w:rsidR="002B1FD4" w:rsidRPr="002B1FD4" w:rsidRDefault="002B1FD4" w:rsidP="002B1FD4">
      <w:pPr>
        <w:ind w:left="708"/>
      </w:pPr>
      <w:r w:rsidRPr="002B1FD4">
        <w:rPr>
          <w:b/>
        </w:rPr>
        <w:t xml:space="preserve">     b) </w:t>
      </w:r>
      <w:r w:rsidRPr="002B1FD4">
        <w:t>ama</w:t>
      </w:r>
    </w:p>
    <w:p w:rsidR="002B1FD4" w:rsidRDefault="002B1FD4" w:rsidP="002B1FD4">
      <w:pPr>
        <w:ind w:firstLine="708"/>
      </w:pPr>
      <w:r w:rsidRPr="002B1FD4">
        <w:rPr>
          <w:b/>
        </w:rPr>
        <w:t xml:space="preserve">     c) </w:t>
      </w:r>
      <w:r w:rsidRPr="002B1FD4">
        <w:t>fakat</w:t>
      </w:r>
    </w:p>
    <w:p w:rsidR="00C76B42" w:rsidRDefault="00C76B42" w:rsidP="002B1FD4">
      <w:pPr>
        <w:ind w:firstLine="708"/>
      </w:pPr>
    </w:p>
    <w:p w:rsidR="00CC5848" w:rsidRPr="00CC5848" w:rsidRDefault="00CC5848" w:rsidP="00CC5848">
      <w:pPr>
        <w:rPr>
          <w:b/>
        </w:rPr>
      </w:pPr>
      <w:r w:rsidRPr="00CC5848">
        <w:rPr>
          <w:b/>
        </w:rPr>
        <w:t>11.</w:t>
      </w:r>
      <w:r w:rsidR="00C76B42">
        <w:rPr>
          <w:b/>
        </w:rPr>
        <w:t xml:space="preserve"> </w:t>
      </w:r>
      <w:r w:rsidRPr="00CC5848">
        <w:rPr>
          <w:b/>
        </w:rPr>
        <w:t>Sözcük sayısı en fazla olan cümle aşağıdakilerden hangisidir?</w:t>
      </w:r>
    </w:p>
    <w:p w:rsidR="00CC5848" w:rsidRPr="00605E7D" w:rsidRDefault="00605E7D" w:rsidP="00605E7D">
      <w:pPr>
        <w:rPr>
          <w:b/>
        </w:rPr>
      </w:pPr>
      <w:r w:rsidRPr="00060E89">
        <w:rPr>
          <w:b/>
        </w:rPr>
        <w:t>a)</w:t>
      </w:r>
      <w:r w:rsidRPr="00CC5848">
        <w:t xml:space="preserve"> Okulumu</w:t>
      </w:r>
      <w:r w:rsidR="00CC5848" w:rsidRPr="00CC5848">
        <w:t xml:space="preserve"> çok seviyorum.</w:t>
      </w:r>
    </w:p>
    <w:p w:rsidR="00CC5848" w:rsidRPr="00CC5848" w:rsidRDefault="00605E7D" w:rsidP="00605E7D">
      <w:pPr>
        <w:rPr>
          <w:b/>
        </w:rPr>
      </w:pPr>
      <w:r w:rsidRPr="00060E89">
        <w:rPr>
          <w:b/>
        </w:rPr>
        <w:t>b)</w:t>
      </w:r>
      <w:r w:rsidRPr="00CC5848">
        <w:t xml:space="preserve"> Akşam</w:t>
      </w:r>
      <w:r w:rsidR="00CC5848" w:rsidRPr="00CC5848">
        <w:t xml:space="preserve"> olunca ders çalışacağım.</w:t>
      </w:r>
    </w:p>
    <w:p w:rsidR="00CC5848" w:rsidRPr="00CC5848" w:rsidRDefault="00605E7D" w:rsidP="00605E7D">
      <w:pPr>
        <w:rPr>
          <w:b/>
        </w:rPr>
      </w:pPr>
      <w:r w:rsidRPr="00060E89">
        <w:rPr>
          <w:b/>
        </w:rPr>
        <w:t>c)</w:t>
      </w:r>
      <w:r>
        <w:t xml:space="preserve"> </w:t>
      </w:r>
      <w:r w:rsidR="00CC5848" w:rsidRPr="00CC5848">
        <w:t>Okulumuza gelecekler.</w:t>
      </w:r>
    </w:p>
    <w:p w:rsidR="002F05B8" w:rsidRPr="002B1FD4" w:rsidRDefault="002F05B8" w:rsidP="002B1FD4">
      <w:pPr>
        <w:ind w:firstLine="708"/>
      </w:pPr>
    </w:p>
    <w:p w:rsidR="00C76B42" w:rsidRPr="00C76B42" w:rsidRDefault="00C76B42" w:rsidP="00C76B4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6B42">
        <w:rPr>
          <w:rFonts w:ascii="Times New Roman" w:hAnsi="Times New Roman" w:cs="Times New Roman"/>
          <w:b/>
          <w:sz w:val="24"/>
          <w:szCs w:val="24"/>
        </w:rPr>
        <w:t>12. Aşağıdaki sözcüklerden hangisi hecelerine yanlış ayrılmıştır?</w:t>
      </w:r>
    </w:p>
    <w:p w:rsidR="00605E7D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05E7D">
        <w:rPr>
          <w:rFonts w:ascii="Times New Roman" w:hAnsi="Times New Roman" w:cs="Times New Roman"/>
          <w:sz w:val="24"/>
          <w:szCs w:val="24"/>
        </w:rPr>
        <w:t xml:space="preserve">) ki-tap-çı-lar </w:t>
      </w:r>
      <w:r w:rsidR="00C76B42" w:rsidRPr="00C76B42">
        <w:rPr>
          <w:rFonts w:ascii="Times New Roman" w:hAnsi="Times New Roman" w:cs="Times New Roman"/>
          <w:sz w:val="24"/>
          <w:szCs w:val="24"/>
        </w:rPr>
        <w:t xml:space="preserve">   </w:t>
      </w:r>
      <w:r w:rsidR="00605E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5E7D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05E7D">
        <w:rPr>
          <w:rFonts w:ascii="Times New Roman" w:hAnsi="Times New Roman" w:cs="Times New Roman"/>
          <w:sz w:val="24"/>
          <w:szCs w:val="24"/>
        </w:rPr>
        <w:t xml:space="preserve">) gö- zler-in –den          </w:t>
      </w:r>
    </w:p>
    <w:p w:rsidR="00C76B42" w:rsidRPr="00C76B42" w:rsidRDefault="00060E89" w:rsidP="00605E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76B42" w:rsidRPr="00C76B42">
        <w:rPr>
          <w:rFonts w:ascii="Times New Roman" w:hAnsi="Times New Roman" w:cs="Times New Roman"/>
          <w:sz w:val="24"/>
          <w:szCs w:val="24"/>
        </w:rPr>
        <w:t>) mut- lu- luk</w:t>
      </w:r>
    </w:p>
    <w:p w:rsidR="00C76B42" w:rsidRPr="00C76B42" w:rsidRDefault="00C76B42" w:rsidP="002B1FD4"/>
    <w:p w:rsidR="00C76B42" w:rsidRPr="00C76B42" w:rsidRDefault="00C76B42" w:rsidP="00C76B42">
      <w:pPr>
        <w:rPr>
          <w:b/>
        </w:rPr>
      </w:pPr>
      <w:r w:rsidRPr="00C76B42">
        <w:rPr>
          <w:b/>
        </w:rPr>
        <w:t>13.Aşağıdakilerden hangisi cümle değildir?</w:t>
      </w:r>
    </w:p>
    <w:p w:rsidR="00C76B42" w:rsidRPr="00C76B42" w:rsidRDefault="00C76B42" w:rsidP="00060E89">
      <w:r w:rsidRPr="00C76B42">
        <w:rPr>
          <w:b/>
        </w:rPr>
        <w:t xml:space="preserve">a) </w:t>
      </w:r>
      <w:r w:rsidRPr="00C76B42">
        <w:t>Geldi</w:t>
      </w:r>
    </w:p>
    <w:p w:rsidR="00C76B42" w:rsidRPr="00C76B42" w:rsidRDefault="00C76B42" w:rsidP="00060E89">
      <w:r w:rsidRPr="00C76B42">
        <w:rPr>
          <w:b/>
        </w:rPr>
        <w:t xml:space="preserve">b) </w:t>
      </w:r>
      <w:r w:rsidRPr="00C76B42">
        <w:t>Babam geldi</w:t>
      </w:r>
    </w:p>
    <w:p w:rsidR="00C76B42" w:rsidRDefault="00C76B42" w:rsidP="00060E89">
      <w:r w:rsidRPr="00C76B42">
        <w:rPr>
          <w:b/>
        </w:rPr>
        <w:t xml:space="preserve">c) </w:t>
      </w:r>
      <w:r w:rsidRPr="00C76B42">
        <w:t>babamı</w:t>
      </w:r>
    </w:p>
    <w:p w:rsidR="001B0665" w:rsidRDefault="001B0665" w:rsidP="00060E89"/>
    <w:p w:rsidR="001B0665" w:rsidRDefault="001B0665" w:rsidP="004C1E1D"/>
    <w:p w:rsidR="005E1951" w:rsidRDefault="005E1951" w:rsidP="004C1E1D">
      <w:bookmarkStart w:id="1" w:name="_GoBack"/>
      <w:bookmarkEnd w:id="1"/>
    </w:p>
    <w:p w:rsidR="005E1951" w:rsidRDefault="005E1951" w:rsidP="004C1E1D"/>
    <w:p w:rsidR="005E1951" w:rsidRDefault="005E1951" w:rsidP="004C1E1D"/>
    <w:p w:rsidR="005E1951" w:rsidDel="00A779CC" w:rsidRDefault="005E1951" w:rsidP="004C1E1D">
      <w:pPr>
        <w:rPr>
          <w:del w:id="2" w:author="Mustafa" w:date="2017-10-17T09:10:00Z"/>
        </w:rPr>
      </w:pPr>
    </w:p>
    <w:p w:rsidR="005E1951" w:rsidRDefault="005E1951" w:rsidP="004C1E1D"/>
    <w:p w:rsidR="005E1951" w:rsidRDefault="005E1951" w:rsidP="004C1E1D"/>
    <w:p w:rsidR="005E1951" w:rsidRDefault="005E1951" w:rsidP="004C1E1D"/>
    <w:p w:rsidR="005E1951" w:rsidRDefault="005E1951" w:rsidP="004C1E1D"/>
    <w:p w:rsidR="005E1951" w:rsidRDefault="005E1951" w:rsidP="005E1951">
      <w:pPr>
        <w:rPr>
          <w:b/>
        </w:rPr>
      </w:pPr>
      <w:r>
        <w:rPr>
          <w:b/>
        </w:rPr>
        <w:t xml:space="preserve">14.Aşağıdaki seçeneklerin hangi kelime sözlük sırasına göre en sondadır?              </w:t>
      </w:r>
    </w:p>
    <w:p w:rsidR="005E1951" w:rsidRDefault="005E1951" w:rsidP="005E1951">
      <w:r>
        <w:rPr>
          <w:b/>
        </w:rPr>
        <w:t>a</w:t>
      </w:r>
      <w:r>
        <w:t>)market                                                                                                                                  b) tarif                                                                                                                     c) misket</w:t>
      </w:r>
    </w:p>
    <w:p w:rsidR="001B0665" w:rsidRDefault="001B0665" w:rsidP="004C1E1D"/>
    <w:p w:rsidR="0037242A" w:rsidRPr="00EB2138" w:rsidRDefault="0037242A" w:rsidP="0037242A">
      <w:pPr>
        <w:rPr>
          <w:b/>
        </w:rPr>
      </w:pPr>
      <w:r w:rsidRPr="00EB2138">
        <w:rPr>
          <w:b/>
        </w:rPr>
        <w:t>15. Aşağıdakilerden hangisi doğru yazılmıştır?</w:t>
      </w:r>
    </w:p>
    <w:p w:rsidR="0037242A" w:rsidRDefault="0037242A" w:rsidP="0037242A">
      <w:pPr>
        <w:tabs>
          <w:tab w:val="left" w:pos="720"/>
        </w:tabs>
      </w:pPr>
      <w:r w:rsidRPr="0037242A">
        <w:rPr>
          <w:b/>
        </w:rPr>
        <w:t>a</w:t>
      </w:r>
      <w:r w:rsidRPr="00EB2138">
        <w:t xml:space="preserve">) sipor           </w:t>
      </w:r>
      <w:r>
        <w:t xml:space="preserve">                 </w:t>
      </w:r>
      <w:r w:rsidRPr="00EB2138">
        <w:t xml:space="preserve">  </w:t>
      </w:r>
    </w:p>
    <w:p w:rsidR="0037242A" w:rsidRDefault="0037242A" w:rsidP="0037242A">
      <w:pPr>
        <w:tabs>
          <w:tab w:val="left" w:pos="720"/>
        </w:tabs>
      </w:pPr>
      <w:r w:rsidRPr="0037242A">
        <w:rPr>
          <w:b/>
        </w:rPr>
        <w:t>b</w:t>
      </w:r>
      <w:r w:rsidRPr="00EB2138">
        <w:t xml:space="preserve">) yanlız          </w:t>
      </w:r>
      <w:r>
        <w:t xml:space="preserve">                    </w:t>
      </w:r>
    </w:p>
    <w:p w:rsidR="000D6708" w:rsidRDefault="0037242A" w:rsidP="0037242A">
      <w:pPr>
        <w:tabs>
          <w:tab w:val="left" w:pos="720"/>
        </w:tabs>
      </w:pPr>
      <w:r w:rsidRPr="0037242A">
        <w:rPr>
          <w:b/>
        </w:rPr>
        <w:t>c</w:t>
      </w:r>
      <w:r w:rsidRPr="00EB2138">
        <w:t xml:space="preserve">) elektrik  </w:t>
      </w:r>
    </w:p>
    <w:p w:rsidR="0037242A" w:rsidRDefault="0037242A" w:rsidP="0037242A">
      <w:pPr>
        <w:tabs>
          <w:tab w:val="left" w:pos="720"/>
        </w:tabs>
      </w:pPr>
      <w:r w:rsidRPr="00EB2138">
        <w:t xml:space="preserve"> </w:t>
      </w:r>
    </w:p>
    <w:p w:rsidR="000D6708" w:rsidRPr="000D6708" w:rsidRDefault="000D6708" w:rsidP="000D6708">
      <w:pPr>
        <w:ind w:left="1080" w:hanging="1080"/>
      </w:pPr>
      <w:r w:rsidRPr="000D6708">
        <w:rPr>
          <w:b/>
        </w:rPr>
        <w:t>16</w:t>
      </w:r>
      <w:r w:rsidRPr="000D6708">
        <w:t xml:space="preserve">.“Annem, yemek yapmak için soğan </w:t>
      </w:r>
    </w:p>
    <w:p w:rsidR="000D6708" w:rsidRDefault="000D6708" w:rsidP="000D6708">
      <w:pPr>
        <w:ind w:left="1080" w:hanging="1080"/>
        <w:rPr>
          <w:b/>
        </w:rPr>
      </w:pPr>
      <w:r w:rsidRPr="000D6708">
        <w:t xml:space="preserve">doğrarken elini kesti.” </w:t>
      </w:r>
      <w:r w:rsidRPr="000D6708">
        <w:rPr>
          <w:b/>
        </w:rPr>
        <w:t>Cüml</w:t>
      </w:r>
      <w:r>
        <w:rPr>
          <w:b/>
        </w:rPr>
        <w:t>esinde</w:t>
      </w:r>
    </w:p>
    <w:p w:rsid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>aşağıdaki sorulardan hangisinin</w:t>
      </w:r>
      <w:r>
        <w:rPr>
          <w:b/>
        </w:rPr>
        <w:t xml:space="preserve"> cevabı</w:t>
      </w:r>
    </w:p>
    <w:p w:rsidR="000D6708" w:rsidRP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>yoktur?</w:t>
      </w:r>
    </w:p>
    <w:p w:rsidR="000D6708" w:rsidRP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 xml:space="preserve">a) </w:t>
      </w:r>
      <w:r w:rsidRPr="000D6708">
        <w:t>kim</w:t>
      </w:r>
      <w:r w:rsidRPr="000D6708">
        <w:rPr>
          <w:b/>
        </w:rPr>
        <w:t xml:space="preserve"> </w:t>
      </w:r>
    </w:p>
    <w:p w:rsidR="000D6708" w:rsidRPr="000D6708" w:rsidRDefault="000D6708" w:rsidP="000D6708">
      <w:pPr>
        <w:ind w:left="1080" w:hanging="1080"/>
        <w:rPr>
          <w:b/>
        </w:rPr>
      </w:pPr>
      <w:r w:rsidRPr="000D6708">
        <w:rPr>
          <w:b/>
        </w:rPr>
        <w:t xml:space="preserve">b) </w:t>
      </w:r>
      <w:r w:rsidRPr="000D6708">
        <w:t>neyi</w:t>
      </w:r>
    </w:p>
    <w:p w:rsidR="000D6708" w:rsidRDefault="000D6708" w:rsidP="000D6708">
      <w:pPr>
        <w:ind w:left="1080" w:hanging="1080"/>
      </w:pPr>
      <w:r w:rsidRPr="000D6708">
        <w:rPr>
          <w:b/>
        </w:rPr>
        <w:t xml:space="preserve">c) </w:t>
      </w:r>
      <w:r w:rsidRPr="000D6708">
        <w:t>nerede</w:t>
      </w:r>
    </w:p>
    <w:p w:rsidR="004B5381" w:rsidRPr="000D6708" w:rsidRDefault="004B5381" w:rsidP="000D6708">
      <w:pPr>
        <w:ind w:left="1080" w:hanging="1080"/>
        <w:rPr>
          <w:b/>
        </w:rPr>
      </w:pPr>
    </w:p>
    <w:p w:rsidR="004B5381" w:rsidRDefault="004B5381" w:rsidP="004B5381">
      <w:pPr>
        <w:ind w:left="539" w:firstLine="170"/>
        <w:jc w:val="center"/>
      </w:pPr>
      <w:r>
        <w:t xml:space="preserve">GÜZEL TÜRKÇEM </w:t>
      </w:r>
    </w:p>
    <w:p w:rsidR="004B5381" w:rsidRDefault="00D50080" w:rsidP="00D50080">
      <w:pPr>
        <w:ind w:left="539" w:firstLine="170"/>
      </w:pPr>
      <w:r>
        <w:t xml:space="preserve">           </w:t>
      </w:r>
      <w:r w:rsidR="004B5381">
        <w:t>Düşünceyi, duyguyu</w:t>
      </w:r>
    </w:p>
    <w:p w:rsidR="004B5381" w:rsidRDefault="00D50080" w:rsidP="004B5381">
      <w:pPr>
        <w:ind w:left="539" w:firstLine="170"/>
        <w:jc w:val="center"/>
      </w:pPr>
      <w:r>
        <w:t xml:space="preserve"> </w:t>
      </w:r>
      <w:r w:rsidR="004B5381">
        <w:t>Anlayan, duyan sensin.</w:t>
      </w:r>
    </w:p>
    <w:p w:rsidR="004B5381" w:rsidRDefault="00D50080" w:rsidP="00D50080">
      <w:pPr>
        <w:ind w:left="539" w:firstLine="170"/>
      </w:pPr>
      <w:r>
        <w:t xml:space="preserve">           </w:t>
      </w:r>
      <w:r w:rsidR="004B5381">
        <w:t xml:space="preserve">Sevgileri, saygıyı </w:t>
      </w:r>
    </w:p>
    <w:p w:rsidR="004B5381" w:rsidRDefault="004B5381" w:rsidP="004B5381">
      <w:r>
        <w:t xml:space="preserve">               </w:t>
      </w:r>
      <w:r w:rsidR="00D50080">
        <w:t xml:space="preserve">       </w:t>
      </w:r>
      <w:r>
        <w:t xml:space="preserve"> Kalplere yayan sensin</w:t>
      </w:r>
    </w:p>
    <w:p w:rsidR="00D50080" w:rsidRPr="00AE5E8F" w:rsidRDefault="00D50080" w:rsidP="00D50080">
      <w:pPr>
        <w:ind w:left="539" w:firstLine="170"/>
        <w:jc w:val="right"/>
      </w:pPr>
      <w:r>
        <w:t>İsmail Hakkı TALAS</w:t>
      </w:r>
    </w:p>
    <w:p w:rsidR="001B0665" w:rsidRPr="000D6708" w:rsidRDefault="001B0665" w:rsidP="004C1E1D"/>
    <w:p w:rsidR="00D50080" w:rsidRDefault="00D50080" w:rsidP="00D50080">
      <w:r>
        <w:rPr>
          <w:b/>
        </w:rPr>
        <w:t>17</w:t>
      </w:r>
      <w:r w:rsidRPr="00D549AF">
        <w:rPr>
          <w:b/>
        </w:rPr>
        <w:t>.</w:t>
      </w:r>
      <w:r>
        <w:rPr>
          <w:b/>
        </w:rPr>
        <w:t xml:space="preserve"> </w:t>
      </w:r>
      <w:r w:rsidRPr="00D549AF">
        <w:rPr>
          <w:b/>
        </w:rPr>
        <w:t>Şiirin başlığı</w:t>
      </w:r>
      <w:r>
        <w:rPr>
          <w:b/>
        </w:rPr>
        <w:t xml:space="preserve"> ve</w:t>
      </w:r>
      <w:r w:rsidRPr="00D50080">
        <w:rPr>
          <w:b/>
        </w:rPr>
        <w:t xml:space="preserve"> </w:t>
      </w:r>
      <w:r w:rsidRPr="00D549AF">
        <w:rPr>
          <w:b/>
        </w:rPr>
        <w:t>şairi</w:t>
      </w:r>
      <w:r>
        <w:rPr>
          <w:b/>
        </w:rPr>
        <w:t xml:space="preserve"> hangi seçenekte doğru verilmiştir</w:t>
      </w:r>
      <w:r w:rsidRPr="00D549AF">
        <w:rPr>
          <w:b/>
        </w:rPr>
        <w:t>?</w:t>
      </w:r>
      <w:r>
        <w:rPr>
          <w:b/>
        </w:rPr>
        <w:t xml:space="preserve">                                                                                                                           </w:t>
      </w:r>
      <w:r w:rsidRPr="00D50080">
        <w:rPr>
          <w:b/>
        </w:rPr>
        <w:t>a</w:t>
      </w:r>
      <w:r>
        <w:t xml:space="preserve">) Güzel Türkçem ve İsmail Hakkı Talas                            </w:t>
      </w:r>
      <w:r w:rsidRPr="00D50080">
        <w:rPr>
          <w:b/>
        </w:rPr>
        <w:t>b</w:t>
      </w:r>
      <w:r>
        <w:t>) Lisan ve İ.</w:t>
      </w:r>
      <w:r w:rsidRPr="00D50080">
        <w:t>Hakkı Sunat</w:t>
      </w:r>
      <w:r>
        <w:t xml:space="preserve">                            </w:t>
      </w:r>
      <w:r w:rsidRPr="00D50080">
        <w:rPr>
          <w:b/>
        </w:rPr>
        <w:t>c</w:t>
      </w:r>
      <w:r>
        <w:t xml:space="preserve">) Türkçem ve İbrahim Şimşek    </w:t>
      </w:r>
    </w:p>
    <w:p w:rsidR="00D50080" w:rsidRDefault="00D50080" w:rsidP="00D50080">
      <w:r>
        <w:t xml:space="preserve">                        </w:t>
      </w:r>
    </w:p>
    <w:p w:rsidR="00D50080" w:rsidRDefault="00D50080" w:rsidP="00D50080">
      <w:r w:rsidRPr="00D549AF">
        <w:rPr>
          <w:b/>
        </w:rPr>
        <w:t>18.Şiirin ana duygusu nedir?</w:t>
      </w:r>
      <w:r>
        <w:rPr>
          <w:b/>
        </w:rPr>
        <w:t xml:space="preserve">                                                                                                                 </w:t>
      </w:r>
      <w:r w:rsidRPr="00D50080">
        <w:rPr>
          <w:b/>
        </w:rPr>
        <w:t>a</w:t>
      </w:r>
      <w:r>
        <w:t xml:space="preserve">) Çevre sevgisi                          </w:t>
      </w:r>
    </w:p>
    <w:p w:rsidR="00D50080" w:rsidRDefault="00D50080" w:rsidP="00D50080">
      <w:pPr>
        <w:rPr>
          <w:b/>
        </w:rPr>
      </w:pPr>
      <w:r w:rsidRPr="00D50080">
        <w:rPr>
          <w:b/>
        </w:rPr>
        <w:t>b</w:t>
      </w:r>
      <w:r>
        <w:t xml:space="preserve">) Doğa sevgisi                </w:t>
      </w:r>
      <w:r w:rsidRPr="00D50080">
        <w:rPr>
          <w:b/>
        </w:rPr>
        <w:t xml:space="preserve"> </w:t>
      </w:r>
    </w:p>
    <w:p w:rsidR="00D50080" w:rsidRPr="00D549AF" w:rsidRDefault="00D50080" w:rsidP="00D50080">
      <w:r w:rsidRPr="00D50080">
        <w:rPr>
          <w:b/>
        </w:rPr>
        <w:t>c</w:t>
      </w:r>
      <w:r>
        <w:t>) Türkçe sevgisi</w:t>
      </w:r>
    </w:p>
    <w:p w:rsidR="004C1E1D" w:rsidRDefault="004C1E1D" w:rsidP="00060E89"/>
    <w:p w:rsidR="00CF4E59" w:rsidRPr="00C76B42" w:rsidRDefault="00D4764B" w:rsidP="00D50080">
      <w:pPr>
        <w:jc w:val="right"/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221.65pt;margin-top:14.15pt;width:20.25pt;height: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" fillcolor="white [3201]" strokecolor="#70ad47 [3209]" strokeweight="1pt">
            <v:stroke joinstyle="miter"/>
          </v:shape>
        </w:pict>
      </w:r>
      <w:r w:rsidR="00D50080">
        <w:t xml:space="preserve">                                                         BAŞARILAR</w:t>
      </w:r>
    </w:p>
    <w:p w:rsidR="00FA3DA5" w:rsidRPr="00C76B42" w:rsidRDefault="00FA3DA5" w:rsidP="00B81833"/>
    <w:sectPr w:rsidR="00FA3DA5" w:rsidRPr="00C76B42" w:rsidSect="001B066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3837"/>
    <w:multiLevelType w:val="hybridMultilevel"/>
    <w:tmpl w:val="BEFC440A"/>
    <w:lvl w:ilvl="0" w:tplc="CDCC864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/>
      </w:rPr>
    </w:lvl>
    <w:lvl w:ilvl="1" w:tplc="7E9EEEEC">
      <w:start w:val="1"/>
      <w:numFmt w:val="lowerLetter"/>
      <w:lvlText w:val="%2)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67877DFD"/>
    <w:multiLevelType w:val="hybridMultilevel"/>
    <w:tmpl w:val="AF7461D2"/>
    <w:lvl w:ilvl="0" w:tplc="95E0380E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trackRevisions/>
  <w:defaultTabStop w:val="708"/>
  <w:hyphenationZone w:val="425"/>
  <w:characterSpacingControl w:val="doNotCompress"/>
  <w:compat/>
  <w:rsids>
    <w:rsidRoot w:val="00431822"/>
    <w:rsid w:val="00060E89"/>
    <w:rsid w:val="0007061A"/>
    <w:rsid w:val="000D6708"/>
    <w:rsid w:val="000F5966"/>
    <w:rsid w:val="00126066"/>
    <w:rsid w:val="00185819"/>
    <w:rsid w:val="001B0665"/>
    <w:rsid w:val="0029642A"/>
    <w:rsid w:val="002B1FD4"/>
    <w:rsid w:val="002F05B8"/>
    <w:rsid w:val="0037242A"/>
    <w:rsid w:val="00411C21"/>
    <w:rsid w:val="00431822"/>
    <w:rsid w:val="004B5381"/>
    <w:rsid w:val="004C1E1D"/>
    <w:rsid w:val="005E1951"/>
    <w:rsid w:val="005E5945"/>
    <w:rsid w:val="00605E7D"/>
    <w:rsid w:val="00680AEB"/>
    <w:rsid w:val="009042A0"/>
    <w:rsid w:val="009C7E19"/>
    <w:rsid w:val="00A0594C"/>
    <w:rsid w:val="00A779CC"/>
    <w:rsid w:val="00B81833"/>
    <w:rsid w:val="00C76B42"/>
    <w:rsid w:val="00CC5848"/>
    <w:rsid w:val="00CF4E59"/>
    <w:rsid w:val="00D4764B"/>
    <w:rsid w:val="00D50080"/>
    <w:rsid w:val="00FA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05E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0AE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05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2017-10-16T12:59:00Z</dcterms:created>
  <dcterms:modified xsi:type="dcterms:W3CDTF">2017-10-18T08:21:00Z</dcterms:modified>
  <cp:category>www.sorubak.com</cp:category>
</cp:coreProperties>
</file>