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E27" w:rsidRPr="005D6E27" w:rsidRDefault="001616DF" w:rsidP="005D6E27">
      <w:pPr>
        <w:shd w:val="clear" w:color="auto" w:fill="FFFFFF"/>
        <w:spacing w:before="120" w:after="210" w:line="240" w:lineRule="auto"/>
        <w:outlineLvl w:val="0"/>
        <w:rPr>
          <w:rFonts w:ascii="Verdana" w:eastAsia="Times New Roman" w:hAnsi="Verdana" w:cs="Times New Roman"/>
          <w:b/>
          <w:bCs/>
          <w:color w:val="000000" w:themeColor="text1"/>
          <w:kern w:val="36"/>
          <w:sz w:val="39"/>
          <w:szCs w:val="39"/>
        </w:rPr>
      </w:pPr>
      <w:r w:rsidRPr="001616DF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.05pt;width:141.05pt;height:25.8pt;z-index:25166028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37928" w:rsidRPr="004C18D1" w:rsidRDefault="004C18D1" w:rsidP="004C18D1">
                  <w:pPr>
                    <w:rPr>
                      <w:szCs w:val="24"/>
                    </w:rPr>
                  </w:pPr>
                  <w:r w:rsidRPr="004C18D1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5D6E27" w:rsidRPr="005D6E27" w:rsidRDefault="005D6E27" w:rsidP="005D6E27">
      <w:pPr>
        <w:shd w:val="clear" w:color="auto" w:fill="FFFFFF"/>
        <w:spacing w:before="120" w:after="210" w:line="240" w:lineRule="auto"/>
        <w:outlineLvl w:val="0"/>
        <w:rPr>
          <w:rFonts w:ascii="Verdana" w:eastAsia="Times New Roman" w:hAnsi="Verdana" w:cs="Times New Roman"/>
          <w:b/>
          <w:bCs/>
          <w:color w:val="000000" w:themeColor="text1"/>
          <w:kern w:val="36"/>
          <w:sz w:val="39"/>
          <w:szCs w:val="39"/>
        </w:rPr>
      </w:pPr>
      <w:proofErr w:type="spellStart"/>
      <w:r w:rsidRPr="005D6E27">
        <w:rPr>
          <w:rFonts w:ascii="Verdana" w:eastAsia="Times New Roman" w:hAnsi="Verdana" w:cs="Times New Roman"/>
          <w:b/>
          <w:bCs/>
          <w:color w:val="000000" w:themeColor="text1"/>
          <w:kern w:val="36"/>
          <w:sz w:val="39"/>
          <w:szCs w:val="39"/>
        </w:rPr>
        <w:t>Comparative</w:t>
      </w:r>
      <w:proofErr w:type="spellEnd"/>
      <w:r w:rsidRPr="005D6E27">
        <w:rPr>
          <w:rFonts w:ascii="Verdana" w:eastAsia="Times New Roman" w:hAnsi="Verdana" w:cs="Times New Roman"/>
          <w:b/>
          <w:bCs/>
          <w:color w:val="000000" w:themeColor="text1"/>
          <w:kern w:val="36"/>
          <w:sz w:val="39"/>
          <w:szCs w:val="39"/>
        </w:rPr>
        <w:t xml:space="preserve"> </w:t>
      </w:r>
      <w:proofErr w:type="spellStart"/>
      <w:r w:rsidRPr="005D6E27">
        <w:rPr>
          <w:rFonts w:ascii="Verdana" w:eastAsia="Times New Roman" w:hAnsi="Verdana" w:cs="Times New Roman"/>
          <w:b/>
          <w:bCs/>
          <w:color w:val="000000" w:themeColor="text1"/>
          <w:kern w:val="36"/>
          <w:sz w:val="39"/>
          <w:szCs w:val="39"/>
        </w:rPr>
        <w:t>adjectives</w:t>
      </w:r>
      <w:proofErr w:type="spellEnd"/>
    </w:p>
    <w:p w:rsidR="005D6E27" w:rsidRPr="005D6E27" w:rsidRDefault="005D6E27" w:rsidP="005D6E27">
      <w:pPr>
        <w:shd w:val="clear" w:color="auto" w:fill="FFFFFF"/>
        <w:spacing w:before="120" w:after="210" w:line="240" w:lineRule="auto"/>
        <w:outlineLvl w:val="1"/>
        <w:rPr>
          <w:ins w:id="0" w:author="Unknown"/>
          <w:rFonts w:ascii="Verdana" w:eastAsia="Times New Roman" w:hAnsi="Verdana" w:cs="Times New Roman"/>
          <w:b/>
          <w:bCs/>
          <w:color w:val="000000" w:themeColor="text1"/>
          <w:sz w:val="33"/>
          <w:szCs w:val="33"/>
        </w:rPr>
      </w:pPr>
      <w:proofErr w:type="spellStart"/>
      <w:ins w:id="1" w:author="Unknown">
        <w:r w:rsidRPr="005D6E27">
          <w:rPr>
            <w:rFonts w:ascii="Verdana" w:eastAsia="Times New Roman" w:hAnsi="Verdana" w:cs="Times New Roman"/>
            <w:b/>
            <w:bCs/>
            <w:color w:val="000000" w:themeColor="text1"/>
            <w:sz w:val="33"/>
            <w:szCs w:val="33"/>
          </w:rPr>
          <w:t>Exercises</w:t>
        </w:r>
        <w:proofErr w:type="spellEnd"/>
      </w:ins>
    </w:p>
    <w:p w:rsidR="005D6E27" w:rsidRPr="005D6E27" w:rsidRDefault="005D6E27" w:rsidP="005D6E27">
      <w:pPr>
        <w:shd w:val="clear" w:color="auto" w:fill="FFFFFF"/>
        <w:spacing w:before="120" w:after="210" w:line="240" w:lineRule="auto"/>
        <w:outlineLvl w:val="2"/>
        <w:rPr>
          <w:ins w:id="2" w:author="Unknown"/>
          <w:rFonts w:ascii="Verdana" w:eastAsia="Times New Roman" w:hAnsi="Verdana" w:cs="Times New Roman"/>
          <w:b/>
          <w:bCs/>
          <w:color w:val="000000" w:themeColor="text1"/>
          <w:sz w:val="27"/>
          <w:szCs w:val="27"/>
        </w:rPr>
      </w:pPr>
      <w:ins w:id="3" w:author="Unknown">
        <w:r w:rsidRPr="005D6E27">
          <w:rPr>
            <w:rFonts w:ascii="Verdana" w:eastAsia="Times New Roman" w:hAnsi="Verdana" w:cs="Times New Roman"/>
            <w:b/>
            <w:bCs/>
            <w:color w:val="000000" w:themeColor="text1"/>
            <w:sz w:val="27"/>
            <w:szCs w:val="27"/>
          </w:rPr>
          <w:t xml:space="preserve">A. </w:t>
        </w:r>
        <w:proofErr w:type="spellStart"/>
        <w:r w:rsidRPr="005D6E27">
          <w:rPr>
            <w:rFonts w:ascii="Verdana" w:eastAsia="Times New Roman" w:hAnsi="Verdana" w:cs="Times New Roman"/>
            <w:b/>
            <w:bCs/>
            <w:color w:val="000000" w:themeColor="text1"/>
            <w:sz w:val="27"/>
            <w:szCs w:val="27"/>
          </w:rPr>
          <w:t>Write</w:t>
        </w:r>
        <w:proofErr w:type="spellEnd"/>
        <w:r w:rsidRPr="005D6E27">
          <w:rPr>
            <w:rFonts w:ascii="Verdana" w:eastAsia="Times New Roman" w:hAnsi="Verdana" w:cs="Times New Roman"/>
            <w:b/>
            <w:bCs/>
            <w:color w:val="000000" w:themeColor="text1"/>
            <w:sz w:val="27"/>
            <w:szCs w:val="27"/>
          </w:rPr>
          <w:t xml:space="preserve"> </w:t>
        </w:r>
        <w:proofErr w:type="spellStart"/>
        <w:r w:rsidRPr="005D6E27">
          <w:rPr>
            <w:rFonts w:ascii="Verdana" w:eastAsia="Times New Roman" w:hAnsi="Verdana" w:cs="Times New Roman"/>
            <w:b/>
            <w:bCs/>
            <w:color w:val="000000" w:themeColor="text1"/>
            <w:sz w:val="27"/>
            <w:szCs w:val="27"/>
          </w:rPr>
          <w:t>the</w:t>
        </w:r>
        <w:proofErr w:type="spellEnd"/>
        <w:r w:rsidRPr="005D6E27">
          <w:rPr>
            <w:rFonts w:ascii="Verdana" w:eastAsia="Times New Roman" w:hAnsi="Verdana" w:cs="Times New Roman"/>
            <w:b/>
            <w:bCs/>
            <w:color w:val="000000" w:themeColor="text1"/>
            <w:sz w:val="27"/>
            <w:szCs w:val="27"/>
          </w:rPr>
          <w:t xml:space="preserve"> </w:t>
        </w:r>
        <w:proofErr w:type="spellStart"/>
        <w:r w:rsidRPr="005D6E27">
          <w:rPr>
            <w:rFonts w:ascii="Verdana" w:eastAsia="Times New Roman" w:hAnsi="Verdana" w:cs="Times New Roman"/>
            <w:b/>
            <w:bCs/>
            <w:color w:val="000000" w:themeColor="text1"/>
            <w:sz w:val="27"/>
            <w:szCs w:val="27"/>
          </w:rPr>
          <w:t>Comparative</w:t>
        </w:r>
        <w:proofErr w:type="spellEnd"/>
        <w:r w:rsidRPr="005D6E27">
          <w:rPr>
            <w:rFonts w:ascii="Verdana" w:eastAsia="Times New Roman" w:hAnsi="Verdana" w:cs="Times New Roman"/>
            <w:b/>
            <w:bCs/>
            <w:color w:val="000000" w:themeColor="text1"/>
            <w:sz w:val="27"/>
            <w:szCs w:val="27"/>
          </w:rPr>
          <w:t xml:space="preserve"> </w:t>
        </w:r>
        <w:proofErr w:type="spellStart"/>
        <w:r w:rsidRPr="005D6E27">
          <w:rPr>
            <w:rFonts w:ascii="Verdana" w:eastAsia="Times New Roman" w:hAnsi="Verdana" w:cs="Times New Roman"/>
            <w:b/>
            <w:bCs/>
            <w:color w:val="000000" w:themeColor="text1"/>
            <w:sz w:val="27"/>
            <w:szCs w:val="27"/>
          </w:rPr>
          <w:t>forms</w:t>
        </w:r>
        <w:proofErr w:type="spellEnd"/>
        <w:r w:rsidRPr="005D6E27">
          <w:rPr>
            <w:rFonts w:ascii="Verdana" w:eastAsia="Times New Roman" w:hAnsi="Verdana" w:cs="Times New Roman"/>
            <w:b/>
            <w:bCs/>
            <w:color w:val="000000" w:themeColor="text1"/>
            <w:sz w:val="27"/>
            <w:szCs w:val="27"/>
          </w:rPr>
          <w:t xml:space="preserve"> of </w:t>
        </w:r>
        <w:proofErr w:type="spellStart"/>
        <w:r w:rsidRPr="005D6E27">
          <w:rPr>
            <w:rFonts w:ascii="Verdana" w:eastAsia="Times New Roman" w:hAnsi="Verdana" w:cs="Times New Roman"/>
            <w:b/>
            <w:bCs/>
            <w:color w:val="000000" w:themeColor="text1"/>
            <w:sz w:val="27"/>
            <w:szCs w:val="27"/>
          </w:rPr>
          <w:t>the</w:t>
        </w:r>
        <w:proofErr w:type="spellEnd"/>
        <w:r w:rsidRPr="005D6E27">
          <w:rPr>
            <w:rFonts w:ascii="Verdana" w:eastAsia="Times New Roman" w:hAnsi="Verdana" w:cs="Times New Roman"/>
            <w:b/>
            <w:bCs/>
            <w:color w:val="000000" w:themeColor="text1"/>
            <w:sz w:val="27"/>
            <w:szCs w:val="27"/>
          </w:rPr>
          <w:t xml:space="preserve"> </w:t>
        </w:r>
        <w:proofErr w:type="spellStart"/>
        <w:r w:rsidRPr="005D6E27">
          <w:rPr>
            <w:rFonts w:ascii="Verdana" w:eastAsia="Times New Roman" w:hAnsi="Verdana" w:cs="Times New Roman"/>
            <w:b/>
            <w:bCs/>
            <w:color w:val="000000" w:themeColor="text1"/>
            <w:sz w:val="27"/>
            <w:szCs w:val="27"/>
          </w:rPr>
          <w:t>adjectives</w:t>
        </w:r>
        <w:proofErr w:type="spellEnd"/>
        <w:r w:rsidRPr="005D6E27">
          <w:rPr>
            <w:rFonts w:ascii="Verdana" w:eastAsia="Times New Roman" w:hAnsi="Verdana" w:cs="Times New Roman"/>
            <w:b/>
            <w:bCs/>
            <w:color w:val="000000" w:themeColor="text1"/>
            <w:sz w:val="27"/>
            <w:szCs w:val="27"/>
          </w:rPr>
          <w:t>:</w:t>
        </w:r>
      </w:ins>
    </w:p>
    <w:p w:rsidR="005D6E27" w:rsidRPr="005D6E27" w:rsidRDefault="005D6E27" w:rsidP="005D6E27">
      <w:pPr>
        <w:shd w:val="clear" w:color="auto" w:fill="FFFFFF"/>
        <w:spacing w:before="100" w:beforeAutospacing="1" w:after="100" w:afterAutospacing="1" w:line="253" w:lineRule="atLeast"/>
        <w:rPr>
          <w:ins w:id="4" w:author="Unknown"/>
          <w:rFonts w:ascii="Verdana" w:eastAsia="Times New Roman" w:hAnsi="Verdana" w:cs="Times New Roman"/>
          <w:color w:val="000000" w:themeColor="text1"/>
          <w:sz w:val="20"/>
          <w:szCs w:val="20"/>
        </w:rPr>
      </w:pPr>
      <w:proofErr w:type="spellStart"/>
      <w:ins w:id="5" w:author="Unknown"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tall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taller</w:t>
        </w:r>
        <w:proofErr w:type="spellEnd"/>
      </w:ins>
    </w:p>
    <w:p w:rsidR="005D6E27" w:rsidRPr="005D6E27" w:rsidRDefault="005D6E27" w:rsidP="005D6E27">
      <w:pPr>
        <w:shd w:val="clear" w:color="auto" w:fill="FFFFFF"/>
        <w:spacing w:before="100" w:beforeAutospacing="1" w:after="100" w:afterAutospacing="1" w:line="253" w:lineRule="atLeast"/>
        <w:rPr>
          <w:ins w:id="6" w:author="Unknown"/>
          <w:rFonts w:ascii="Verdana" w:eastAsia="Times New Roman" w:hAnsi="Verdana" w:cs="Times New Roman"/>
          <w:color w:val="000000" w:themeColor="text1"/>
          <w:sz w:val="20"/>
          <w:szCs w:val="20"/>
        </w:rPr>
      </w:pPr>
      <w:ins w:id="7" w:author="Unknown"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1.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fast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____________</w:t>
        </w:r>
      </w:ins>
    </w:p>
    <w:p w:rsidR="005D6E27" w:rsidRPr="005D6E27" w:rsidRDefault="005D6E27" w:rsidP="005D6E27">
      <w:pPr>
        <w:shd w:val="clear" w:color="auto" w:fill="FFFFFF"/>
        <w:spacing w:before="100" w:beforeAutospacing="1" w:after="100" w:afterAutospacing="1" w:line="253" w:lineRule="atLeast"/>
        <w:rPr>
          <w:ins w:id="8" w:author="Unknown"/>
          <w:rFonts w:ascii="Verdana" w:eastAsia="Times New Roman" w:hAnsi="Verdana" w:cs="Times New Roman"/>
          <w:color w:val="000000" w:themeColor="text1"/>
          <w:sz w:val="20"/>
          <w:szCs w:val="20"/>
        </w:rPr>
      </w:pPr>
      <w:ins w:id="9" w:author="Unknown"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2.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heavy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____________</w:t>
        </w:r>
      </w:ins>
    </w:p>
    <w:p w:rsidR="005D6E27" w:rsidRPr="005D6E27" w:rsidRDefault="005D6E27" w:rsidP="005D6E27">
      <w:pPr>
        <w:shd w:val="clear" w:color="auto" w:fill="FFFFFF"/>
        <w:spacing w:before="100" w:beforeAutospacing="1" w:after="100" w:afterAutospacing="1" w:line="253" w:lineRule="atLeast"/>
        <w:rPr>
          <w:ins w:id="10" w:author="Unknown"/>
          <w:rFonts w:ascii="Verdana" w:eastAsia="Times New Roman" w:hAnsi="Verdana" w:cs="Times New Roman"/>
          <w:color w:val="000000" w:themeColor="text1"/>
          <w:sz w:val="20"/>
          <w:szCs w:val="20"/>
        </w:rPr>
      </w:pPr>
      <w:ins w:id="11" w:author="Unknown"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3.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dangerous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____________</w:t>
        </w:r>
      </w:ins>
    </w:p>
    <w:p w:rsidR="005D6E27" w:rsidRPr="005D6E27" w:rsidRDefault="005D6E27" w:rsidP="005D6E27">
      <w:pPr>
        <w:shd w:val="clear" w:color="auto" w:fill="FFFFFF"/>
        <w:spacing w:before="100" w:beforeAutospacing="1" w:after="100" w:afterAutospacing="1" w:line="253" w:lineRule="atLeast"/>
        <w:rPr>
          <w:ins w:id="12" w:author="Unknown"/>
          <w:rFonts w:ascii="Verdana" w:eastAsia="Times New Roman" w:hAnsi="Verdana" w:cs="Times New Roman"/>
          <w:color w:val="000000" w:themeColor="text1"/>
          <w:sz w:val="20"/>
          <w:szCs w:val="20"/>
        </w:rPr>
      </w:pPr>
      <w:ins w:id="13" w:author="Unknown"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4.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small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____________</w:t>
        </w:r>
      </w:ins>
    </w:p>
    <w:p w:rsidR="005D6E27" w:rsidRPr="005D6E27" w:rsidRDefault="005D6E27" w:rsidP="005D6E27">
      <w:pPr>
        <w:shd w:val="clear" w:color="auto" w:fill="FFFFFF"/>
        <w:spacing w:before="100" w:beforeAutospacing="1" w:after="100" w:afterAutospacing="1" w:line="253" w:lineRule="atLeast"/>
        <w:rPr>
          <w:ins w:id="14" w:author="Unknown"/>
          <w:rFonts w:ascii="Verdana" w:eastAsia="Times New Roman" w:hAnsi="Verdana" w:cs="Times New Roman"/>
          <w:color w:val="000000" w:themeColor="text1"/>
          <w:sz w:val="20"/>
          <w:szCs w:val="20"/>
        </w:rPr>
      </w:pPr>
      <w:ins w:id="15" w:author="Unknown"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5.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large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____________</w:t>
        </w:r>
      </w:ins>
    </w:p>
    <w:p w:rsidR="005D6E27" w:rsidRPr="005D6E27" w:rsidRDefault="005D6E27" w:rsidP="005D6E27">
      <w:pPr>
        <w:shd w:val="clear" w:color="auto" w:fill="FFFFFF"/>
        <w:spacing w:before="100" w:beforeAutospacing="1" w:after="100" w:afterAutospacing="1" w:line="253" w:lineRule="atLeast"/>
        <w:rPr>
          <w:ins w:id="16" w:author="Unknown"/>
          <w:rFonts w:ascii="Verdana" w:eastAsia="Times New Roman" w:hAnsi="Verdana" w:cs="Times New Roman"/>
          <w:color w:val="000000" w:themeColor="text1"/>
          <w:sz w:val="20"/>
          <w:szCs w:val="20"/>
        </w:rPr>
      </w:pPr>
      <w:ins w:id="17" w:author="Unknown"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6.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light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____________</w:t>
        </w:r>
      </w:ins>
    </w:p>
    <w:p w:rsidR="005D6E27" w:rsidRPr="005D6E27" w:rsidRDefault="005D6E27" w:rsidP="005D6E27">
      <w:pPr>
        <w:shd w:val="clear" w:color="auto" w:fill="FFFFFF"/>
        <w:spacing w:before="100" w:beforeAutospacing="1" w:after="100" w:afterAutospacing="1" w:line="253" w:lineRule="atLeast"/>
        <w:rPr>
          <w:ins w:id="18" w:author="Unknown"/>
          <w:rFonts w:ascii="Verdana" w:eastAsia="Times New Roman" w:hAnsi="Verdana" w:cs="Times New Roman"/>
          <w:color w:val="000000" w:themeColor="text1"/>
          <w:sz w:val="20"/>
          <w:szCs w:val="20"/>
        </w:rPr>
      </w:pPr>
      <w:ins w:id="19" w:author="Unknown"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7.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rare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____________</w:t>
        </w:r>
      </w:ins>
    </w:p>
    <w:p w:rsidR="005D6E27" w:rsidRPr="005D6E27" w:rsidRDefault="005D6E27" w:rsidP="005D6E27">
      <w:pPr>
        <w:shd w:val="clear" w:color="auto" w:fill="FFFFFF"/>
        <w:spacing w:before="100" w:beforeAutospacing="1" w:after="100" w:afterAutospacing="1" w:line="253" w:lineRule="atLeast"/>
        <w:rPr>
          <w:ins w:id="20" w:author="Unknown"/>
          <w:rFonts w:ascii="Verdana" w:eastAsia="Times New Roman" w:hAnsi="Verdana" w:cs="Times New Roman"/>
          <w:color w:val="000000" w:themeColor="text1"/>
          <w:sz w:val="20"/>
          <w:szCs w:val="20"/>
        </w:rPr>
      </w:pPr>
      <w:ins w:id="21" w:author="Unknown"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8.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common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____________</w:t>
        </w:r>
      </w:ins>
    </w:p>
    <w:p w:rsidR="005D6E27" w:rsidRPr="005D6E27" w:rsidRDefault="005D6E27" w:rsidP="005D6E27">
      <w:pPr>
        <w:shd w:val="clear" w:color="auto" w:fill="FFFFFF"/>
        <w:spacing w:before="100" w:beforeAutospacing="1" w:after="100" w:afterAutospacing="1" w:line="253" w:lineRule="atLeast"/>
        <w:rPr>
          <w:ins w:id="22" w:author="Unknown"/>
          <w:rFonts w:ascii="Verdana" w:eastAsia="Times New Roman" w:hAnsi="Verdana" w:cs="Times New Roman"/>
          <w:color w:val="000000" w:themeColor="text1"/>
          <w:sz w:val="20"/>
          <w:szCs w:val="20"/>
        </w:rPr>
      </w:pPr>
      <w:ins w:id="23" w:author="Unknown"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9.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bad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____________</w:t>
        </w:r>
      </w:ins>
    </w:p>
    <w:p w:rsidR="005D6E27" w:rsidRPr="005D6E27" w:rsidRDefault="005D6E27" w:rsidP="005D6E27">
      <w:pPr>
        <w:shd w:val="clear" w:color="auto" w:fill="FFFFFF"/>
        <w:spacing w:before="100" w:beforeAutospacing="1" w:after="100" w:afterAutospacing="1" w:line="253" w:lineRule="atLeast"/>
        <w:rPr>
          <w:ins w:id="24" w:author="Unknown"/>
          <w:rFonts w:ascii="Verdana" w:eastAsia="Times New Roman" w:hAnsi="Verdana" w:cs="Times New Roman"/>
          <w:color w:val="000000" w:themeColor="text1"/>
          <w:sz w:val="20"/>
          <w:szCs w:val="20"/>
        </w:rPr>
      </w:pPr>
      <w:ins w:id="25" w:author="Unknown"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10.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good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____________</w:t>
        </w:r>
        <w:r w:rsidRPr="005D6E27">
          <w:rPr>
            <w:rFonts w:ascii="Verdana" w:eastAsia="Times New Roman" w:hAnsi="Verdana" w:cs="Times New Roman"/>
            <w:color w:val="000000" w:themeColor="text1"/>
            <w:sz w:val="20"/>
          </w:rPr>
          <w:t> </w:t>
        </w:r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br w:type="textWrapping" w:clear="all"/>
        </w:r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br w:type="textWrapping" w:clear="all"/>
        </w:r>
        <w:r w:rsidRPr="005D6E27">
          <w:rPr>
            <w:rFonts w:ascii="Verdana" w:eastAsia="Times New Roman" w:hAnsi="Verdana" w:cs="Times New Roman"/>
            <w:b/>
            <w:bCs/>
            <w:color w:val="000000" w:themeColor="text1"/>
            <w:sz w:val="27"/>
            <w:szCs w:val="27"/>
          </w:rPr>
          <w:t xml:space="preserve">B. </w:t>
        </w:r>
        <w:proofErr w:type="spellStart"/>
        <w:r w:rsidRPr="005D6E27">
          <w:rPr>
            <w:rFonts w:ascii="Verdana" w:eastAsia="Times New Roman" w:hAnsi="Verdana" w:cs="Times New Roman"/>
            <w:b/>
            <w:bCs/>
            <w:color w:val="000000" w:themeColor="text1"/>
            <w:sz w:val="27"/>
            <w:szCs w:val="27"/>
          </w:rPr>
          <w:t>Correct</w:t>
        </w:r>
        <w:proofErr w:type="spellEnd"/>
        <w:r w:rsidRPr="005D6E27">
          <w:rPr>
            <w:rFonts w:ascii="Verdana" w:eastAsia="Times New Roman" w:hAnsi="Verdana" w:cs="Times New Roman"/>
            <w:b/>
            <w:bCs/>
            <w:color w:val="000000" w:themeColor="text1"/>
            <w:sz w:val="27"/>
            <w:szCs w:val="27"/>
          </w:rPr>
          <w:t xml:space="preserve"> </w:t>
        </w:r>
        <w:proofErr w:type="spellStart"/>
        <w:r w:rsidRPr="005D6E27">
          <w:rPr>
            <w:rFonts w:ascii="Verdana" w:eastAsia="Times New Roman" w:hAnsi="Verdana" w:cs="Times New Roman"/>
            <w:b/>
            <w:bCs/>
            <w:color w:val="000000" w:themeColor="text1"/>
            <w:sz w:val="27"/>
            <w:szCs w:val="27"/>
          </w:rPr>
          <w:t>the</w:t>
        </w:r>
        <w:proofErr w:type="spellEnd"/>
        <w:r w:rsidRPr="005D6E27">
          <w:rPr>
            <w:rFonts w:ascii="Verdana" w:eastAsia="Times New Roman" w:hAnsi="Verdana" w:cs="Times New Roman"/>
            <w:b/>
            <w:bCs/>
            <w:color w:val="000000" w:themeColor="text1"/>
            <w:sz w:val="27"/>
            <w:szCs w:val="27"/>
          </w:rPr>
          <w:t xml:space="preserve"> </w:t>
        </w:r>
        <w:proofErr w:type="spellStart"/>
        <w:r w:rsidRPr="005D6E27">
          <w:rPr>
            <w:rFonts w:ascii="Verdana" w:eastAsia="Times New Roman" w:hAnsi="Verdana" w:cs="Times New Roman"/>
            <w:b/>
            <w:bCs/>
            <w:color w:val="000000" w:themeColor="text1"/>
            <w:sz w:val="27"/>
            <w:szCs w:val="27"/>
          </w:rPr>
          <w:t>sentences</w:t>
        </w:r>
        <w:proofErr w:type="spellEnd"/>
      </w:ins>
    </w:p>
    <w:p w:rsidR="005D6E27" w:rsidRPr="005D6E27" w:rsidRDefault="005D6E27" w:rsidP="005D6E27">
      <w:pPr>
        <w:shd w:val="clear" w:color="auto" w:fill="FFFFFF"/>
        <w:spacing w:before="100" w:beforeAutospacing="1" w:after="100" w:afterAutospacing="1" w:line="253" w:lineRule="atLeast"/>
        <w:rPr>
          <w:ins w:id="26" w:author="Unknown"/>
          <w:rFonts w:ascii="Verdana" w:eastAsia="Times New Roman" w:hAnsi="Verdana" w:cs="Times New Roman"/>
          <w:color w:val="000000" w:themeColor="text1"/>
          <w:sz w:val="20"/>
          <w:szCs w:val="20"/>
        </w:rPr>
      </w:pPr>
      <w:ins w:id="27" w:author="Unknown"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1.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Cats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are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popularer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than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snakes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as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pets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. X</w:t>
        </w:r>
      </w:ins>
    </w:p>
    <w:p w:rsidR="005D6E27" w:rsidRPr="005D6E27" w:rsidRDefault="005D6E27" w:rsidP="005D6E27">
      <w:pPr>
        <w:shd w:val="clear" w:color="auto" w:fill="FFFFFF"/>
        <w:spacing w:before="100" w:beforeAutospacing="1" w:after="100" w:afterAutospacing="1" w:line="253" w:lineRule="atLeast"/>
        <w:rPr>
          <w:ins w:id="28" w:author="Unknown"/>
          <w:rFonts w:ascii="Verdana" w:eastAsia="Times New Roman" w:hAnsi="Verdana" w:cs="Times New Roman"/>
          <w:color w:val="000000" w:themeColor="text1"/>
          <w:sz w:val="20"/>
          <w:szCs w:val="20"/>
        </w:rPr>
      </w:pPr>
      <w:ins w:id="29" w:author="Unknown"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__________________________________</w:t>
        </w:r>
      </w:ins>
    </w:p>
    <w:p w:rsidR="005D6E27" w:rsidRPr="005D6E27" w:rsidRDefault="005D6E27" w:rsidP="005D6E27">
      <w:pPr>
        <w:shd w:val="clear" w:color="auto" w:fill="FFFFFF"/>
        <w:spacing w:before="100" w:beforeAutospacing="1" w:after="100" w:afterAutospacing="1" w:line="253" w:lineRule="atLeast"/>
        <w:rPr>
          <w:ins w:id="30" w:author="Unknown"/>
          <w:rFonts w:ascii="Verdana" w:eastAsia="Times New Roman" w:hAnsi="Verdana" w:cs="Times New Roman"/>
          <w:color w:val="000000" w:themeColor="text1"/>
          <w:sz w:val="20"/>
          <w:szCs w:val="20"/>
        </w:rPr>
      </w:pPr>
      <w:ins w:id="31" w:author="Unknown"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2.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Pigs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are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more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intelligent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as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other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animals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. X</w:t>
        </w:r>
      </w:ins>
    </w:p>
    <w:p w:rsidR="005D6E27" w:rsidRPr="005D6E27" w:rsidRDefault="005D6E27" w:rsidP="005D6E27">
      <w:pPr>
        <w:shd w:val="clear" w:color="auto" w:fill="FFFFFF"/>
        <w:spacing w:before="100" w:beforeAutospacing="1" w:after="100" w:afterAutospacing="1" w:line="253" w:lineRule="atLeast"/>
        <w:rPr>
          <w:ins w:id="32" w:author="Unknown"/>
          <w:rFonts w:ascii="Verdana" w:eastAsia="Times New Roman" w:hAnsi="Verdana" w:cs="Times New Roman"/>
          <w:color w:val="000000" w:themeColor="text1"/>
          <w:sz w:val="20"/>
          <w:szCs w:val="20"/>
        </w:rPr>
      </w:pPr>
      <w:ins w:id="33" w:author="Unknown"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__________________________________</w:t>
        </w:r>
      </w:ins>
    </w:p>
    <w:p w:rsidR="005D6E27" w:rsidRPr="005D6E27" w:rsidRDefault="005D6E27" w:rsidP="005D6E27">
      <w:pPr>
        <w:shd w:val="clear" w:color="auto" w:fill="FFFFFF"/>
        <w:spacing w:before="100" w:beforeAutospacing="1" w:after="100" w:afterAutospacing="1" w:line="253" w:lineRule="atLeast"/>
        <w:rPr>
          <w:ins w:id="34" w:author="Unknown"/>
          <w:rFonts w:ascii="Verdana" w:eastAsia="Times New Roman" w:hAnsi="Verdana" w:cs="Times New Roman"/>
          <w:color w:val="000000" w:themeColor="text1"/>
          <w:sz w:val="20"/>
          <w:szCs w:val="20"/>
        </w:rPr>
      </w:pPr>
      <w:ins w:id="35" w:author="Unknown"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3.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Turtles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are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slow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than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crocodiles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. X</w:t>
        </w:r>
      </w:ins>
    </w:p>
    <w:p w:rsidR="005D6E27" w:rsidRPr="005D6E27" w:rsidRDefault="005D6E27" w:rsidP="005D6E27">
      <w:pPr>
        <w:shd w:val="clear" w:color="auto" w:fill="FFFFFF"/>
        <w:spacing w:before="100" w:beforeAutospacing="1" w:after="100" w:afterAutospacing="1" w:line="253" w:lineRule="atLeast"/>
        <w:rPr>
          <w:ins w:id="36" w:author="Unknown"/>
          <w:rFonts w:ascii="Verdana" w:eastAsia="Times New Roman" w:hAnsi="Verdana" w:cs="Times New Roman"/>
          <w:color w:val="000000" w:themeColor="text1"/>
          <w:sz w:val="20"/>
          <w:szCs w:val="20"/>
        </w:rPr>
      </w:pPr>
      <w:ins w:id="37" w:author="Unknown"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__________________________________</w:t>
        </w:r>
      </w:ins>
    </w:p>
    <w:p w:rsidR="005D6E27" w:rsidRPr="005D6E27" w:rsidRDefault="005D6E27" w:rsidP="005D6E27">
      <w:pPr>
        <w:shd w:val="clear" w:color="auto" w:fill="FFFFFF"/>
        <w:spacing w:before="100" w:beforeAutospacing="1" w:after="100" w:afterAutospacing="1" w:line="253" w:lineRule="atLeast"/>
        <w:rPr>
          <w:ins w:id="38" w:author="Unknown"/>
          <w:rFonts w:ascii="Verdana" w:eastAsia="Times New Roman" w:hAnsi="Verdana" w:cs="Times New Roman"/>
          <w:color w:val="000000" w:themeColor="text1"/>
          <w:sz w:val="20"/>
          <w:szCs w:val="20"/>
        </w:rPr>
      </w:pPr>
      <w:ins w:id="39" w:author="Unknown"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4.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Elephants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are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heavyer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than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pigs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. X</w:t>
        </w:r>
      </w:ins>
    </w:p>
    <w:p w:rsidR="005D6E27" w:rsidRPr="005D6E27" w:rsidRDefault="005D6E27" w:rsidP="005D6E27">
      <w:pPr>
        <w:shd w:val="clear" w:color="auto" w:fill="FFFFFF"/>
        <w:spacing w:before="100" w:beforeAutospacing="1" w:after="100" w:afterAutospacing="1" w:line="253" w:lineRule="atLeast"/>
        <w:rPr>
          <w:ins w:id="40" w:author="Unknown"/>
          <w:rFonts w:ascii="Verdana" w:eastAsia="Times New Roman" w:hAnsi="Verdana" w:cs="Times New Roman"/>
          <w:color w:val="000000" w:themeColor="text1"/>
          <w:sz w:val="20"/>
          <w:szCs w:val="20"/>
        </w:rPr>
      </w:pPr>
      <w:ins w:id="41" w:author="Unknown"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__________________________________</w:t>
        </w:r>
      </w:ins>
    </w:p>
    <w:p w:rsidR="005D6E27" w:rsidRPr="005D6E27" w:rsidRDefault="005D6E27" w:rsidP="005D6E27">
      <w:pPr>
        <w:shd w:val="clear" w:color="auto" w:fill="FFFFFF"/>
        <w:spacing w:before="100" w:beforeAutospacing="1" w:after="100" w:afterAutospacing="1" w:line="253" w:lineRule="atLeast"/>
        <w:rPr>
          <w:ins w:id="42" w:author="Unknown"/>
          <w:rFonts w:ascii="Verdana" w:eastAsia="Times New Roman" w:hAnsi="Verdana" w:cs="Times New Roman"/>
          <w:color w:val="000000" w:themeColor="text1"/>
          <w:sz w:val="20"/>
          <w:szCs w:val="20"/>
        </w:rPr>
      </w:pPr>
      <w:ins w:id="43" w:author="Unknown"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5.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Bears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are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more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rare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than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snakes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. X</w:t>
        </w:r>
      </w:ins>
    </w:p>
    <w:p w:rsidR="005D6E27" w:rsidRPr="005D6E27" w:rsidRDefault="005D6E27" w:rsidP="005D6E27">
      <w:pPr>
        <w:shd w:val="clear" w:color="auto" w:fill="FFFFFF"/>
        <w:spacing w:before="100" w:beforeAutospacing="1" w:after="100" w:afterAutospacing="1" w:line="253" w:lineRule="atLeast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ins w:id="44" w:author="Unknown"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__________________________________</w:t>
        </w:r>
        <w:r w:rsidRPr="005D6E27">
          <w:rPr>
            <w:rFonts w:ascii="Verdana" w:eastAsia="Times New Roman" w:hAnsi="Verdana" w:cs="Times New Roman"/>
            <w:color w:val="000000" w:themeColor="text1"/>
            <w:sz w:val="20"/>
          </w:rPr>
          <w:t> </w:t>
        </w:r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br w:type="textWrapping" w:clear="all"/>
        </w:r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br w:type="textWrapping" w:clear="all"/>
        </w:r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br w:type="textWrapping" w:clear="all"/>
        </w:r>
      </w:ins>
    </w:p>
    <w:p w:rsidR="005D6E27" w:rsidRPr="005D6E27" w:rsidRDefault="005D6E27" w:rsidP="005D6E27">
      <w:pPr>
        <w:shd w:val="clear" w:color="auto" w:fill="FFFFFF"/>
        <w:spacing w:before="100" w:beforeAutospacing="1" w:after="100" w:afterAutospacing="1" w:line="253" w:lineRule="atLeast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</w:p>
    <w:p w:rsidR="005D6E27" w:rsidRPr="005D6E27" w:rsidRDefault="005D6E27" w:rsidP="005D6E27">
      <w:pPr>
        <w:shd w:val="clear" w:color="auto" w:fill="FFFFFF"/>
        <w:spacing w:before="100" w:beforeAutospacing="1" w:after="100" w:afterAutospacing="1" w:line="253" w:lineRule="atLeast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</w:p>
    <w:p w:rsidR="005D6E27" w:rsidRPr="005D6E27" w:rsidRDefault="005D6E27" w:rsidP="005D6E27">
      <w:pPr>
        <w:shd w:val="clear" w:color="auto" w:fill="FFFFFF"/>
        <w:spacing w:before="100" w:beforeAutospacing="1" w:after="100" w:afterAutospacing="1" w:line="253" w:lineRule="atLeast"/>
        <w:rPr>
          <w:ins w:id="45" w:author="Unknown"/>
          <w:rFonts w:ascii="Verdana" w:eastAsia="Times New Roman" w:hAnsi="Verdana" w:cs="Times New Roman"/>
          <w:color w:val="000000" w:themeColor="text1"/>
          <w:sz w:val="20"/>
          <w:szCs w:val="20"/>
        </w:rPr>
      </w:pPr>
      <w:proofErr w:type="spellStart"/>
      <w:ins w:id="46" w:author="Unknown">
        <w:r w:rsidRPr="005D6E27">
          <w:rPr>
            <w:rFonts w:ascii="Verdana" w:eastAsia="Times New Roman" w:hAnsi="Verdana" w:cs="Times New Roman"/>
            <w:b/>
            <w:bCs/>
            <w:color w:val="000000" w:themeColor="text1"/>
            <w:sz w:val="27"/>
            <w:szCs w:val="27"/>
          </w:rPr>
          <w:lastRenderedPageBreak/>
          <w:t>Comparative</w:t>
        </w:r>
        <w:proofErr w:type="spellEnd"/>
        <w:r w:rsidRPr="005D6E27">
          <w:rPr>
            <w:rFonts w:ascii="Verdana" w:eastAsia="Times New Roman" w:hAnsi="Verdana" w:cs="Times New Roman"/>
            <w:b/>
            <w:bCs/>
            <w:color w:val="000000" w:themeColor="text1"/>
            <w:sz w:val="27"/>
            <w:szCs w:val="27"/>
          </w:rPr>
          <w:t xml:space="preserve"> </w:t>
        </w:r>
        <w:proofErr w:type="spellStart"/>
        <w:r w:rsidRPr="005D6E27">
          <w:rPr>
            <w:rFonts w:ascii="Verdana" w:eastAsia="Times New Roman" w:hAnsi="Verdana" w:cs="Times New Roman"/>
            <w:b/>
            <w:bCs/>
            <w:color w:val="000000" w:themeColor="text1"/>
            <w:sz w:val="27"/>
            <w:szCs w:val="27"/>
          </w:rPr>
          <w:t>adjectives</w:t>
        </w:r>
        <w:proofErr w:type="spellEnd"/>
      </w:ins>
    </w:p>
    <w:p w:rsidR="005D6E27" w:rsidRPr="005D6E27" w:rsidRDefault="005D6E27" w:rsidP="005D6E27">
      <w:pPr>
        <w:shd w:val="clear" w:color="auto" w:fill="FFFFFF"/>
        <w:spacing w:before="100" w:beforeAutospacing="1" w:after="100" w:afterAutospacing="1" w:line="253" w:lineRule="atLeast"/>
        <w:rPr>
          <w:ins w:id="47" w:author="Unknown"/>
          <w:rFonts w:ascii="Verdana" w:eastAsia="Times New Roman" w:hAnsi="Verdana" w:cs="Times New Roman"/>
          <w:color w:val="000000" w:themeColor="text1"/>
          <w:sz w:val="20"/>
          <w:szCs w:val="20"/>
        </w:rPr>
      </w:pPr>
      <w:ins w:id="48" w:author="Unknown"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1. I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am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___________ (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tall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)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my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sister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.</w:t>
        </w:r>
      </w:ins>
    </w:p>
    <w:p w:rsidR="005D6E27" w:rsidRPr="005D6E27" w:rsidRDefault="005D6E27" w:rsidP="005D6E27">
      <w:pPr>
        <w:shd w:val="clear" w:color="auto" w:fill="FFFFFF"/>
        <w:spacing w:before="100" w:beforeAutospacing="1" w:after="100" w:afterAutospacing="1" w:line="253" w:lineRule="atLeast"/>
        <w:rPr>
          <w:ins w:id="49" w:author="Unknown"/>
          <w:rFonts w:ascii="Verdana" w:eastAsia="Times New Roman" w:hAnsi="Verdana" w:cs="Times New Roman"/>
          <w:color w:val="000000" w:themeColor="text1"/>
          <w:sz w:val="20"/>
          <w:szCs w:val="20"/>
        </w:rPr>
      </w:pPr>
      <w:ins w:id="50" w:author="Unknown"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2.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My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mum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thinks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that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cats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are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___________ (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good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)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pets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than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dogs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.</w:t>
        </w:r>
      </w:ins>
    </w:p>
    <w:p w:rsidR="005D6E27" w:rsidRPr="005D6E27" w:rsidRDefault="005D6E27" w:rsidP="005D6E27">
      <w:pPr>
        <w:shd w:val="clear" w:color="auto" w:fill="FFFFFF"/>
        <w:spacing w:before="100" w:beforeAutospacing="1" w:after="100" w:afterAutospacing="1" w:line="253" w:lineRule="atLeast"/>
        <w:rPr>
          <w:ins w:id="51" w:author="Unknown"/>
          <w:rFonts w:ascii="Verdana" w:eastAsia="Times New Roman" w:hAnsi="Verdana" w:cs="Times New Roman"/>
          <w:color w:val="000000" w:themeColor="text1"/>
          <w:sz w:val="20"/>
          <w:szCs w:val="20"/>
        </w:rPr>
      </w:pPr>
      <w:ins w:id="52" w:author="Unknown"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3.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Cycling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is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one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of ___________ (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dangerous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)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sports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.</w:t>
        </w:r>
      </w:ins>
    </w:p>
    <w:p w:rsidR="005D6E27" w:rsidRPr="005D6E27" w:rsidRDefault="005D6E27" w:rsidP="005D6E27">
      <w:pPr>
        <w:shd w:val="clear" w:color="auto" w:fill="FFFFFF"/>
        <w:spacing w:before="100" w:beforeAutospacing="1" w:after="100" w:afterAutospacing="1" w:line="253" w:lineRule="atLeast"/>
        <w:rPr>
          <w:ins w:id="53" w:author="Unknown"/>
          <w:rFonts w:ascii="Verdana" w:eastAsia="Times New Roman" w:hAnsi="Verdana" w:cs="Times New Roman"/>
          <w:color w:val="000000" w:themeColor="text1"/>
          <w:sz w:val="20"/>
          <w:szCs w:val="20"/>
        </w:rPr>
      </w:pPr>
      <w:ins w:id="54" w:author="Unknown"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4. I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want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to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have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___________ (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big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) car.</w:t>
        </w:r>
      </w:ins>
    </w:p>
    <w:p w:rsidR="005D6E27" w:rsidRPr="005D6E27" w:rsidRDefault="005D6E27" w:rsidP="005D6E27">
      <w:pPr>
        <w:shd w:val="clear" w:color="auto" w:fill="FFFFFF"/>
        <w:spacing w:before="100" w:beforeAutospacing="1" w:after="100" w:afterAutospacing="1" w:line="253" w:lineRule="atLeast"/>
        <w:rPr>
          <w:ins w:id="55" w:author="Unknown"/>
          <w:rFonts w:ascii="Verdana" w:eastAsia="Times New Roman" w:hAnsi="Verdana" w:cs="Times New Roman"/>
          <w:color w:val="000000" w:themeColor="text1"/>
          <w:sz w:val="20"/>
          <w:szCs w:val="20"/>
        </w:rPr>
      </w:pPr>
      <w:ins w:id="56" w:author="Unknown"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5. A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blue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whale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is ___________ (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heavy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)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twenty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-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five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elephants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.</w:t>
        </w:r>
      </w:ins>
    </w:p>
    <w:p w:rsidR="005D6E27" w:rsidRPr="005D6E27" w:rsidRDefault="005D6E27" w:rsidP="005D6E27">
      <w:pPr>
        <w:shd w:val="clear" w:color="auto" w:fill="FFFFFF"/>
        <w:spacing w:before="100" w:beforeAutospacing="1" w:after="100" w:afterAutospacing="1" w:line="253" w:lineRule="atLeast"/>
        <w:rPr>
          <w:ins w:id="57" w:author="Unknown"/>
          <w:rFonts w:ascii="Verdana" w:eastAsia="Times New Roman" w:hAnsi="Verdana" w:cs="Times New Roman"/>
          <w:color w:val="000000" w:themeColor="text1"/>
          <w:sz w:val="20"/>
          <w:szCs w:val="20"/>
        </w:rPr>
      </w:pPr>
      <w:ins w:id="58" w:author="Unknown"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6.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You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look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___________ (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thin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)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last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month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.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Have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you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lost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weight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?</w:t>
        </w:r>
      </w:ins>
    </w:p>
    <w:p w:rsidR="005D6E27" w:rsidRPr="005D6E27" w:rsidRDefault="005D6E27" w:rsidP="005D6E27">
      <w:pPr>
        <w:shd w:val="clear" w:color="auto" w:fill="FFFFFF"/>
        <w:spacing w:before="100" w:beforeAutospacing="1" w:after="100" w:afterAutospacing="1" w:line="253" w:lineRule="atLeast"/>
        <w:rPr>
          <w:ins w:id="59" w:author="Unknown"/>
          <w:rFonts w:ascii="Verdana" w:eastAsia="Times New Roman" w:hAnsi="Verdana" w:cs="Times New Roman"/>
          <w:color w:val="000000" w:themeColor="text1"/>
          <w:sz w:val="20"/>
          <w:szCs w:val="20"/>
        </w:rPr>
      </w:pPr>
      <w:ins w:id="60" w:author="Unknown"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7.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Bicycles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are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___________ (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slow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)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cars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.</w:t>
        </w:r>
      </w:ins>
    </w:p>
    <w:p w:rsidR="005D6E27" w:rsidRPr="005D6E27" w:rsidRDefault="005D6E27" w:rsidP="005D6E27">
      <w:pPr>
        <w:shd w:val="clear" w:color="auto" w:fill="FFFFFF"/>
        <w:spacing w:before="100" w:beforeAutospacing="1" w:after="100" w:afterAutospacing="1" w:line="253" w:lineRule="atLeast"/>
        <w:rPr>
          <w:ins w:id="61" w:author="Unknown"/>
          <w:rFonts w:ascii="Verdana" w:eastAsia="Times New Roman" w:hAnsi="Verdana" w:cs="Times New Roman"/>
          <w:color w:val="000000" w:themeColor="text1"/>
          <w:sz w:val="20"/>
          <w:szCs w:val="20"/>
        </w:rPr>
      </w:pPr>
      <w:ins w:id="62" w:author="Unknown"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8.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She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is ___________ (nice)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person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I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know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.</w:t>
        </w:r>
      </w:ins>
    </w:p>
    <w:p w:rsidR="005D6E27" w:rsidRPr="005D6E27" w:rsidRDefault="005D6E27" w:rsidP="005D6E27">
      <w:pPr>
        <w:shd w:val="clear" w:color="auto" w:fill="FFFFFF"/>
        <w:spacing w:before="100" w:beforeAutospacing="1" w:after="100" w:afterAutospacing="1" w:line="253" w:lineRule="atLeast"/>
        <w:rPr>
          <w:ins w:id="63" w:author="Unknown"/>
          <w:rFonts w:ascii="Verdana" w:eastAsia="Times New Roman" w:hAnsi="Verdana" w:cs="Times New Roman"/>
          <w:color w:val="000000" w:themeColor="text1"/>
          <w:sz w:val="20"/>
          <w:szCs w:val="20"/>
        </w:rPr>
      </w:pPr>
      <w:ins w:id="64" w:author="Unknown"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9.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What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is ___________ (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good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) film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you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´ve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seen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?</w:t>
        </w:r>
      </w:ins>
    </w:p>
    <w:p w:rsidR="005D6E27" w:rsidRPr="005D6E27" w:rsidRDefault="005D6E27" w:rsidP="005D6E27">
      <w:pPr>
        <w:shd w:val="clear" w:color="auto" w:fill="FFFFFF"/>
        <w:spacing w:before="100" w:beforeAutospacing="1" w:after="100" w:afterAutospacing="1" w:line="253" w:lineRule="atLeast"/>
        <w:rPr>
          <w:ins w:id="65" w:author="Unknown"/>
          <w:rFonts w:ascii="Verdana" w:eastAsia="Times New Roman" w:hAnsi="Verdana" w:cs="Times New Roman"/>
          <w:color w:val="000000" w:themeColor="text1"/>
          <w:sz w:val="20"/>
          <w:szCs w:val="20"/>
        </w:rPr>
      </w:pPr>
      <w:ins w:id="66" w:author="Unknown"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10.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Computers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are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___________ (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cheap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) mobile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phones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.</w:t>
        </w:r>
      </w:ins>
    </w:p>
    <w:p w:rsidR="005D6E27" w:rsidRPr="005D6E27" w:rsidRDefault="005D6E27" w:rsidP="005D6E27">
      <w:pPr>
        <w:shd w:val="clear" w:color="auto" w:fill="FFFFFF"/>
        <w:spacing w:before="100" w:beforeAutospacing="1" w:after="100" w:afterAutospacing="1" w:line="253" w:lineRule="atLeast"/>
        <w:rPr>
          <w:ins w:id="67" w:author="Unknown"/>
          <w:rFonts w:ascii="Verdana" w:eastAsia="Times New Roman" w:hAnsi="Verdana" w:cs="Times New Roman"/>
          <w:color w:val="000000" w:themeColor="text1"/>
          <w:sz w:val="20"/>
          <w:szCs w:val="20"/>
        </w:rPr>
      </w:pPr>
      <w:ins w:id="68" w:author="Unknown"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11. Is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your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brother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___________ (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tall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)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you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?</w:t>
        </w:r>
      </w:ins>
    </w:p>
    <w:p w:rsidR="005D6E27" w:rsidRPr="005D6E27" w:rsidRDefault="005D6E27" w:rsidP="005D6E27">
      <w:pPr>
        <w:shd w:val="clear" w:color="auto" w:fill="FFFFFF"/>
        <w:spacing w:before="100" w:beforeAutospacing="1" w:after="100" w:afterAutospacing="1" w:line="253" w:lineRule="atLeast"/>
        <w:rPr>
          <w:ins w:id="69" w:author="Unknown"/>
          <w:rFonts w:ascii="Verdana" w:eastAsia="Times New Roman" w:hAnsi="Verdana" w:cs="Times New Roman"/>
          <w:color w:val="000000" w:themeColor="text1"/>
          <w:sz w:val="20"/>
          <w:szCs w:val="20"/>
        </w:rPr>
      </w:pPr>
      <w:ins w:id="70" w:author="Unknown"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12. I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think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Spanish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is ___________ (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easy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)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Japanese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.</w:t>
        </w:r>
      </w:ins>
    </w:p>
    <w:p w:rsidR="005D6E27" w:rsidRPr="005D6E27" w:rsidRDefault="005D6E27" w:rsidP="005D6E27">
      <w:pPr>
        <w:shd w:val="clear" w:color="auto" w:fill="FFFFFF"/>
        <w:spacing w:before="100" w:beforeAutospacing="1" w:after="100" w:afterAutospacing="1" w:line="253" w:lineRule="atLeast"/>
        <w:rPr>
          <w:ins w:id="71" w:author="Unknown"/>
          <w:rFonts w:ascii="Verdana" w:eastAsia="Times New Roman" w:hAnsi="Verdana" w:cs="Times New Roman"/>
          <w:color w:val="000000" w:themeColor="text1"/>
          <w:sz w:val="20"/>
          <w:szCs w:val="20"/>
        </w:rPr>
      </w:pPr>
      <w:ins w:id="72" w:author="Unknown"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13.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Our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dog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is ___________ (nice)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your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dog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.</w:t>
        </w:r>
      </w:ins>
    </w:p>
    <w:p w:rsidR="005D6E27" w:rsidRPr="005D6E27" w:rsidRDefault="005D6E27" w:rsidP="005D6E27">
      <w:pPr>
        <w:shd w:val="clear" w:color="auto" w:fill="FFFFFF"/>
        <w:spacing w:before="100" w:beforeAutospacing="1" w:after="100" w:afterAutospacing="1" w:line="253" w:lineRule="atLeast"/>
        <w:rPr>
          <w:ins w:id="73" w:author="Unknown"/>
          <w:rFonts w:ascii="Verdana" w:eastAsia="Times New Roman" w:hAnsi="Verdana" w:cs="Times New Roman"/>
          <w:color w:val="000000" w:themeColor="text1"/>
          <w:sz w:val="20"/>
          <w:szCs w:val="20"/>
        </w:rPr>
      </w:pPr>
      <w:ins w:id="74" w:author="Unknown"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14.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Glass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bottles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are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___________ (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good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)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plastic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bottles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.</w:t>
        </w:r>
      </w:ins>
    </w:p>
    <w:p w:rsidR="005D6E27" w:rsidRPr="005D6E27" w:rsidRDefault="005D6E27" w:rsidP="005D6E27">
      <w:pPr>
        <w:shd w:val="clear" w:color="auto" w:fill="FFFFFF"/>
        <w:spacing w:before="100" w:beforeAutospacing="1" w:after="100" w:afterAutospacing="1" w:line="253" w:lineRule="atLeast"/>
        <w:rPr>
          <w:ins w:id="75" w:author="Unknown"/>
          <w:rFonts w:ascii="Verdana" w:eastAsia="Times New Roman" w:hAnsi="Verdana" w:cs="Times New Roman"/>
          <w:color w:val="000000" w:themeColor="text1"/>
          <w:sz w:val="20"/>
          <w:szCs w:val="20"/>
        </w:rPr>
      </w:pPr>
      <w:ins w:id="76" w:author="Unknown"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15. I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think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Rafael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Nadal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is ___________(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good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)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tennis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player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in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Spain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.</w:t>
        </w:r>
      </w:ins>
    </w:p>
    <w:p w:rsidR="005D6E27" w:rsidRPr="005D6E27" w:rsidRDefault="005D6E27" w:rsidP="005D6E27">
      <w:pPr>
        <w:shd w:val="clear" w:color="auto" w:fill="FFFFFF"/>
        <w:spacing w:before="100" w:beforeAutospacing="1" w:after="100" w:afterAutospacing="1" w:line="253" w:lineRule="atLeast"/>
        <w:rPr>
          <w:ins w:id="77" w:author="Unknown"/>
          <w:rFonts w:ascii="Verdana" w:eastAsia="Times New Roman" w:hAnsi="Verdana" w:cs="Times New Roman"/>
          <w:color w:val="000000" w:themeColor="text1"/>
          <w:sz w:val="20"/>
          <w:szCs w:val="20"/>
        </w:rPr>
      </w:pPr>
      <w:ins w:id="78" w:author="Unknown"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16.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Sharks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are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___________ (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dangerous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)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other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fish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.</w:t>
        </w:r>
      </w:ins>
    </w:p>
    <w:p w:rsidR="005D6E27" w:rsidRPr="005D6E27" w:rsidRDefault="005D6E27" w:rsidP="005D6E27">
      <w:pPr>
        <w:shd w:val="clear" w:color="auto" w:fill="FFFFFF"/>
        <w:spacing w:before="100" w:beforeAutospacing="1" w:after="100" w:afterAutospacing="1" w:line="253" w:lineRule="atLeast"/>
        <w:rPr>
          <w:ins w:id="79" w:author="Unknown"/>
          <w:rFonts w:ascii="Verdana" w:eastAsia="Times New Roman" w:hAnsi="Verdana" w:cs="Times New Roman"/>
          <w:color w:val="000000" w:themeColor="text1"/>
          <w:sz w:val="20"/>
          <w:szCs w:val="20"/>
        </w:rPr>
      </w:pPr>
      <w:ins w:id="80" w:author="Unknown"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17.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This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situation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is ___________ (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serious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)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the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last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one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.</w:t>
        </w:r>
      </w:ins>
    </w:p>
    <w:p w:rsidR="005D6E27" w:rsidRPr="005D6E27" w:rsidRDefault="005D6E27" w:rsidP="005D6E27">
      <w:pPr>
        <w:shd w:val="clear" w:color="auto" w:fill="FFFFFF"/>
        <w:spacing w:before="100" w:beforeAutospacing="1" w:after="100" w:afterAutospacing="1" w:line="253" w:lineRule="atLeast"/>
        <w:rPr>
          <w:ins w:id="81" w:author="Unknown"/>
          <w:rFonts w:ascii="Verdana" w:eastAsia="Times New Roman" w:hAnsi="Verdana" w:cs="Times New Roman"/>
          <w:color w:val="000000" w:themeColor="text1"/>
          <w:sz w:val="20"/>
          <w:szCs w:val="20"/>
        </w:rPr>
      </w:pPr>
      <w:ins w:id="82" w:author="Unknown"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18. He is ___________ (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smart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) his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brother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.</w:t>
        </w:r>
      </w:ins>
    </w:p>
    <w:p w:rsidR="005D6E27" w:rsidRPr="005D6E27" w:rsidRDefault="005D6E27" w:rsidP="005D6E27">
      <w:pPr>
        <w:shd w:val="clear" w:color="auto" w:fill="FFFFFF"/>
        <w:spacing w:before="100" w:beforeAutospacing="1" w:after="100" w:afterAutospacing="1" w:line="253" w:lineRule="atLeast"/>
        <w:rPr>
          <w:ins w:id="83" w:author="Unknown"/>
          <w:rFonts w:ascii="Verdana" w:eastAsia="Times New Roman" w:hAnsi="Verdana" w:cs="Times New Roman"/>
          <w:color w:val="000000" w:themeColor="text1"/>
          <w:sz w:val="20"/>
          <w:szCs w:val="20"/>
        </w:rPr>
      </w:pPr>
      <w:ins w:id="84" w:author="Unknown"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19.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My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brother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wanted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___________ (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expensive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)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trainers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in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the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shop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.</w:t>
        </w:r>
      </w:ins>
    </w:p>
    <w:p w:rsidR="005D6E27" w:rsidRPr="005D6E27" w:rsidRDefault="005D6E27" w:rsidP="005D6E27">
      <w:pPr>
        <w:shd w:val="clear" w:color="auto" w:fill="FFFFFF"/>
        <w:spacing w:before="100" w:beforeAutospacing="1" w:after="100" w:afterAutospacing="1" w:line="253" w:lineRule="atLeast"/>
        <w:rPr>
          <w:ins w:id="85" w:author="Unknown"/>
          <w:rFonts w:ascii="Verdana" w:eastAsia="Times New Roman" w:hAnsi="Verdana" w:cs="Times New Roman"/>
          <w:color w:val="000000" w:themeColor="text1"/>
          <w:sz w:val="20"/>
          <w:szCs w:val="20"/>
        </w:rPr>
      </w:pPr>
      <w:ins w:id="86" w:author="Unknown"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20.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Today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is ___________ (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good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)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day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of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the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year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.</w:t>
        </w:r>
      </w:ins>
    </w:p>
    <w:p w:rsidR="005D6E27" w:rsidRPr="005D6E27" w:rsidRDefault="005D6E27" w:rsidP="005D6E27">
      <w:pPr>
        <w:shd w:val="clear" w:color="auto" w:fill="FFFFFF"/>
        <w:spacing w:before="100" w:beforeAutospacing="1" w:after="100" w:afterAutospacing="1" w:line="253" w:lineRule="atLeast"/>
        <w:rPr>
          <w:ins w:id="87" w:author="Unknown"/>
          <w:rFonts w:ascii="Verdana" w:eastAsia="Times New Roman" w:hAnsi="Verdana" w:cs="Times New Roman"/>
          <w:color w:val="000000" w:themeColor="text1"/>
          <w:sz w:val="20"/>
          <w:szCs w:val="20"/>
        </w:rPr>
      </w:pPr>
      <w:ins w:id="88" w:author="Unknown"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21.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Daniela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is ___________ (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funny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) me.</w:t>
        </w:r>
      </w:ins>
    </w:p>
    <w:p w:rsidR="005D6E27" w:rsidRPr="005D6E27" w:rsidRDefault="005D6E27" w:rsidP="005D6E27">
      <w:pPr>
        <w:shd w:val="clear" w:color="auto" w:fill="FFFFFF"/>
        <w:spacing w:before="100" w:beforeAutospacing="1" w:after="100" w:afterAutospacing="1" w:line="253" w:lineRule="atLeast"/>
        <w:rPr>
          <w:ins w:id="89" w:author="Unknown"/>
          <w:rFonts w:ascii="Verdana" w:eastAsia="Times New Roman" w:hAnsi="Verdana" w:cs="Times New Roman"/>
          <w:color w:val="000000" w:themeColor="text1"/>
          <w:sz w:val="20"/>
          <w:szCs w:val="20"/>
        </w:rPr>
      </w:pPr>
      <w:ins w:id="90" w:author="Unknown"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22.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My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house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is ___________ (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larger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).</w:t>
        </w:r>
      </w:ins>
    </w:p>
    <w:p w:rsidR="005D6E27" w:rsidRPr="005D6E27" w:rsidRDefault="005D6E27" w:rsidP="005D6E27">
      <w:pPr>
        <w:shd w:val="clear" w:color="auto" w:fill="FFFFFF"/>
        <w:spacing w:before="100" w:beforeAutospacing="1" w:after="100" w:afterAutospacing="1" w:line="253" w:lineRule="atLeast"/>
        <w:rPr>
          <w:ins w:id="91" w:author="Unknown"/>
          <w:rFonts w:ascii="Verdana" w:eastAsia="Times New Roman" w:hAnsi="Verdana" w:cs="Times New Roman"/>
          <w:color w:val="000000" w:themeColor="text1"/>
          <w:sz w:val="20"/>
          <w:szCs w:val="20"/>
        </w:rPr>
      </w:pPr>
      <w:ins w:id="92" w:author="Unknown"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23.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Mount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Everest is ___________ (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high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)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mountain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in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the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world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.</w:t>
        </w:r>
      </w:ins>
    </w:p>
    <w:p w:rsidR="005D6E27" w:rsidRPr="005D6E27" w:rsidRDefault="005D6E27" w:rsidP="005D6E27">
      <w:pPr>
        <w:shd w:val="clear" w:color="auto" w:fill="FFFFFF"/>
        <w:spacing w:before="100" w:beforeAutospacing="1" w:after="100" w:afterAutospacing="1" w:line="253" w:lineRule="atLeast"/>
        <w:rPr>
          <w:ins w:id="93" w:author="Unknown"/>
          <w:rFonts w:ascii="Verdana" w:eastAsia="Times New Roman" w:hAnsi="Verdana" w:cs="Times New Roman"/>
          <w:color w:val="000000" w:themeColor="text1"/>
          <w:sz w:val="20"/>
          <w:szCs w:val="20"/>
        </w:rPr>
      </w:pPr>
      <w:ins w:id="94" w:author="Unknown"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24.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The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sea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is ___________ (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large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) a lake.</w:t>
        </w:r>
      </w:ins>
    </w:p>
    <w:p w:rsidR="005D6E27" w:rsidRPr="005D6E27" w:rsidRDefault="005D6E27" w:rsidP="005D6E27">
      <w:pPr>
        <w:shd w:val="clear" w:color="auto" w:fill="FFFFFF"/>
        <w:spacing w:before="100" w:beforeAutospacing="1" w:after="100" w:afterAutospacing="1" w:line="253" w:lineRule="atLeast"/>
        <w:rPr>
          <w:ins w:id="95" w:author="Unknown"/>
          <w:rFonts w:ascii="Verdana" w:eastAsia="Times New Roman" w:hAnsi="Verdana" w:cs="Times New Roman"/>
          <w:color w:val="000000" w:themeColor="text1"/>
          <w:sz w:val="20"/>
          <w:szCs w:val="20"/>
        </w:rPr>
      </w:pPr>
      <w:ins w:id="96" w:author="Unknown"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25.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My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job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is ___________ (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easy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)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yours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.</w:t>
        </w:r>
      </w:ins>
    </w:p>
    <w:p w:rsidR="005D6E27" w:rsidRPr="005D6E27" w:rsidRDefault="005D6E27" w:rsidP="005D6E27">
      <w:pPr>
        <w:shd w:val="clear" w:color="auto" w:fill="FFFFFF"/>
        <w:spacing w:before="100" w:beforeAutospacing="1" w:after="100" w:afterAutospacing="1" w:line="253" w:lineRule="atLeast"/>
        <w:rPr>
          <w:ins w:id="97" w:author="Unknown"/>
          <w:rFonts w:ascii="Verdana" w:eastAsia="Times New Roman" w:hAnsi="Verdana" w:cs="Times New Roman"/>
          <w:color w:val="000000" w:themeColor="text1"/>
          <w:sz w:val="20"/>
          <w:szCs w:val="20"/>
        </w:rPr>
      </w:pPr>
      <w:ins w:id="98" w:author="Unknown"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26.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London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is ___________ (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big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)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city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in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England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.</w:t>
        </w:r>
      </w:ins>
    </w:p>
    <w:p w:rsidR="005D6E27" w:rsidRPr="005D6E27" w:rsidRDefault="005D6E27" w:rsidP="005D6E27">
      <w:pPr>
        <w:shd w:val="clear" w:color="auto" w:fill="FFFFFF"/>
        <w:spacing w:before="100" w:beforeAutospacing="1" w:after="100" w:afterAutospacing="1" w:line="253" w:lineRule="atLeast"/>
        <w:rPr>
          <w:ins w:id="99" w:author="Unknown"/>
          <w:rFonts w:ascii="Verdana" w:eastAsia="Times New Roman" w:hAnsi="Verdana" w:cs="Times New Roman"/>
          <w:color w:val="000000" w:themeColor="text1"/>
          <w:sz w:val="20"/>
          <w:szCs w:val="20"/>
        </w:rPr>
      </w:pPr>
      <w:ins w:id="100" w:author="Unknown"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27.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This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car is ___________ (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comfortable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)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yours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.</w:t>
        </w:r>
      </w:ins>
    </w:p>
    <w:p w:rsidR="005D6E27" w:rsidRPr="005D6E27" w:rsidRDefault="005D6E27" w:rsidP="005D6E27">
      <w:pPr>
        <w:shd w:val="clear" w:color="auto" w:fill="FFFFFF"/>
        <w:spacing w:before="100" w:beforeAutospacing="1" w:after="100" w:afterAutospacing="1" w:line="253" w:lineRule="atLeast"/>
        <w:rPr>
          <w:ins w:id="101" w:author="Unknown"/>
          <w:rFonts w:ascii="Verdana" w:eastAsia="Times New Roman" w:hAnsi="Verdana" w:cs="Times New Roman"/>
          <w:color w:val="000000" w:themeColor="text1"/>
          <w:sz w:val="20"/>
          <w:szCs w:val="20"/>
        </w:rPr>
      </w:pPr>
      <w:ins w:id="102" w:author="Unknown"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28. He is ___________ (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rich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)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man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in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town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.</w:t>
        </w:r>
      </w:ins>
    </w:p>
    <w:p w:rsidR="005D6E27" w:rsidRPr="005D6E27" w:rsidRDefault="005D6E27" w:rsidP="005D6E27">
      <w:pPr>
        <w:shd w:val="clear" w:color="auto" w:fill="FFFFFF"/>
        <w:spacing w:before="100" w:beforeAutospacing="1" w:after="100" w:afterAutospacing="1" w:line="253" w:lineRule="atLeast"/>
        <w:rPr>
          <w:ins w:id="103" w:author="Unknown"/>
          <w:rFonts w:ascii="Verdana" w:eastAsia="Times New Roman" w:hAnsi="Verdana" w:cs="Times New Roman"/>
          <w:color w:val="000000" w:themeColor="text1"/>
          <w:sz w:val="20"/>
          <w:szCs w:val="20"/>
        </w:rPr>
      </w:pPr>
      <w:ins w:id="104" w:author="Unknown"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29. I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am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___________ (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strong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)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you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.</w:t>
        </w:r>
      </w:ins>
    </w:p>
    <w:p w:rsidR="005D6E27" w:rsidRPr="005D6E27" w:rsidRDefault="005D6E27" w:rsidP="005D6E27">
      <w:pPr>
        <w:shd w:val="clear" w:color="auto" w:fill="FFFFFF"/>
        <w:spacing w:before="100" w:beforeAutospacing="1" w:after="100" w:afterAutospacing="1" w:line="253" w:lineRule="atLeast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ins w:id="105" w:author="Unknown"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lastRenderedPageBreak/>
          <w:t xml:space="preserve">30. A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baby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blue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whale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gets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___________ (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big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) a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great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white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shark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.</w:t>
        </w:r>
        <w:r w:rsidRPr="005D6E27">
          <w:rPr>
            <w:rFonts w:ascii="Verdana" w:eastAsia="Times New Roman" w:hAnsi="Verdana" w:cs="Times New Roman"/>
            <w:color w:val="000000" w:themeColor="text1"/>
            <w:sz w:val="20"/>
          </w:rPr>
          <w:t> </w:t>
        </w:r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br w:type="textWrapping" w:clear="all"/>
        </w:r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br w:type="textWrapping" w:clear="all"/>
        </w:r>
      </w:ins>
    </w:p>
    <w:p w:rsidR="005D6E27" w:rsidRPr="005D6E27" w:rsidRDefault="005D6E27" w:rsidP="005D6E27">
      <w:pPr>
        <w:shd w:val="clear" w:color="auto" w:fill="FFFFFF"/>
        <w:spacing w:before="100" w:beforeAutospacing="1" w:after="100" w:afterAutospacing="1" w:line="253" w:lineRule="atLeast"/>
        <w:rPr>
          <w:ins w:id="106" w:author="Unknown"/>
          <w:rFonts w:ascii="Verdana" w:eastAsia="Times New Roman" w:hAnsi="Verdana" w:cs="Times New Roman"/>
          <w:color w:val="000000" w:themeColor="text1"/>
          <w:sz w:val="20"/>
          <w:szCs w:val="20"/>
        </w:rPr>
      </w:pPr>
      <w:proofErr w:type="spellStart"/>
      <w:ins w:id="107" w:author="Unknown">
        <w:r w:rsidRPr="005D6E27">
          <w:rPr>
            <w:rFonts w:ascii="Verdana" w:eastAsia="Times New Roman" w:hAnsi="Verdana" w:cs="Times New Roman"/>
            <w:b/>
            <w:bCs/>
            <w:color w:val="000000" w:themeColor="text1"/>
            <w:sz w:val="27"/>
            <w:szCs w:val="27"/>
          </w:rPr>
          <w:t>Comparative</w:t>
        </w:r>
        <w:proofErr w:type="spellEnd"/>
        <w:r w:rsidRPr="005D6E27">
          <w:rPr>
            <w:rFonts w:ascii="Verdana" w:eastAsia="Times New Roman" w:hAnsi="Verdana" w:cs="Times New Roman"/>
            <w:b/>
            <w:bCs/>
            <w:color w:val="000000" w:themeColor="text1"/>
            <w:sz w:val="27"/>
            <w:szCs w:val="27"/>
          </w:rPr>
          <w:t xml:space="preserve"> </w:t>
        </w:r>
        <w:proofErr w:type="spellStart"/>
        <w:r w:rsidRPr="005D6E27">
          <w:rPr>
            <w:rFonts w:ascii="Verdana" w:eastAsia="Times New Roman" w:hAnsi="Verdana" w:cs="Times New Roman"/>
            <w:b/>
            <w:bCs/>
            <w:color w:val="000000" w:themeColor="text1"/>
            <w:sz w:val="27"/>
            <w:szCs w:val="27"/>
          </w:rPr>
          <w:t>adjectives</w:t>
        </w:r>
        <w:proofErr w:type="spellEnd"/>
      </w:ins>
    </w:p>
    <w:p w:rsidR="005D6E27" w:rsidRPr="005D6E27" w:rsidRDefault="005D6E27" w:rsidP="005D6E27">
      <w:pPr>
        <w:shd w:val="clear" w:color="auto" w:fill="FFFFFF"/>
        <w:spacing w:before="100" w:beforeAutospacing="1" w:after="100" w:afterAutospacing="1" w:line="253" w:lineRule="atLeast"/>
        <w:rPr>
          <w:ins w:id="108" w:author="Unknown"/>
          <w:rFonts w:ascii="Verdana" w:eastAsia="Times New Roman" w:hAnsi="Verdana" w:cs="Times New Roman"/>
          <w:color w:val="000000" w:themeColor="text1"/>
          <w:sz w:val="20"/>
          <w:szCs w:val="20"/>
        </w:rPr>
      </w:pPr>
      <w:ins w:id="109" w:author="Unknown"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1. A Mercedes is ________ (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expensive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) a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Fiat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.</w:t>
        </w:r>
      </w:ins>
    </w:p>
    <w:p w:rsidR="005D6E27" w:rsidRPr="005D6E27" w:rsidRDefault="005D6E27" w:rsidP="005D6E27">
      <w:pPr>
        <w:shd w:val="clear" w:color="auto" w:fill="FFFFFF"/>
        <w:spacing w:before="100" w:beforeAutospacing="1" w:after="100" w:afterAutospacing="1" w:line="253" w:lineRule="atLeast"/>
        <w:rPr>
          <w:ins w:id="110" w:author="Unknown"/>
          <w:rFonts w:ascii="Verdana" w:eastAsia="Times New Roman" w:hAnsi="Verdana" w:cs="Times New Roman"/>
          <w:color w:val="000000" w:themeColor="text1"/>
          <w:sz w:val="20"/>
          <w:szCs w:val="20"/>
        </w:rPr>
      </w:pPr>
      <w:ins w:id="111" w:author="Unknown"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2. Maradona is ________ (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good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)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football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player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ever.</w:t>
        </w:r>
      </w:ins>
    </w:p>
    <w:p w:rsidR="005D6E27" w:rsidRPr="005D6E27" w:rsidRDefault="005D6E27" w:rsidP="005D6E27">
      <w:pPr>
        <w:shd w:val="clear" w:color="auto" w:fill="FFFFFF"/>
        <w:spacing w:before="100" w:beforeAutospacing="1" w:after="100" w:afterAutospacing="1" w:line="253" w:lineRule="atLeast"/>
        <w:rPr>
          <w:ins w:id="112" w:author="Unknown"/>
          <w:rFonts w:ascii="Verdana" w:eastAsia="Times New Roman" w:hAnsi="Verdana" w:cs="Times New Roman"/>
          <w:color w:val="000000" w:themeColor="text1"/>
          <w:sz w:val="20"/>
          <w:szCs w:val="20"/>
        </w:rPr>
      </w:pPr>
      <w:ins w:id="113" w:author="Unknown"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3. A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swordfish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is ________ (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fast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) a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jellyfish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.</w:t>
        </w:r>
      </w:ins>
    </w:p>
    <w:p w:rsidR="005D6E27" w:rsidRPr="005D6E27" w:rsidRDefault="005D6E27" w:rsidP="005D6E27">
      <w:pPr>
        <w:shd w:val="clear" w:color="auto" w:fill="FFFFFF"/>
        <w:spacing w:before="100" w:beforeAutospacing="1" w:after="100" w:afterAutospacing="1" w:line="253" w:lineRule="atLeast"/>
        <w:rPr>
          <w:ins w:id="114" w:author="Unknown"/>
          <w:rFonts w:ascii="Verdana" w:eastAsia="Times New Roman" w:hAnsi="Verdana" w:cs="Times New Roman"/>
          <w:color w:val="000000" w:themeColor="text1"/>
          <w:sz w:val="20"/>
          <w:szCs w:val="20"/>
        </w:rPr>
      </w:pPr>
      <w:ins w:id="115" w:author="Unknown"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4.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Julio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is ________ (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friendly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) Carlos.</w:t>
        </w:r>
      </w:ins>
    </w:p>
    <w:p w:rsidR="005D6E27" w:rsidRPr="005D6E27" w:rsidRDefault="005D6E27" w:rsidP="005D6E27">
      <w:pPr>
        <w:shd w:val="clear" w:color="auto" w:fill="FFFFFF"/>
        <w:spacing w:before="100" w:beforeAutospacing="1" w:after="100" w:afterAutospacing="1" w:line="253" w:lineRule="atLeast"/>
        <w:rPr>
          <w:ins w:id="116" w:author="Unknown"/>
          <w:rFonts w:ascii="Verdana" w:eastAsia="Times New Roman" w:hAnsi="Verdana" w:cs="Times New Roman"/>
          <w:color w:val="000000" w:themeColor="text1"/>
          <w:sz w:val="20"/>
          <w:szCs w:val="20"/>
        </w:rPr>
      </w:pPr>
      <w:ins w:id="117" w:author="Unknown"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5.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Irene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is ________ (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clever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)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Silvia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.</w:t>
        </w:r>
      </w:ins>
    </w:p>
    <w:p w:rsidR="005D6E27" w:rsidRPr="005D6E27" w:rsidRDefault="005D6E27" w:rsidP="005D6E27">
      <w:pPr>
        <w:shd w:val="clear" w:color="auto" w:fill="FFFFFF"/>
        <w:spacing w:before="100" w:beforeAutospacing="1" w:after="100" w:afterAutospacing="1" w:line="253" w:lineRule="atLeast"/>
        <w:rPr>
          <w:ins w:id="118" w:author="Unknown"/>
          <w:rFonts w:ascii="Verdana" w:eastAsia="Times New Roman" w:hAnsi="Verdana" w:cs="Times New Roman"/>
          <w:color w:val="000000" w:themeColor="text1"/>
          <w:sz w:val="20"/>
          <w:szCs w:val="20"/>
        </w:rPr>
      </w:pPr>
      <w:ins w:id="119" w:author="Unknown"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6.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Comedies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are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________ (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funny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)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police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dramas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.</w:t>
        </w:r>
      </w:ins>
    </w:p>
    <w:p w:rsidR="005D6E27" w:rsidRPr="005D6E27" w:rsidRDefault="005D6E27" w:rsidP="005D6E27">
      <w:pPr>
        <w:shd w:val="clear" w:color="auto" w:fill="FFFFFF"/>
        <w:spacing w:before="100" w:beforeAutospacing="1" w:after="100" w:afterAutospacing="1" w:line="253" w:lineRule="atLeast"/>
        <w:rPr>
          <w:ins w:id="120" w:author="Unknown"/>
          <w:rFonts w:ascii="Verdana" w:eastAsia="Times New Roman" w:hAnsi="Verdana" w:cs="Times New Roman"/>
          <w:color w:val="000000" w:themeColor="text1"/>
          <w:sz w:val="20"/>
          <w:szCs w:val="20"/>
        </w:rPr>
      </w:pPr>
      <w:ins w:id="121" w:author="Unknown"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7. Pablo is ________ (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big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)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Juanma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.</w:t>
        </w:r>
      </w:ins>
    </w:p>
    <w:p w:rsidR="005D6E27" w:rsidRPr="005D6E27" w:rsidRDefault="005D6E27" w:rsidP="005D6E27">
      <w:pPr>
        <w:shd w:val="clear" w:color="auto" w:fill="FFFFFF"/>
        <w:spacing w:before="100" w:beforeAutospacing="1" w:after="100" w:afterAutospacing="1" w:line="253" w:lineRule="atLeast"/>
        <w:rPr>
          <w:ins w:id="122" w:author="Unknown"/>
          <w:rFonts w:ascii="Verdana" w:eastAsia="Times New Roman" w:hAnsi="Verdana" w:cs="Times New Roman"/>
          <w:color w:val="000000" w:themeColor="text1"/>
          <w:sz w:val="20"/>
          <w:szCs w:val="20"/>
        </w:rPr>
      </w:pPr>
      <w:ins w:id="123" w:author="Unknown"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8.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Max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is ________ (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old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) John.</w:t>
        </w:r>
      </w:ins>
    </w:p>
    <w:p w:rsidR="005D6E27" w:rsidRPr="005D6E27" w:rsidRDefault="005D6E27" w:rsidP="005D6E27">
      <w:pPr>
        <w:shd w:val="clear" w:color="auto" w:fill="FFFFFF"/>
        <w:spacing w:before="100" w:beforeAutospacing="1" w:after="100" w:afterAutospacing="1" w:line="253" w:lineRule="atLeast"/>
        <w:rPr>
          <w:ins w:id="124" w:author="Unknown"/>
          <w:rFonts w:ascii="Verdana" w:eastAsia="Times New Roman" w:hAnsi="Verdana" w:cs="Times New Roman"/>
          <w:color w:val="000000" w:themeColor="text1"/>
          <w:sz w:val="20"/>
          <w:szCs w:val="20"/>
        </w:rPr>
      </w:pPr>
      <w:ins w:id="125" w:author="Unknown"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9.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Adriano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is ________ (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fast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) Ronaldo.</w:t>
        </w:r>
      </w:ins>
    </w:p>
    <w:p w:rsidR="005D6E27" w:rsidRPr="005D6E27" w:rsidRDefault="005D6E27" w:rsidP="005D6E27">
      <w:pPr>
        <w:shd w:val="clear" w:color="auto" w:fill="FFFFFF"/>
        <w:spacing w:before="100" w:beforeAutospacing="1" w:after="100" w:afterAutospacing="1" w:line="253" w:lineRule="atLeast"/>
        <w:rPr>
          <w:ins w:id="126" w:author="Unknown"/>
          <w:rFonts w:ascii="Verdana" w:eastAsia="Times New Roman" w:hAnsi="Verdana" w:cs="Times New Roman"/>
          <w:color w:val="000000" w:themeColor="text1"/>
          <w:sz w:val="20"/>
          <w:szCs w:val="20"/>
        </w:rPr>
      </w:pPr>
      <w:ins w:id="127" w:author="Unknown"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10.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My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hair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is ________ (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long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)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yours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.</w:t>
        </w:r>
      </w:ins>
    </w:p>
    <w:p w:rsidR="005D6E27" w:rsidRPr="005D6E27" w:rsidRDefault="005D6E27" w:rsidP="005D6E27">
      <w:pPr>
        <w:shd w:val="clear" w:color="auto" w:fill="FFFFFF"/>
        <w:spacing w:before="100" w:beforeAutospacing="1" w:after="100" w:afterAutospacing="1" w:line="253" w:lineRule="atLeast"/>
        <w:rPr>
          <w:ins w:id="128" w:author="Unknown"/>
          <w:rFonts w:ascii="Verdana" w:eastAsia="Times New Roman" w:hAnsi="Verdana" w:cs="Times New Roman"/>
          <w:color w:val="000000" w:themeColor="text1"/>
          <w:sz w:val="20"/>
          <w:szCs w:val="20"/>
        </w:rPr>
      </w:pPr>
      <w:ins w:id="129" w:author="Unknown"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11. A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dolphin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is ________ (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intelligent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) a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shark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.</w:t>
        </w:r>
      </w:ins>
    </w:p>
    <w:p w:rsidR="005D6E27" w:rsidRPr="005D6E27" w:rsidRDefault="005D6E27" w:rsidP="005D6E27">
      <w:pPr>
        <w:shd w:val="clear" w:color="auto" w:fill="FFFFFF"/>
        <w:spacing w:before="100" w:beforeAutospacing="1" w:after="100" w:afterAutospacing="1" w:line="253" w:lineRule="atLeast"/>
        <w:rPr>
          <w:ins w:id="130" w:author="Unknown"/>
          <w:rFonts w:ascii="Verdana" w:eastAsia="Times New Roman" w:hAnsi="Verdana" w:cs="Times New Roman"/>
          <w:color w:val="000000" w:themeColor="text1"/>
          <w:sz w:val="20"/>
          <w:szCs w:val="20"/>
        </w:rPr>
      </w:pPr>
      <w:ins w:id="131" w:author="Unknown"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12.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Elaine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is ________ (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wise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) her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sister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.</w:t>
        </w:r>
      </w:ins>
    </w:p>
    <w:p w:rsidR="005D6E27" w:rsidRPr="005D6E27" w:rsidRDefault="005D6E27" w:rsidP="005D6E27">
      <w:pPr>
        <w:shd w:val="clear" w:color="auto" w:fill="FFFFFF"/>
        <w:spacing w:before="100" w:beforeAutospacing="1" w:after="100" w:afterAutospacing="1" w:line="253" w:lineRule="atLeast"/>
        <w:rPr>
          <w:ins w:id="132" w:author="Unknown"/>
          <w:rFonts w:ascii="Verdana" w:eastAsia="Times New Roman" w:hAnsi="Verdana" w:cs="Times New Roman"/>
          <w:color w:val="000000" w:themeColor="text1"/>
          <w:sz w:val="20"/>
          <w:szCs w:val="20"/>
        </w:rPr>
      </w:pPr>
      <w:ins w:id="133" w:author="Unknown"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13.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Tony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is ________ (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happy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)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Max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.</w:t>
        </w:r>
      </w:ins>
    </w:p>
    <w:p w:rsidR="005D6E27" w:rsidRPr="005D6E27" w:rsidRDefault="005D6E27" w:rsidP="005D6E27">
      <w:pPr>
        <w:shd w:val="clear" w:color="auto" w:fill="FFFFFF"/>
        <w:spacing w:before="100" w:beforeAutospacing="1" w:after="100" w:afterAutospacing="1" w:line="253" w:lineRule="atLeast"/>
        <w:rPr>
          <w:ins w:id="134" w:author="Unknown"/>
          <w:rFonts w:ascii="Verdana" w:eastAsia="Times New Roman" w:hAnsi="Verdana" w:cs="Times New Roman"/>
          <w:color w:val="000000" w:themeColor="text1"/>
          <w:sz w:val="20"/>
          <w:szCs w:val="20"/>
        </w:rPr>
      </w:pPr>
      <w:ins w:id="135" w:author="Unknown"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14.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Sandra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is ________ (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busy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) Sam.</w:t>
        </w:r>
      </w:ins>
    </w:p>
    <w:p w:rsidR="005D6E27" w:rsidRPr="005D6E27" w:rsidRDefault="005D6E27" w:rsidP="005D6E27">
      <w:pPr>
        <w:shd w:val="clear" w:color="auto" w:fill="FFFFFF"/>
        <w:spacing w:before="100" w:beforeAutospacing="1" w:after="100" w:afterAutospacing="1" w:line="253" w:lineRule="atLeast"/>
        <w:rPr>
          <w:ins w:id="136" w:author="Unknown"/>
          <w:rFonts w:ascii="Verdana" w:eastAsia="Times New Roman" w:hAnsi="Verdana" w:cs="Times New Roman"/>
          <w:color w:val="000000" w:themeColor="text1"/>
          <w:sz w:val="20"/>
          <w:szCs w:val="20"/>
        </w:rPr>
      </w:pPr>
      <w:ins w:id="137" w:author="Unknown"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15.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Skiing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is ________ (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dangerous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)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football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.</w:t>
        </w:r>
      </w:ins>
    </w:p>
    <w:p w:rsidR="005D6E27" w:rsidRPr="005D6E27" w:rsidRDefault="005D6E27" w:rsidP="005D6E27">
      <w:pPr>
        <w:shd w:val="clear" w:color="auto" w:fill="FFFFFF"/>
        <w:spacing w:before="100" w:beforeAutospacing="1" w:after="100" w:afterAutospacing="1" w:line="253" w:lineRule="atLeast"/>
        <w:rPr>
          <w:ins w:id="138" w:author="Unknown"/>
          <w:rFonts w:ascii="Verdana" w:eastAsia="Times New Roman" w:hAnsi="Verdana" w:cs="Times New Roman"/>
          <w:color w:val="000000" w:themeColor="text1"/>
          <w:sz w:val="20"/>
          <w:szCs w:val="20"/>
        </w:rPr>
      </w:pPr>
      <w:ins w:id="139" w:author="Unknown"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16.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This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is ________ (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narrow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) of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all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roads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in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Málaga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.</w:t>
        </w:r>
      </w:ins>
    </w:p>
    <w:p w:rsidR="005D6E27" w:rsidRPr="005D6E27" w:rsidRDefault="005D6E27" w:rsidP="005D6E27">
      <w:pPr>
        <w:shd w:val="clear" w:color="auto" w:fill="FFFFFF"/>
        <w:spacing w:before="100" w:beforeAutospacing="1" w:after="100" w:afterAutospacing="1" w:line="253" w:lineRule="atLeast"/>
        <w:rPr>
          <w:ins w:id="140" w:author="Unknown"/>
          <w:rFonts w:ascii="Verdana" w:eastAsia="Times New Roman" w:hAnsi="Verdana" w:cs="Times New Roman"/>
          <w:color w:val="000000" w:themeColor="text1"/>
          <w:sz w:val="20"/>
          <w:szCs w:val="20"/>
        </w:rPr>
      </w:pPr>
      <w:ins w:id="141" w:author="Unknown"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17.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Health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is ________ (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important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)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money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.</w:t>
        </w:r>
      </w:ins>
    </w:p>
    <w:p w:rsidR="005D6E27" w:rsidRPr="005D6E27" w:rsidRDefault="005D6E27" w:rsidP="005D6E27">
      <w:pPr>
        <w:shd w:val="clear" w:color="auto" w:fill="FFFFFF"/>
        <w:spacing w:before="100" w:beforeAutospacing="1" w:after="100" w:afterAutospacing="1" w:line="253" w:lineRule="atLeast"/>
        <w:rPr>
          <w:ins w:id="142" w:author="Unknown"/>
          <w:rFonts w:ascii="Verdana" w:eastAsia="Times New Roman" w:hAnsi="Verdana" w:cs="Times New Roman"/>
          <w:color w:val="000000" w:themeColor="text1"/>
          <w:sz w:val="20"/>
          <w:szCs w:val="20"/>
        </w:rPr>
      </w:pPr>
      <w:ins w:id="143" w:author="Unknown"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18.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Those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cakes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are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________ (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bad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) I´ve ever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tasted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.</w:t>
        </w:r>
      </w:ins>
    </w:p>
    <w:p w:rsidR="005D6E27" w:rsidRPr="005D6E27" w:rsidRDefault="005D6E27" w:rsidP="005D6E27">
      <w:pPr>
        <w:shd w:val="clear" w:color="auto" w:fill="FFFFFF"/>
        <w:spacing w:before="100" w:beforeAutospacing="1" w:after="100" w:afterAutospacing="1" w:line="253" w:lineRule="atLeast"/>
        <w:rPr>
          <w:ins w:id="144" w:author="Unknown"/>
          <w:rFonts w:ascii="Verdana" w:eastAsia="Times New Roman" w:hAnsi="Verdana" w:cs="Times New Roman"/>
          <w:color w:val="000000" w:themeColor="text1"/>
          <w:sz w:val="20"/>
          <w:szCs w:val="20"/>
        </w:rPr>
      </w:pPr>
      <w:ins w:id="145" w:author="Unknown"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19.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My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dog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is ________ (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good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)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dog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in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the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world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.</w:t>
        </w:r>
      </w:ins>
    </w:p>
    <w:p w:rsidR="005D6E27" w:rsidRPr="005D6E27" w:rsidRDefault="005D6E27" w:rsidP="005D6E27">
      <w:pPr>
        <w:shd w:val="clear" w:color="auto" w:fill="FFFFFF"/>
        <w:spacing w:before="100" w:beforeAutospacing="1" w:after="100" w:afterAutospacing="1" w:line="253" w:lineRule="atLeast"/>
        <w:rPr>
          <w:ins w:id="146" w:author="Unknown"/>
          <w:rFonts w:ascii="Verdana" w:eastAsia="Times New Roman" w:hAnsi="Verdana" w:cs="Times New Roman"/>
          <w:color w:val="000000" w:themeColor="text1"/>
          <w:sz w:val="20"/>
          <w:szCs w:val="20"/>
        </w:rPr>
      </w:pPr>
      <w:ins w:id="147" w:author="Unknown"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20.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Patricia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´s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house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is ________ (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small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)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Linda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´s.</w:t>
        </w:r>
      </w:ins>
    </w:p>
    <w:p w:rsidR="005D6E27" w:rsidRPr="005D6E27" w:rsidRDefault="005D6E27" w:rsidP="005D6E27">
      <w:pPr>
        <w:shd w:val="clear" w:color="auto" w:fill="FFFFFF"/>
        <w:spacing w:before="100" w:beforeAutospacing="1" w:after="100" w:afterAutospacing="1" w:line="253" w:lineRule="atLeast"/>
        <w:rPr>
          <w:ins w:id="148" w:author="Unknown"/>
          <w:rFonts w:ascii="Verdana" w:eastAsia="Times New Roman" w:hAnsi="Verdana" w:cs="Times New Roman"/>
          <w:color w:val="000000" w:themeColor="text1"/>
          <w:sz w:val="20"/>
          <w:szCs w:val="20"/>
        </w:rPr>
      </w:pPr>
      <w:ins w:id="149" w:author="Unknown"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21. A car is ________ (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fast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) a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bike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.</w:t>
        </w:r>
      </w:ins>
    </w:p>
    <w:p w:rsidR="005D6E27" w:rsidRPr="005D6E27" w:rsidRDefault="005D6E27" w:rsidP="005D6E27">
      <w:pPr>
        <w:shd w:val="clear" w:color="auto" w:fill="FFFFFF"/>
        <w:spacing w:before="100" w:beforeAutospacing="1" w:after="100" w:afterAutospacing="1" w:line="253" w:lineRule="atLeast"/>
        <w:rPr>
          <w:ins w:id="150" w:author="Unknown"/>
          <w:rFonts w:ascii="Verdana" w:eastAsia="Times New Roman" w:hAnsi="Verdana" w:cs="Times New Roman"/>
          <w:color w:val="000000" w:themeColor="text1"/>
          <w:sz w:val="20"/>
          <w:szCs w:val="20"/>
        </w:rPr>
      </w:pPr>
      <w:ins w:id="151" w:author="Unknown"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22. My </w:t>
        </w:r>
        <w:proofErr w:type="gram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laptop</w:t>
        </w:r>
        <w:proofErr w:type="gram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is ________ (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fast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)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yours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.</w:t>
        </w:r>
      </w:ins>
    </w:p>
    <w:p w:rsidR="005D6E27" w:rsidRPr="005D6E27" w:rsidRDefault="005D6E27" w:rsidP="005D6E27">
      <w:pPr>
        <w:shd w:val="clear" w:color="auto" w:fill="FFFFFF"/>
        <w:spacing w:before="100" w:beforeAutospacing="1" w:after="100" w:afterAutospacing="1" w:line="253" w:lineRule="atLeast"/>
        <w:rPr>
          <w:ins w:id="152" w:author="Unknown"/>
          <w:rFonts w:ascii="Verdana" w:eastAsia="Times New Roman" w:hAnsi="Verdana" w:cs="Times New Roman"/>
          <w:color w:val="000000" w:themeColor="text1"/>
          <w:sz w:val="20"/>
          <w:szCs w:val="20"/>
        </w:rPr>
      </w:pPr>
      <w:ins w:id="153" w:author="Unknown"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23.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The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ant is ________ (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small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)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insect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.</w:t>
        </w:r>
      </w:ins>
    </w:p>
    <w:p w:rsidR="005D6E27" w:rsidRPr="005D6E27" w:rsidRDefault="005D6E27" w:rsidP="005D6E27">
      <w:pPr>
        <w:shd w:val="clear" w:color="auto" w:fill="FFFFFF"/>
        <w:spacing w:before="100" w:beforeAutospacing="1" w:after="100" w:afterAutospacing="1" w:line="253" w:lineRule="atLeast"/>
        <w:rPr>
          <w:ins w:id="154" w:author="Unknown"/>
          <w:rFonts w:ascii="Verdana" w:eastAsia="Times New Roman" w:hAnsi="Verdana" w:cs="Times New Roman"/>
          <w:color w:val="000000" w:themeColor="text1"/>
          <w:sz w:val="20"/>
          <w:szCs w:val="20"/>
        </w:rPr>
      </w:pPr>
      <w:ins w:id="155" w:author="Unknown"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24.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This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lamp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is ________ (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bright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)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one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in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the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room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.</w:t>
        </w:r>
      </w:ins>
    </w:p>
    <w:p w:rsidR="005D6E27" w:rsidRPr="005D6E27" w:rsidRDefault="005D6E27" w:rsidP="005D6E27">
      <w:pPr>
        <w:shd w:val="clear" w:color="auto" w:fill="FFFFFF"/>
        <w:spacing w:before="100" w:beforeAutospacing="1" w:after="100" w:afterAutospacing="1" w:line="253" w:lineRule="atLeast"/>
        <w:rPr>
          <w:ins w:id="156" w:author="Unknown"/>
          <w:rFonts w:ascii="Verdana" w:eastAsia="Times New Roman" w:hAnsi="Verdana" w:cs="Times New Roman"/>
          <w:color w:val="000000" w:themeColor="text1"/>
          <w:sz w:val="20"/>
          <w:szCs w:val="20"/>
        </w:rPr>
      </w:pPr>
      <w:ins w:id="157" w:author="Unknown"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25.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My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house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is ________ (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clean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) her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house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.</w:t>
        </w:r>
      </w:ins>
    </w:p>
    <w:p w:rsidR="005D6E27" w:rsidRPr="005D6E27" w:rsidRDefault="005D6E27" w:rsidP="005D6E27">
      <w:pPr>
        <w:shd w:val="clear" w:color="auto" w:fill="FFFFFF"/>
        <w:spacing w:before="100" w:beforeAutospacing="1" w:after="100" w:afterAutospacing="1" w:line="253" w:lineRule="atLeast"/>
        <w:rPr>
          <w:ins w:id="158" w:author="Unknown"/>
          <w:rFonts w:ascii="Verdana" w:eastAsia="Times New Roman" w:hAnsi="Verdana" w:cs="Times New Roman"/>
          <w:color w:val="000000" w:themeColor="text1"/>
          <w:sz w:val="20"/>
          <w:szCs w:val="20"/>
        </w:rPr>
      </w:pPr>
      <w:ins w:id="159" w:author="Unknown"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26.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Jack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is ________ (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tall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) boy in his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class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.</w:t>
        </w:r>
      </w:ins>
    </w:p>
    <w:p w:rsidR="005D6E27" w:rsidRPr="005D6E27" w:rsidRDefault="005D6E27" w:rsidP="005D6E27">
      <w:pPr>
        <w:shd w:val="clear" w:color="auto" w:fill="FFFFFF"/>
        <w:spacing w:before="100" w:beforeAutospacing="1" w:after="100" w:afterAutospacing="1" w:line="253" w:lineRule="atLeast"/>
        <w:rPr>
          <w:ins w:id="160" w:author="Unknown"/>
          <w:rFonts w:ascii="Verdana" w:eastAsia="Times New Roman" w:hAnsi="Verdana" w:cs="Times New Roman"/>
          <w:color w:val="000000" w:themeColor="text1"/>
          <w:sz w:val="20"/>
          <w:szCs w:val="20"/>
        </w:rPr>
      </w:pPr>
      <w:ins w:id="161" w:author="Unknown"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27. Steven Spielberg is ________ (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good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) film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director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in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the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world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.</w:t>
        </w:r>
      </w:ins>
    </w:p>
    <w:p w:rsidR="005D6E27" w:rsidRPr="005D6E27" w:rsidRDefault="005D6E27" w:rsidP="005D6E27">
      <w:pPr>
        <w:shd w:val="clear" w:color="auto" w:fill="FFFFFF"/>
        <w:spacing w:before="100" w:beforeAutospacing="1" w:after="100" w:afterAutospacing="1" w:line="253" w:lineRule="atLeast"/>
        <w:rPr>
          <w:ins w:id="162" w:author="Unknown"/>
          <w:rFonts w:ascii="Verdana" w:eastAsia="Times New Roman" w:hAnsi="Verdana" w:cs="Times New Roman"/>
          <w:color w:val="000000" w:themeColor="text1"/>
          <w:sz w:val="20"/>
          <w:szCs w:val="20"/>
        </w:rPr>
      </w:pPr>
      <w:ins w:id="163" w:author="Unknown"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lastRenderedPageBreak/>
          <w:t xml:space="preserve">28.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This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dress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is ________ (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old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)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that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one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.</w:t>
        </w:r>
      </w:ins>
    </w:p>
    <w:p w:rsidR="005D6E27" w:rsidRPr="005D6E27" w:rsidRDefault="005D6E27" w:rsidP="005D6E27">
      <w:pPr>
        <w:shd w:val="clear" w:color="auto" w:fill="FFFFFF"/>
        <w:spacing w:before="100" w:beforeAutospacing="1" w:after="100" w:afterAutospacing="1" w:line="253" w:lineRule="atLeast"/>
        <w:rPr>
          <w:ins w:id="164" w:author="Unknown"/>
          <w:rFonts w:ascii="Verdana" w:eastAsia="Times New Roman" w:hAnsi="Verdana" w:cs="Times New Roman"/>
          <w:color w:val="000000" w:themeColor="text1"/>
          <w:sz w:val="20"/>
          <w:szCs w:val="20"/>
        </w:rPr>
      </w:pPr>
      <w:ins w:id="165" w:author="Unknown"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29. A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sea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lion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is ________ (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heavy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) a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lobster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.</w:t>
        </w:r>
      </w:ins>
    </w:p>
    <w:p w:rsidR="005D6E27" w:rsidRPr="005D6E27" w:rsidRDefault="005D6E27" w:rsidP="005D6E27">
      <w:pPr>
        <w:shd w:val="clear" w:color="auto" w:fill="FFFFFF"/>
        <w:spacing w:before="100" w:beforeAutospacing="1" w:after="100" w:afterAutospacing="1" w:line="253" w:lineRule="atLeast"/>
        <w:rPr>
          <w:ins w:id="166" w:author="Unknown"/>
          <w:rFonts w:ascii="Verdana" w:eastAsia="Times New Roman" w:hAnsi="Verdana" w:cs="Times New Roman"/>
          <w:color w:val="000000" w:themeColor="text1"/>
          <w:sz w:val="20"/>
          <w:szCs w:val="20"/>
        </w:rPr>
      </w:pPr>
      <w:ins w:id="167" w:author="Unknown"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30. A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sports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car is ________ (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fast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) a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motorbike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.</w:t>
        </w:r>
        <w:r w:rsidRPr="005D6E27">
          <w:rPr>
            <w:rFonts w:ascii="Verdana" w:eastAsia="Times New Roman" w:hAnsi="Verdana" w:cs="Times New Roman"/>
            <w:color w:val="000000" w:themeColor="text1"/>
            <w:sz w:val="20"/>
          </w:rPr>
          <w:t> </w:t>
        </w:r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br w:type="textWrapping" w:clear="all"/>
        </w:r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br w:type="textWrapping" w:clear="all"/>
        </w:r>
      </w:ins>
    </w:p>
    <w:p w:rsidR="005D6E27" w:rsidRPr="005D6E27" w:rsidRDefault="005D6E27" w:rsidP="005D6E27">
      <w:pPr>
        <w:shd w:val="clear" w:color="auto" w:fill="FFFFFF"/>
        <w:spacing w:before="120" w:after="210" w:line="240" w:lineRule="auto"/>
        <w:outlineLvl w:val="2"/>
        <w:rPr>
          <w:ins w:id="168" w:author="Unknown"/>
          <w:rFonts w:ascii="Verdana" w:eastAsia="Times New Roman" w:hAnsi="Verdana" w:cs="Times New Roman"/>
          <w:b/>
          <w:bCs/>
          <w:color w:val="000000" w:themeColor="text1"/>
          <w:sz w:val="27"/>
          <w:szCs w:val="27"/>
        </w:rPr>
      </w:pPr>
      <w:proofErr w:type="spellStart"/>
      <w:ins w:id="169" w:author="Unknown">
        <w:r w:rsidRPr="005D6E27">
          <w:rPr>
            <w:rFonts w:ascii="Verdana" w:eastAsia="Times New Roman" w:hAnsi="Verdana" w:cs="Times New Roman"/>
            <w:b/>
            <w:bCs/>
            <w:color w:val="000000" w:themeColor="text1"/>
            <w:sz w:val="27"/>
            <w:szCs w:val="27"/>
          </w:rPr>
          <w:t>Comparative</w:t>
        </w:r>
        <w:proofErr w:type="spellEnd"/>
        <w:r w:rsidRPr="005D6E27">
          <w:rPr>
            <w:rFonts w:ascii="Verdana" w:eastAsia="Times New Roman" w:hAnsi="Verdana" w:cs="Times New Roman"/>
            <w:b/>
            <w:bCs/>
            <w:color w:val="000000" w:themeColor="text1"/>
            <w:sz w:val="27"/>
            <w:szCs w:val="27"/>
          </w:rPr>
          <w:t xml:space="preserve"> </w:t>
        </w:r>
        <w:proofErr w:type="spellStart"/>
        <w:r w:rsidRPr="005D6E27">
          <w:rPr>
            <w:rFonts w:ascii="Verdana" w:eastAsia="Times New Roman" w:hAnsi="Verdana" w:cs="Times New Roman"/>
            <w:b/>
            <w:bCs/>
            <w:color w:val="000000" w:themeColor="text1"/>
            <w:sz w:val="27"/>
            <w:szCs w:val="27"/>
          </w:rPr>
          <w:t>adjectives</w:t>
        </w:r>
        <w:proofErr w:type="spellEnd"/>
      </w:ins>
    </w:p>
    <w:p w:rsidR="005D6E27" w:rsidRPr="005D6E27" w:rsidRDefault="005D6E27" w:rsidP="005D6E27">
      <w:pPr>
        <w:shd w:val="clear" w:color="auto" w:fill="FFFFFF"/>
        <w:spacing w:before="100" w:beforeAutospacing="1" w:after="100" w:afterAutospacing="1" w:line="253" w:lineRule="atLeast"/>
        <w:rPr>
          <w:ins w:id="170" w:author="Unknown"/>
          <w:rFonts w:ascii="Verdana" w:eastAsia="Times New Roman" w:hAnsi="Verdana" w:cs="Times New Roman"/>
          <w:color w:val="000000" w:themeColor="text1"/>
          <w:sz w:val="20"/>
          <w:szCs w:val="20"/>
        </w:rPr>
      </w:pPr>
      <w:ins w:id="171" w:author="Unknown"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1.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clean</w:t>
        </w:r>
        <w:proofErr w:type="spellEnd"/>
      </w:ins>
    </w:p>
    <w:p w:rsidR="005D6E27" w:rsidRPr="005D6E27" w:rsidRDefault="005D6E27" w:rsidP="005D6E27">
      <w:pPr>
        <w:shd w:val="clear" w:color="auto" w:fill="FFFFFF"/>
        <w:spacing w:before="100" w:beforeAutospacing="1" w:after="100" w:afterAutospacing="1" w:line="253" w:lineRule="atLeast"/>
        <w:rPr>
          <w:ins w:id="172" w:author="Unknown"/>
          <w:rFonts w:ascii="Verdana" w:eastAsia="Times New Roman" w:hAnsi="Verdana" w:cs="Times New Roman"/>
          <w:color w:val="000000" w:themeColor="text1"/>
          <w:sz w:val="20"/>
          <w:szCs w:val="20"/>
        </w:rPr>
      </w:pPr>
      <w:ins w:id="173" w:author="Unknown"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2.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easy</w:t>
        </w:r>
        <w:proofErr w:type="spellEnd"/>
      </w:ins>
    </w:p>
    <w:p w:rsidR="005D6E27" w:rsidRPr="005D6E27" w:rsidRDefault="005D6E27" w:rsidP="005D6E27">
      <w:pPr>
        <w:shd w:val="clear" w:color="auto" w:fill="FFFFFF"/>
        <w:spacing w:before="100" w:beforeAutospacing="1" w:after="100" w:afterAutospacing="1" w:line="253" w:lineRule="atLeast"/>
        <w:rPr>
          <w:ins w:id="174" w:author="Unknown"/>
          <w:rFonts w:ascii="Verdana" w:eastAsia="Times New Roman" w:hAnsi="Verdana" w:cs="Times New Roman"/>
          <w:color w:val="000000" w:themeColor="text1"/>
          <w:sz w:val="20"/>
          <w:szCs w:val="20"/>
        </w:rPr>
      </w:pPr>
      <w:ins w:id="175" w:author="Unknown"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3.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good</w:t>
        </w:r>
        <w:proofErr w:type="spellEnd"/>
      </w:ins>
    </w:p>
    <w:p w:rsidR="005D6E27" w:rsidRPr="005D6E27" w:rsidRDefault="005D6E27" w:rsidP="005D6E27">
      <w:pPr>
        <w:shd w:val="clear" w:color="auto" w:fill="FFFFFF"/>
        <w:spacing w:before="100" w:beforeAutospacing="1" w:after="100" w:afterAutospacing="1" w:line="253" w:lineRule="atLeast"/>
        <w:rPr>
          <w:ins w:id="176" w:author="Unknown"/>
          <w:rFonts w:ascii="Verdana" w:eastAsia="Times New Roman" w:hAnsi="Verdana" w:cs="Times New Roman"/>
          <w:color w:val="000000" w:themeColor="text1"/>
          <w:sz w:val="20"/>
          <w:szCs w:val="20"/>
        </w:rPr>
      </w:pPr>
      <w:ins w:id="177" w:author="Unknown"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4.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dirty</w:t>
        </w:r>
        <w:proofErr w:type="spellEnd"/>
      </w:ins>
    </w:p>
    <w:p w:rsidR="005D6E27" w:rsidRPr="005D6E27" w:rsidRDefault="005D6E27" w:rsidP="005D6E27">
      <w:pPr>
        <w:shd w:val="clear" w:color="auto" w:fill="FFFFFF"/>
        <w:spacing w:before="100" w:beforeAutospacing="1" w:after="100" w:afterAutospacing="1" w:line="253" w:lineRule="atLeast"/>
        <w:rPr>
          <w:ins w:id="178" w:author="Unknown"/>
          <w:rFonts w:ascii="Verdana" w:eastAsia="Times New Roman" w:hAnsi="Verdana" w:cs="Times New Roman"/>
          <w:color w:val="000000" w:themeColor="text1"/>
          <w:sz w:val="20"/>
          <w:szCs w:val="20"/>
        </w:rPr>
      </w:pPr>
      <w:ins w:id="179" w:author="Unknown"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5.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fat</w:t>
        </w:r>
        <w:proofErr w:type="spellEnd"/>
      </w:ins>
    </w:p>
    <w:p w:rsidR="005D6E27" w:rsidRPr="005D6E27" w:rsidRDefault="005D6E27" w:rsidP="005D6E27">
      <w:pPr>
        <w:shd w:val="clear" w:color="auto" w:fill="FFFFFF"/>
        <w:spacing w:before="100" w:beforeAutospacing="1" w:after="100" w:afterAutospacing="1" w:line="253" w:lineRule="atLeast"/>
        <w:rPr>
          <w:ins w:id="180" w:author="Unknown"/>
          <w:rFonts w:ascii="Verdana" w:eastAsia="Times New Roman" w:hAnsi="Verdana" w:cs="Times New Roman"/>
          <w:color w:val="000000" w:themeColor="text1"/>
          <w:sz w:val="20"/>
          <w:szCs w:val="20"/>
        </w:rPr>
      </w:pPr>
      <w:ins w:id="181" w:author="Unknown"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6.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beautiful</w:t>
        </w:r>
        <w:proofErr w:type="spellEnd"/>
      </w:ins>
    </w:p>
    <w:p w:rsidR="005D6E27" w:rsidRPr="005D6E27" w:rsidRDefault="005D6E27" w:rsidP="005D6E27">
      <w:pPr>
        <w:shd w:val="clear" w:color="auto" w:fill="FFFFFF"/>
        <w:spacing w:before="100" w:beforeAutospacing="1" w:after="100" w:afterAutospacing="1" w:line="253" w:lineRule="atLeast"/>
        <w:rPr>
          <w:ins w:id="182" w:author="Unknown"/>
          <w:rFonts w:ascii="Verdana" w:eastAsia="Times New Roman" w:hAnsi="Verdana" w:cs="Times New Roman"/>
          <w:color w:val="000000" w:themeColor="text1"/>
          <w:sz w:val="20"/>
          <w:szCs w:val="20"/>
        </w:rPr>
      </w:pPr>
      <w:ins w:id="183" w:author="Unknown"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7.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sad</w:t>
        </w:r>
        <w:proofErr w:type="spellEnd"/>
      </w:ins>
    </w:p>
    <w:p w:rsidR="005D6E27" w:rsidRPr="005D6E27" w:rsidRDefault="005D6E27" w:rsidP="005D6E27">
      <w:pPr>
        <w:shd w:val="clear" w:color="auto" w:fill="FFFFFF"/>
        <w:spacing w:before="100" w:beforeAutospacing="1" w:after="100" w:afterAutospacing="1" w:line="253" w:lineRule="atLeast"/>
        <w:rPr>
          <w:ins w:id="184" w:author="Unknown"/>
          <w:rFonts w:ascii="Verdana" w:eastAsia="Times New Roman" w:hAnsi="Verdana" w:cs="Times New Roman"/>
          <w:color w:val="000000" w:themeColor="text1"/>
          <w:sz w:val="20"/>
          <w:szCs w:val="20"/>
        </w:rPr>
      </w:pPr>
      <w:ins w:id="185" w:author="Unknown"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8.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flat</w:t>
        </w:r>
        <w:proofErr w:type="spellEnd"/>
      </w:ins>
    </w:p>
    <w:p w:rsidR="005D6E27" w:rsidRPr="005D6E27" w:rsidRDefault="005D6E27" w:rsidP="005D6E27">
      <w:pPr>
        <w:shd w:val="clear" w:color="auto" w:fill="FFFFFF"/>
        <w:spacing w:before="100" w:beforeAutospacing="1" w:after="100" w:afterAutospacing="1" w:line="253" w:lineRule="atLeast"/>
        <w:rPr>
          <w:ins w:id="186" w:author="Unknown"/>
          <w:rFonts w:ascii="Verdana" w:eastAsia="Times New Roman" w:hAnsi="Verdana" w:cs="Times New Roman"/>
          <w:color w:val="000000" w:themeColor="text1"/>
          <w:sz w:val="20"/>
          <w:szCs w:val="20"/>
        </w:rPr>
      </w:pPr>
      <w:ins w:id="187" w:author="Unknown"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9.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active</w:t>
        </w:r>
        <w:proofErr w:type="spellEnd"/>
      </w:ins>
    </w:p>
    <w:p w:rsidR="005D6E27" w:rsidRPr="005D6E27" w:rsidRDefault="005D6E27" w:rsidP="005D6E27">
      <w:pPr>
        <w:shd w:val="clear" w:color="auto" w:fill="FFFFFF"/>
        <w:spacing w:before="100" w:beforeAutospacing="1" w:after="100" w:afterAutospacing="1" w:line="253" w:lineRule="atLeast"/>
        <w:rPr>
          <w:ins w:id="188" w:author="Unknown"/>
          <w:rFonts w:ascii="Verdana" w:eastAsia="Times New Roman" w:hAnsi="Verdana" w:cs="Times New Roman"/>
          <w:color w:val="000000" w:themeColor="text1"/>
          <w:sz w:val="20"/>
          <w:szCs w:val="20"/>
        </w:rPr>
      </w:pPr>
      <w:ins w:id="189" w:author="Unknown"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10.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comfortable</w:t>
        </w:r>
        <w:proofErr w:type="spellEnd"/>
      </w:ins>
    </w:p>
    <w:p w:rsidR="005D6E27" w:rsidRPr="005D6E27" w:rsidRDefault="005D6E27" w:rsidP="005D6E27">
      <w:pPr>
        <w:shd w:val="clear" w:color="auto" w:fill="FFFFFF"/>
        <w:spacing w:before="100" w:beforeAutospacing="1" w:after="100" w:afterAutospacing="1" w:line="253" w:lineRule="atLeast"/>
        <w:rPr>
          <w:ins w:id="190" w:author="Unknown"/>
          <w:rFonts w:ascii="Verdana" w:eastAsia="Times New Roman" w:hAnsi="Verdana" w:cs="Times New Roman"/>
          <w:color w:val="000000" w:themeColor="text1"/>
          <w:sz w:val="20"/>
          <w:szCs w:val="20"/>
        </w:rPr>
      </w:pPr>
      <w:ins w:id="191" w:author="Unknown"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11. hot</w:t>
        </w:r>
      </w:ins>
    </w:p>
    <w:p w:rsidR="005D6E27" w:rsidRPr="005D6E27" w:rsidRDefault="005D6E27" w:rsidP="005D6E27">
      <w:pPr>
        <w:shd w:val="clear" w:color="auto" w:fill="FFFFFF"/>
        <w:spacing w:before="100" w:beforeAutospacing="1" w:after="100" w:afterAutospacing="1" w:line="253" w:lineRule="atLeast"/>
        <w:rPr>
          <w:ins w:id="192" w:author="Unknown"/>
          <w:rFonts w:ascii="Verdana" w:eastAsia="Times New Roman" w:hAnsi="Verdana" w:cs="Times New Roman"/>
          <w:color w:val="000000" w:themeColor="text1"/>
          <w:sz w:val="20"/>
          <w:szCs w:val="20"/>
        </w:rPr>
      </w:pPr>
      <w:ins w:id="193" w:author="Unknown"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12.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happy</w:t>
        </w:r>
        <w:proofErr w:type="spellEnd"/>
      </w:ins>
    </w:p>
    <w:p w:rsidR="005D6E27" w:rsidRPr="005D6E27" w:rsidRDefault="005D6E27" w:rsidP="005D6E27">
      <w:pPr>
        <w:shd w:val="clear" w:color="auto" w:fill="FFFFFF"/>
        <w:spacing w:before="100" w:beforeAutospacing="1" w:after="100" w:afterAutospacing="1" w:line="253" w:lineRule="atLeast"/>
        <w:rPr>
          <w:ins w:id="194" w:author="Unknown"/>
          <w:rFonts w:ascii="Verdana" w:eastAsia="Times New Roman" w:hAnsi="Verdana" w:cs="Times New Roman"/>
          <w:color w:val="000000" w:themeColor="text1"/>
          <w:sz w:val="20"/>
          <w:szCs w:val="20"/>
        </w:rPr>
      </w:pPr>
      <w:ins w:id="195" w:author="Unknown"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13.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wet</w:t>
        </w:r>
        <w:proofErr w:type="spellEnd"/>
      </w:ins>
    </w:p>
    <w:p w:rsidR="005D6E27" w:rsidRPr="005D6E27" w:rsidRDefault="005D6E27" w:rsidP="005D6E27">
      <w:pPr>
        <w:shd w:val="clear" w:color="auto" w:fill="FFFFFF"/>
        <w:spacing w:before="100" w:beforeAutospacing="1" w:after="100" w:afterAutospacing="1" w:line="253" w:lineRule="atLeast"/>
        <w:rPr>
          <w:ins w:id="196" w:author="Unknown"/>
          <w:rFonts w:ascii="Verdana" w:eastAsia="Times New Roman" w:hAnsi="Verdana" w:cs="Times New Roman"/>
          <w:color w:val="000000" w:themeColor="text1"/>
          <w:sz w:val="20"/>
          <w:szCs w:val="20"/>
        </w:rPr>
      </w:pPr>
      <w:ins w:id="197" w:author="Unknown"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14.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narrow</w:t>
        </w:r>
        <w:proofErr w:type="spellEnd"/>
      </w:ins>
    </w:p>
    <w:p w:rsidR="005D6E27" w:rsidRPr="005D6E27" w:rsidRDefault="005D6E27" w:rsidP="005D6E27">
      <w:pPr>
        <w:shd w:val="clear" w:color="auto" w:fill="FFFFFF"/>
        <w:spacing w:before="100" w:beforeAutospacing="1" w:after="100" w:afterAutospacing="1" w:line="253" w:lineRule="atLeast"/>
        <w:rPr>
          <w:ins w:id="198" w:author="Unknown"/>
          <w:rFonts w:ascii="Verdana" w:eastAsia="Times New Roman" w:hAnsi="Verdana" w:cs="Times New Roman"/>
          <w:color w:val="000000" w:themeColor="text1"/>
          <w:sz w:val="20"/>
          <w:szCs w:val="20"/>
        </w:rPr>
      </w:pPr>
      <w:ins w:id="199" w:author="Unknown"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15.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big</w:t>
        </w:r>
        <w:proofErr w:type="spellEnd"/>
      </w:ins>
    </w:p>
    <w:p w:rsidR="005D6E27" w:rsidRPr="005D6E27" w:rsidRDefault="005D6E27" w:rsidP="005D6E27">
      <w:pPr>
        <w:shd w:val="clear" w:color="auto" w:fill="FFFFFF"/>
        <w:spacing w:before="100" w:beforeAutospacing="1" w:after="100" w:afterAutospacing="1" w:line="253" w:lineRule="atLeast"/>
        <w:rPr>
          <w:ins w:id="200" w:author="Unknown"/>
          <w:rFonts w:ascii="Verdana" w:eastAsia="Times New Roman" w:hAnsi="Verdana" w:cs="Times New Roman"/>
          <w:color w:val="000000" w:themeColor="text1"/>
          <w:sz w:val="20"/>
          <w:szCs w:val="20"/>
        </w:rPr>
      </w:pPr>
      <w:ins w:id="201" w:author="Unknown"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16.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busy</w:t>
        </w:r>
        <w:proofErr w:type="spellEnd"/>
      </w:ins>
    </w:p>
    <w:p w:rsidR="005D6E27" w:rsidRPr="005D6E27" w:rsidRDefault="005D6E27" w:rsidP="005D6E27">
      <w:pPr>
        <w:shd w:val="clear" w:color="auto" w:fill="FFFFFF"/>
        <w:spacing w:before="100" w:beforeAutospacing="1" w:after="100" w:afterAutospacing="1" w:line="253" w:lineRule="atLeast"/>
        <w:rPr>
          <w:ins w:id="202" w:author="Unknown"/>
          <w:rFonts w:ascii="Verdana" w:eastAsia="Times New Roman" w:hAnsi="Verdana" w:cs="Times New Roman"/>
          <w:color w:val="000000" w:themeColor="text1"/>
          <w:sz w:val="20"/>
          <w:szCs w:val="20"/>
        </w:rPr>
      </w:pPr>
      <w:ins w:id="203" w:author="Unknown"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17.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noisy</w:t>
        </w:r>
        <w:proofErr w:type="spellEnd"/>
      </w:ins>
    </w:p>
    <w:p w:rsidR="005D6E27" w:rsidRPr="005D6E27" w:rsidRDefault="005D6E27" w:rsidP="005D6E27">
      <w:pPr>
        <w:shd w:val="clear" w:color="auto" w:fill="FFFFFF"/>
        <w:spacing w:before="100" w:beforeAutospacing="1" w:after="100" w:afterAutospacing="1" w:line="253" w:lineRule="atLeast"/>
        <w:rPr>
          <w:ins w:id="204" w:author="Unknown"/>
          <w:rFonts w:ascii="Verdana" w:eastAsia="Times New Roman" w:hAnsi="Verdana" w:cs="Times New Roman"/>
          <w:color w:val="000000" w:themeColor="text1"/>
          <w:sz w:val="20"/>
          <w:szCs w:val="20"/>
        </w:rPr>
      </w:pPr>
      <w:ins w:id="205" w:author="Unknown"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18.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dirty</w:t>
        </w:r>
        <w:proofErr w:type="spellEnd"/>
      </w:ins>
    </w:p>
    <w:p w:rsidR="005D6E27" w:rsidRPr="005D6E27" w:rsidRDefault="005D6E27" w:rsidP="005D6E27">
      <w:pPr>
        <w:shd w:val="clear" w:color="auto" w:fill="FFFFFF"/>
        <w:spacing w:before="100" w:beforeAutospacing="1" w:after="100" w:afterAutospacing="1" w:line="253" w:lineRule="atLeast"/>
        <w:rPr>
          <w:ins w:id="206" w:author="Unknown"/>
          <w:rFonts w:ascii="Verdana" w:eastAsia="Times New Roman" w:hAnsi="Verdana" w:cs="Times New Roman"/>
          <w:color w:val="000000" w:themeColor="text1"/>
          <w:sz w:val="20"/>
          <w:szCs w:val="20"/>
        </w:rPr>
      </w:pPr>
      <w:ins w:id="207" w:author="Unknown"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19.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thin</w:t>
        </w:r>
        <w:proofErr w:type="spellEnd"/>
      </w:ins>
    </w:p>
    <w:p w:rsidR="005D6E27" w:rsidRPr="005D6E27" w:rsidRDefault="005D6E27" w:rsidP="005D6E27">
      <w:pPr>
        <w:shd w:val="clear" w:color="auto" w:fill="FFFFFF"/>
        <w:spacing w:before="100" w:beforeAutospacing="1" w:after="100" w:afterAutospacing="1" w:line="253" w:lineRule="atLeast"/>
        <w:rPr>
          <w:ins w:id="208" w:author="Unknown"/>
          <w:rFonts w:ascii="Verdana" w:eastAsia="Times New Roman" w:hAnsi="Verdana" w:cs="Times New Roman"/>
          <w:color w:val="000000" w:themeColor="text1"/>
          <w:sz w:val="20"/>
          <w:szCs w:val="20"/>
        </w:rPr>
      </w:pPr>
      <w:ins w:id="209" w:author="Unknown"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20.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little</w:t>
        </w:r>
        <w:proofErr w:type="spellEnd"/>
      </w:ins>
    </w:p>
    <w:p w:rsidR="005D6E27" w:rsidRPr="005D6E27" w:rsidRDefault="005D6E27" w:rsidP="005D6E27">
      <w:pPr>
        <w:shd w:val="clear" w:color="auto" w:fill="FFFFFF"/>
        <w:spacing w:before="100" w:beforeAutospacing="1" w:after="100" w:afterAutospacing="1" w:line="253" w:lineRule="atLeast"/>
        <w:rPr>
          <w:ins w:id="210" w:author="Unknown"/>
          <w:rFonts w:ascii="Verdana" w:eastAsia="Times New Roman" w:hAnsi="Verdana" w:cs="Times New Roman"/>
          <w:color w:val="000000" w:themeColor="text1"/>
          <w:sz w:val="20"/>
          <w:szCs w:val="20"/>
        </w:rPr>
      </w:pPr>
      <w:ins w:id="211" w:author="Unknown"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21.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bad</w:t>
        </w:r>
        <w:proofErr w:type="spellEnd"/>
      </w:ins>
    </w:p>
    <w:p w:rsidR="005D6E27" w:rsidRPr="005D6E27" w:rsidRDefault="005D6E27" w:rsidP="005D6E27">
      <w:pPr>
        <w:shd w:val="clear" w:color="auto" w:fill="FFFFFF"/>
        <w:spacing w:before="100" w:beforeAutospacing="1" w:after="100" w:afterAutospacing="1" w:line="253" w:lineRule="atLeast"/>
        <w:rPr>
          <w:ins w:id="212" w:author="Unknown"/>
          <w:rFonts w:ascii="Verdana" w:eastAsia="Times New Roman" w:hAnsi="Verdana" w:cs="Times New Roman"/>
          <w:color w:val="000000" w:themeColor="text1"/>
          <w:sz w:val="20"/>
          <w:szCs w:val="20"/>
        </w:rPr>
      </w:pPr>
      <w:ins w:id="213" w:author="Unknown"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22.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few</w:t>
        </w:r>
        <w:proofErr w:type="spellEnd"/>
      </w:ins>
    </w:p>
    <w:p w:rsidR="005D6E27" w:rsidRPr="005D6E27" w:rsidRDefault="005D6E27" w:rsidP="005D6E27">
      <w:pPr>
        <w:shd w:val="clear" w:color="auto" w:fill="FFFFFF"/>
        <w:spacing w:before="100" w:beforeAutospacing="1" w:after="100" w:afterAutospacing="1" w:line="253" w:lineRule="atLeast"/>
        <w:rPr>
          <w:ins w:id="214" w:author="Unknown"/>
          <w:rFonts w:ascii="Verdana" w:eastAsia="Times New Roman" w:hAnsi="Verdana" w:cs="Times New Roman"/>
          <w:color w:val="000000" w:themeColor="text1"/>
          <w:sz w:val="20"/>
          <w:szCs w:val="20"/>
        </w:rPr>
      </w:pPr>
      <w:ins w:id="215" w:author="Unknown"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23.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much</w:t>
        </w:r>
        <w:proofErr w:type="spellEnd"/>
      </w:ins>
    </w:p>
    <w:p w:rsidR="005D6E27" w:rsidRPr="005D6E27" w:rsidRDefault="005D6E27" w:rsidP="005D6E27">
      <w:pPr>
        <w:shd w:val="clear" w:color="auto" w:fill="FFFFFF"/>
        <w:spacing w:before="100" w:beforeAutospacing="1" w:after="100" w:afterAutospacing="1" w:line="253" w:lineRule="atLeast"/>
        <w:rPr>
          <w:ins w:id="216" w:author="Unknown"/>
          <w:rFonts w:ascii="Verdana" w:eastAsia="Times New Roman" w:hAnsi="Verdana" w:cs="Times New Roman"/>
          <w:color w:val="000000" w:themeColor="text1"/>
          <w:sz w:val="20"/>
          <w:szCs w:val="20"/>
        </w:rPr>
      </w:pPr>
      <w:ins w:id="217" w:author="Unknown"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24.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many</w:t>
        </w:r>
        <w:proofErr w:type="spellEnd"/>
      </w:ins>
    </w:p>
    <w:p w:rsidR="00D75318" w:rsidRPr="005D6E27" w:rsidRDefault="005D6E27" w:rsidP="005D6E27">
      <w:pPr>
        <w:shd w:val="clear" w:color="auto" w:fill="FFFFFF"/>
        <w:spacing w:before="100" w:beforeAutospacing="1" w:after="100" w:afterAutospacing="1" w:line="253" w:lineRule="atLeast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ins w:id="218" w:author="Unknown"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25. </w:t>
        </w:r>
        <w:proofErr w:type="spellStart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>rich</w:t>
        </w:r>
        <w:proofErr w:type="spellEnd"/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t xml:space="preserve"> </w:t>
        </w:r>
        <w:r w:rsidRPr="005D6E27">
          <w:rPr>
            <w:rFonts w:ascii="Verdana" w:eastAsia="Times New Roman" w:hAnsi="Verdana" w:cs="Times New Roman"/>
            <w:color w:val="000000" w:themeColor="text1"/>
            <w:sz w:val="20"/>
            <w:szCs w:val="20"/>
          </w:rPr>
          <w:br w:type="textWrapping" w:clear="all"/>
        </w:r>
      </w:ins>
    </w:p>
    <w:sectPr w:rsidR="00D75318" w:rsidRPr="005D6E27" w:rsidSect="005D6E27">
      <w:pgSz w:w="11906" w:h="16838"/>
      <w:pgMar w:top="284" w:right="1418" w:bottom="28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hyphenationZone w:val="425"/>
  <w:characterSpacingControl w:val="doNotCompress"/>
  <w:compat>
    <w:useFELayout/>
  </w:compat>
  <w:rsids>
    <w:rsidRoot w:val="005D6E27"/>
    <w:rsid w:val="00106D87"/>
    <w:rsid w:val="001616DF"/>
    <w:rsid w:val="004103E3"/>
    <w:rsid w:val="00437928"/>
    <w:rsid w:val="00485C21"/>
    <w:rsid w:val="004C18D1"/>
    <w:rsid w:val="005D6E27"/>
    <w:rsid w:val="00727446"/>
    <w:rsid w:val="00B97B20"/>
    <w:rsid w:val="00D753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03E3"/>
  </w:style>
  <w:style w:type="paragraph" w:styleId="Balk1">
    <w:name w:val="heading 1"/>
    <w:basedOn w:val="Normal"/>
    <w:link w:val="Balk1Char"/>
    <w:uiPriority w:val="9"/>
    <w:qFormat/>
    <w:rsid w:val="005D6E2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Balk2">
    <w:name w:val="heading 2"/>
    <w:basedOn w:val="Normal"/>
    <w:link w:val="Balk2Char"/>
    <w:uiPriority w:val="9"/>
    <w:qFormat/>
    <w:rsid w:val="005D6E2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Balk3">
    <w:name w:val="heading 3"/>
    <w:basedOn w:val="Normal"/>
    <w:link w:val="Balk3Char"/>
    <w:uiPriority w:val="9"/>
    <w:qFormat/>
    <w:rsid w:val="005D6E2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D6E27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5D6E27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5D6E27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5D6E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5D6E27"/>
  </w:style>
  <w:style w:type="paragraph" w:styleId="BalonMetni">
    <w:name w:val="Balloon Text"/>
    <w:basedOn w:val="Normal"/>
    <w:link w:val="BalonMetniChar"/>
    <w:uiPriority w:val="99"/>
    <w:semiHidden/>
    <w:unhideWhenUsed/>
    <w:rsid w:val="005D6E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D6E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9"/>
    <w:qFormat/>
    <w:rsid w:val="005D6E2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Balk2">
    <w:name w:val="heading 2"/>
    <w:basedOn w:val="Normal"/>
    <w:link w:val="Balk2Char"/>
    <w:uiPriority w:val="9"/>
    <w:qFormat/>
    <w:rsid w:val="005D6E2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Balk3">
    <w:name w:val="heading 3"/>
    <w:basedOn w:val="Normal"/>
    <w:link w:val="Balk3Char"/>
    <w:uiPriority w:val="9"/>
    <w:qFormat/>
    <w:rsid w:val="005D6E2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D6E27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5D6E27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5D6E27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5D6E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5D6E27"/>
  </w:style>
  <w:style w:type="paragraph" w:styleId="BalonMetni">
    <w:name w:val="Balloon Text"/>
    <w:basedOn w:val="Normal"/>
    <w:link w:val="BalonMetniChar"/>
    <w:uiPriority w:val="99"/>
    <w:semiHidden/>
    <w:unhideWhenUsed/>
    <w:rsid w:val="005D6E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D6E2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74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580</Words>
  <Characters>3308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cp:lastPrinted>2014-12-04T07:48:00Z</cp:lastPrinted>
  <dcterms:created xsi:type="dcterms:W3CDTF">2014-12-04T11:53:00Z</dcterms:created>
  <dcterms:modified xsi:type="dcterms:W3CDTF">2014-12-05T07:05:00Z</dcterms:modified>
  <cp:category>www.sorubak.com</cp:category>
</cp:coreProperties>
</file>