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E97" w:rsidRPr="00A01E97" w:rsidRDefault="00815CEE" w:rsidP="00A01E97">
      <w:pPr>
        <w:spacing w:before="100" w:beforeAutospacing="1" w:after="136" w:line="380" w:lineRule="atLeast"/>
        <w:outlineLvl w:val="0"/>
        <w:rPr>
          <w:rFonts w:eastAsia="Times New Roman" w:cs="Arial"/>
          <w:b/>
          <w:kern w:val="36"/>
          <w:sz w:val="26"/>
          <w:szCs w:val="26"/>
        </w:rPr>
      </w:pPr>
      <w:r w:rsidRPr="00815CEE">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195.5pt;margin-top:-25.7pt;width:141.05pt;height:25.8pt;z-index:251660288;mso-width-relative:margin;mso-height-relative:margin" fillcolor="#edeee8" stroked="f">
            <v:fill opacity="39322f" color2="fill lighten(0)" rotate="t" focusposition=".5,.5" focussize="" method="linear sigma" focus="100%" type="gradientRadial"/>
            <v:textbox>
              <w:txbxContent>
                <w:p w:rsidR="00987117" w:rsidRPr="00305194" w:rsidRDefault="00305194" w:rsidP="00305194">
                  <w:pPr>
                    <w:rPr>
                      <w:szCs w:val="24"/>
                    </w:rPr>
                  </w:pPr>
                  <w:r w:rsidRPr="00305194">
                    <w:rPr>
                      <w:rFonts w:ascii="Bauhaus 93" w:hAnsi="Bauhaus 93"/>
                      <w:color w:val="4BACC6" w:themeColor="accent5"/>
                      <w:sz w:val="24"/>
                      <w:szCs w:val="24"/>
                    </w:rPr>
                    <w:t>www.sorubak.com</w:t>
                  </w:r>
                </w:p>
              </w:txbxContent>
            </v:textbox>
          </v:shape>
        </w:pict>
      </w:r>
      <w:r w:rsidR="00A01E97" w:rsidRPr="00A01E97">
        <w:rPr>
          <w:rFonts w:eastAsia="Times New Roman" w:cs="Arial"/>
          <w:b/>
          <w:kern w:val="36"/>
          <w:sz w:val="26"/>
          <w:szCs w:val="26"/>
        </w:rPr>
        <w:t>MADDENİN ÖZELLİKLERİ KONU ANLATIMI 4.SINIF</w:t>
      </w:r>
    </w:p>
    <w:p w:rsidR="00A01E97" w:rsidRPr="00A01E97" w:rsidRDefault="00A01E97" w:rsidP="00A01E97">
      <w:pPr>
        <w:spacing w:after="0" w:line="353" w:lineRule="atLeast"/>
        <w:rPr>
          <w:ins w:id="0" w:author="Unknown"/>
          <w:rFonts w:eastAsia="Times New Roman" w:cs="Arial"/>
          <w:b/>
          <w:sz w:val="26"/>
          <w:szCs w:val="26"/>
        </w:rPr>
      </w:pPr>
      <w:r w:rsidRPr="00A01E97">
        <w:rPr>
          <w:rFonts w:eastAsia="Times New Roman" w:cs="Arial"/>
          <w:b/>
          <w:noProof/>
          <w:sz w:val="26"/>
          <w:szCs w:val="26"/>
        </w:rPr>
        <w:drawing>
          <wp:inline distT="0" distB="0" distL="0" distR="0">
            <wp:extent cx="2191385" cy="2570480"/>
            <wp:effectExtent l="19050" t="0" r="0" b="0"/>
            <wp:docPr id="1" name="Resim 1" descr="maddenin özellikle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ddenin özellikleri"/>
                    <pic:cNvPicPr>
                      <a:picLocks noChangeAspect="1" noChangeArrowheads="1"/>
                    </pic:cNvPicPr>
                  </pic:nvPicPr>
                  <pic:blipFill>
                    <a:blip r:embed="rId4" cstate="print"/>
                    <a:srcRect/>
                    <a:stretch>
                      <a:fillRect/>
                    </a:stretch>
                  </pic:blipFill>
                  <pic:spPr bwMode="auto">
                    <a:xfrm>
                      <a:off x="0" y="0"/>
                      <a:ext cx="2191385" cy="2570480"/>
                    </a:xfrm>
                    <a:prstGeom prst="rect">
                      <a:avLst/>
                    </a:prstGeom>
                    <a:noFill/>
                    <a:ln w="9525">
                      <a:noFill/>
                      <a:miter lim="800000"/>
                      <a:headEnd/>
                      <a:tailEnd/>
                    </a:ln>
                  </pic:spPr>
                </pic:pic>
              </a:graphicData>
            </a:graphic>
          </wp:inline>
        </w:drawing>
      </w:r>
    </w:p>
    <w:p w:rsidR="00A01E97" w:rsidRPr="00A01E97" w:rsidRDefault="00A01E97" w:rsidP="00A01E97">
      <w:pPr>
        <w:spacing w:before="100" w:beforeAutospacing="1" w:after="100" w:afterAutospacing="1" w:line="353" w:lineRule="atLeast"/>
        <w:rPr>
          <w:ins w:id="1" w:author="Unknown"/>
          <w:rFonts w:eastAsia="Times New Roman" w:cs="Arial"/>
          <w:b/>
          <w:sz w:val="24"/>
          <w:szCs w:val="24"/>
        </w:rPr>
      </w:pPr>
      <w:ins w:id="2" w:author="Unknown">
        <w:r w:rsidRPr="00A01E97">
          <w:rPr>
            <w:rFonts w:eastAsia="Times New Roman" w:cs="Arial"/>
            <w:b/>
            <w:sz w:val="24"/>
            <w:szCs w:val="24"/>
          </w:rPr>
          <w:t>Maddenin özellikleri konu anlatımı bölümünde maddenin görülebilir özellikleri ve ölçülebilen özelliklerini yakından tanıyacağız. Konu anlatımını gözden geçirdikten sonra konu ile ilgili testlerimize katılarak bilginizi ölçebilirsiniz.</w:t>
        </w:r>
      </w:ins>
    </w:p>
    <w:p w:rsidR="00A01E97" w:rsidRPr="00A01E97" w:rsidRDefault="00A01E97" w:rsidP="00A01E97">
      <w:pPr>
        <w:spacing w:before="100" w:beforeAutospacing="1" w:after="100" w:afterAutospacing="1" w:line="353" w:lineRule="atLeast"/>
        <w:rPr>
          <w:ins w:id="3" w:author="Unknown"/>
          <w:rFonts w:eastAsia="Times New Roman" w:cs="Arial"/>
          <w:b/>
          <w:sz w:val="24"/>
          <w:szCs w:val="24"/>
        </w:rPr>
      </w:pPr>
      <w:ins w:id="4" w:author="Unknown">
        <w:r w:rsidRPr="00A01E97">
          <w:rPr>
            <w:rFonts w:eastAsia="Times New Roman" w:cs="Arial"/>
            <w:b/>
            <w:sz w:val="24"/>
            <w:szCs w:val="24"/>
          </w:rPr>
          <w:t>Madde: Çevremizdeki canlı ya da cansız, belli bir yer kaplayan duyu organlarıyla algılayabildiğimiz kütlesi ve hacmi olan her şeye madde denir.</w:t>
        </w:r>
        <w:r w:rsidRPr="00A01E97">
          <w:rPr>
            <w:rFonts w:eastAsia="Times New Roman" w:cs="Arial"/>
            <w:b/>
            <w:sz w:val="24"/>
            <w:szCs w:val="24"/>
          </w:rPr>
          <w:br/>
          <w:t>NOT: </w:t>
        </w:r>
        <w:r w:rsidRPr="00A01E97">
          <w:rPr>
            <w:rFonts w:eastAsia="Times New Roman" w:cs="Arial"/>
            <w:b/>
            <w:bCs/>
            <w:sz w:val="24"/>
            <w:szCs w:val="24"/>
          </w:rPr>
          <w:t>Işık, ısı, Sıcaklık ve ses madde değildir.</w:t>
        </w:r>
      </w:ins>
    </w:p>
    <w:p w:rsidR="00A01E97" w:rsidRPr="00A01E97" w:rsidRDefault="00A01E97" w:rsidP="00A01E97">
      <w:pPr>
        <w:spacing w:before="100" w:beforeAutospacing="1" w:after="100" w:afterAutospacing="1" w:line="353" w:lineRule="atLeast"/>
        <w:rPr>
          <w:ins w:id="5" w:author="Unknown"/>
          <w:rFonts w:eastAsia="Times New Roman" w:cs="Arial"/>
          <w:b/>
          <w:sz w:val="24"/>
          <w:szCs w:val="24"/>
        </w:rPr>
      </w:pPr>
      <w:ins w:id="6" w:author="Unknown">
        <w:r w:rsidRPr="00A01E97">
          <w:rPr>
            <w:rFonts w:eastAsia="Times New Roman" w:cs="Arial"/>
            <w:b/>
            <w:sz w:val="24"/>
            <w:szCs w:val="24"/>
          </w:rPr>
          <w:t xml:space="preserve">Okuduğumuz kitap, yazdığımız defter, kalem, silgi, masa, sandalye, soluduğumuz hava, içtiğimiz su, bitkiler, hayvanlar, gökyüzündeki yıldızlar, Ay ve hatta Güneş bile </w:t>
        </w:r>
        <w:r w:rsidRPr="00A01E97">
          <w:rPr>
            <w:rFonts w:eastAsia="Times New Roman" w:cs="Arial"/>
            <w:b/>
            <w:sz w:val="24"/>
            <w:szCs w:val="24"/>
            <w:u w:val="single"/>
          </w:rPr>
          <w:t>birer m</w:t>
        </w:r>
        <w:r w:rsidRPr="00A01E97">
          <w:rPr>
            <w:rFonts w:eastAsia="Times New Roman" w:cs="Arial"/>
            <w:b/>
            <w:sz w:val="24"/>
            <w:szCs w:val="24"/>
          </w:rPr>
          <w:t>addedir.</w:t>
        </w:r>
      </w:ins>
    </w:p>
    <w:p w:rsidR="00A01E97" w:rsidRPr="00A01E97" w:rsidRDefault="00A01E97" w:rsidP="00A01E97">
      <w:pPr>
        <w:spacing w:before="100" w:beforeAutospacing="1" w:after="100" w:afterAutospacing="1" w:line="353" w:lineRule="atLeast"/>
        <w:rPr>
          <w:ins w:id="7" w:author="Unknown"/>
          <w:rFonts w:eastAsia="Times New Roman" w:cs="Arial"/>
          <w:b/>
          <w:sz w:val="24"/>
          <w:szCs w:val="24"/>
        </w:rPr>
      </w:pPr>
      <w:ins w:id="8" w:author="Unknown">
        <w:r w:rsidRPr="00A01E97">
          <w:rPr>
            <w:rFonts w:eastAsia="Times New Roman" w:cs="Arial"/>
            <w:b/>
            <w:sz w:val="24"/>
            <w:szCs w:val="24"/>
          </w:rPr>
          <w:t>Maddeler farklı özelliklerine göre sınıflandırılır. Bunlar; Görülebilir (Gözlemlenebilen) özellikler ve Ölçülebilen özelliklerdir.</w:t>
        </w:r>
      </w:ins>
    </w:p>
    <w:p w:rsidR="00A01E97" w:rsidRPr="00A01E97" w:rsidRDefault="00A01E97" w:rsidP="00A01E97">
      <w:pPr>
        <w:spacing w:before="136" w:after="136" w:line="340" w:lineRule="atLeast"/>
        <w:ind w:left="544" w:right="544"/>
        <w:outlineLvl w:val="1"/>
        <w:rPr>
          <w:ins w:id="9" w:author="Unknown"/>
          <w:rFonts w:eastAsia="Times New Roman" w:cs="Arial"/>
          <w:b/>
          <w:bCs/>
          <w:sz w:val="24"/>
          <w:szCs w:val="24"/>
        </w:rPr>
      </w:pPr>
      <w:ins w:id="10" w:author="Unknown">
        <w:r w:rsidRPr="00A01E97">
          <w:rPr>
            <w:rFonts w:eastAsia="Times New Roman" w:cs="Arial"/>
            <w:b/>
            <w:bCs/>
            <w:sz w:val="24"/>
            <w:szCs w:val="24"/>
          </w:rPr>
          <w:t>MADDENİN GÖRÜLEBİLİR ÖZELLİKLERİ</w:t>
        </w:r>
      </w:ins>
    </w:p>
    <w:p w:rsidR="00A01E97" w:rsidRPr="00A01E97" w:rsidRDefault="00A01E97" w:rsidP="00A01E97">
      <w:pPr>
        <w:spacing w:before="100" w:beforeAutospacing="1" w:after="100" w:afterAutospacing="1" w:line="353" w:lineRule="atLeast"/>
        <w:rPr>
          <w:ins w:id="11" w:author="Unknown"/>
          <w:rFonts w:eastAsia="Times New Roman" w:cs="Arial"/>
          <w:b/>
          <w:sz w:val="24"/>
          <w:szCs w:val="24"/>
        </w:rPr>
      </w:pPr>
      <w:ins w:id="12" w:author="Unknown">
        <w:r w:rsidRPr="00A01E97">
          <w:rPr>
            <w:rFonts w:eastAsia="Times New Roman" w:cs="Arial"/>
            <w:b/>
            <w:sz w:val="24"/>
            <w:szCs w:val="24"/>
          </w:rPr>
          <w:t>Maddenin gözlemlenebilen özellikleri; Görme, işitme, koklama, tatma ve dokunma duyularından biri veya bir kaçı ile algılanır. Örneğin; Maddelerin saydamlığı sadece görme, pürüzlüğü görme ve dokunma duyuları ile algılanabilir. Şimdi maddenin bu özelliklerini daha yakından tanıyalım.</w:t>
        </w:r>
      </w:ins>
    </w:p>
    <w:p w:rsidR="00A01E97" w:rsidRPr="00A01E97" w:rsidRDefault="00A01E97" w:rsidP="00A01E97">
      <w:pPr>
        <w:spacing w:before="100" w:beforeAutospacing="1" w:after="100" w:afterAutospacing="1" w:line="353" w:lineRule="atLeast"/>
        <w:rPr>
          <w:ins w:id="13" w:author="Unknown"/>
          <w:rFonts w:eastAsia="Times New Roman" w:cs="Arial"/>
          <w:b/>
          <w:sz w:val="24"/>
          <w:szCs w:val="24"/>
        </w:rPr>
      </w:pPr>
      <w:ins w:id="14" w:author="Unknown">
        <w:r w:rsidRPr="00A01E97">
          <w:rPr>
            <w:rFonts w:eastAsia="Times New Roman" w:cs="Arial"/>
            <w:b/>
            <w:sz w:val="24"/>
            <w:szCs w:val="24"/>
          </w:rPr>
          <w:t>SAYDAM - OPAK</w:t>
        </w:r>
        <w:r w:rsidRPr="00A01E97">
          <w:rPr>
            <w:rFonts w:eastAsia="Times New Roman" w:cs="Arial"/>
            <w:b/>
            <w:sz w:val="24"/>
            <w:szCs w:val="24"/>
          </w:rPr>
          <w:br/>
          <w:t>Maddeler ışığı geçirme durumlarına göre; Saydam madde ve Yarı saydam madde ve Opak (saydam olmayan) madde olmak üzere üç guruba ayrılır. </w:t>
        </w:r>
        <w:r w:rsidRPr="00A01E97">
          <w:rPr>
            <w:rFonts w:eastAsia="Times New Roman" w:cs="Arial"/>
            <w:b/>
            <w:sz w:val="24"/>
            <w:szCs w:val="24"/>
          </w:rPr>
          <w:br/>
          <w:t>Hava, ince cam, sığ su gibi ışığı geçiren maddelere </w:t>
        </w:r>
        <w:r w:rsidRPr="00A01E97">
          <w:rPr>
            <w:rFonts w:eastAsia="Times New Roman" w:cs="Arial"/>
            <w:b/>
            <w:bCs/>
            <w:sz w:val="24"/>
            <w:szCs w:val="24"/>
          </w:rPr>
          <w:t>saydam maddeler</w:t>
        </w:r>
        <w:r w:rsidRPr="00A01E97">
          <w:rPr>
            <w:rFonts w:eastAsia="Times New Roman" w:cs="Arial"/>
            <w:b/>
            <w:sz w:val="24"/>
            <w:szCs w:val="24"/>
          </w:rPr>
          <w:t> denir.</w:t>
        </w:r>
        <w:r w:rsidRPr="00A01E97">
          <w:rPr>
            <w:rFonts w:eastAsia="Times New Roman" w:cs="Arial"/>
            <w:b/>
            <w:sz w:val="24"/>
            <w:szCs w:val="24"/>
          </w:rPr>
          <w:br/>
          <w:t>Buzlu cam, yağlı kağıt gibi ışığı az geçiren maddelere </w:t>
        </w:r>
        <w:r w:rsidRPr="00A01E97">
          <w:rPr>
            <w:rFonts w:eastAsia="Times New Roman" w:cs="Arial"/>
            <w:b/>
            <w:bCs/>
            <w:sz w:val="24"/>
            <w:szCs w:val="24"/>
          </w:rPr>
          <w:t>yarı saydam maddeler</w:t>
        </w:r>
        <w:r w:rsidRPr="00A01E97">
          <w:rPr>
            <w:rFonts w:eastAsia="Times New Roman" w:cs="Arial"/>
            <w:b/>
            <w:sz w:val="24"/>
            <w:szCs w:val="24"/>
          </w:rPr>
          <w:t> denir. Tahta, karton, taş gibi ışığı hiç geçirmeyen maddelere ise; </w:t>
        </w:r>
        <w:r w:rsidRPr="00A01E97">
          <w:rPr>
            <w:rFonts w:eastAsia="Times New Roman" w:cs="Arial"/>
            <w:b/>
            <w:bCs/>
            <w:sz w:val="24"/>
            <w:szCs w:val="24"/>
          </w:rPr>
          <w:t>opak (saydam olmayan) maddeler</w:t>
        </w:r>
        <w:r w:rsidRPr="00A01E97">
          <w:rPr>
            <w:rFonts w:eastAsia="Times New Roman" w:cs="Arial"/>
            <w:b/>
            <w:sz w:val="24"/>
            <w:szCs w:val="24"/>
          </w:rPr>
          <w:t> denir.</w:t>
        </w:r>
      </w:ins>
    </w:p>
    <w:p w:rsidR="00A01E97" w:rsidRPr="00A01E97" w:rsidRDefault="00A01E97" w:rsidP="00A01E97">
      <w:pPr>
        <w:spacing w:before="100" w:beforeAutospacing="1" w:after="100" w:afterAutospacing="1" w:line="353" w:lineRule="atLeast"/>
        <w:rPr>
          <w:ins w:id="15" w:author="Unknown"/>
          <w:rFonts w:eastAsia="Times New Roman" w:cs="Arial"/>
          <w:b/>
          <w:sz w:val="24"/>
          <w:szCs w:val="24"/>
        </w:rPr>
      </w:pPr>
      <w:ins w:id="16" w:author="Unknown">
        <w:r w:rsidRPr="00A01E97">
          <w:rPr>
            <w:rFonts w:eastAsia="Times New Roman" w:cs="Arial"/>
            <w:b/>
            <w:sz w:val="24"/>
            <w:szCs w:val="24"/>
          </w:rPr>
          <w:t>PARLAK - MAT</w:t>
        </w:r>
        <w:r w:rsidRPr="00A01E97">
          <w:rPr>
            <w:rFonts w:eastAsia="Times New Roman" w:cs="Arial"/>
            <w:b/>
            <w:sz w:val="24"/>
            <w:szCs w:val="24"/>
          </w:rPr>
          <w:br/>
          <w:t>Üzerine düşen ışığı; İyi yansıtan maddelere parlak maddeler denir. Örnek: Altın, gümüş, alüminyum, çinko vb.</w:t>
        </w:r>
        <w:r w:rsidRPr="00A01E97">
          <w:rPr>
            <w:rFonts w:eastAsia="Times New Roman" w:cs="Arial"/>
            <w:b/>
            <w:sz w:val="24"/>
            <w:szCs w:val="24"/>
          </w:rPr>
          <w:br/>
          <w:t>Üzerine düşen ışığı yansıtmayanlar ise mat maddelerdir. Örnek: Kükürt, karbon, ağaç, toprak, taş vb.</w:t>
        </w:r>
      </w:ins>
    </w:p>
    <w:p w:rsidR="00A01E97" w:rsidRPr="00A01E97" w:rsidRDefault="00A01E97" w:rsidP="00A01E97">
      <w:pPr>
        <w:spacing w:before="100" w:beforeAutospacing="1" w:after="100" w:afterAutospacing="1" w:line="353" w:lineRule="atLeast"/>
        <w:rPr>
          <w:ins w:id="17" w:author="Unknown"/>
          <w:rFonts w:eastAsia="Times New Roman" w:cs="Arial"/>
          <w:b/>
          <w:sz w:val="24"/>
          <w:szCs w:val="24"/>
        </w:rPr>
      </w:pPr>
      <w:ins w:id="18" w:author="Unknown">
        <w:r w:rsidRPr="00A01E97">
          <w:rPr>
            <w:rFonts w:eastAsia="Times New Roman" w:cs="Arial"/>
            <w:b/>
            <w:sz w:val="24"/>
            <w:szCs w:val="24"/>
          </w:rPr>
          <w:lastRenderedPageBreak/>
          <w:t>PÜRÜZLÜ - PÜRÜZSÜZ</w:t>
        </w:r>
        <w:r w:rsidRPr="00A01E97">
          <w:rPr>
            <w:rFonts w:eastAsia="Times New Roman" w:cs="Arial"/>
            <w:b/>
            <w:sz w:val="24"/>
            <w:szCs w:val="24"/>
          </w:rPr>
          <w:br/>
          <w:t>Yüzeyinde, girinti- çıkıntı olan maddeler pürüzlü (duvar, taş, tahta, vb.), girinti- çıkıntı olmayan (cam, ayna, fayans, vb.) maddeler ise pürüzsüzdür.</w:t>
        </w:r>
      </w:ins>
    </w:p>
    <w:p w:rsidR="00A01E97" w:rsidRPr="00A01E97" w:rsidRDefault="00A01E97" w:rsidP="00A01E97">
      <w:pPr>
        <w:spacing w:before="100" w:beforeAutospacing="1" w:after="100" w:afterAutospacing="1" w:line="353" w:lineRule="atLeast"/>
        <w:rPr>
          <w:ins w:id="19" w:author="Unknown"/>
          <w:rFonts w:eastAsia="Times New Roman" w:cs="Arial"/>
          <w:b/>
          <w:sz w:val="24"/>
          <w:szCs w:val="24"/>
        </w:rPr>
      </w:pPr>
      <w:ins w:id="20" w:author="Unknown">
        <w:r w:rsidRPr="00A01E97">
          <w:rPr>
            <w:rFonts w:eastAsia="Times New Roman" w:cs="Arial"/>
            <w:b/>
            <w:sz w:val="24"/>
            <w:szCs w:val="24"/>
          </w:rPr>
          <w:t>ESNEK - BERK</w:t>
        </w:r>
        <w:r w:rsidRPr="00A01E97">
          <w:rPr>
            <w:rFonts w:eastAsia="Times New Roman" w:cs="Arial"/>
            <w:b/>
            <w:sz w:val="24"/>
            <w:szCs w:val="24"/>
          </w:rPr>
          <w:br/>
          <w:t>Kuvvet uygulayınca şekil değiştiren, kuvvet kalkınca tekrar eski haline dönen, uzayıp kısalabilen maddelere </w:t>
        </w:r>
        <w:r w:rsidRPr="00A01E97">
          <w:rPr>
            <w:rFonts w:eastAsia="Times New Roman" w:cs="Arial"/>
            <w:b/>
            <w:bCs/>
            <w:sz w:val="24"/>
            <w:szCs w:val="24"/>
          </w:rPr>
          <w:t>esnek madde</w:t>
        </w:r>
        <w:r w:rsidRPr="00A01E97">
          <w:rPr>
            <w:rFonts w:eastAsia="Times New Roman" w:cs="Arial"/>
            <w:b/>
            <w:sz w:val="24"/>
            <w:szCs w:val="24"/>
          </w:rPr>
          <w:t> (silgi, paket lastiği,s ünger gibi) denir.</w:t>
        </w:r>
        <w:r w:rsidRPr="00A01E97">
          <w:rPr>
            <w:rFonts w:eastAsia="Times New Roman" w:cs="Arial"/>
            <w:b/>
            <w:sz w:val="24"/>
            <w:szCs w:val="24"/>
          </w:rPr>
          <w:br/>
          <w:t>Esnek olmayan sert ve sağlam maddelere ise </w:t>
        </w:r>
        <w:r w:rsidRPr="00A01E97">
          <w:rPr>
            <w:rFonts w:eastAsia="Times New Roman" w:cs="Arial"/>
            <w:b/>
            <w:bCs/>
            <w:sz w:val="24"/>
            <w:szCs w:val="24"/>
          </w:rPr>
          <w:t>berk madde</w:t>
        </w:r>
        <w:r w:rsidRPr="00A01E97">
          <w:rPr>
            <w:rFonts w:eastAsia="Times New Roman" w:cs="Arial"/>
            <w:b/>
            <w:sz w:val="24"/>
            <w:szCs w:val="24"/>
          </w:rPr>
          <w:t> (taş, çivi, kurşun kalem gibi) denir.</w:t>
        </w:r>
        <w:r w:rsidRPr="00A01E97">
          <w:rPr>
            <w:rFonts w:eastAsia="Times New Roman" w:cs="Arial"/>
            <w:b/>
            <w:sz w:val="24"/>
            <w:szCs w:val="24"/>
          </w:rPr>
          <w:br/>
          <w:t>Kuvvet uygulanınca; Esnek maddeler kolayca bükülebilir. Berk maddeler bükülmez ve kırılabilir. Berk madde kırılırsa şekil değişikliği kalıcı olur.</w:t>
        </w:r>
      </w:ins>
    </w:p>
    <w:p w:rsidR="00A01E97" w:rsidRPr="00A01E97" w:rsidRDefault="00A01E97" w:rsidP="00A01E97">
      <w:pPr>
        <w:spacing w:before="100" w:beforeAutospacing="1" w:after="100" w:afterAutospacing="1" w:line="353" w:lineRule="atLeast"/>
        <w:rPr>
          <w:ins w:id="21" w:author="Unknown"/>
          <w:rFonts w:eastAsia="Times New Roman" w:cs="Arial"/>
          <w:b/>
          <w:sz w:val="24"/>
          <w:szCs w:val="24"/>
        </w:rPr>
      </w:pPr>
      <w:ins w:id="22" w:author="Unknown">
        <w:r w:rsidRPr="00A01E97">
          <w:rPr>
            <w:rFonts w:eastAsia="Times New Roman" w:cs="Arial"/>
            <w:b/>
            <w:sz w:val="24"/>
            <w:szCs w:val="24"/>
          </w:rPr>
          <w:t>MIKNATISLA ÇEKİLEN - MIKTANISLA ÇEKİLMEYEN</w:t>
        </w:r>
        <w:r w:rsidRPr="00A01E97">
          <w:rPr>
            <w:rFonts w:eastAsia="Times New Roman" w:cs="Arial"/>
            <w:b/>
            <w:sz w:val="24"/>
            <w:szCs w:val="24"/>
          </w:rPr>
          <w:br/>
        </w:r>
      </w:ins>
      <w:r w:rsidRPr="00A01E97">
        <w:rPr>
          <w:rFonts w:eastAsia="Times New Roman" w:cs="Arial"/>
          <w:b/>
          <w:noProof/>
          <w:sz w:val="24"/>
          <w:szCs w:val="24"/>
        </w:rPr>
        <w:drawing>
          <wp:inline distT="0" distB="0" distL="0" distR="0">
            <wp:extent cx="3148330" cy="1052195"/>
            <wp:effectExtent l="19050" t="0" r="0" b="0"/>
            <wp:docPr id="2" name="Resim 2" descr="http://www.sanalokulumuz.com/resim/gorulebilir-ozelli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analokulumuz.com/resim/gorulebilir-ozellik.png"/>
                    <pic:cNvPicPr>
                      <a:picLocks noChangeAspect="1" noChangeArrowheads="1"/>
                    </pic:cNvPicPr>
                  </pic:nvPicPr>
                  <pic:blipFill>
                    <a:blip r:embed="rId5" cstate="print"/>
                    <a:srcRect/>
                    <a:stretch>
                      <a:fillRect/>
                    </a:stretch>
                  </pic:blipFill>
                  <pic:spPr bwMode="auto">
                    <a:xfrm>
                      <a:off x="0" y="0"/>
                      <a:ext cx="3148330" cy="1052195"/>
                    </a:xfrm>
                    <a:prstGeom prst="rect">
                      <a:avLst/>
                    </a:prstGeom>
                    <a:noFill/>
                    <a:ln w="9525">
                      <a:noFill/>
                      <a:miter lim="800000"/>
                      <a:headEnd/>
                      <a:tailEnd/>
                    </a:ln>
                  </pic:spPr>
                </pic:pic>
              </a:graphicData>
            </a:graphic>
          </wp:inline>
        </w:drawing>
      </w:r>
      <w:ins w:id="23" w:author="Unknown">
        <w:r w:rsidRPr="00A01E97">
          <w:rPr>
            <w:rFonts w:eastAsia="Times New Roman" w:cs="Arial"/>
            <w:b/>
            <w:sz w:val="24"/>
            <w:szCs w:val="24"/>
          </w:rPr>
          <w:t>Demir, nikel, kobalt gibi maddeler mıknatısla çekilirken, toprak, cam, tahta, kağıt ve plastikten yapılmış maddeler mıknatısla çekilmez. </w:t>
        </w:r>
        <w:r w:rsidRPr="00A01E97">
          <w:rPr>
            <w:rFonts w:eastAsia="Times New Roman" w:cs="Arial"/>
            <w:b/>
            <w:sz w:val="24"/>
            <w:szCs w:val="24"/>
          </w:rPr>
          <w:br/>
          <w:t>Mıknatısla çekilen maddeler; Toplu, iğne, çivi, çatal vb... </w:t>
        </w:r>
        <w:r w:rsidRPr="00A01E97">
          <w:rPr>
            <w:rFonts w:eastAsia="Times New Roman" w:cs="Arial"/>
            <w:b/>
            <w:sz w:val="24"/>
            <w:szCs w:val="24"/>
          </w:rPr>
          <w:br/>
          <w:t>Mıknatısa çekilmeyen maddeler; cetvel, kağıt, kürdan, defter vb...</w:t>
        </w:r>
      </w:ins>
    </w:p>
    <w:p w:rsidR="00A01E97" w:rsidRPr="00A01E97" w:rsidRDefault="00A01E97" w:rsidP="00A01E97">
      <w:pPr>
        <w:spacing w:before="100" w:beforeAutospacing="1" w:after="100" w:afterAutospacing="1" w:line="353" w:lineRule="atLeast"/>
        <w:rPr>
          <w:ins w:id="24" w:author="Unknown"/>
          <w:rFonts w:eastAsia="Times New Roman" w:cs="Arial"/>
          <w:b/>
          <w:sz w:val="24"/>
          <w:szCs w:val="24"/>
        </w:rPr>
      </w:pPr>
      <w:ins w:id="25" w:author="Unknown">
        <w:r w:rsidRPr="00A01E97">
          <w:rPr>
            <w:rFonts w:eastAsia="Times New Roman" w:cs="Arial"/>
            <w:b/>
            <w:sz w:val="24"/>
            <w:szCs w:val="24"/>
          </w:rPr>
          <w:t>SUDA YÜZEN - SUDA BATAN</w:t>
        </w:r>
        <w:r w:rsidRPr="00A01E97">
          <w:rPr>
            <w:rFonts w:eastAsia="Times New Roman" w:cs="Arial"/>
            <w:b/>
            <w:sz w:val="24"/>
            <w:szCs w:val="24"/>
          </w:rPr>
          <w:br/>
          <w:t>Bir madde, su içine atıldığında; bir bölümü su dışında kalırsa suda yüzer. Tamamı suyun dibine inerse suda batar. Mantar tıpa, plastik top, tahta parçası gibi maddeler suda yüzerken, bozuk para, cam bilye, anahtar gibi maddeler suda batarlar.</w:t>
        </w:r>
        <w:r w:rsidRPr="00A01E97">
          <w:rPr>
            <w:rFonts w:eastAsia="Times New Roman" w:cs="Arial"/>
            <w:b/>
            <w:sz w:val="24"/>
            <w:szCs w:val="24"/>
          </w:rPr>
          <w:br/>
          <w:t>Suda yüzme veya suda batma maddenin büyüklüğüne değil, cinsine ve şekline bağlıdır. Örneğin; büyük bir plastik top suda yüzerken, küçücük bir demir bilye suda batar.</w:t>
        </w:r>
      </w:ins>
    </w:p>
    <w:p w:rsidR="00A01E97" w:rsidRPr="00A01E97" w:rsidRDefault="00A01E97" w:rsidP="00A01E97">
      <w:pPr>
        <w:spacing w:before="100" w:beforeAutospacing="1" w:after="100" w:afterAutospacing="1" w:line="353" w:lineRule="atLeast"/>
        <w:rPr>
          <w:ins w:id="26" w:author="Unknown"/>
          <w:rFonts w:eastAsia="Times New Roman" w:cs="Arial"/>
          <w:b/>
          <w:sz w:val="24"/>
          <w:szCs w:val="24"/>
        </w:rPr>
      </w:pPr>
      <w:ins w:id="27" w:author="Unknown">
        <w:r w:rsidRPr="00A01E97">
          <w:rPr>
            <w:rFonts w:eastAsia="Times New Roman" w:cs="Arial"/>
            <w:b/>
            <w:sz w:val="24"/>
            <w:szCs w:val="24"/>
          </w:rPr>
          <w:t>SAĞLAM - KIRILGAN</w:t>
        </w:r>
        <w:r w:rsidRPr="00A01E97">
          <w:rPr>
            <w:rFonts w:eastAsia="Times New Roman" w:cs="Arial"/>
            <w:b/>
            <w:sz w:val="24"/>
            <w:szCs w:val="24"/>
          </w:rPr>
          <w:br/>
          <w:t>Darbelere karşı dayanıklı maddelere </w:t>
        </w:r>
        <w:r w:rsidRPr="00A01E97">
          <w:rPr>
            <w:rFonts w:eastAsia="Times New Roman" w:cs="Arial"/>
            <w:b/>
            <w:bCs/>
            <w:sz w:val="24"/>
            <w:szCs w:val="24"/>
          </w:rPr>
          <w:t>sağlam</w:t>
        </w:r>
        <w:r w:rsidRPr="00A01E97">
          <w:rPr>
            <w:rFonts w:eastAsia="Times New Roman" w:cs="Arial"/>
            <w:b/>
            <w:sz w:val="24"/>
            <w:szCs w:val="24"/>
          </w:rPr>
          <w:t>, kolaya kırılıp zarar görenler ise </w:t>
        </w:r>
        <w:r w:rsidRPr="00A01E97">
          <w:rPr>
            <w:rFonts w:eastAsia="Times New Roman" w:cs="Arial"/>
            <w:b/>
            <w:bCs/>
            <w:sz w:val="24"/>
            <w:szCs w:val="24"/>
          </w:rPr>
          <w:t>kırılgan maddeler</w:t>
        </w:r>
        <w:r w:rsidRPr="00A01E97">
          <w:rPr>
            <w:rFonts w:eastAsia="Times New Roman" w:cs="Arial"/>
            <w:b/>
            <w:sz w:val="24"/>
            <w:szCs w:val="24"/>
          </w:rPr>
          <w:t> denir. Demir ve çelikten yapılan eşyalar sağlam iken cam eşyalar kırılgandır.</w:t>
        </w:r>
      </w:ins>
    </w:p>
    <w:p w:rsidR="00A01E97" w:rsidRPr="00A01E97" w:rsidRDefault="00A01E97" w:rsidP="00A01E97">
      <w:pPr>
        <w:spacing w:before="100" w:beforeAutospacing="1" w:after="100" w:afterAutospacing="1" w:line="353" w:lineRule="atLeast"/>
        <w:rPr>
          <w:ins w:id="28" w:author="Unknown"/>
          <w:rFonts w:eastAsia="Times New Roman" w:cs="Arial"/>
          <w:b/>
          <w:sz w:val="24"/>
          <w:szCs w:val="24"/>
        </w:rPr>
      </w:pPr>
      <w:ins w:id="29" w:author="Unknown">
        <w:r w:rsidRPr="00A01E97">
          <w:rPr>
            <w:rFonts w:eastAsia="Times New Roman" w:cs="Arial"/>
            <w:b/>
            <w:sz w:val="24"/>
            <w:szCs w:val="24"/>
          </w:rPr>
          <w:t>SUYU ÇEKEN - SUYU ÇEKMEYEN</w:t>
        </w:r>
        <w:r w:rsidRPr="00A01E97">
          <w:rPr>
            <w:rFonts w:eastAsia="Times New Roman" w:cs="Arial"/>
            <w:b/>
            <w:sz w:val="24"/>
            <w:szCs w:val="24"/>
          </w:rPr>
          <w:br/>
          <w:t>Su ile temas ettiğinde; suyu içine hapseden maddelere suyu çeken, suyu içine almayanlara suyu çekmeyen maddeler denir. Tuvalet kağıdı, havlu, atlet gibi maddeler suyu çekerken, şemsiye, yağmurluk, plastik poşet gibi maddeler suyu çekmez.</w:t>
        </w:r>
      </w:ins>
    </w:p>
    <w:p w:rsidR="00A01E97" w:rsidRPr="00A01E97" w:rsidRDefault="00A01E97" w:rsidP="00A01E97">
      <w:pPr>
        <w:spacing w:before="100" w:beforeAutospacing="1" w:after="100" w:afterAutospacing="1" w:line="353" w:lineRule="atLeast"/>
        <w:rPr>
          <w:ins w:id="30" w:author="Unknown"/>
          <w:rFonts w:eastAsia="Times New Roman" w:cs="Arial"/>
          <w:b/>
          <w:sz w:val="24"/>
          <w:szCs w:val="24"/>
        </w:rPr>
      </w:pPr>
      <w:ins w:id="31" w:author="Unknown">
        <w:r w:rsidRPr="00A01E97">
          <w:rPr>
            <w:rFonts w:eastAsia="Times New Roman" w:cs="Arial"/>
            <w:b/>
            <w:sz w:val="24"/>
            <w:szCs w:val="24"/>
          </w:rPr>
          <w:t>SERT - YUMUŞAK </w:t>
        </w:r>
        <w:r w:rsidRPr="00A01E97">
          <w:rPr>
            <w:rFonts w:eastAsia="Times New Roman" w:cs="Arial"/>
            <w:b/>
            <w:sz w:val="24"/>
            <w:szCs w:val="24"/>
          </w:rPr>
          <w:br/>
          <w:t>Bazı maddelere dokunarak sert ya da yumuşak şeklinde tanımlarız. Demir, bakır, taş gibi maddeler sert, pamuk, yün, sünger, çamur, silgi gibi maddeler yumuşaktır Doğadaki en sert maddelerden biri </w:t>
        </w:r>
        <w:r w:rsidRPr="00A01E97">
          <w:rPr>
            <w:rFonts w:eastAsia="Times New Roman" w:cs="Arial"/>
            <w:b/>
            <w:bCs/>
            <w:sz w:val="24"/>
            <w:szCs w:val="24"/>
          </w:rPr>
          <w:t>elmas</w:t>
        </w:r>
        <w:r w:rsidRPr="00A01E97">
          <w:rPr>
            <w:rFonts w:eastAsia="Times New Roman" w:cs="Arial"/>
            <w:b/>
            <w:sz w:val="24"/>
            <w:szCs w:val="24"/>
          </w:rPr>
          <w:t>tır. Cam kesmek için kullanılır.</w:t>
        </w:r>
      </w:ins>
    </w:p>
    <w:p w:rsidR="00A01E97" w:rsidRPr="00A01E97" w:rsidRDefault="00A01E97" w:rsidP="00A01E97">
      <w:pPr>
        <w:spacing w:before="100" w:beforeAutospacing="1" w:after="100" w:afterAutospacing="1" w:line="353" w:lineRule="atLeast"/>
        <w:rPr>
          <w:ins w:id="32" w:author="Unknown"/>
          <w:rFonts w:eastAsia="Times New Roman" w:cs="Arial"/>
          <w:b/>
          <w:sz w:val="24"/>
          <w:szCs w:val="24"/>
        </w:rPr>
      </w:pPr>
      <w:ins w:id="33" w:author="Unknown">
        <w:r w:rsidRPr="00A01E97">
          <w:rPr>
            <w:rFonts w:eastAsia="Times New Roman" w:cs="Arial"/>
            <w:b/>
            <w:sz w:val="24"/>
            <w:szCs w:val="24"/>
          </w:rPr>
          <w:t>RENKLİ - RENKSİZ </w:t>
        </w:r>
        <w:r w:rsidRPr="00A01E97">
          <w:rPr>
            <w:rFonts w:eastAsia="Times New Roman" w:cs="Arial"/>
            <w:b/>
            <w:sz w:val="24"/>
            <w:szCs w:val="24"/>
          </w:rPr>
          <w:br/>
          <w:t xml:space="preserve">Maddeleri renkli veya renksiz olarak ayırabiliriz. Renkli ise hangi renkte olduğunu belirtiriz. Maddeleri sadece renklerine göre ayıramayız. Çünkü; farklı maddeler aynı renkte olabilir. Beyaz renkteki tuz ve </w:t>
        </w:r>
        <w:r w:rsidRPr="00A01E97">
          <w:rPr>
            <w:rFonts w:eastAsia="Times New Roman" w:cs="Arial"/>
            <w:b/>
            <w:sz w:val="24"/>
            <w:szCs w:val="24"/>
          </w:rPr>
          <w:lastRenderedPageBreak/>
          <w:t>şekeri rengine bakarak ayırt edemeyiz. Aynı maddeler farklı renkte olabilir. Plastikten yapılmış kırmızı ve mavi renkli toplar gibi.</w:t>
        </w:r>
      </w:ins>
    </w:p>
    <w:p w:rsidR="00A01E97" w:rsidRPr="00A01E97" w:rsidRDefault="00A01E97" w:rsidP="00A01E97">
      <w:pPr>
        <w:spacing w:before="100" w:beforeAutospacing="1" w:after="100" w:afterAutospacing="1" w:line="353" w:lineRule="atLeast"/>
        <w:rPr>
          <w:ins w:id="34" w:author="Unknown"/>
          <w:rFonts w:eastAsia="Times New Roman" w:cs="Arial"/>
          <w:b/>
          <w:sz w:val="24"/>
          <w:szCs w:val="24"/>
        </w:rPr>
      </w:pPr>
      <w:ins w:id="35" w:author="Unknown">
        <w:r w:rsidRPr="00A01E97">
          <w:rPr>
            <w:rFonts w:eastAsia="Times New Roman" w:cs="Arial"/>
            <w:b/>
            <w:sz w:val="24"/>
            <w:szCs w:val="24"/>
          </w:rPr>
          <w:t>KOKULU - KOKUSUZ </w:t>
        </w:r>
        <w:r w:rsidRPr="00A01E97">
          <w:rPr>
            <w:rFonts w:eastAsia="Times New Roman" w:cs="Arial"/>
            <w:b/>
            <w:sz w:val="24"/>
            <w:szCs w:val="24"/>
          </w:rPr>
          <w:br/>
          <w:t>Bazı maddeleri çok belirgin kokulardan tanırız. Kolonya, benzin, naftalin, soğan, sarmısak, bozulmuş yumurta gibi. Gümüş, altın, bakır, tuz gibi maddelerin ise ayırt edici kokuları yoktur.</w:t>
        </w:r>
      </w:ins>
    </w:p>
    <w:p w:rsidR="00A01E97" w:rsidRPr="00A01E97" w:rsidRDefault="00A01E97" w:rsidP="00A01E97">
      <w:pPr>
        <w:spacing w:before="100" w:beforeAutospacing="1" w:after="100" w:afterAutospacing="1" w:line="353" w:lineRule="atLeast"/>
        <w:rPr>
          <w:ins w:id="36" w:author="Unknown"/>
          <w:rFonts w:eastAsia="Times New Roman" w:cs="Arial"/>
          <w:b/>
          <w:sz w:val="24"/>
          <w:szCs w:val="24"/>
        </w:rPr>
      </w:pPr>
      <w:ins w:id="37" w:author="Unknown">
        <w:r w:rsidRPr="00A01E97">
          <w:rPr>
            <w:rFonts w:eastAsia="Times New Roman" w:cs="Arial"/>
            <w:b/>
            <w:sz w:val="24"/>
            <w:szCs w:val="24"/>
          </w:rPr>
          <w:t>TATLI- ACI- EKŞİ </w:t>
        </w:r>
        <w:r w:rsidRPr="00A01E97">
          <w:rPr>
            <w:rFonts w:eastAsia="Times New Roman" w:cs="Arial"/>
            <w:b/>
            <w:sz w:val="24"/>
            <w:szCs w:val="24"/>
          </w:rPr>
          <w:br/>
          <w:t>Bazı maddeleri tadına bakarak tanıyabiliriz; Limon - ekşi, pasta - tatlı, biber- acıdır.</w:t>
        </w:r>
        <w:r w:rsidRPr="00A01E97">
          <w:rPr>
            <w:rFonts w:eastAsia="Times New Roman" w:cs="Arial"/>
            <w:b/>
            <w:bCs/>
            <w:sz w:val="24"/>
            <w:szCs w:val="24"/>
          </w:rPr>
          <w:t>Bilmediğiniz maddelerin tadına bakmamalıyız</w:t>
        </w:r>
        <w:r w:rsidRPr="00A01E97">
          <w:rPr>
            <w:rFonts w:eastAsia="Times New Roman" w:cs="Arial"/>
            <w:b/>
            <w:sz w:val="24"/>
            <w:szCs w:val="24"/>
          </w:rPr>
          <w:t> çünkü zehirli ve yakıcı olabilirler.</w:t>
        </w:r>
      </w:ins>
    </w:p>
    <w:p w:rsidR="00A01E97" w:rsidRPr="00A01E97" w:rsidRDefault="00A01E97" w:rsidP="00A01E97">
      <w:pPr>
        <w:spacing w:before="100" w:beforeAutospacing="1" w:after="100" w:afterAutospacing="1" w:line="353" w:lineRule="atLeast"/>
        <w:rPr>
          <w:ins w:id="38" w:author="Unknown"/>
          <w:rFonts w:eastAsia="Times New Roman" w:cs="Arial"/>
          <w:b/>
          <w:sz w:val="24"/>
          <w:szCs w:val="24"/>
        </w:rPr>
      </w:pPr>
      <w:ins w:id="39" w:author="Unknown">
        <w:r w:rsidRPr="00A01E97">
          <w:rPr>
            <w:rFonts w:eastAsia="Times New Roman" w:cs="Arial"/>
            <w:b/>
            <w:bCs/>
            <w:sz w:val="24"/>
            <w:szCs w:val="24"/>
          </w:rPr>
          <w:t>MADDENİN ÖZELLİKLERİNE GÖRE KULLANIM ALANLARI</w:t>
        </w:r>
        <w:r w:rsidRPr="00A01E97">
          <w:rPr>
            <w:rFonts w:eastAsia="Times New Roman" w:cs="Arial"/>
            <w:b/>
            <w:sz w:val="24"/>
            <w:szCs w:val="24"/>
          </w:rPr>
          <w:br/>
        </w:r>
      </w:ins>
      <w:r w:rsidRPr="00A01E97">
        <w:rPr>
          <w:rFonts w:eastAsia="Times New Roman" w:cs="Arial"/>
          <w:b/>
          <w:noProof/>
          <w:sz w:val="24"/>
          <w:szCs w:val="24"/>
        </w:rPr>
        <w:drawing>
          <wp:inline distT="0" distB="0" distL="0" distR="0">
            <wp:extent cx="1845945" cy="2466975"/>
            <wp:effectExtent l="19050" t="0" r="1905" b="0"/>
            <wp:docPr id="3" name="Resim 3" descr="http://www.sanalokulumuz.com/resim/kullanim-ala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analokulumuz.com/resim/kullanim-alani.jpg"/>
                    <pic:cNvPicPr>
                      <a:picLocks noChangeAspect="1" noChangeArrowheads="1"/>
                    </pic:cNvPicPr>
                  </pic:nvPicPr>
                  <pic:blipFill>
                    <a:blip r:embed="rId6" cstate="print"/>
                    <a:srcRect/>
                    <a:stretch>
                      <a:fillRect/>
                    </a:stretch>
                  </pic:blipFill>
                  <pic:spPr bwMode="auto">
                    <a:xfrm>
                      <a:off x="0" y="0"/>
                      <a:ext cx="1845945" cy="2466975"/>
                    </a:xfrm>
                    <a:prstGeom prst="rect">
                      <a:avLst/>
                    </a:prstGeom>
                    <a:noFill/>
                    <a:ln w="9525">
                      <a:noFill/>
                      <a:miter lim="800000"/>
                      <a:headEnd/>
                      <a:tailEnd/>
                    </a:ln>
                  </pic:spPr>
                </pic:pic>
              </a:graphicData>
            </a:graphic>
          </wp:inline>
        </w:drawing>
      </w:r>
      <w:ins w:id="40" w:author="Unknown">
        <w:r w:rsidRPr="00A01E97">
          <w:rPr>
            <w:rFonts w:eastAsia="Times New Roman" w:cs="Arial"/>
            <w:b/>
            <w:sz w:val="24"/>
            <w:szCs w:val="24"/>
          </w:rPr>
          <w:t>Günlük yaşamımızda kullandığımız nesneler maddelerin çeşitli özellikleri dikkate alınarak üretilmemektedir.</w:t>
        </w:r>
        <w:r w:rsidRPr="00A01E97">
          <w:rPr>
            <w:rFonts w:eastAsia="Times New Roman" w:cs="Arial"/>
            <w:b/>
            <w:sz w:val="24"/>
            <w:szCs w:val="24"/>
          </w:rPr>
          <w:br/>
        </w:r>
        <w:r w:rsidRPr="00A01E97">
          <w:rPr>
            <w:rFonts w:eastAsia="Times New Roman" w:cs="Arial"/>
            <w:b/>
            <w:sz w:val="24"/>
            <w:szCs w:val="24"/>
          </w:rPr>
          <w:br/>
          <w:t>» Atlet ve fanila gibi çamaşırlar suyu çeker. Böylece terimiz çamaşırda kalır. Hasta olmayız. </w:t>
        </w:r>
        <w:r w:rsidRPr="00A01E97">
          <w:rPr>
            <w:rFonts w:eastAsia="Times New Roman" w:cs="Arial"/>
            <w:b/>
            <w:sz w:val="24"/>
            <w:szCs w:val="24"/>
          </w:rPr>
          <w:br/>
          <w:t>» Yağmurluk ve şemsiye gibi eşyalar ise suyu çekmez. Yağmurda ıslanmamıza engel olur. </w:t>
        </w:r>
        <w:r w:rsidRPr="00A01E97">
          <w:rPr>
            <w:rFonts w:eastAsia="Times New Roman" w:cs="Arial"/>
            <w:b/>
            <w:sz w:val="24"/>
            <w:szCs w:val="24"/>
          </w:rPr>
          <w:br/>
          <w:t>» Çerçevelerde cam kullanılır. Böylece içindeki resmi görebiliriz.</w:t>
        </w:r>
        <w:r w:rsidRPr="00A01E97">
          <w:rPr>
            <w:rFonts w:eastAsia="Times New Roman" w:cs="Arial"/>
            <w:b/>
            <w:sz w:val="24"/>
            <w:szCs w:val="24"/>
          </w:rPr>
          <w:br/>
          <w:t>» Kanepe ve koltuklarda sünger kullanılır. Böylece oturan kişi rahat eder. </w:t>
        </w:r>
        <w:r w:rsidRPr="00A01E97">
          <w:rPr>
            <w:rFonts w:eastAsia="Times New Roman" w:cs="Arial"/>
            <w:b/>
            <w:sz w:val="24"/>
            <w:szCs w:val="24"/>
          </w:rPr>
          <w:br/>
          <w:t>» Ambalajlarda plastik kullanılır. Böylece içindeki ürün dış etkenlerden korunur.</w:t>
        </w:r>
      </w:ins>
    </w:p>
    <w:p w:rsidR="00E553FE" w:rsidRPr="00A01E97" w:rsidRDefault="00E553FE">
      <w:pPr>
        <w:rPr>
          <w:b/>
          <w:sz w:val="24"/>
          <w:szCs w:val="24"/>
        </w:rPr>
      </w:pPr>
    </w:p>
    <w:sectPr w:rsidR="00E553FE" w:rsidRPr="00A01E97" w:rsidSect="00A01E97">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10"/>
  <w:displayHorizontalDrawingGridEvery w:val="2"/>
  <w:characterSpacingControl w:val="doNotCompress"/>
  <w:compat>
    <w:useFELayout/>
  </w:compat>
  <w:rsids>
    <w:rsidRoot w:val="00A01E97"/>
    <w:rsid w:val="0029208C"/>
    <w:rsid w:val="00305194"/>
    <w:rsid w:val="004A2DAD"/>
    <w:rsid w:val="00815CEE"/>
    <w:rsid w:val="00987117"/>
    <w:rsid w:val="00A01E97"/>
    <w:rsid w:val="00E553FE"/>
    <w:rsid w:val="00FB24D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208C"/>
  </w:style>
  <w:style w:type="paragraph" w:styleId="Balk1">
    <w:name w:val="heading 1"/>
    <w:basedOn w:val="Normal"/>
    <w:link w:val="Balk1Char"/>
    <w:uiPriority w:val="9"/>
    <w:qFormat/>
    <w:rsid w:val="00A01E9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Balk2">
    <w:name w:val="heading 2"/>
    <w:basedOn w:val="Normal"/>
    <w:link w:val="Balk2Char"/>
    <w:uiPriority w:val="9"/>
    <w:qFormat/>
    <w:rsid w:val="00A01E9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01E97"/>
    <w:rPr>
      <w:rFonts w:ascii="Times New Roman" w:eastAsia="Times New Roman" w:hAnsi="Times New Roman" w:cs="Times New Roman"/>
      <w:b/>
      <w:bCs/>
      <w:kern w:val="36"/>
      <w:sz w:val="48"/>
      <w:szCs w:val="48"/>
    </w:rPr>
  </w:style>
  <w:style w:type="character" w:customStyle="1" w:styleId="Balk2Char">
    <w:name w:val="Başlık 2 Char"/>
    <w:basedOn w:val="VarsaylanParagrafYazTipi"/>
    <w:link w:val="Balk2"/>
    <w:uiPriority w:val="9"/>
    <w:rsid w:val="00A01E97"/>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A01E9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11">
    <w:name w:val="k11"/>
    <w:basedOn w:val="VarsaylanParagrafYazTipi"/>
    <w:rsid w:val="00A01E97"/>
  </w:style>
  <w:style w:type="character" w:customStyle="1" w:styleId="apple-converted-space">
    <w:name w:val="apple-converted-space"/>
    <w:basedOn w:val="VarsaylanParagrafYazTipi"/>
    <w:rsid w:val="00A01E97"/>
  </w:style>
  <w:style w:type="character" w:styleId="Gl">
    <w:name w:val="Strong"/>
    <w:basedOn w:val="VarsaylanParagrafYazTipi"/>
    <w:uiPriority w:val="22"/>
    <w:qFormat/>
    <w:rsid w:val="00A01E97"/>
    <w:rPr>
      <w:b/>
      <w:bCs/>
    </w:rPr>
  </w:style>
  <w:style w:type="character" w:customStyle="1" w:styleId="f13b">
    <w:name w:val="f13b"/>
    <w:basedOn w:val="VarsaylanParagrafYazTipi"/>
    <w:rsid w:val="00A01E97"/>
  </w:style>
  <w:style w:type="character" w:customStyle="1" w:styleId="f13y">
    <w:name w:val="f13y"/>
    <w:basedOn w:val="VarsaylanParagrafYazTipi"/>
    <w:rsid w:val="00A01E97"/>
  </w:style>
  <w:style w:type="paragraph" w:styleId="BalonMetni">
    <w:name w:val="Balloon Text"/>
    <w:basedOn w:val="Normal"/>
    <w:link w:val="BalonMetniChar"/>
    <w:uiPriority w:val="99"/>
    <w:semiHidden/>
    <w:unhideWhenUsed/>
    <w:rsid w:val="00A01E9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1E9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88839361">
      <w:bodyDiv w:val="1"/>
      <w:marLeft w:val="0"/>
      <w:marRight w:val="0"/>
      <w:marTop w:val="0"/>
      <w:marBottom w:val="0"/>
      <w:divBdr>
        <w:top w:val="none" w:sz="0" w:space="0" w:color="auto"/>
        <w:left w:val="none" w:sz="0" w:space="0" w:color="auto"/>
        <w:bottom w:val="none" w:sz="0" w:space="0" w:color="auto"/>
        <w:right w:val="none" w:sz="0" w:space="0" w:color="auto"/>
      </w:divBdr>
      <w:divsChild>
        <w:div w:id="1284189540">
          <w:marLeft w:val="408"/>
          <w:marRight w:val="408"/>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759</Words>
  <Characters>4327</Characters>
  <Application>Microsoft Office Word</Application>
  <DocSecurity>0</DocSecurity>
  <Lines>36</Lines>
  <Paragraphs>10</Paragraphs>
  <ScaleCrop>false</ScaleCrop>
  <Manager>www.egitimdeposu.net</Manager>
  <Company>www.egitimdeposu.net</Company>
  <LinksUpToDate>false</LinksUpToDate>
  <CharactersWithSpaces>5076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VESTEL</cp:lastModifiedBy>
  <cp:revision>5</cp:revision>
  <dcterms:created xsi:type="dcterms:W3CDTF">2014-11-12T06:43:00Z</dcterms:created>
  <dcterms:modified xsi:type="dcterms:W3CDTF">2014-11-13T07:22:00Z</dcterms:modified>
  <cp:category>www.sorubak.com</cp:category>
</cp:coreProperties>
</file>