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F02" w:rsidRPr="00F72F02" w:rsidRDefault="00027E44" w:rsidP="00F72F02">
      <w:pPr>
        <w:spacing w:before="100" w:beforeAutospacing="1" w:after="136" w:line="380" w:lineRule="atLeast"/>
        <w:outlineLvl w:val="0"/>
        <w:rPr>
          <w:rFonts w:ascii="Arial" w:eastAsia="Times New Roman" w:hAnsi="Arial" w:cs="Arial"/>
          <w:color w:val="339900"/>
          <w:kern w:val="36"/>
          <w:sz w:val="26"/>
          <w:szCs w:val="26"/>
        </w:rPr>
      </w:pPr>
      <w:r w:rsidRPr="00027E44">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90.75pt;margin-top:-29.9pt;width:141.05pt;height:25.8pt;z-index:251660288;mso-width-relative:margin;mso-height-relative:margin" fillcolor="#edeee8" stroked="f">
            <v:fill opacity="39322f" color2="fill lighten(0)" rotate="t" focusposition=".5,.5" focussize="" method="linear sigma" focus="100%" type="gradientRadial"/>
            <v:textbox>
              <w:txbxContent>
                <w:p w:rsidR="00FE0E34" w:rsidRPr="008878A5" w:rsidRDefault="008878A5" w:rsidP="008878A5">
                  <w:pPr>
                    <w:rPr>
                      <w:szCs w:val="24"/>
                    </w:rPr>
                  </w:pPr>
                  <w:r w:rsidRPr="008878A5">
                    <w:rPr>
                      <w:rFonts w:ascii="Bauhaus 93" w:hAnsi="Bauhaus 93"/>
                      <w:color w:val="4BACC6" w:themeColor="accent5"/>
                      <w:sz w:val="24"/>
                      <w:szCs w:val="24"/>
                    </w:rPr>
                    <w:t>www.sorubak.com</w:t>
                  </w:r>
                </w:p>
              </w:txbxContent>
            </v:textbox>
          </v:shape>
        </w:pict>
      </w:r>
      <w:r w:rsidR="00F72F02" w:rsidRPr="00F72F02">
        <w:rPr>
          <w:rFonts w:ascii="Arial" w:eastAsia="Times New Roman" w:hAnsi="Arial" w:cs="Arial"/>
          <w:color w:val="339900"/>
          <w:kern w:val="36"/>
          <w:sz w:val="26"/>
          <w:szCs w:val="26"/>
        </w:rPr>
        <w:t>MADDENİN ÖLÇÜLEBİLİR ÖZELLİKLERİ</w:t>
      </w:r>
    </w:p>
    <w:p w:rsidR="00F72F02" w:rsidRPr="00F72F02" w:rsidRDefault="00F72F02" w:rsidP="00F72F02">
      <w:pPr>
        <w:spacing w:before="100" w:beforeAutospacing="1" w:after="100" w:afterAutospacing="1" w:line="353" w:lineRule="atLeast"/>
        <w:rPr>
          <w:ins w:id="0" w:author="Unknown"/>
          <w:rFonts w:ascii="Arial" w:eastAsia="Times New Roman" w:hAnsi="Arial" w:cs="Arial"/>
          <w:color w:val="000000"/>
          <w:sz w:val="26"/>
          <w:szCs w:val="26"/>
        </w:rPr>
      </w:pPr>
      <w:ins w:id="1" w:author="Unknown">
        <w:r w:rsidRPr="00F72F02">
          <w:rPr>
            <w:rFonts w:ascii="Arial" w:eastAsia="Times New Roman" w:hAnsi="Arial" w:cs="Arial"/>
            <w:color w:val="000000"/>
            <w:sz w:val="26"/>
            <w:szCs w:val="26"/>
          </w:rPr>
          <w:t>Maddenin ölçülebilir özellikleri</w:t>
        </w:r>
        <w:r w:rsidRPr="00F72F02">
          <w:rPr>
            <w:rFonts w:ascii="Arial" w:eastAsia="Times New Roman" w:hAnsi="Arial" w:cs="Arial"/>
            <w:color w:val="000000"/>
            <w:sz w:val="26"/>
          </w:rPr>
          <w:t> </w:t>
        </w:r>
        <w:r w:rsidRPr="00F72F02">
          <w:rPr>
            <w:rFonts w:ascii="Arial" w:eastAsia="Times New Roman" w:hAnsi="Arial" w:cs="Arial"/>
            <w:b/>
            <w:bCs/>
            <w:color w:val="000000"/>
            <w:sz w:val="26"/>
          </w:rPr>
          <w:t>kütle</w:t>
        </w:r>
        <w:r w:rsidRPr="00F72F02">
          <w:rPr>
            <w:rFonts w:ascii="Arial" w:eastAsia="Times New Roman" w:hAnsi="Arial" w:cs="Arial"/>
            <w:color w:val="000000"/>
            <w:sz w:val="26"/>
          </w:rPr>
          <w:t> </w:t>
        </w:r>
        <w:r w:rsidRPr="00F72F02">
          <w:rPr>
            <w:rFonts w:ascii="Arial" w:eastAsia="Times New Roman" w:hAnsi="Arial" w:cs="Arial"/>
            <w:color w:val="000000"/>
            <w:sz w:val="26"/>
            <w:szCs w:val="26"/>
          </w:rPr>
          <w:t>ve</w:t>
        </w:r>
        <w:r w:rsidRPr="00F72F02">
          <w:rPr>
            <w:rFonts w:ascii="Arial" w:eastAsia="Times New Roman" w:hAnsi="Arial" w:cs="Arial"/>
            <w:color w:val="000000"/>
            <w:sz w:val="26"/>
          </w:rPr>
          <w:t> </w:t>
        </w:r>
        <w:r w:rsidRPr="00F72F02">
          <w:rPr>
            <w:rFonts w:ascii="Arial" w:eastAsia="Times New Roman" w:hAnsi="Arial" w:cs="Arial"/>
            <w:b/>
            <w:bCs/>
            <w:color w:val="000000"/>
            <w:sz w:val="26"/>
          </w:rPr>
          <w:t>hacim</w:t>
        </w:r>
        <w:r w:rsidRPr="00F72F02">
          <w:rPr>
            <w:rFonts w:ascii="Arial" w:eastAsia="Times New Roman" w:hAnsi="Arial" w:cs="Arial"/>
            <w:color w:val="000000"/>
            <w:sz w:val="26"/>
          </w:rPr>
          <w:t> </w:t>
        </w:r>
        <w:r w:rsidRPr="00F72F02">
          <w:rPr>
            <w:rFonts w:ascii="Arial" w:eastAsia="Times New Roman" w:hAnsi="Arial" w:cs="Arial"/>
            <w:color w:val="000000"/>
            <w:sz w:val="26"/>
            <w:szCs w:val="26"/>
          </w:rPr>
          <w:t>özellikleridir. Kütle ve hacim bütün maddelerde var olan ve ölçülebilen özelliklerdir.</w:t>
        </w:r>
      </w:ins>
    </w:p>
    <w:p w:rsidR="00F72F02" w:rsidRPr="00F72F02" w:rsidRDefault="00F72F02" w:rsidP="00F72F02">
      <w:pPr>
        <w:spacing w:before="100" w:beforeAutospacing="1" w:after="100" w:afterAutospacing="1" w:line="353" w:lineRule="atLeast"/>
        <w:rPr>
          <w:ins w:id="2" w:author="Unknown"/>
          <w:rFonts w:ascii="Arial" w:eastAsia="Times New Roman" w:hAnsi="Arial" w:cs="Arial"/>
          <w:color w:val="000000"/>
          <w:sz w:val="26"/>
          <w:szCs w:val="26"/>
        </w:rPr>
      </w:pPr>
      <w:ins w:id="3" w:author="Unknown">
        <w:r w:rsidRPr="00F72F02">
          <w:rPr>
            <w:rFonts w:ascii="Arial" w:eastAsia="Times New Roman" w:hAnsi="Arial" w:cs="Arial"/>
            <w:b/>
            <w:bCs/>
            <w:color w:val="339900"/>
            <w:sz w:val="26"/>
          </w:rPr>
          <w:t>1) KÜTLE</w:t>
        </w:r>
        <w:r w:rsidRPr="00F72F02">
          <w:rPr>
            <w:rFonts w:ascii="Arial" w:eastAsia="Times New Roman" w:hAnsi="Arial" w:cs="Arial"/>
            <w:color w:val="000000"/>
            <w:sz w:val="26"/>
            <w:szCs w:val="26"/>
          </w:rPr>
          <w:br/>
          <w:t>Madde miktarına kütle denir. Kütle birimi</w:t>
        </w:r>
        <w:r w:rsidRPr="00F72F02">
          <w:rPr>
            <w:rFonts w:ascii="Arial" w:eastAsia="Times New Roman" w:hAnsi="Arial" w:cs="Arial"/>
            <w:color w:val="000000"/>
            <w:sz w:val="26"/>
          </w:rPr>
          <w:t> </w:t>
        </w:r>
        <w:r w:rsidRPr="00F72F02">
          <w:rPr>
            <w:rFonts w:ascii="Arial" w:eastAsia="Times New Roman" w:hAnsi="Arial" w:cs="Arial"/>
            <w:b/>
            <w:bCs/>
            <w:color w:val="000000"/>
            <w:sz w:val="26"/>
          </w:rPr>
          <w:t>gram</w:t>
        </w:r>
        <w:r w:rsidRPr="00F72F02">
          <w:rPr>
            <w:rFonts w:ascii="Arial" w:eastAsia="Times New Roman" w:hAnsi="Arial" w:cs="Arial"/>
            <w:color w:val="000000"/>
            <w:sz w:val="26"/>
          </w:rPr>
          <w:t> </w:t>
        </w:r>
        <w:r w:rsidRPr="00F72F02">
          <w:rPr>
            <w:rFonts w:ascii="Arial" w:eastAsia="Times New Roman" w:hAnsi="Arial" w:cs="Arial"/>
            <w:color w:val="000000"/>
            <w:sz w:val="26"/>
            <w:szCs w:val="26"/>
          </w:rPr>
          <w:t>veya</w:t>
        </w:r>
        <w:r w:rsidRPr="00F72F02">
          <w:rPr>
            <w:rFonts w:ascii="Arial" w:eastAsia="Times New Roman" w:hAnsi="Arial" w:cs="Arial"/>
            <w:color w:val="000000"/>
            <w:sz w:val="26"/>
          </w:rPr>
          <w:t> </w:t>
        </w:r>
        <w:r w:rsidRPr="00F72F02">
          <w:rPr>
            <w:rFonts w:ascii="Arial" w:eastAsia="Times New Roman" w:hAnsi="Arial" w:cs="Arial"/>
            <w:b/>
            <w:bCs/>
            <w:color w:val="000000"/>
            <w:sz w:val="26"/>
          </w:rPr>
          <w:t>kilogram</w:t>
        </w:r>
        <w:r w:rsidRPr="00F72F02">
          <w:rPr>
            <w:rFonts w:ascii="Arial" w:eastAsia="Times New Roman" w:hAnsi="Arial" w:cs="Arial"/>
            <w:color w:val="000000"/>
            <w:sz w:val="26"/>
            <w:szCs w:val="26"/>
          </w:rPr>
          <w:t>dır. "</w:t>
        </w:r>
        <w:r w:rsidRPr="00F72F02">
          <w:rPr>
            <w:rFonts w:ascii="Arial" w:eastAsia="Times New Roman" w:hAnsi="Arial" w:cs="Arial"/>
            <w:b/>
            <w:bCs/>
            <w:color w:val="000000"/>
            <w:sz w:val="26"/>
          </w:rPr>
          <w:t>g</w:t>
        </w:r>
        <w:r w:rsidRPr="00F72F02">
          <w:rPr>
            <w:rFonts w:ascii="Arial" w:eastAsia="Times New Roman" w:hAnsi="Arial" w:cs="Arial"/>
            <w:color w:val="000000"/>
            <w:sz w:val="26"/>
            <w:szCs w:val="26"/>
          </w:rPr>
          <w:t>" ve "</w:t>
        </w:r>
        <w:r w:rsidRPr="00F72F02">
          <w:rPr>
            <w:rFonts w:ascii="Arial" w:eastAsia="Times New Roman" w:hAnsi="Arial" w:cs="Arial"/>
            <w:b/>
            <w:bCs/>
            <w:color w:val="000000"/>
            <w:sz w:val="26"/>
          </w:rPr>
          <w:t>kg</w:t>
        </w:r>
        <w:r w:rsidRPr="00F72F02">
          <w:rPr>
            <w:rFonts w:ascii="Arial" w:eastAsia="Times New Roman" w:hAnsi="Arial" w:cs="Arial"/>
            <w:color w:val="000000"/>
            <w:sz w:val="26"/>
            <w:szCs w:val="26"/>
          </w:rPr>
          <w:t>" sembolleri ile gösterilir. Madde miktarı sıcaklık ve basınç gibi dış etkilere bağlı değildir. Maddenin kütlesi her yerde aynıdır (Değişmez).</w:t>
        </w:r>
      </w:ins>
    </w:p>
    <w:p w:rsidR="00F72F02" w:rsidRPr="00F72F02" w:rsidRDefault="00F72F02" w:rsidP="00F72F02">
      <w:pPr>
        <w:spacing w:before="100" w:beforeAutospacing="1" w:after="100" w:afterAutospacing="1" w:line="353" w:lineRule="atLeast"/>
        <w:rPr>
          <w:ins w:id="4" w:author="Unknown"/>
          <w:rFonts w:ascii="Arial" w:eastAsia="Times New Roman" w:hAnsi="Arial" w:cs="Arial"/>
          <w:color w:val="000000"/>
          <w:sz w:val="26"/>
          <w:szCs w:val="26"/>
        </w:rPr>
      </w:pPr>
      <w:ins w:id="5" w:author="Unknown">
        <w:r w:rsidRPr="00F72F02">
          <w:rPr>
            <w:rFonts w:ascii="Comic Sans MS" w:eastAsia="Times New Roman" w:hAnsi="Comic Sans MS" w:cs="Arial"/>
            <w:color w:val="990000"/>
            <w:sz w:val="26"/>
          </w:rPr>
          <w:t>Katıların Kütlesi Nasıl Ölçülür?</w:t>
        </w:r>
        <w:r w:rsidRPr="00F72F02">
          <w:rPr>
            <w:rFonts w:ascii="Arial" w:eastAsia="Times New Roman" w:hAnsi="Arial" w:cs="Arial"/>
            <w:color w:val="000000"/>
            <w:sz w:val="26"/>
            <w:szCs w:val="26"/>
          </w:rPr>
          <w:br/>
        </w:r>
      </w:ins>
      <w:r>
        <w:rPr>
          <w:rFonts w:ascii="Arial" w:eastAsia="Times New Roman" w:hAnsi="Arial" w:cs="Arial"/>
          <w:noProof/>
          <w:color w:val="000000"/>
          <w:sz w:val="26"/>
          <w:szCs w:val="26"/>
        </w:rPr>
        <w:drawing>
          <wp:inline distT="0" distB="0" distL="0" distR="0">
            <wp:extent cx="1337310" cy="931545"/>
            <wp:effectExtent l="19050" t="0" r="0" b="0"/>
            <wp:docPr id="1" name="Resim 1" descr="http://www.sanalokulumuz.com/resim/esit-kollu-teraz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analokulumuz.com/resim/esit-kollu-terazi.jpg"/>
                    <pic:cNvPicPr>
                      <a:picLocks noChangeAspect="1" noChangeArrowheads="1"/>
                    </pic:cNvPicPr>
                  </pic:nvPicPr>
                  <pic:blipFill>
                    <a:blip r:embed="rId4" cstate="print"/>
                    <a:srcRect/>
                    <a:stretch>
                      <a:fillRect/>
                    </a:stretch>
                  </pic:blipFill>
                  <pic:spPr bwMode="auto">
                    <a:xfrm>
                      <a:off x="0" y="0"/>
                      <a:ext cx="1337310" cy="931545"/>
                    </a:xfrm>
                    <a:prstGeom prst="rect">
                      <a:avLst/>
                    </a:prstGeom>
                    <a:noFill/>
                    <a:ln w="9525">
                      <a:noFill/>
                      <a:miter lim="800000"/>
                      <a:headEnd/>
                      <a:tailEnd/>
                    </a:ln>
                  </pic:spPr>
                </pic:pic>
              </a:graphicData>
            </a:graphic>
          </wp:inline>
        </w:drawing>
      </w:r>
      <w:ins w:id="6" w:author="Unknown">
        <w:r w:rsidRPr="00F72F02">
          <w:rPr>
            <w:rFonts w:ascii="Arial" w:eastAsia="Times New Roman" w:hAnsi="Arial" w:cs="Arial"/>
            <w:color w:val="000000"/>
            <w:sz w:val="26"/>
            <w:szCs w:val="26"/>
          </w:rPr>
          <w:br/>
          <w:t>Katı maddelerin kütlesi</w:t>
        </w:r>
        <w:r w:rsidRPr="00F72F02">
          <w:rPr>
            <w:rFonts w:ascii="Arial" w:eastAsia="Times New Roman" w:hAnsi="Arial" w:cs="Arial"/>
            <w:color w:val="000000"/>
            <w:sz w:val="26"/>
          </w:rPr>
          <w:t> </w:t>
        </w:r>
        <w:r w:rsidRPr="00F72F02">
          <w:rPr>
            <w:rFonts w:ascii="Arial" w:eastAsia="Times New Roman" w:hAnsi="Arial" w:cs="Arial"/>
            <w:b/>
            <w:bCs/>
            <w:color w:val="000000"/>
            <w:sz w:val="26"/>
          </w:rPr>
          <w:t>eşit kollu terazi</w:t>
        </w:r>
        <w:r w:rsidRPr="00F72F02">
          <w:rPr>
            <w:rFonts w:ascii="Arial" w:eastAsia="Times New Roman" w:hAnsi="Arial" w:cs="Arial"/>
            <w:color w:val="000000"/>
            <w:sz w:val="26"/>
          </w:rPr>
          <w:t> </w:t>
        </w:r>
        <w:r w:rsidRPr="00F72F02">
          <w:rPr>
            <w:rFonts w:ascii="Arial" w:eastAsia="Times New Roman" w:hAnsi="Arial" w:cs="Arial"/>
            <w:color w:val="000000"/>
            <w:sz w:val="26"/>
            <w:szCs w:val="26"/>
          </w:rPr>
          <w:t>ile ölçülür. Bir kefeye ölçülecek madde, diğerine de kütlesi bilinen birimler konulur ve denge sağlanınca ölçüm yapılmış olur.</w:t>
        </w:r>
      </w:ins>
    </w:p>
    <w:p w:rsidR="00F72F02" w:rsidRPr="00F72F02" w:rsidRDefault="00F72F02" w:rsidP="00F72F02">
      <w:pPr>
        <w:spacing w:after="0" w:line="353" w:lineRule="atLeast"/>
        <w:rPr>
          <w:ins w:id="7" w:author="Unknown"/>
          <w:rFonts w:ascii="Arial" w:eastAsia="Times New Roman" w:hAnsi="Arial" w:cs="Arial"/>
          <w:color w:val="000000"/>
          <w:sz w:val="26"/>
          <w:szCs w:val="26"/>
        </w:rPr>
      </w:pPr>
    </w:p>
    <w:p w:rsidR="00F72F02" w:rsidRPr="00F72F02" w:rsidRDefault="00F72F02" w:rsidP="00F72F02">
      <w:pPr>
        <w:spacing w:before="100" w:beforeAutospacing="1" w:after="100" w:afterAutospacing="1" w:line="353" w:lineRule="atLeast"/>
        <w:rPr>
          <w:ins w:id="8" w:author="Unknown"/>
          <w:rFonts w:ascii="Arial" w:eastAsia="Times New Roman" w:hAnsi="Arial" w:cs="Arial"/>
          <w:color w:val="000000"/>
          <w:sz w:val="26"/>
          <w:szCs w:val="26"/>
        </w:rPr>
      </w:pPr>
      <w:ins w:id="9" w:author="Unknown">
        <w:r w:rsidRPr="00F72F02">
          <w:rPr>
            <w:rFonts w:ascii="Comic Sans MS" w:eastAsia="Times New Roman" w:hAnsi="Comic Sans MS" w:cs="Arial"/>
            <w:color w:val="990000"/>
            <w:sz w:val="26"/>
          </w:rPr>
          <w:t>Sıvıların Kütlesi Nasıl Ölçülür?</w:t>
        </w:r>
        <w:r w:rsidRPr="00F72F02">
          <w:rPr>
            <w:rFonts w:ascii="Arial" w:eastAsia="Times New Roman" w:hAnsi="Arial" w:cs="Arial"/>
            <w:color w:val="000000"/>
            <w:sz w:val="26"/>
            <w:szCs w:val="26"/>
          </w:rPr>
          <w:br/>
          <w:t>Sıvıların kütlesi ölçülürken aşağıdaki adımlar yapılır;</w:t>
        </w:r>
        <w:r w:rsidRPr="00F72F02">
          <w:rPr>
            <w:rFonts w:ascii="Arial" w:eastAsia="Times New Roman" w:hAnsi="Arial" w:cs="Arial"/>
            <w:color w:val="000000"/>
            <w:sz w:val="26"/>
            <w:szCs w:val="26"/>
          </w:rPr>
          <w:br/>
        </w:r>
      </w:ins>
      <w:r>
        <w:rPr>
          <w:rFonts w:ascii="Arial" w:eastAsia="Times New Roman" w:hAnsi="Arial" w:cs="Arial"/>
          <w:noProof/>
          <w:color w:val="000000"/>
          <w:sz w:val="26"/>
          <w:szCs w:val="26"/>
        </w:rPr>
        <w:drawing>
          <wp:inline distT="0" distB="0" distL="0" distR="0">
            <wp:extent cx="2018665" cy="1069975"/>
            <wp:effectExtent l="19050" t="0" r="635" b="0"/>
            <wp:docPr id="2" name="Resim 2" descr="dara bürüt kü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ra bürüt kütle"/>
                    <pic:cNvPicPr>
                      <a:picLocks noChangeAspect="1" noChangeArrowheads="1"/>
                    </pic:cNvPicPr>
                  </pic:nvPicPr>
                  <pic:blipFill>
                    <a:blip r:embed="rId5" cstate="print"/>
                    <a:srcRect/>
                    <a:stretch>
                      <a:fillRect/>
                    </a:stretch>
                  </pic:blipFill>
                  <pic:spPr bwMode="auto">
                    <a:xfrm>
                      <a:off x="0" y="0"/>
                      <a:ext cx="2018665" cy="1069975"/>
                    </a:xfrm>
                    <a:prstGeom prst="rect">
                      <a:avLst/>
                    </a:prstGeom>
                    <a:noFill/>
                    <a:ln w="9525">
                      <a:noFill/>
                      <a:miter lim="800000"/>
                      <a:headEnd/>
                      <a:tailEnd/>
                    </a:ln>
                  </pic:spPr>
                </pic:pic>
              </a:graphicData>
            </a:graphic>
          </wp:inline>
        </w:drawing>
      </w:r>
      <w:ins w:id="10" w:author="Unknown">
        <w:r w:rsidRPr="00F72F02">
          <w:rPr>
            <w:rFonts w:ascii="Arial" w:eastAsia="Times New Roman" w:hAnsi="Arial" w:cs="Arial"/>
            <w:color w:val="000000"/>
            <w:sz w:val="26"/>
            <w:szCs w:val="26"/>
          </w:rPr>
          <w:t>» Boş kabın kütlesi ölçülür. Buna</w:t>
        </w:r>
        <w:r w:rsidRPr="00F72F02">
          <w:rPr>
            <w:rFonts w:ascii="Arial" w:eastAsia="Times New Roman" w:hAnsi="Arial" w:cs="Arial"/>
            <w:color w:val="000000"/>
            <w:sz w:val="26"/>
          </w:rPr>
          <w:t> </w:t>
        </w:r>
        <w:r w:rsidRPr="00F72F02">
          <w:rPr>
            <w:rFonts w:ascii="Arial" w:eastAsia="Times New Roman" w:hAnsi="Arial" w:cs="Arial"/>
            <w:b/>
            <w:bCs/>
            <w:color w:val="000000"/>
            <w:sz w:val="26"/>
          </w:rPr>
          <w:t>dara</w:t>
        </w:r>
        <w:r w:rsidRPr="00F72F02">
          <w:rPr>
            <w:rFonts w:ascii="Arial" w:eastAsia="Times New Roman" w:hAnsi="Arial" w:cs="Arial"/>
            <w:color w:val="000000"/>
            <w:sz w:val="26"/>
          </w:rPr>
          <w:t> </w:t>
        </w:r>
        <w:r w:rsidRPr="00F72F02">
          <w:rPr>
            <w:rFonts w:ascii="Arial" w:eastAsia="Times New Roman" w:hAnsi="Arial" w:cs="Arial"/>
            <w:color w:val="000000"/>
            <w:sz w:val="26"/>
            <w:szCs w:val="26"/>
          </w:rPr>
          <w:t>denir.</w:t>
        </w:r>
        <w:r w:rsidRPr="00F72F02">
          <w:rPr>
            <w:rFonts w:ascii="Arial" w:eastAsia="Times New Roman" w:hAnsi="Arial" w:cs="Arial"/>
            <w:color w:val="000000"/>
            <w:sz w:val="26"/>
            <w:szCs w:val="26"/>
          </w:rPr>
          <w:br/>
          <w:t>» Sıvı boş bir kaba konur. Sıvı ile boş kabın kütlesi ölçülür. Buna</w:t>
        </w:r>
        <w:r w:rsidRPr="00F72F02">
          <w:rPr>
            <w:rFonts w:ascii="Arial" w:eastAsia="Times New Roman" w:hAnsi="Arial" w:cs="Arial"/>
            <w:color w:val="000000"/>
            <w:sz w:val="26"/>
          </w:rPr>
          <w:t> </w:t>
        </w:r>
        <w:r w:rsidRPr="00F72F02">
          <w:rPr>
            <w:rFonts w:ascii="Arial" w:eastAsia="Times New Roman" w:hAnsi="Arial" w:cs="Arial"/>
            <w:b/>
            <w:bCs/>
            <w:color w:val="000000"/>
            <w:sz w:val="26"/>
          </w:rPr>
          <w:t>brüt kütle</w:t>
        </w:r>
        <w:r w:rsidRPr="00F72F02">
          <w:rPr>
            <w:rFonts w:ascii="Arial" w:eastAsia="Times New Roman" w:hAnsi="Arial" w:cs="Arial"/>
            <w:color w:val="000000"/>
            <w:sz w:val="26"/>
          </w:rPr>
          <w:t> </w:t>
        </w:r>
        <w:r w:rsidRPr="00F72F02">
          <w:rPr>
            <w:rFonts w:ascii="Arial" w:eastAsia="Times New Roman" w:hAnsi="Arial" w:cs="Arial"/>
            <w:color w:val="000000"/>
            <w:sz w:val="26"/>
            <w:szCs w:val="26"/>
          </w:rPr>
          <w:t>denir.</w:t>
        </w:r>
        <w:r w:rsidRPr="00F72F02">
          <w:rPr>
            <w:rFonts w:ascii="Arial" w:eastAsia="Times New Roman" w:hAnsi="Arial" w:cs="Arial"/>
            <w:color w:val="000000"/>
            <w:sz w:val="26"/>
            <w:szCs w:val="26"/>
          </w:rPr>
          <w:br/>
          <w:t>» Brüt kütleden boş kabın kütlesi çıkarılır. Böylece sıvının</w:t>
        </w:r>
        <w:r w:rsidRPr="00F72F02">
          <w:rPr>
            <w:rFonts w:ascii="Arial" w:eastAsia="Times New Roman" w:hAnsi="Arial" w:cs="Arial"/>
            <w:color w:val="000000"/>
            <w:sz w:val="26"/>
          </w:rPr>
          <w:t> </w:t>
        </w:r>
        <w:r w:rsidRPr="00F72F02">
          <w:rPr>
            <w:rFonts w:ascii="Arial" w:eastAsia="Times New Roman" w:hAnsi="Arial" w:cs="Arial"/>
            <w:b/>
            <w:bCs/>
            <w:color w:val="000000"/>
            <w:sz w:val="26"/>
          </w:rPr>
          <w:t>net kütlesi</w:t>
        </w:r>
        <w:r w:rsidRPr="00F72F02">
          <w:rPr>
            <w:rFonts w:ascii="Arial" w:eastAsia="Times New Roman" w:hAnsi="Arial" w:cs="Arial"/>
            <w:color w:val="000000"/>
            <w:sz w:val="26"/>
          </w:rPr>
          <w:t> </w:t>
        </w:r>
        <w:r w:rsidRPr="00F72F02">
          <w:rPr>
            <w:rFonts w:ascii="Arial" w:eastAsia="Times New Roman" w:hAnsi="Arial" w:cs="Arial"/>
            <w:color w:val="000000"/>
            <w:sz w:val="26"/>
            <w:szCs w:val="26"/>
          </w:rPr>
          <w:t>bulunmuş olur.</w:t>
        </w:r>
        <w:r w:rsidRPr="00F72F02">
          <w:rPr>
            <w:rFonts w:ascii="Arial" w:eastAsia="Times New Roman" w:hAnsi="Arial" w:cs="Arial"/>
            <w:color w:val="000000"/>
            <w:sz w:val="26"/>
            <w:szCs w:val="26"/>
          </w:rPr>
          <w:br/>
        </w:r>
        <w:r w:rsidRPr="00F72F02">
          <w:rPr>
            <w:rFonts w:ascii="Arial" w:eastAsia="Times New Roman" w:hAnsi="Arial" w:cs="Arial"/>
            <w:color w:val="000000"/>
            <w:sz w:val="26"/>
            <w:szCs w:val="26"/>
          </w:rPr>
          <w:br/>
        </w:r>
        <w:r w:rsidRPr="00F72F02">
          <w:rPr>
            <w:rFonts w:ascii="Arial" w:eastAsia="Times New Roman" w:hAnsi="Arial" w:cs="Arial"/>
            <w:b/>
            <w:bCs/>
            <w:color w:val="000000"/>
            <w:sz w:val="26"/>
          </w:rPr>
          <w:t>Sıvının net kütlesi</w:t>
        </w:r>
        <w:r w:rsidRPr="00F72F02">
          <w:rPr>
            <w:rFonts w:ascii="Arial" w:eastAsia="Times New Roman" w:hAnsi="Arial" w:cs="Arial"/>
            <w:color w:val="000000"/>
            <w:sz w:val="26"/>
          </w:rPr>
          <w:t> </w:t>
        </w:r>
        <w:r w:rsidRPr="00F72F02">
          <w:rPr>
            <w:rFonts w:ascii="Arial" w:eastAsia="Times New Roman" w:hAnsi="Arial" w:cs="Arial"/>
            <w:color w:val="000000"/>
            <w:sz w:val="26"/>
            <w:szCs w:val="26"/>
          </w:rPr>
          <w:t>= Brüt kütle – Dara</w:t>
        </w:r>
      </w:ins>
    </w:p>
    <w:p w:rsidR="00F72F02" w:rsidRPr="00F72F02" w:rsidRDefault="00F72F02" w:rsidP="00F72F02">
      <w:pPr>
        <w:spacing w:before="100" w:beforeAutospacing="1" w:after="100" w:afterAutospacing="1" w:line="353" w:lineRule="atLeast"/>
        <w:rPr>
          <w:ins w:id="11" w:author="Unknown"/>
          <w:rFonts w:ascii="Arial" w:eastAsia="Times New Roman" w:hAnsi="Arial" w:cs="Arial"/>
          <w:color w:val="000000"/>
          <w:sz w:val="26"/>
          <w:szCs w:val="26"/>
        </w:rPr>
      </w:pPr>
      <w:ins w:id="12" w:author="Unknown">
        <w:r w:rsidRPr="00F72F02">
          <w:rPr>
            <w:rFonts w:ascii="Comic Sans MS" w:eastAsia="Times New Roman" w:hAnsi="Comic Sans MS" w:cs="Arial"/>
            <w:color w:val="990000"/>
            <w:sz w:val="26"/>
          </w:rPr>
          <w:t>Gazların Kütlesi Nasıl Ölçülür?</w:t>
        </w:r>
        <w:r w:rsidRPr="00F72F02">
          <w:rPr>
            <w:rFonts w:ascii="Arial" w:eastAsia="Times New Roman" w:hAnsi="Arial" w:cs="Arial"/>
            <w:color w:val="000000"/>
            <w:sz w:val="26"/>
            <w:szCs w:val="26"/>
          </w:rPr>
          <w:br/>
          <w:t>Gazların kütlesi de sıvılara benzer şekilde ölçülür. Aşağıdaki adımlar uygulanır;</w:t>
        </w:r>
        <w:r w:rsidRPr="00F72F02">
          <w:rPr>
            <w:rFonts w:ascii="Arial" w:eastAsia="Times New Roman" w:hAnsi="Arial" w:cs="Arial"/>
            <w:color w:val="000000"/>
            <w:sz w:val="26"/>
            <w:szCs w:val="26"/>
          </w:rPr>
          <w:br/>
          <w:t>» Bir balonun içerisi hava doldurularak, içi hava dolu balonun kütlesi hassas terazide ölçülür.</w:t>
        </w:r>
        <w:r w:rsidRPr="00F72F02">
          <w:rPr>
            <w:rFonts w:ascii="Arial" w:eastAsia="Times New Roman" w:hAnsi="Arial" w:cs="Arial"/>
            <w:color w:val="000000"/>
            <w:sz w:val="26"/>
            <w:szCs w:val="26"/>
          </w:rPr>
          <w:br/>
          <w:t>» Daha sonra balonun havası boşaltılarak, boş olan balonun kütlesi ölçülür.</w:t>
        </w:r>
        <w:r w:rsidRPr="00F72F02">
          <w:rPr>
            <w:rFonts w:ascii="Arial" w:eastAsia="Times New Roman" w:hAnsi="Arial" w:cs="Arial"/>
            <w:color w:val="000000"/>
            <w:sz w:val="26"/>
            <w:szCs w:val="26"/>
          </w:rPr>
          <w:br/>
          <w:t>» İçi hava ile dolu kütle değerinden, boş iken ölçülen kütle değeri çıkarılır. Böylece havanın net kütlesi ölçülmüş olur.</w:t>
        </w:r>
      </w:ins>
    </w:p>
    <w:p w:rsidR="00F72F02" w:rsidRPr="00F72F02" w:rsidRDefault="00F72F02" w:rsidP="00F72F02">
      <w:pPr>
        <w:spacing w:before="100" w:beforeAutospacing="1" w:after="100" w:afterAutospacing="1" w:line="353" w:lineRule="atLeast"/>
        <w:rPr>
          <w:ins w:id="13" w:author="Unknown"/>
          <w:rFonts w:ascii="Arial" w:eastAsia="Times New Roman" w:hAnsi="Arial" w:cs="Arial"/>
          <w:color w:val="000000"/>
          <w:sz w:val="26"/>
          <w:szCs w:val="26"/>
        </w:rPr>
      </w:pPr>
      <w:ins w:id="14" w:author="Unknown">
        <w:r w:rsidRPr="00F72F02">
          <w:rPr>
            <w:rFonts w:ascii="Arial" w:eastAsia="Times New Roman" w:hAnsi="Arial" w:cs="Arial"/>
            <w:b/>
            <w:bCs/>
            <w:color w:val="339900"/>
            <w:sz w:val="26"/>
          </w:rPr>
          <w:t>2) HACİM</w:t>
        </w:r>
        <w:r w:rsidRPr="00F72F02">
          <w:rPr>
            <w:rFonts w:ascii="Arial" w:eastAsia="Times New Roman" w:hAnsi="Arial" w:cs="Arial"/>
            <w:color w:val="000000"/>
            <w:sz w:val="26"/>
            <w:szCs w:val="26"/>
          </w:rPr>
          <w:br/>
          <w:t>Maddenin boşlukta kapladığı yere</w:t>
        </w:r>
        <w:r w:rsidRPr="00F72F02">
          <w:rPr>
            <w:rFonts w:ascii="Arial" w:eastAsia="Times New Roman" w:hAnsi="Arial" w:cs="Arial"/>
            <w:color w:val="000000"/>
            <w:sz w:val="26"/>
          </w:rPr>
          <w:t> </w:t>
        </w:r>
        <w:r w:rsidRPr="00F72F02">
          <w:rPr>
            <w:rFonts w:ascii="Arial" w:eastAsia="Times New Roman" w:hAnsi="Arial" w:cs="Arial"/>
            <w:b/>
            <w:bCs/>
            <w:color w:val="000000"/>
            <w:sz w:val="26"/>
          </w:rPr>
          <w:t>hacim</w:t>
        </w:r>
        <w:r w:rsidRPr="00F72F02">
          <w:rPr>
            <w:rFonts w:ascii="Arial" w:eastAsia="Times New Roman" w:hAnsi="Arial" w:cs="Arial"/>
            <w:color w:val="000000"/>
            <w:sz w:val="26"/>
          </w:rPr>
          <w:t> </w:t>
        </w:r>
        <w:r w:rsidRPr="00F72F02">
          <w:rPr>
            <w:rFonts w:ascii="Arial" w:eastAsia="Times New Roman" w:hAnsi="Arial" w:cs="Arial"/>
            <w:color w:val="000000"/>
            <w:sz w:val="26"/>
            <w:szCs w:val="26"/>
          </w:rPr>
          <w:t>denir. Birimi Litre veya Mililitre'dir. Katı sıvı ve gazların hacimleri farklı farklı şekillerde ölçülür.</w:t>
        </w:r>
      </w:ins>
    </w:p>
    <w:p w:rsidR="00F72F02" w:rsidRPr="00F72F02" w:rsidRDefault="00F72F02" w:rsidP="00F72F02">
      <w:pPr>
        <w:spacing w:before="100" w:beforeAutospacing="1" w:after="100" w:afterAutospacing="1" w:line="353" w:lineRule="atLeast"/>
        <w:rPr>
          <w:ins w:id="15" w:author="Unknown"/>
          <w:rFonts w:ascii="Arial" w:eastAsia="Times New Roman" w:hAnsi="Arial" w:cs="Arial"/>
          <w:color w:val="000000"/>
          <w:sz w:val="26"/>
          <w:szCs w:val="26"/>
        </w:rPr>
      </w:pPr>
      <w:ins w:id="16" w:author="Unknown">
        <w:r w:rsidRPr="00F72F02">
          <w:rPr>
            <w:rFonts w:ascii="Comic Sans MS" w:eastAsia="Times New Roman" w:hAnsi="Comic Sans MS" w:cs="Arial"/>
            <w:color w:val="990000"/>
            <w:sz w:val="26"/>
          </w:rPr>
          <w:lastRenderedPageBreak/>
          <w:t>Katıların Hacimleri Nasıl Ölçülür?</w:t>
        </w:r>
        <w:r w:rsidRPr="00F72F02">
          <w:rPr>
            <w:rFonts w:ascii="Arial" w:eastAsia="Times New Roman" w:hAnsi="Arial" w:cs="Arial"/>
            <w:color w:val="000000"/>
            <w:sz w:val="26"/>
            <w:szCs w:val="26"/>
          </w:rPr>
          <w:br/>
          <w:t>Düzgün şekilli katıların hacimleri ölçülürken aşağıdaki formül kullanılır;</w:t>
        </w:r>
        <w:r w:rsidRPr="00F72F02">
          <w:rPr>
            <w:rFonts w:ascii="Arial" w:eastAsia="Times New Roman" w:hAnsi="Arial" w:cs="Arial"/>
            <w:color w:val="000000"/>
            <w:sz w:val="26"/>
            <w:szCs w:val="26"/>
          </w:rPr>
          <w:br/>
          <w:t>HACİM = EN x BOY x YÜKSEKLİK</w:t>
        </w:r>
        <w:r w:rsidRPr="00F72F02">
          <w:rPr>
            <w:rFonts w:ascii="Arial" w:eastAsia="Times New Roman" w:hAnsi="Arial" w:cs="Arial"/>
            <w:color w:val="000000"/>
            <w:sz w:val="26"/>
            <w:szCs w:val="26"/>
          </w:rPr>
          <w:br/>
        </w:r>
        <w:r w:rsidRPr="00F72F02">
          <w:rPr>
            <w:rFonts w:ascii="Arial" w:eastAsia="Times New Roman" w:hAnsi="Arial" w:cs="Arial"/>
            <w:color w:val="000000"/>
            <w:sz w:val="26"/>
            <w:szCs w:val="26"/>
          </w:rPr>
          <w:br/>
          <w:t>Düzgün şekle sahip olamayan katıların hacimleri ise</w:t>
        </w:r>
        <w:r w:rsidRPr="00F72F02">
          <w:rPr>
            <w:rFonts w:ascii="Arial" w:eastAsia="Times New Roman" w:hAnsi="Arial" w:cs="Arial"/>
            <w:color w:val="000000"/>
            <w:sz w:val="26"/>
          </w:rPr>
          <w:t> </w:t>
        </w:r>
        <w:r w:rsidRPr="00F72F02">
          <w:rPr>
            <w:rFonts w:ascii="Arial" w:eastAsia="Times New Roman" w:hAnsi="Arial" w:cs="Arial"/>
            <w:b/>
            <w:bCs/>
            <w:color w:val="000000"/>
            <w:sz w:val="26"/>
          </w:rPr>
          <w:t>dereceli silindir</w:t>
        </w:r>
        <w:r w:rsidRPr="00F72F02">
          <w:rPr>
            <w:rFonts w:ascii="Arial" w:eastAsia="Times New Roman" w:hAnsi="Arial" w:cs="Arial"/>
            <w:color w:val="000000"/>
            <w:sz w:val="26"/>
          </w:rPr>
          <w:t> </w:t>
        </w:r>
        <w:r w:rsidRPr="00F72F02">
          <w:rPr>
            <w:rFonts w:ascii="Arial" w:eastAsia="Times New Roman" w:hAnsi="Arial" w:cs="Arial"/>
            <w:color w:val="000000"/>
            <w:sz w:val="26"/>
            <w:szCs w:val="26"/>
          </w:rPr>
          <w:t>ile ölçülür. Nasıl ölçüldüğünü örnek vererek açıklayalım;</w:t>
        </w:r>
      </w:ins>
    </w:p>
    <w:p w:rsidR="00F72F02" w:rsidRPr="00F72F02" w:rsidRDefault="00F72F02" w:rsidP="00F72F02">
      <w:pPr>
        <w:spacing w:before="100" w:beforeAutospacing="1" w:after="100" w:afterAutospacing="1" w:line="353" w:lineRule="atLeast"/>
        <w:rPr>
          <w:ins w:id="17" w:author="Unknown"/>
          <w:rFonts w:ascii="Arial" w:eastAsia="Times New Roman" w:hAnsi="Arial" w:cs="Arial"/>
          <w:color w:val="000000"/>
          <w:sz w:val="26"/>
          <w:szCs w:val="26"/>
        </w:rPr>
      </w:pPr>
      <w:r>
        <w:rPr>
          <w:rFonts w:ascii="Arial" w:eastAsia="Times New Roman" w:hAnsi="Arial" w:cs="Arial"/>
          <w:noProof/>
          <w:color w:val="000000"/>
          <w:sz w:val="26"/>
          <w:szCs w:val="26"/>
        </w:rPr>
        <w:drawing>
          <wp:inline distT="0" distB="0" distL="0" distR="0">
            <wp:extent cx="1811655" cy="931545"/>
            <wp:effectExtent l="19050" t="0" r="0" b="0"/>
            <wp:docPr id="3" name="Resim 3" descr="http://www.sanalokulumuz.com/resim/maddenin-olculebilir-ozellikler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analokulumuz.com/resim/maddenin-olculebilir-ozellikleri.png"/>
                    <pic:cNvPicPr>
                      <a:picLocks noChangeAspect="1" noChangeArrowheads="1"/>
                    </pic:cNvPicPr>
                  </pic:nvPicPr>
                  <pic:blipFill>
                    <a:blip r:embed="rId6" cstate="print"/>
                    <a:srcRect/>
                    <a:stretch>
                      <a:fillRect/>
                    </a:stretch>
                  </pic:blipFill>
                  <pic:spPr bwMode="auto">
                    <a:xfrm>
                      <a:off x="0" y="0"/>
                      <a:ext cx="1811655" cy="931545"/>
                    </a:xfrm>
                    <a:prstGeom prst="rect">
                      <a:avLst/>
                    </a:prstGeom>
                    <a:noFill/>
                    <a:ln w="9525">
                      <a:noFill/>
                      <a:miter lim="800000"/>
                      <a:headEnd/>
                      <a:tailEnd/>
                    </a:ln>
                  </pic:spPr>
                </pic:pic>
              </a:graphicData>
            </a:graphic>
          </wp:inline>
        </w:drawing>
      </w:r>
      <w:ins w:id="18" w:author="Unknown">
        <w:r w:rsidRPr="00F72F02">
          <w:rPr>
            <w:rFonts w:ascii="Arial" w:eastAsia="Times New Roman" w:hAnsi="Arial" w:cs="Arial"/>
            <w:color w:val="000000"/>
            <w:sz w:val="26"/>
            <w:szCs w:val="26"/>
          </w:rPr>
          <w:t>» Dereceli silindirin içine 40 mL su konur.</w:t>
        </w:r>
        <w:r w:rsidRPr="00F72F02">
          <w:rPr>
            <w:rFonts w:ascii="Arial" w:eastAsia="Times New Roman" w:hAnsi="Arial" w:cs="Arial"/>
            <w:color w:val="000000"/>
            <w:sz w:val="26"/>
            <w:szCs w:val="26"/>
          </w:rPr>
          <w:br/>
          <w:t>» Daha sonra su içinde çözünmeyen katı maddeyi (taş, bilye benzeri) dereceli silindire atarız.</w:t>
        </w:r>
        <w:r w:rsidRPr="00F72F02">
          <w:rPr>
            <w:rFonts w:ascii="Arial" w:eastAsia="Times New Roman" w:hAnsi="Arial" w:cs="Arial"/>
            <w:color w:val="000000"/>
            <w:sz w:val="26"/>
            <w:szCs w:val="26"/>
          </w:rPr>
          <w:br/>
          <w:t>» Dereceli silindirdeki su seviyesi yükselecektir. Dereceli silindirdeki yeni hacim değeri ölçülür. (Örneğin 80 mL)</w:t>
        </w:r>
        <w:r w:rsidRPr="00F72F02">
          <w:rPr>
            <w:rFonts w:ascii="Arial" w:eastAsia="Times New Roman" w:hAnsi="Arial" w:cs="Arial"/>
            <w:color w:val="000000"/>
            <w:sz w:val="26"/>
            <w:szCs w:val="26"/>
          </w:rPr>
          <w:br/>
          <w:t>» Ölçülen bu değerden katı maddeyi içine atmadan önceki değer çıkarılarak katı maddenin hacmi bulunmuş olur. (80 mL - 40 mL = 40 mL)</w:t>
        </w:r>
        <w:r w:rsidRPr="00F72F02">
          <w:rPr>
            <w:rFonts w:ascii="Arial" w:eastAsia="Times New Roman" w:hAnsi="Arial" w:cs="Arial"/>
            <w:color w:val="000000"/>
            <w:sz w:val="26"/>
            <w:szCs w:val="26"/>
          </w:rPr>
          <w:br/>
        </w:r>
        <w:r w:rsidRPr="00F72F02">
          <w:rPr>
            <w:rFonts w:ascii="Arial" w:eastAsia="Times New Roman" w:hAnsi="Arial" w:cs="Arial"/>
            <w:color w:val="000000"/>
            <w:sz w:val="26"/>
            <w:szCs w:val="26"/>
          </w:rPr>
          <w:br/>
          <w:t>KATI MADDENİN HACMİ = Suyun Son Hacmi – Suyun İlk Hacmi</w:t>
        </w:r>
      </w:ins>
    </w:p>
    <w:p w:rsidR="00F72F02" w:rsidRPr="00F72F02" w:rsidRDefault="00F72F02" w:rsidP="00F72F02">
      <w:pPr>
        <w:spacing w:before="100" w:beforeAutospacing="1" w:after="100" w:afterAutospacing="1" w:line="353" w:lineRule="atLeast"/>
        <w:rPr>
          <w:ins w:id="19" w:author="Unknown"/>
          <w:rFonts w:ascii="Arial" w:eastAsia="Times New Roman" w:hAnsi="Arial" w:cs="Arial"/>
          <w:color w:val="000000"/>
          <w:sz w:val="26"/>
          <w:szCs w:val="26"/>
        </w:rPr>
      </w:pPr>
      <w:ins w:id="20" w:author="Unknown">
        <w:r w:rsidRPr="00F72F02">
          <w:rPr>
            <w:rFonts w:ascii="Arial" w:eastAsia="Times New Roman" w:hAnsi="Arial" w:cs="Arial"/>
            <w:color w:val="000000"/>
            <w:sz w:val="26"/>
            <w:szCs w:val="26"/>
          </w:rPr>
          <w:t>Katıların hacmi</w:t>
        </w:r>
        <w:r w:rsidRPr="00F72F02">
          <w:rPr>
            <w:rFonts w:ascii="Arial" w:eastAsia="Times New Roman" w:hAnsi="Arial" w:cs="Arial"/>
            <w:color w:val="000000"/>
            <w:sz w:val="26"/>
          </w:rPr>
          <w:t> </w:t>
        </w:r>
        <w:r w:rsidRPr="00F72F02">
          <w:rPr>
            <w:rFonts w:ascii="Arial" w:eastAsia="Times New Roman" w:hAnsi="Arial" w:cs="Arial"/>
            <w:b/>
            <w:bCs/>
            <w:color w:val="000000"/>
            <w:sz w:val="26"/>
          </w:rPr>
          <w:t>taşırma kabı</w:t>
        </w:r>
        <w:r w:rsidRPr="00F72F02">
          <w:rPr>
            <w:rFonts w:ascii="Arial" w:eastAsia="Times New Roman" w:hAnsi="Arial" w:cs="Arial"/>
            <w:color w:val="000000"/>
            <w:sz w:val="26"/>
          </w:rPr>
          <w:t> </w:t>
        </w:r>
        <w:r w:rsidRPr="00F72F02">
          <w:rPr>
            <w:rFonts w:ascii="Arial" w:eastAsia="Times New Roman" w:hAnsi="Arial" w:cs="Arial"/>
            <w:color w:val="000000"/>
            <w:sz w:val="26"/>
            <w:szCs w:val="26"/>
          </w:rPr>
          <w:t>ile de ölçülebilir. Önce kap taşma seviyesine kadar su ile doldurulur. Sonra hacmi ölçülecek cisim suya atılır. Katı madde kendi hacmi kadar su taşıracaktır. Taşan suyun hacim değeri ölçüldüğünde, içine atılan katı maddenin hacmi bulunmuş olur.</w:t>
        </w:r>
        <w:r w:rsidRPr="00F72F02">
          <w:rPr>
            <w:rFonts w:ascii="Arial" w:eastAsia="Times New Roman" w:hAnsi="Arial" w:cs="Arial"/>
            <w:color w:val="000000"/>
            <w:sz w:val="26"/>
            <w:szCs w:val="26"/>
          </w:rPr>
          <w:br/>
        </w:r>
        <w:r w:rsidRPr="00F72F02">
          <w:rPr>
            <w:rFonts w:ascii="Arial" w:eastAsia="Times New Roman" w:hAnsi="Arial" w:cs="Arial"/>
            <w:b/>
            <w:bCs/>
            <w:color w:val="000000"/>
            <w:sz w:val="26"/>
          </w:rPr>
          <w:t>NOT</w:t>
        </w:r>
        <w:r w:rsidRPr="00F72F02">
          <w:rPr>
            <w:rFonts w:ascii="Arial" w:eastAsia="Times New Roman" w:hAnsi="Arial" w:cs="Arial"/>
            <w:color w:val="000000"/>
            <w:sz w:val="26"/>
          </w:rPr>
          <w:t> </w:t>
        </w:r>
        <w:r w:rsidRPr="00F72F02">
          <w:rPr>
            <w:rFonts w:ascii="Arial" w:eastAsia="Times New Roman" w:hAnsi="Arial" w:cs="Arial"/>
            <w:color w:val="000000"/>
            <w:sz w:val="26"/>
            <w:szCs w:val="26"/>
          </w:rPr>
          <w:t>: Kum, tuz, şeker gibi bazı katı maddelerin tanecikleri arasında boşluk olduğu için dereceli kaplarda okunan değerler gerçek hacim değerleri değildir.</w:t>
        </w:r>
      </w:ins>
    </w:p>
    <w:p w:rsidR="00F72F02" w:rsidRPr="00F72F02" w:rsidRDefault="00F72F02" w:rsidP="00F72F02">
      <w:pPr>
        <w:spacing w:before="100" w:beforeAutospacing="1" w:after="100" w:afterAutospacing="1" w:line="353" w:lineRule="atLeast"/>
        <w:rPr>
          <w:ins w:id="21" w:author="Unknown"/>
          <w:rFonts w:ascii="Arial" w:eastAsia="Times New Roman" w:hAnsi="Arial" w:cs="Arial"/>
          <w:color w:val="000000"/>
          <w:sz w:val="26"/>
          <w:szCs w:val="26"/>
        </w:rPr>
      </w:pPr>
      <w:ins w:id="22" w:author="Unknown">
        <w:r w:rsidRPr="00F72F02">
          <w:rPr>
            <w:rFonts w:ascii="Comic Sans MS" w:eastAsia="Times New Roman" w:hAnsi="Comic Sans MS" w:cs="Arial"/>
            <w:color w:val="990000"/>
            <w:sz w:val="26"/>
          </w:rPr>
          <w:t>Sıvıların Hacimleri Nasıl Ölçülür?</w:t>
        </w:r>
        <w:r w:rsidRPr="00F72F02">
          <w:rPr>
            <w:rFonts w:ascii="Arial" w:eastAsia="Times New Roman" w:hAnsi="Arial" w:cs="Arial"/>
            <w:color w:val="000000"/>
            <w:sz w:val="26"/>
            <w:szCs w:val="26"/>
          </w:rPr>
          <w:br/>
          <w:t>Dereceli silindir ile ölçülür. Hacmi ölçülmek istenilen sıvı dereceli kaba konularak, kap üzerindeki hacim değeri ölçülür. Bu değer sıvının hacim değeridir.</w:t>
        </w:r>
      </w:ins>
    </w:p>
    <w:p w:rsidR="00F72F02" w:rsidRPr="00F72F02" w:rsidRDefault="00F72F02" w:rsidP="00F72F02">
      <w:pPr>
        <w:spacing w:before="100" w:beforeAutospacing="1" w:after="100" w:afterAutospacing="1" w:line="353" w:lineRule="atLeast"/>
        <w:rPr>
          <w:ins w:id="23" w:author="Unknown"/>
          <w:rFonts w:ascii="Arial" w:eastAsia="Times New Roman" w:hAnsi="Arial" w:cs="Arial"/>
          <w:color w:val="000000"/>
          <w:sz w:val="26"/>
          <w:szCs w:val="26"/>
        </w:rPr>
      </w:pPr>
      <w:ins w:id="24" w:author="Unknown">
        <w:r w:rsidRPr="00F72F02">
          <w:rPr>
            <w:rFonts w:ascii="Comic Sans MS" w:eastAsia="Times New Roman" w:hAnsi="Comic Sans MS" w:cs="Arial"/>
            <w:color w:val="990000"/>
            <w:sz w:val="26"/>
          </w:rPr>
          <w:t>Gazların Hacimleri Nasıl Ölçülür?</w:t>
        </w:r>
        <w:r w:rsidRPr="00F72F02">
          <w:rPr>
            <w:rFonts w:ascii="Arial" w:eastAsia="Times New Roman" w:hAnsi="Arial" w:cs="Arial"/>
            <w:color w:val="000000"/>
            <w:sz w:val="26"/>
            <w:szCs w:val="26"/>
          </w:rPr>
          <w:br/>
          <w:t>Gazlar bulunduğu kabı tamamen doldururlar. Gazların hacmi bulunduğu kabın hacmine eşittir. Bu sebeple gazların hacmi için net bir sayısal değer kullanmak yanlış olur. Gazların hacimleri sıcaklık ve basınca göre de değişkenlik gösterebilir.</w:t>
        </w:r>
      </w:ins>
    </w:p>
    <w:p w:rsidR="0028278E" w:rsidRDefault="0028278E"/>
    <w:sectPr w:rsidR="0028278E" w:rsidSect="00F72F0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compat>
    <w:useFELayout/>
  </w:compat>
  <w:rsids>
    <w:rsidRoot w:val="00F72F02"/>
    <w:rsid w:val="00027E44"/>
    <w:rsid w:val="0028278E"/>
    <w:rsid w:val="00704514"/>
    <w:rsid w:val="008878A5"/>
    <w:rsid w:val="00BF41C8"/>
    <w:rsid w:val="00EF22A6"/>
    <w:rsid w:val="00F72F02"/>
    <w:rsid w:val="00FE0E3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41C8"/>
  </w:style>
  <w:style w:type="paragraph" w:styleId="Balk1">
    <w:name w:val="heading 1"/>
    <w:basedOn w:val="Normal"/>
    <w:link w:val="Balk1Char"/>
    <w:uiPriority w:val="9"/>
    <w:qFormat/>
    <w:rsid w:val="00F72F0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72F02"/>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F72F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F72F02"/>
  </w:style>
  <w:style w:type="character" w:styleId="Gl">
    <w:name w:val="Strong"/>
    <w:basedOn w:val="VarsaylanParagrafYazTipi"/>
    <w:uiPriority w:val="22"/>
    <w:qFormat/>
    <w:rsid w:val="00F72F02"/>
    <w:rPr>
      <w:b/>
      <w:bCs/>
    </w:rPr>
  </w:style>
  <w:style w:type="character" w:customStyle="1" w:styleId="f13y">
    <w:name w:val="f13y"/>
    <w:basedOn w:val="VarsaylanParagrafYazTipi"/>
    <w:rsid w:val="00F72F02"/>
  </w:style>
  <w:style w:type="character" w:customStyle="1" w:styleId="f13b">
    <w:name w:val="f13b"/>
    <w:basedOn w:val="VarsaylanParagrafYazTipi"/>
    <w:rsid w:val="00F72F02"/>
  </w:style>
  <w:style w:type="paragraph" w:styleId="BalonMetni">
    <w:name w:val="Balloon Text"/>
    <w:basedOn w:val="Normal"/>
    <w:link w:val="BalonMetniChar"/>
    <w:uiPriority w:val="99"/>
    <w:semiHidden/>
    <w:unhideWhenUsed/>
    <w:rsid w:val="00F72F0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2F0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87669899">
      <w:bodyDiv w:val="1"/>
      <w:marLeft w:val="0"/>
      <w:marRight w:val="0"/>
      <w:marTop w:val="0"/>
      <w:marBottom w:val="0"/>
      <w:divBdr>
        <w:top w:val="none" w:sz="0" w:space="0" w:color="auto"/>
        <w:left w:val="none" w:sz="0" w:space="0" w:color="auto"/>
        <w:bottom w:val="none" w:sz="0" w:space="0" w:color="auto"/>
        <w:right w:val="none" w:sz="0" w:space="0" w:color="auto"/>
      </w:divBdr>
      <w:divsChild>
        <w:div w:id="1246569673">
          <w:marLeft w:val="408"/>
          <w:marRight w:val="408"/>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466</Words>
  <Characters>2658</Characters>
  <Application>Microsoft Office Word</Application>
  <DocSecurity>0</DocSecurity>
  <Lines>22</Lines>
  <Paragraphs>6</Paragraphs>
  <ScaleCrop>false</ScaleCrop>
  <Manager>www.egitimdeposu.net</Manager>
  <Company>www.egitimdeposu.net</Company>
  <LinksUpToDate>false</LinksUpToDate>
  <CharactersWithSpaces>3118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3</cp:revision>
  <dcterms:created xsi:type="dcterms:W3CDTF">2014-11-12T06:59:00Z</dcterms:created>
  <dcterms:modified xsi:type="dcterms:W3CDTF">2014-11-13T07:22:00Z</dcterms:modified>
  <cp:category>www.sorubak.com</cp:category>
</cp:coreProperties>
</file>