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3122" w:rsidRPr="00023122" w:rsidRDefault="00AF6E8B" w:rsidP="00023122">
      <w:pPr>
        <w:spacing w:before="100" w:beforeAutospacing="1" w:after="136" w:line="380" w:lineRule="atLeast"/>
        <w:outlineLvl w:val="0"/>
        <w:rPr>
          <w:rFonts w:ascii="Arial" w:eastAsia="Times New Roman" w:hAnsi="Arial" w:cs="Arial"/>
          <w:b/>
          <w:kern w:val="36"/>
          <w:szCs w:val="26"/>
        </w:rPr>
      </w:pPr>
      <w:r w:rsidRPr="00AF6E8B">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6" type="#_x0000_t202" style="position:absolute;margin-left:190.75pt;margin-top:-25.7pt;width:141.05pt;height:25.8pt;z-index:251660288;mso-width-relative:margin;mso-height-relative:margin" fillcolor="#edeee8" stroked="f">
            <v:fill opacity="39322f" color2="fill lighten(0)" rotate="t" focusposition=".5,.5" focussize="" method="linear sigma" focus="100%" type="gradientRadial"/>
            <v:textbox>
              <w:txbxContent>
                <w:p w:rsidR="006C2036" w:rsidRPr="00BB7014" w:rsidRDefault="00BB7014" w:rsidP="00BB7014">
                  <w:pPr>
                    <w:rPr>
                      <w:szCs w:val="24"/>
                    </w:rPr>
                  </w:pPr>
                  <w:r w:rsidRPr="00BB7014">
                    <w:rPr>
                      <w:rFonts w:ascii="Bauhaus 93" w:hAnsi="Bauhaus 93"/>
                      <w:color w:val="4BACC6" w:themeColor="accent5"/>
                      <w:sz w:val="24"/>
                      <w:szCs w:val="24"/>
                    </w:rPr>
                    <w:t>www.sorubak.com</w:t>
                  </w:r>
                </w:p>
              </w:txbxContent>
            </v:textbox>
          </v:shape>
        </w:pict>
      </w:r>
      <w:r w:rsidR="00023122" w:rsidRPr="00023122">
        <w:rPr>
          <w:rFonts w:ascii="Arial" w:eastAsia="Times New Roman" w:hAnsi="Arial" w:cs="Arial"/>
          <w:b/>
          <w:kern w:val="36"/>
          <w:szCs w:val="26"/>
        </w:rPr>
        <w:t>4.SINIF MADDENİN HALLERİ KONU ANLATIMI</w:t>
      </w:r>
    </w:p>
    <w:p w:rsidR="00023122" w:rsidRPr="00023122" w:rsidRDefault="00023122" w:rsidP="00023122">
      <w:pPr>
        <w:spacing w:before="100" w:beforeAutospacing="1" w:after="100" w:afterAutospacing="1" w:line="353" w:lineRule="atLeast"/>
        <w:rPr>
          <w:ins w:id="0" w:author="Unknown"/>
          <w:rFonts w:ascii="Arial" w:eastAsia="Times New Roman" w:hAnsi="Arial" w:cs="Arial"/>
          <w:b/>
          <w:szCs w:val="26"/>
        </w:rPr>
      </w:pPr>
      <w:ins w:id="1" w:author="Unknown">
        <w:r w:rsidRPr="00023122">
          <w:rPr>
            <w:rFonts w:ascii="Arial" w:eastAsia="Times New Roman" w:hAnsi="Arial" w:cs="Arial"/>
            <w:b/>
            <w:szCs w:val="26"/>
          </w:rPr>
          <w:t>Maddenin halleri Katı, sıvı ve gaz olmak üzere 3 çeşittir.</w:t>
        </w:r>
        <w:r w:rsidRPr="00023122">
          <w:rPr>
            <w:rFonts w:ascii="Arial" w:eastAsia="Times New Roman" w:hAnsi="Arial" w:cs="Arial"/>
            <w:b/>
            <w:szCs w:val="26"/>
          </w:rPr>
          <w:br/>
        </w:r>
        <w:r w:rsidRPr="00023122">
          <w:rPr>
            <w:rFonts w:ascii="Arial" w:eastAsia="Times New Roman" w:hAnsi="Arial" w:cs="Arial"/>
            <w:b/>
            <w:bCs/>
          </w:rPr>
          <w:t>MADDENİN SIVI HALİ</w:t>
        </w:r>
        <w:r w:rsidRPr="00023122">
          <w:rPr>
            <w:rFonts w:ascii="Arial" w:eastAsia="Times New Roman" w:hAnsi="Arial" w:cs="Arial"/>
            <w:b/>
            <w:szCs w:val="26"/>
          </w:rPr>
          <w:br/>
          <w:t>Sıvı haldeki maddeler;</w:t>
        </w:r>
        <w:r w:rsidRPr="00023122">
          <w:rPr>
            <w:rFonts w:ascii="Arial" w:eastAsia="Times New Roman" w:hAnsi="Arial" w:cs="Arial"/>
            <w:b/>
          </w:rPr>
          <w:t> </w:t>
        </w:r>
        <w:r w:rsidRPr="00023122">
          <w:rPr>
            <w:rFonts w:ascii="Arial" w:eastAsia="Times New Roman" w:hAnsi="Arial" w:cs="Arial"/>
            <w:b/>
            <w:szCs w:val="26"/>
          </w:rPr>
          <w:br/>
          <w:t>» Belirli bir şekle sahip değildir.</w:t>
        </w:r>
        <w:r w:rsidRPr="00023122">
          <w:rPr>
            <w:rFonts w:ascii="Arial" w:eastAsia="Times New Roman" w:hAnsi="Arial" w:cs="Arial"/>
            <w:b/>
          </w:rPr>
          <w:t> </w:t>
        </w:r>
        <w:r w:rsidRPr="00023122">
          <w:rPr>
            <w:rFonts w:ascii="Arial" w:eastAsia="Times New Roman" w:hAnsi="Arial" w:cs="Arial"/>
            <w:b/>
            <w:szCs w:val="26"/>
          </w:rPr>
          <w:br/>
          <w:t>» Konuldukları kabın şeklini alırlar.</w:t>
        </w:r>
        <w:r w:rsidRPr="00023122">
          <w:rPr>
            <w:rFonts w:ascii="Arial" w:eastAsia="Times New Roman" w:hAnsi="Arial" w:cs="Arial"/>
            <w:b/>
            <w:szCs w:val="26"/>
          </w:rPr>
          <w:br/>
          <w:t>» Akıcıdırlar.</w:t>
        </w:r>
      </w:ins>
    </w:p>
    <w:p w:rsidR="00023122" w:rsidRPr="00023122" w:rsidRDefault="00023122" w:rsidP="00023122">
      <w:pPr>
        <w:spacing w:after="0" w:line="353" w:lineRule="atLeast"/>
        <w:rPr>
          <w:ins w:id="2" w:author="Unknown"/>
          <w:rFonts w:ascii="Arial" w:eastAsia="Times New Roman" w:hAnsi="Arial" w:cs="Arial"/>
          <w:b/>
          <w:szCs w:val="26"/>
        </w:rPr>
      </w:pPr>
      <w:r w:rsidRPr="00023122">
        <w:rPr>
          <w:rFonts w:ascii="Arial" w:eastAsia="Times New Roman" w:hAnsi="Arial" w:cs="Arial"/>
          <w:b/>
          <w:noProof/>
          <w:szCs w:val="26"/>
        </w:rPr>
        <w:drawing>
          <wp:anchor distT="0" distB="0" distL="114300" distR="114300" simplePos="0" relativeHeight="251658240" behindDoc="0" locked="0" layoutInCell="1" allowOverlap="1">
            <wp:simplePos x="0" y="0"/>
            <wp:positionH relativeFrom="column">
              <wp:posOffset>19050</wp:posOffset>
            </wp:positionH>
            <wp:positionV relativeFrom="paragraph">
              <wp:posOffset>136525</wp:posOffset>
            </wp:positionV>
            <wp:extent cx="3042920" cy="1791335"/>
            <wp:effectExtent l="19050" t="0" r="5080" b="0"/>
            <wp:wrapSquare wrapText="bothSides"/>
            <wp:docPr id="1" name="Resim 1" descr="maddenin halle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ddenin halleri"/>
                    <pic:cNvPicPr>
                      <a:picLocks noChangeAspect="1" noChangeArrowheads="1"/>
                    </pic:cNvPicPr>
                  </pic:nvPicPr>
                  <pic:blipFill>
                    <a:blip r:embed="rId4" cstate="print"/>
                    <a:srcRect/>
                    <a:stretch>
                      <a:fillRect/>
                    </a:stretch>
                  </pic:blipFill>
                  <pic:spPr bwMode="auto">
                    <a:xfrm>
                      <a:off x="0" y="0"/>
                      <a:ext cx="3042920" cy="1791335"/>
                    </a:xfrm>
                    <a:prstGeom prst="rect">
                      <a:avLst/>
                    </a:prstGeom>
                    <a:noFill/>
                    <a:ln w="9525">
                      <a:noFill/>
                      <a:miter lim="800000"/>
                      <a:headEnd/>
                      <a:tailEnd/>
                    </a:ln>
                  </pic:spPr>
                </pic:pic>
              </a:graphicData>
            </a:graphic>
          </wp:anchor>
        </w:drawing>
      </w:r>
    </w:p>
    <w:p w:rsidR="00023122" w:rsidRPr="00023122" w:rsidRDefault="00023122" w:rsidP="00023122">
      <w:pPr>
        <w:spacing w:before="100" w:beforeAutospacing="1" w:after="100" w:afterAutospacing="1" w:line="353" w:lineRule="atLeast"/>
        <w:rPr>
          <w:ins w:id="3" w:author="Unknown"/>
          <w:rFonts w:ascii="Arial" w:eastAsia="Times New Roman" w:hAnsi="Arial" w:cs="Arial"/>
          <w:b/>
          <w:szCs w:val="26"/>
        </w:rPr>
      </w:pPr>
      <w:ins w:id="4" w:author="Unknown">
        <w:r w:rsidRPr="00023122">
          <w:rPr>
            <w:rFonts w:ascii="Arial" w:eastAsia="Times New Roman" w:hAnsi="Arial" w:cs="Arial"/>
            <w:b/>
            <w:bCs/>
          </w:rPr>
          <w:t>MADDENİN KATI HALİ</w:t>
        </w:r>
        <w:r w:rsidRPr="00023122">
          <w:rPr>
            <w:rFonts w:ascii="Arial" w:eastAsia="Times New Roman" w:hAnsi="Arial" w:cs="Arial"/>
            <w:b/>
            <w:szCs w:val="26"/>
          </w:rPr>
          <w:br/>
          <w:t>Katı halde bulunan maddeler;</w:t>
        </w:r>
        <w:r w:rsidRPr="00023122">
          <w:rPr>
            <w:rFonts w:ascii="Arial" w:eastAsia="Times New Roman" w:hAnsi="Arial" w:cs="Arial"/>
            <w:b/>
          </w:rPr>
          <w:t> </w:t>
        </w:r>
        <w:r w:rsidRPr="00023122">
          <w:rPr>
            <w:rFonts w:ascii="Arial" w:eastAsia="Times New Roman" w:hAnsi="Arial" w:cs="Arial"/>
            <w:b/>
            <w:szCs w:val="26"/>
          </w:rPr>
          <w:br/>
          <w:t>» Belirli bir şekle sahiptir.</w:t>
        </w:r>
        <w:r w:rsidRPr="00023122">
          <w:rPr>
            <w:rFonts w:ascii="Arial" w:eastAsia="Times New Roman" w:hAnsi="Arial" w:cs="Arial"/>
            <w:b/>
          </w:rPr>
          <w:t> </w:t>
        </w:r>
        <w:r w:rsidRPr="00023122">
          <w:rPr>
            <w:rFonts w:ascii="Arial" w:eastAsia="Times New Roman" w:hAnsi="Arial" w:cs="Arial"/>
            <w:b/>
            <w:szCs w:val="26"/>
          </w:rPr>
          <w:br/>
          <w:t>» Dışarıdan bir etki olmadıkça şekilleri aynı kalır.</w:t>
        </w:r>
        <w:r w:rsidRPr="00023122">
          <w:rPr>
            <w:rFonts w:ascii="Arial" w:eastAsia="Times New Roman" w:hAnsi="Arial" w:cs="Arial"/>
            <w:b/>
          </w:rPr>
          <w:t> </w:t>
        </w:r>
        <w:r w:rsidRPr="00023122">
          <w:rPr>
            <w:rFonts w:ascii="Arial" w:eastAsia="Times New Roman" w:hAnsi="Arial" w:cs="Arial"/>
            <w:b/>
            <w:szCs w:val="26"/>
          </w:rPr>
          <w:br/>
          <w:t>» Herhangi bir etki sonucu şekillerinde değişiklik olabilir. Örneğin; kırılan bardak, ezilen kola kutusu gibi. Şeker, tuz gibi küçük taneli katılar konuldukları kabın şeklini alır ve sıvı gibi akarlar. Ancak mercimek akıcı değildir. Sünger gibi bazı esnek katı maddeler sıkıştırılabilir ve eski haline geri dönebilirler.</w:t>
        </w:r>
      </w:ins>
    </w:p>
    <w:p w:rsidR="00023122" w:rsidRPr="00023122" w:rsidRDefault="00023122" w:rsidP="00023122">
      <w:pPr>
        <w:spacing w:before="100" w:beforeAutospacing="1" w:after="100" w:afterAutospacing="1" w:line="353" w:lineRule="atLeast"/>
        <w:rPr>
          <w:ins w:id="5" w:author="Unknown"/>
          <w:rFonts w:ascii="Arial" w:eastAsia="Times New Roman" w:hAnsi="Arial" w:cs="Arial"/>
          <w:b/>
          <w:szCs w:val="26"/>
        </w:rPr>
      </w:pPr>
      <w:ins w:id="6" w:author="Unknown">
        <w:r w:rsidRPr="00023122">
          <w:rPr>
            <w:rFonts w:ascii="Arial" w:eastAsia="Times New Roman" w:hAnsi="Arial" w:cs="Arial"/>
            <w:b/>
            <w:bCs/>
          </w:rPr>
          <w:t>MADDENİN GAZ HALİ</w:t>
        </w:r>
        <w:r w:rsidRPr="00023122">
          <w:rPr>
            <w:rFonts w:ascii="Arial" w:eastAsia="Times New Roman" w:hAnsi="Arial" w:cs="Arial"/>
            <w:b/>
            <w:szCs w:val="26"/>
          </w:rPr>
          <w:br/>
          <w:t>Gazlar;</w:t>
        </w:r>
        <w:r w:rsidRPr="00023122">
          <w:rPr>
            <w:rFonts w:ascii="Arial" w:eastAsia="Times New Roman" w:hAnsi="Arial" w:cs="Arial"/>
            <w:b/>
          </w:rPr>
          <w:t> </w:t>
        </w:r>
        <w:r w:rsidRPr="00023122">
          <w:rPr>
            <w:rFonts w:ascii="Arial" w:eastAsia="Times New Roman" w:hAnsi="Arial" w:cs="Arial"/>
            <w:b/>
            <w:szCs w:val="26"/>
          </w:rPr>
          <w:br/>
          <w:t>» Elle tutulup, gözle görülmeyen,</w:t>
        </w:r>
        <w:r w:rsidRPr="00023122">
          <w:rPr>
            <w:rFonts w:ascii="Arial" w:eastAsia="Times New Roman" w:hAnsi="Arial" w:cs="Arial"/>
            <w:b/>
          </w:rPr>
          <w:t> </w:t>
        </w:r>
        <w:r w:rsidRPr="00023122">
          <w:rPr>
            <w:rFonts w:ascii="Arial" w:eastAsia="Times New Roman" w:hAnsi="Arial" w:cs="Arial"/>
            <w:b/>
            <w:szCs w:val="26"/>
          </w:rPr>
          <w:br/>
          <w:t>» Duyu organlarımızla varlığını hissettiğimiz,</w:t>
        </w:r>
        <w:r w:rsidRPr="00023122">
          <w:rPr>
            <w:rFonts w:ascii="Arial" w:eastAsia="Times New Roman" w:hAnsi="Arial" w:cs="Arial"/>
            <w:b/>
          </w:rPr>
          <w:t> </w:t>
        </w:r>
        <w:r w:rsidRPr="00023122">
          <w:rPr>
            <w:rFonts w:ascii="Arial" w:eastAsia="Times New Roman" w:hAnsi="Arial" w:cs="Arial"/>
            <w:b/>
            <w:szCs w:val="26"/>
          </w:rPr>
          <w:br/>
          <w:t>» Deneylerle varlığı kanıtlanan maddelerdir. Örneğin; elimize aldığımız bir yelpazeyi salladığımızda yüzümüze vuran havanın varlığını hissederiz.</w:t>
        </w:r>
      </w:ins>
    </w:p>
    <w:p w:rsidR="00023122" w:rsidRPr="00023122" w:rsidRDefault="00023122" w:rsidP="00023122">
      <w:pPr>
        <w:spacing w:before="100" w:beforeAutospacing="1" w:after="100" w:afterAutospacing="1" w:line="353" w:lineRule="atLeast"/>
        <w:rPr>
          <w:ins w:id="7" w:author="Unknown"/>
          <w:rFonts w:ascii="Arial" w:eastAsia="Times New Roman" w:hAnsi="Arial" w:cs="Arial"/>
          <w:b/>
          <w:szCs w:val="26"/>
        </w:rPr>
      </w:pPr>
      <w:ins w:id="8" w:author="Unknown">
        <w:r w:rsidRPr="00023122">
          <w:rPr>
            <w:rFonts w:ascii="Arial" w:eastAsia="Times New Roman" w:hAnsi="Arial" w:cs="Arial"/>
            <w:b/>
            <w:szCs w:val="26"/>
          </w:rPr>
          <w:t>Gaz maddeler;</w:t>
        </w:r>
        <w:r w:rsidRPr="00023122">
          <w:rPr>
            <w:rFonts w:ascii="Arial" w:eastAsia="Times New Roman" w:hAnsi="Arial" w:cs="Arial"/>
            <w:b/>
            <w:szCs w:val="26"/>
          </w:rPr>
          <w:br/>
          <w:t>» Belirli bir şekle sahip değildir.</w:t>
        </w:r>
        <w:r w:rsidRPr="00023122">
          <w:rPr>
            <w:rFonts w:ascii="Arial" w:eastAsia="Times New Roman" w:hAnsi="Arial" w:cs="Arial"/>
            <w:b/>
          </w:rPr>
          <w:t> </w:t>
        </w:r>
        <w:r w:rsidRPr="00023122">
          <w:rPr>
            <w:rFonts w:ascii="Arial" w:eastAsia="Times New Roman" w:hAnsi="Arial" w:cs="Arial"/>
            <w:b/>
            <w:szCs w:val="26"/>
          </w:rPr>
          <w:br/>
          <w:t>» Konulduğu kabın her tarafını doldurur.</w:t>
        </w:r>
        <w:r w:rsidRPr="00023122">
          <w:rPr>
            <w:rFonts w:ascii="Arial" w:eastAsia="Times New Roman" w:hAnsi="Arial" w:cs="Arial"/>
            <w:b/>
          </w:rPr>
          <w:t> </w:t>
        </w:r>
        <w:r w:rsidRPr="00023122">
          <w:rPr>
            <w:rFonts w:ascii="Arial" w:eastAsia="Times New Roman" w:hAnsi="Arial" w:cs="Arial"/>
            <w:b/>
            <w:szCs w:val="26"/>
          </w:rPr>
          <w:br/>
          <w:t>» Bulundukları ortamda kolayca yayılır.</w:t>
        </w:r>
        <w:r w:rsidRPr="00023122">
          <w:rPr>
            <w:rFonts w:ascii="Arial" w:eastAsia="Times New Roman" w:hAnsi="Arial" w:cs="Arial"/>
            <w:b/>
          </w:rPr>
          <w:t> </w:t>
        </w:r>
        <w:r w:rsidRPr="00023122">
          <w:rPr>
            <w:rFonts w:ascii="Arial" w:eastAsia="Times New Roman" w:hAnsi="Arial" w:cs="Arial"/>
            <w:b/>
            <w:szCs w:val="26"/>
          </w:rPr>
          <w:br/>
          <w:t>Örneğin; odaya sıkılan parfümün kokusu odanın her tarafında hissedilir. Şişedeki parfüm sıvı haldedir. Kokusunu hissettiğimiz parfüm ise gaz halindedir. Gaz maddeler sıkıştırılabilir.</w:t>
        </w:r>
      </w:ins>
    </w:p>
    <w:p w:rsidR="00023122" w:rsidRPr="00023122" w:rsidRDefault="00023122" w:rsidP="00023122">
      <w:pPr>
        <w:spacing w:before="100" w:beforeAutospacing="1" w:after="100" w:afterAutospacing="1" w:line="353" w:lineRule="atLeast"/>
        <w:rPr>
          <w:ins w:id="9" w:author="Unknown"/>
          <w:rFonts w:ascii="Arial" w:eastAsia="Times New Roman" w:hAnsi="Arial" w:cs="Arial"/>
          <w:b/>
          <w:szCs w:val="26"/>
        </w:rPr>
      </w:pPr>
      <w:ins w:id="10" w:author="Unknown">
        <w:r w:rsidRPr="00023122">
          <w:rPr>
            <w:rFonts w:ascii="Arial" w:eastAsia="Times New Roman" w:hAnsi="Arial" w:cs="Arial"/>
            <w:b/>
            <w:szCs w:val="26"/>
          </w:rPr>
          <w:t>Gazlar çok küçük deliklerden kaçabilirler. Gazların çok küçük deliklerden kaçabilmesinin olumsuz sonuçları da olabilir (evde oluşan gaz zehirlenmeleri gibi). Gazlar; serbest hareket eder ve boşlukta yer kaplarlar. Örneğin; içinde kağıt bulunan bardağı ters çevirip suya batıralım. Bardağın içindeki kağıt ıslanmaz. Çünkü boş sandığımız bardağın içinde hava vardır. Havanın doldurduğu yere su girmez.</w:t>
        </w:r>
      </w:ins>
    </w:p>
    <w:p w:rsidR="00023122" w:rsidRPr="00023122" w:rsidRDefault="00023122" w:rsidP="00023122">
      <w:pPr>
        <w:spacing w:before="100" w:beforeAutospacing="1" w:after="100" w:afterAutospacing="1" w:line="353" w:lineRule="atLeast"/>
        <w:rPr>
          <w:ins w:id="11" w:author="Unknown"/>
          <w:rFonts w:ascii="Arial" w:eastAsia="Times New Roman" w:hAnsi="Arial" w:cs="Arial"/>
          <w:b/>
          <w:szCs w:val="26"/>
        </w:rPr>
      </w:pPr>
      <w:ins w:id="12" w:author="Unknown">
        <w:r w:rsidRPr="00023122">
          <w:rPr>
            <w:rFonts w:ascii="Arial" w:eastAsia="Times New Roman" w:hAnsi="Arial" w:cs="Arial"/>
            <w:b/>
            <w:szCs w:val="26"/>
          </w:rPr>
          <w:t>Doğal gaz, oksijen, hava, su buharı, gaz maddeleridir. Sıkıştırılmış gaz maddeler; Yangın söndürme tüplerinde, Tüp gazlarda, Oksijen tüplerinde ve Parfüm şişelerinde bulunur.</w:t>
        </w:r>
      </w:ins>
    </w:p>
    <w:p w:rsidR="00E5365C" w:rsidRPr="00023122" w:rsidRDefault="00E5365C">
      <w:pPr>
        <w:rPr>
          <w:b/>
          <w:sz w:val="18"/>
        </w:rPr>
      </w:pPr>
    </w:p>
    <w:sectPr w:rsidR="00E5365C" w:rsidRPr="00023122" w:rsidSect="00023122">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drawingGridHorizontalSpacing w:val="110"/>
  <w:displayHorizontalDrawingGridEvery w:val="2"/>
  <w:characterSpacingControl w:val="doNotCompress"/>
  <w:compat>
    <w:useFELayout/>
  </w:compat>
  <w:rsids>
    <w:rsidRoot w:val="00023122"/>
    <w:rsid w:val="00023122"/>
    <w:rsid w:val="006C2036"/>
    <w:rsid w:val="00746A26"/>
    <w:rsid w:val="00AF6E8B"/>
    <w:rsid w:val="00B53FC4"/>
    <w:rsid w:val="00BB7014"/>
    <w:rsid w:val="00CA792E"/>
    <w:rsid w:val="00E5365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792E"/>
  </w:style>
  <w:style w:type="paragraph" w:styleId="Balk1">
    <w:name w:val="heading 1"/>
    <w:basedOn w:val="Normal"/>
    <w:link w:val="Balk1Char"/>
    <w:uiPriority w:val="9"/>
    <w:qFormat/>
    <w:rsid w:val="0002312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023122"/>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02312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13y">
    <w:name w:val="f13y"/>
    <w:basedOn w:val="VarsaylanParagrafYazTipi"/>
    <w:rsid w:val="00023122"/>
  </w:style>
  <w:style w:type="character" w:customStyle="1" w:styleId="apple-converted-space">
    <w:name w:val="apple-converted-space"/>
    <w:basedOn w:val="VarsaylanParagrafYazTipi"/>
    <w:rsid w:val="00023122"/>
  </w:style>
  <w:style w:type="paragraph" w:styleId="BalonMetni">
    <w:name w:val="Balloon Text"/>
    <w:basedOn w:val="Normal"/>
    <w:link w:val="BalonMetniChar"/>
    <w:uiPriority w:val="99"/>
    <w:semiHidden/>
    <w:unhideWhenUsed/>
    <w:rsid w:val="0002312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2312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50225228">
      <w:bodyDiv w:val="1"/>
      <w:marLeft w:val="0"/>
      <w:marRight w:val="0"/>
      <w:marTop w:val="0"/>
      <w:marBottom w:val="0"/>
      <w:divBdr>
        <w:top w:val="none" w:sz="0" w:space="0" w:color="auto"/>
        <w:left w:val="none" w:sz="0" w:space="0" w:color="auto"/>
        <w:bottom w:val="none" w:sz="0" w:space="0" w:color="auto"/>
        <w:right w:val="none" w:sz="0" w:space="0" w:color="auto"/>
      </w:divBdr>
      <w:divsChild>
        <w:div w:id="1986661725">
          <w:marLeft w:val="408"/>
          <w:marRight w:val="408"/>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274</Words>
  <Characters>1565</Characters>
  <Application>Microsoft Office Word</Application>
  <DocSecurity>0</DocSecurity>
  <Lines>13</Lines>
  <Paragraphs>3</Paragraphs>
  <ScaleCrop>false</ScaleCrop>
  <Manager>www.egitimdeposu.net</Manager>
  <Company>www.egitimdeposu.net</Company>
  <LinksUpToDate>false</LinksUpToDate>
  <CharactersWithSpaces>1836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VESTEL</cp:lastModifiedBy>
  <cp:revision>3</cp:revision>
  <dcterms:created xsi:type="dcterms:W3CDTF">2014-11-12T06:52:00Z</dcterms:created>
  <dcterms:modified xsi:type="dcterms:W3CDTF">2014-11-13T07:22:00Z</dcterms:modified>
  <cp:category>www.sorubak.com</cp:category>
</cp:coreProperties>
</file>