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B3E" w:rsidRPr="00454B3E" w:rsidRDefault="00FC4218" w:rsidP="00454B3E">
      <w:pPr>
        <w:spacing w:before="100" w:beforeAutospacing="1" w:after="136" w:line="380" w:lineRule="atLeast"/>
        <w:outlineLvl w:val="0"/>
        <w:rPr>
          <w:rFonts w:ascii="Arial" w:eastAsia="Times New Roman" w:hAnsi="Arial" w:cs="Arial"/>
          <w:b/>
          <w:kern w:val="36"/>
          <w:szCs w:val="26"/>
          <w:lang w:eastAsia="tr-TR"/>
        </w:rPr>
      </w:pPr>
      <w:r w:rsidRPr="00FC4218">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90.75pt;margin-top:-29.9pt;width:141.05pt;height:25.8pt;z-index:251662336;mso-width-relative:margin;mso-height-relative:margin" fillcolor="#edeee8" stroked="f">
            <v:fill opacity="39322f" color2="fill lighten(0)" rotate="t" focusposition=".5,.5" focussize="" method="linear sigma" focus="100%" type="gradientRadial"/>
            <v:textbox>
              <w:txbxContent>
                <w:p w:rsidR="00AC3F3C" w:rsidRPr="00646A0B" w:rsidRDefault="00646A0B" w:rsidP="00646A0B">
                  <w:pPr>
                    <w:rPr>
                      <w:szCs w:val="24"/>
                    </w:rPr>
                  </w:pPr>
                  <w:r w:rsidRPr="00646A0B">
                    <w:rPr>
                      <w:rFonts w:ascii="Bauhaus 93" w:hAnsi="Bauhaus 93"/>
                      <w:color w:val="4BACC6" w:themeColor="accent5"/>
                      <w:sz w:val="24"/>
                      <w:szCs w:val="24"/>
                    </w:rPr>
                    <w:t>www.sorubak.com</w:t>
                  </w:r>
                </w:p>
              </w:txbxContent>
            </v:textbox>
          </v:shape>
        </w:pict>
      </w:r>
      <w:r w:rsidR="00454B3E" w:rsidRPr="00454B3E">
        <w:rPr>
          <w:rFonts w:ascii="Arial" w:eastAsia="Times New Roman" w:hAnsi="Arial" w:cs="Arial"/>
          <w:b/>
          <w:kern w:val="36"/>
          <w:szCs w:val="26"/>
          <w:lang w:eastAsia="tr-TR"/>
        </w:rPr>
        <w:t>DOĞAL İŞLENMİŞ ve YAPAY MADDELER</w:t>
      </w:r>
    </w:p>
    <w:p w:rsidR="00454B3E" w:rsidRPr="00454B3E" w:rsidRDefault="00454B3E" w:rsidP="00454B3E">
      <w:pPr>
        <w:spacing w:before="100" w:beforeAutospacing="1" w:after="100" w:afterAutospacing="1" w:line="353" w:lineRule="atLeast"/>
        <w:rPr>
          <w:ins w:id="0" w:author="Unknown"/>
          <w:rFonts w:ascii="Arial" w:eastAsia="Times New Roman" w:hAnsi="Arial" w:cs="Arial"/>
          <w:b/>
          <w:szCs w:val="26"/>
          <w:lang w:eastAsia="tr-TR"/>
        </w:rPr>
      </w:pPr>
      <w:ins w:id="1" w:author="Unknown">
        <w:r w:rsidRPr="00454B3E">
          <w:rPr>
            <w:rFonts w:ascii="Arial" w:eastAsia="Times New Roman" w:hAnsi="Arial" w:cs="Arial"/>
            <w:b/>
            <w:bCs/>
            <w:lang w:eastAsia="tr-TR"/>
          </w:rPr>
          <w:t>DOĞAL MADDELER</w:t>
        </w:r>
        <w:r w:rsidRPr="00454B3E">
          <w:rPr>
            <w:rFonts w:ascii="Arial" w:eastAsia="Times New Roman" w:hAnsi="Arial" w:cs="Arial"/>
            <w:b/>
            <w:szCs w:val="26"/>
            <w:lang w:eastAsia="tr-TR"/>
          </w:rPr>
          <w:br/>
          <w:t>» Doğada bulunan;</w:t>
        </w:r>
        <w:r w:rsidRPr="00454B3E">
          <w:rPr>
            <w:rFonts w:ascii="Arial" w:eastAsia="Times New Roman" w:hAnsi="Arial" w:cs="Arial"/>
            <w:b/>
            <w:lang w:eastAsia="tr-TR"/>
          </w:rPr>
          <w:t> </w:t>
        </w:r>
        <w:r w:rsidRPr="00454B3E">
          <w:rPr>
            <w:rFonts w:ascii="Arial" w:eastAsia="Times New Roman" w:hAnsi="Arial" w:cs="Arial"/>
            <w:b/>
            <w:szCs w:val="26"/>
            <w:lang w:eastAsia="tr-TR"/>
          </w:rPr>
          <w:br/>
          <w:t>» Kendiliğinden oluşan,</w:t>
        </w:r>
        <w:r w:rsidRPr="00454B3E">
          <w:rPr>
            <w:rFonts w:ascii="Arial" w:eastAsia="Times New Roman" w:hAnsi="Arial" w:cs="Arial"/>
            <w:b/>
            <w:lang w:eastAsia="tr-TR"/>
          </w:rPr>
          <w:t> </w:t>
        </w:r>
        <w:r w:rsidRPr="00454B3E">
          <w:rPr>
            <w:rFonts w:ascii="Arial" w:eastAsia="Times New Roman" w:hAnsi="Arial" w:cs="Arial"/>
            <w:b/>
            <w:szCs w:val="26"/>
            <w:lang w:eastAsia="tr-TR"/>
          </w:rPr>
          <w:br/>
          <w:t>» İnsan emeğiyle değiştirilebilen,</w:t>
        </w:r>
        <w:r w:rsidRPr="00454B3E">
          <w:rPr>
            <w:rFonts w:ascii="Arial" w:eastAsia="Times New Roman" w:hAnsi="Arial" w:cs="Arial"/>
            <w:b/>
            <w:lang w:eastAsia="tr-TR"/>
          </w:rPr>
          <w:t> </w:t>
        </w:r>
        <w:r w:rsidRPr="00454B3E">
          <w:rPr>
            <w:rFonts w:ascii="Arial" w:eastAsia="Times New Roman" w:hAnsi="Arial" w:cs="Arial"/>
            <w:b/>
            <w:szCs w:val="26"/>
            <w:lang w:eastAsia="tr-TR"/>
          </w:rPr>
          <w:br/>
          <w:t>» İşlenilmemiş maddelere</w:t>
        </w:r>
        <w:r w:rsidRPr="00454B3E">
          <w:rPr>
            <w:rFonts w:ascii="Arial" w:eastAsia="Times New Roman" w:hAnsi="Arial" w:cs="Arial"/>
            <w:b/>
            <w:lang w:eastAsia="tr-TR"/>
          </w:rPr>
          <w:t> </w:t>
        </w:r>
        <w:r w:rsidRPr="00454B3E">
          <w:rPr>
            <w:rFonts w:ascii="Arial" w:eastAsia="Times New Roman" w:hAnsi="Arial" w:cs="Arial"/>
            <w:b/>
            <w:bCs/>
            <w:lang w:eastAsia="tr-TR"/>
          </w:rPr>
          <w:t>doğal maddeler</w:t>
        </w:r>
        <w:r w:rsidRPr="00454B3E">
          <w:rPr>
            <w:rFonts w:ascii="Arial" w:eastAsia="Times New Roman" w:hAnsi="Arial" w:cs="Arial"/>
            <w:b/>
            <w:lang w:eastAsia="tr-TR"/>
          </w:rPr>
          <w:t> </w:t>
        </w:r>
        <w:r w:rsidRPr="00454B3E">
          <w:rPr>
            <w:rFonts w:ascii="Arial" w:eastAsia="Times New Roman" w:hAnsi="Arial" w:cs="Arial"/>
            <w:b/>
            <w:szCs w:val="26"/>
            <w:lang w:eastAsia="tr-TR"/>
          </w:rPr>
          <w:t>denir. Örneğin; topraktan çıkarılan madenler, süt, tuz gölünde tortulaşan tuz, ağaçtan elde edilen tahta doğal maddelerdir.</w:t>
        </w:r>
      </w:ins>
    </w:p>
    <w:p w:rsidR="00454B3E" w:rsidRPr="00454B3E" w:rsidRDefault="00454B3E" w:rsidP="00454B3E">
      <w:pPr>
        <w:spacing w:before="100" w:beforeAutospacing="1" w:after="100" w:afterAutospacing="1" w:line="353" w:lineRule="atLeast"/>
        <w:rPr>
          <w:ins w:id="2" w:author="Unknown"/>
          <w:rFonts w:ascii="Arial" w:eastAsia="Times New Roman" w:hAnsi="Arial" w:cs="Arial"/>
          <w:b/>
          <w:szCs w:val="26"/>
          <w:lang w:eastAsia="tr-TR"/>
        </w:rPr>
      </w:pPr>
      <w:ins w:id="3" w:author="Unknown">
        <w:r w:rsidRPr="00454B3E">
          <w:rPr>
            <w:rFonts w:ascii="Arial" w:eastAsia="Times New Roman" w:hAnsi="Arial" w:cs="Arial"/>
            <w:b/>
            <w:szCs w:val="26"/>
            <w:lang w:eastAsia="tr-TR"/>
          </w:rPr>
          <w:t>Doğal maddeler çeşitli ürünler elde edilirken ham madde olarak kullanılır. Giysilerimizde pamuk, yun ve keten ham madde olarak kullanılır. Zeytin yağının ham maddesi zeytin, ekmeğin ham maddesi buğday, benzin ve mazotun ham maddesi petroldür.</w:t>
        </w:r>
      </w:ins>
    </w:p>
    <w:p w:rsidR="00454B3E" w:rsidRPr="00454B3E" w:rsidRDefault="00454B3E" w:rsidP="00454B3E">
      <w:pPr>
        <w:spacing w:before="100" w:beforeAutospacing="1" w:after="100" w:afterAutospacing="1" w:line="353" w:lineRule="atLeast"/>
        <w:rPr>
          <w:ins w:id="4" w:author="Unknown"/>
          <w:rFonts w:ascii="Arial" w:eastAsia="Times New Roman" w:hAnsi="Arial" w:cs="Arial"/>
          <w:b/>
          <w:szCs w:val="26"/>
          <w:lang w:eastAsia="tr-TR"/>
        </w:rPr>
      </w:pPr>
      <w:ins w:id="5" w:author="Unknown">
        <w:r w:rsidRPr="00454B3E">
          <w:rPr>
            <w:rFonts w:ascii="Arial" w:eastAsia="Times New Roman" w:hAnsi="Arial" w:cs="Arial"/>
            <w:b/>
            <w:bCs/>
            <w:lang w:eastAsia="tr-TR"/>
          </w:rPr>
          <w:t>İŞLENMİŞ MADDELER</w:t>
        </w:r>
        <w:r w:rsidRPr="00454B3E">
          <w:rPr>
            <w:rFonts w:ascii="Arial" w:eastAsia="Times New Roman" w:hAnsi="Arial" w:cs="Arial"/>
            <w:b/>
            <w:szCs w:val="26"/>
            <w:lang w:eastAsia="tr-TR"/>
          </w:rPr>
          <w:br/>
        </w:r>
      </w:ins>
      <w:r w:rsidRPr="00454B3E">
        <w:rPr>
          <w:rFonts w:ascii="Arial" w:eastAsia="Times New Roman" w:hAnsi="Arial" w:cs="Arial"/>
          <w:b/>
          <w:noProof/>
          <w:szCs w:val="26"/>
          <w:lang w:eastAsia="tr-TR"/>
        </w:rPr>
        <w:drawing>
          <wp:anchor distT="0" distB="0" distL="114300" distR="114300" simplePos="0" relativeHeight="251658240" behindDoc="0" locked="0" layoutInCell="1" allowOverlap="1">
            <wp:simplePos x="0" y="0"/>
            <wp:positionH relativeFrom="column">
              <wp:posOffset>16402</wp:posOffset>
            </wp:positionH>
            <wp:positionV relativeFrom="paragraph">
              <wp:posOffset>220453</wp:posOffset>
            </wp:positionV>
            <wp:extent cx="2059916" cy="1397479"/>
            <wp:effectExtent l="19050" t="0" r="0" b="0"/>
            <wp:wrapSquare wrapText="bothSides"/>
            <wp:docPr id="2" name="Resim 2" descr="işlenmiş madde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şlenmiş maddeler"/>
                    <pic:cNvPicPr>
                      <a:picLocks noChangeAspect="1" noChangeArrowheads="1"/>
                    </pic:cNvPicPr>
                  </pic:nvPicPr>
                  <pic:blipFill>
                    <a:blip r:embed="rId4" cstate="print"/>
                    <a:srcRect/>
                    <a:stretch>
                      <a:fillRect/>
                    </a:stretch>
                  </pic:blipFill>
                  <pic:spPr bwMode="auto">
                    <a:xfrm>
                      <a:off x="0" y="0"/>
                      <a:ext cx="2059916" cy="1397479"/>
                    </a:xfrm>
                    <a:prstGeom prst="rect">
                      <a:avLst/>
                    </a:prstGeom>
                    <a:noFill/>
                    <a:ln w="9525">
                      <a:noFill/>
                      <a:miter lim="800000"/>
                      <a:headEnd/>
                      <a:tailEnd/>
                    </a:ln>
                  </pic:spPr>
                </pic:pic>
              </a:graphicData>
            </a:graphic>
          </wp:anchor>
        </w:drawing>
      </w:r>
      <w:ins w:id="6" w:author="Unknown">
        <w:r w:rsidRPr="00454B3E">
          <w:rPr>
            <w:rFonts w:ascii="Arial" w:eastAsia="Times New Roman" w:hAnsi="Arial" w:cs="Arial"/>
            <w:b/>
            <w:szCs w:val="26"/>
            <w:lang w:eastAsia="tr-TR"/>
          </w:rPr>
          <w:t>Doğal maddeler kesme, parçalama ve eritme gibi yöntemlerle</w:t>
        </w:r>
        <w:r w:rsidRPr="00454B3E">
          <w:rPr>
            <w:rFonts w:ascii="Arial" w:eastAsia="Times New Roman" w:hAnsi="Arial" w:cs="Arial"/>
            <w:b/>
            <w:bCs/>
            <w:lang w:eastAsia="tr-TR"/>
          </w:rPr>
          <w:t>işlenmiş maddeler</w:t>
        </w:r>
        <w:r w:rsidRPr="00454B3E">
          <w:rPr>
            <w:rFonts w:ascii="Arial" w:eastAsia="Times New Roman" w:hAnsi="Arial" w:cs="Arial"/>
            <w:b/>
            <w:lang w:eastAsia="tr-TR"/>
          </w:rPr>
          <w:t> </w:t>
        </w:r>
        <w:r w:rsidRPr="00454B3E">
          <w:rPr>
            <w:rFonts w:ascii="Arial" w:eastAsia="Times New Roman" w:hAnsi="Arial" w:cs="Arial"/>
            <w:b/>
            <w:szCs w:val="26"/>
            <w:lang w:eastAsia="tr-TR"/>
          </w:rPr>
          <w:t>elde edilir. Örneğin; topraktan çıkan demir fabrikalarda işlenerek tren rayı elde edilir. Tuz gölünden çıkarılan doğal tuz, işlenerek mutfak tuzuna dönüşür. Süt işlenerek süt ürünleri olan yoğurt, tereyağı gibi işlenmiş maddelere dönüşür. Tahta işlenerek mobilyalar üretilir.</w:t>
        </w:r>
      </w:ins>
    </w:p>
    <w:p w:rsidR="00454B3E" w:rsidRPr="00454B3E" w:rsidRDefault="00454B3E" w:rsidP="00454B3E">
      <w:pPr>
        <w:spacing w:before="100" w:beforeAutospacing="1" w:after="100" w:afterAutospacing="1" w:line="353" w:lineRule="atLeast"/>
        <w:rPr>
          <w:ins w:id="7" w:author="Unknown"/>
          <w:rFonts w:ascii="Arial" w:eastAsia="Times New Roman" w:hAnsi="Arial" w:cs="Arial"/>
          <w:b/>
          <w:szCs w:val="26"/>
          <w:lang w:eastAsia="tr-TR"/>
        </w:rPr>
      </w:pPr>
      <w:r>
        <w:rPr>
          <w:rFonts w:ascii="Arial" w:eastAsia="Times New Roman" w:hAnsi="Arial" w:cs="Arial"/>
          <w:b/>
          <w:bCs/>
          <w:noProof/>
          <w:lang w:eastAsia="tr-TR"/>
        </w:rPr>
        <w:drawing>
          <wp:anchor distT="0" distB="0" distL="114300" distR="114300" simplePos="0" relativeHeight="251659264" behindDoc="0" locked="0" layoutInCell="1" allowOverlap="1">
            <wp:simplePos x="0" y="0"/>
            <wp:positionH relativeFrom="column">
              <wp:posOffset>19050</wp:posOffset>
            </wp:positionH>
            <wp:positionV relativeFrom="paragraph">
              <wp:posOffset>222885</wp:posOffset>
            </wp:positionV>
            <wp:extent cx="1740535" cy="1405890"/>
            <wp:effectExtent l="19050" t="0" r="0" b="0"/>
            <wp:wrapSquare wrapText="bothSides"/>
            <wp:docPr id="3" name="Resim 3" descr="yapay madde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ay maddeler"/>
                    <pic:cNvPicPr>
                      <a:picLocks noChangeAspect="1" noChangeArrowheads="1"/>
                    </pic:cNvPicPr>
                  </pic:nvPicPr>
                  <pic:blipFill>
                    <a:blip r:embed="rId5" cstate="print"/>
                    <a:srcRect/>
                    <a:stretch>
                      <a:fillRect/>
                    </a:stretch>
                  </pic:blipFill>
                  <pic:spPr bwMode="auto">
                    <a:xfrm>
                      <a:off x="0" y="0"/>
                      <a:ext cx="1740535" cy="1405890"/>
                    </a:xfrm>
                    <a:prstGeom prst="rect">
                      <a:avLst/>
                    </a:prstGeom>
                    <a:noFill/>
                    <a:ln w="9525">
                      <a:noFill/>
                      <a:miter lim="800000"/>
                      <a:headEnd/>
                      <a:tailEnd/>
                    </a:ln>
                  </pic:spPr>
                </pic:pic>
              </a:graphicData>
            </a:graphic>
          </wp:anchor>
        </w:drawing>
      </w:r>
      <w:ins w:id="8" w:author="Unknown">
        <w:r w:rsidRPr="00454B3E">
          <w:rPr>
            <w:rFonts w:ascii="Arial" w:eastAsia="Times New Roman" w:hAnsi="Arial" w:cs="Arial"/>
            <w:b/>
            <w:bCs/>
            <w:lang w:eastAsia="tr-TR"/>
          </w:rPr>
          <w:t>YAPAY MADDELER</w:t>
        </w:r>
        <w:r w:rsidRPr="00454B3E">
          <w:rPr>
            <w:rFonts w:ascii="Arial" w:eastAsia="Times New Roman" w:hAnsi="Arial" w:cs="Arial"/>
            <w:b/>
            <w:szCs w:val="26"/>
            <w:lang w:eastAsia="tr-TR"/>
          </w:rPr>
          <w:br/>
          <w:t>Doğal ya da işlenmiş maddelerin insanlar tarafından karıştırılıp birleştirilmesi ile elde edilen maddelere</w:t>
        </w:r>
        <w:r w:rsidRPr="00454B3E">
          <w:rPr>
            <w:rFonts w:ascii="Arial" w:eastAsia="Times New Roman" w:hAnsi="Arial" w:cs="Arial"/>
            <w:b/>
            <w:lang w:eastAsia="tr-TR"/>
          </w:rPr>
          <w:t> </w:t>
        </w:r>
        <w:r w:rsidRPr="00454B3E">
          <w:rPr>
            <w:rFonts w:ascii="Arial" w:eastAsia="Times New Roman" w:hAnsi="Arial" w:cs="Arial"/>
            <w:b/>
            <w:bCs/>
            <w:lang w:eastAsia="tr-TR"/>
          </w:rPr>
          <w:t>yapay maddeler</w:t>
        </w:r>
        <w:r w:rsidRPr="00454B3E">
          <w:rPr>
            <w:rFonts w:ascii="Arial" w:eastAsia="Times New Roman" w:hAnsi="Arial" w:cs="Arial"/>
            <w:b/>
            <w:lang w:eastAsia="tr-TR"/>
          </w:rPr>
          <w:t> </w:t>
        </w:r>
        <w:r w:rsidRPr="00454B3E">
          <w:rPr>
            <w:rFonts w:ascii="Arial" w:eastAsia="Times New Roman" w:hAnsi="Arial" w:cs="Arial"/>
            <w:b/>
            <w:szCs w:val="26"/>
            <w:lang w:eastAsia="tr-TR"/>
          </w:rPr>
          <w:t>denir. Örneğin;</w:t>
        </w:r>
        <w:r w:rsidRPr="00454B3E">
          <w:rPr>
            <w:rFonts w:ascii="Arial" w:eastAsia="Times New Roman" w:hAnsi="Arial" w:cs="Arial"/>
            <w:b/>
            <w:szCs w:val="26"/>
            <w:lang w:eastAsia="tr-TR"/>
          </w:rPr>
          <w:br/>
          <w:t>» Tutkal ve talaş kullanılarak elde edilen yapay tahta (sunta),</w:t>
        </w:r>
        <w:r w:rsidRPr="00454B3E">
          <w:rPr>
            <w:rFonts w:ascii="Arial" w:eastAsia="Times New Roman" w:hAnsi="Arial" w:cs="Arial"/>
            <w:b/>
            <w:szCs w:val="26"/>
            <w:lang w:eastAsia="tr-TR"/>
          </w:rPr>
          <w:br/>
          <w:t>» Petrol ürünleri kullanılarak yapılan plastik (naylon) maddeler insanlar tarafından birden fazla maddenin birleştirilmesi sonucu elde edilmiş yapay maddelerdir.</w:t>
        </w:r>
      </w:ins>
    </w:p>
    <w:p w:rsidR="00454B3E" w:rsidRPr="00454B3E" w:rsidRDefault="00454B3E" w:rsidP="00454B3E">
      <w:pPr>
        <w:spacing w:before="100" w:beforeAutospacing="1" w:after="100" w:afterAutospacing="1" w:line="353" w:lineRule="atLeast"/>
        <w:rPr>
          <w:ins w:id="9" w:author="Unknown"/>
          <w:rFonts w:ascii="Arial" w:eastAsia="Times New Roman" w:hAnsi="Arial" w:cs="Arial"/>
          <w:b/>
          <w:szCs w:val="26"/>
          <w:lang w:eastAsia="tr-TR"/>
        </w:rPr>
      </w:pPr>
      <w:ins w:id="10" w:author="Unknown">
        <w:r w:rsidRPr="00454B3E">
          <w:rPr>
            <w:rFonts w:ascii="Arial" w:eastAsia="Times New Roman" w:hAnsi="Arial" w:cs="Arial"/>
            <w:b/>
            <w:szCs w:val="26"/>
            <w:lang w:eastAsia="tr-TR"/>
          </w:rPr>
          <w:t>İnsan nüfusundaki artış sonucu; tüketimin artması, doğal kaynakların ihtiyacı karşılayamamasına neden olmuştur. Bu yüzden doğal maddelerin yerine yapay maddeler almıştır.</w:t>
        </w:r>
      </w:ins>
    </w:p>
    <w:p w:rsidR="00454B3E" w:rsidRPr="00454B3E" w:rsidRDefault="00454B3E" w:rsidP="00454B3E">
      <w:pPr>
        <w:spacing w:before="100" w:beforeAutospacing="1" w:after="100" w:afterAutospacing="1" w:line="353" w:lineRule="atLeast"/>
        <w:rPr>
          <w:ins w:id="11" w:author="Unknown"/>
          <w:rFonts w:ascii="Arial" w:eastAsia="Times New Roman" w:hAnsi="Arial" w:cs="Arial"/>
          <w:b/>
          <w:szCs w:val="26"/>
          <w:lang w:eastAsia="tr-TR"/>
        </w:rPr>
      </w:pPr>
      <w:r>
        <w:rPr>
          <w:rFonts w:ascii="Arial" w:eastAsia="Times New Roman" w:hAnsi="Arial" w:cs="Arial"/>
          <w:b/>
          <w:bCs/>
          <w:noProof/>
          <w:lang w:eastAsia="tr-TR"/>
        </w:rPr>
        <w:drawing>
          <wp:anchor distT="0" distB="0" distL="114300" distR="114300" simplePos="0" relativeHeight="251660288" behindDoc="0" locked="0" layoutInCell="1" allowOverlap="1">
            <wp:simplePos x="0" y="0"/>
            <wp:positionH relativeFrom="column">
              <wp:posOffset>19050</wp:posOffset>
            </wp:positionH>
            <wp:positionV relativeFrom="paragraph">
              <wp:posOffset>222250</wp:posOffset>
            </wp:positionV>
            <wp:extent cx="2732405" cy="1500505"/>
            <wp:effectExtent l="19050" t="0" r="0" b="0"/>
            <wp:wrapSquare wrapText="bothSides"/>
            <wp:docPr id="4" name="Resim 4" descr="doğal kaynakların korunma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ğal kaynakların korunması"/>
                    <pic:cNvPicPr>
                      <a:picLocks noChangeAspect="1" noChangeArrowheads="1"/>
                    </pic:cNvPicPr>
                  </pic:nvPicPr>
                  <pic:blipFill>
                    <a:blip r:embed="rId6" cstate="print"/>
                    <a:srcRect/>
                    <a:stretch>
                      <a:fillRect/>
                    </a:stretch>
                  </pic:blipFill>
                  <pic:spPr bwMode="auto">
                    <a:xfrm>
                      <a:off x="0" y="0"/>
                      <a:ext cx="2732405" cy="1500505"/>
                    </a:xfrm>
                    <a:prstGeom prst="rect">
                      <a:avLst/>
                    </a:prstGeom>
                    <a:noFill/>
                    <a:ln w="9525">
                      <a:noFill/>
                      <a:miter lim="800000"/>
                      <a:headEnd/>
                      <a:tailEnd/>
                    </a:ln>
                  </pic:spPr>
                </pic:pic>
              </a:graphicData>
            </a:graphic>
          </wp:anchor>
        </w:drawing>
      </w:r>
      <w:ins w:id="12" w:author="Unknown">
        <w:r w:rsidRPr="00454B3E">
          <w:rPr>
            <w:rFonts w:ascii="Arial" w:eastAsia="Times New Roman" w:hAnsi="Arial" w:cs="Arial"/>
            <w:b/>
            <w:bCs/>
            <w:lang w:eastAsia="tr-TR"/>
          </w:rPr>
          <w:t>DOĞAL KAYNAKLARIN KORUNMASI</w:t>
        </w:r>
        <w:r w:rsidRPr="00454B3E">
          <w:rPr>
            <w:rFonts w:ascii="Arial" w:eastAsia="Times New Roman" w:hAnsi="Arial" w:cs="Arial"/>
            <w:b/>
            <w:szCs w:val="26"/>
            <w:lang w:eastAsia="tr-TR"/>
          </w:rPr>
          <w:br/>
          <w:t>Doğada kendiliğin bulunan maddelere</w:t>
        </w:r>
        <w:r w:rsidRPr="00454B3E">
          <w:rPr>
            <w:rFonts w:ascii="Arial" w:eastAsia="Times New Roman" w:hAnsi="Arial" w:cs="Arial"/>
            <w:b/>
            <w:lang w:eastAsia="tr-TR"/>
          </w:rPr>
          <w:t> </w:t>
        </w:r>
        <w:r w:rsidRPr="00454B3E">
          <w:rPr>
            <w:rFonts w:ascii="Arial" w:eastAsia="Times New Roman" w:hAnsi="Arial" w:cs="Arial"/>
            <w:b/>
            <w:bCs/>
            <w:lang w:eastAsia="tr-TR"/>
          </w:rPr>
          <w:t>doğal kaynak</w:t>
        </w:r>
        <w:r w:rsidRPr="00454B3E">
          <w:rPr>
            <w:rFonts w:ascii="Arial" w:eastAsia="Times New Roman" w:hAnsi="Arial" w:cs="Arial"/>
            <w:b/>
            <w:szCs w:val="26"/>
            <w:lang w:eastAsia="tr-TR"/>
          </w:rPr>
          <w:t>denir. Doğal kaynaklar çok uzun zaman sürecinde oluşmuştur. Doğal kaynaklar sınırlı olduğu için değerlidir. İhtiyacımız için kullandığımız tüm maddeler (doğal, yapay ve işlenmiş) doğal kaynakların birer ürünüdür. Doğal kaynakların bilinçli kullanılması, onların tüketilmesini geciktirir. Ayrıca doğal kaynakların hızlı tüketilmesi sadece insanlar için değil tüm canlılar için tehlike oluşturur.</w:t>
        </w:r>
      </w:ins>
    </w:p>
    <w:p w:rsidR="00454B3E" w:rsidRPr="00454B3E" w:rsidRDefault="00454B3E" w:rsidP="00454B3E">
      <w:pPr>
        <w:spacing w:before="100" w:beforeAutospacing="1" w:after="100" w:afterAutospacing="1" w:line="353" w:lineRule="atLeast"/>
        <w:rPr>
          <w:ins w:id="13" w:author="Unknown"/>
          <w:rFonts w:ascii="Arial" w:eastAsia="Times New Roman" w:hAnsi="Arial" w:cs="Arial"/>
          <w:b/>
          <w:szCs w:val="26"/>
          <w:lang w:eastAsia="tr-TR"/>
        </w:rPr>
      </w:pPr>
      <w:ins w:id="14" w:author="Unknown">
        <w:r w:rsidRPr="00454B3E">
          <w:rPr>
            <w:rFonts w:ascii="Arial" w:eastAsia="Times New Roman" w:hAnsi="Arial" w:cs="Arial"/>
            <w:b/>
            <w:szCs w:val="26"/>
            <w:lang w:eastAsia="tr-TR"/>
          </w:rPr>
          <w:t xml:space="preserve">Örneğin; petrol ve madenler enerji ihtiyacındaki hızlı artış nedeniyle bilinçsizce tüketilmektedir. Bunun sonucu olarak doğal kaynaklar gelecek nesillere kalmamaktadır. Hava, toprak ve su hızla </w:t>
        </w:r>
        <w:r w:rsidRPr="00454B3E">
          <w:rPr>
            <w:rFonts w:ascii="Arial" w:eastAsia="Times New Roman" w:hAnsi="Arial" w:cs="Arial"/>
            <w:b/>
            <w:szCs w:val="26"/>
            <w:lang w:eastAsia="tr-TR"/>
          </w:rPr>
          <w:lastRenderedPageBreak/>
          <w:t>kirlenmektedir. Su, toprak, ormanlar, hava, doğal kaynaklarımızdan bazılarıdır. Hava, toprak ve su kirliliği;</w:t>
        </w:r>
        <w:r w:rsidRPr="00454B3E">
          <w:rPr>
            <w:rFonts w:ascii="Arial" w:eastAsia="Times New Roman" w:hAnsi="Arial" w:cs="Arial"/>
            <w:b/>
            <w:szCs w:val="26"/>
            <w:lang w:eastAsia="tr-TR"/>
          </w:rPr>
          <w:br/>
          <w:t>» Canlı türlerinin azalmasına,</w:t>
        </w:r>
        <w:r w:rsidRPr="00454B3E">
          <w:rPr>
            <w:rFonts w:ascii="Arial" w:eastAsia="Times New Roman" w:hAnsi="Arial" w:cs="Arial"/>
            <w:b/>
            <w:szCs w:val="26"/>
            <w:lang w:eastAsia="tr-TR"/>
          </w:rPr>
          <w:br/>
          <w:t>» Tarımsal verimliliğin düşmesine,</w:t>
        </w:r>
        <w:r w:rsidRPr="00454B3E">
          <w:rPr>
            <w:rFonts w:ascii="Arial" w:eastAsia="Times New Roman" w:hAnsi="Arial" w:cs="Arial"/>
            <w:b/>
            <w:szCs w:val="26"/>
            <w:lang w:eastAsia="tr-TR"/>
          </w:rPr>
          <w:br/>
          <w:t>» Su kaynaklarının yetersizleşmesine,</w:t>
        </w:r>
        <w:r w:rsidRPr="00454B3E">
          <w:rPr>
            <w:rFonts w:ascii="Arial" w:eastAsia="Times New Roman" w:hAnsi="Arial" w:cs="Arial"/>
            <w:b/>
            <w:szCs w:val="26"/>
            <w:lang w:eastAsia="tr-TR"/>
          </w:rPr>
          <w:br/>
          <w:t>» Çevre sorunlarına neden olur.</w:t>
        </w:r>
      </w:ins>
    </w:p>
    <w:p w:rsidR="00454B3E" w:rsidRPr="00454B3E" w:rsidRDefault="00454B3E" w:rsidP="00454B3E">
      <w:pPr>
        <w:spacing w:before="100" w:beforeAutospacing="1" w:after="100" w:afterAutospacing="1" w:line="353" w:lineRule="atLeast"/>
        <w:rPr>
          <w:ins w:id="15" w:author="Unknown"/>
          <w:rFonts w:ascii="Arial" w:eastAsia="Times New Roman" w:hAnsi="Arial" w:cs="Arial"/>
          <w:b/>
          <w:szCs w:val="26"/>
          <w:lang w:eastAsia="tr-TR"/>
        </w:rPr>
      </w:pPr>
      <w:ins w:id="16" w:author="Unknown">
        <w:r w:rsidRPr="00454B3E">
          <w:rPr>
            <w:rFonts w:ascii="Arial" w:eastAsia="Times New Roman" w:hAnsi="Arial" w:cs="Arial"/>
            <w:b/>
            <w:szCs w:val="26"/>
            <w:lang w:eastAsia="tr-TR"/>
          </w:rPr>
          <w:t>Ormanlar yok edildiğinde toprak aşınır, hava kirlenir ve yağış dengesi bozulur. Bu yüzden;</w:t>
        </w:r>
        <w:r w:rsidRPr="00454B3E">
          <w:rPr>
            <w:rFonts w:ascii="Arial" w:eastAsia="Times New Roman" w:hAnsi="Arial" w:cs="Arial"/>
            <w:b/>
            <w:szCs w:val="26"/>
            <w:lang w:eastAsia="tr-TR"/>
          </w:rPr>
          <w:br/>
          <w:t>» Bilinçli bir tüketici olmalı,</w:t>
        </w:r>
        <w:r w:rsidRPr="00454B3E">
          <w:rPr>
            <w:rFonts w:ascii="Arial" w:eastAsia="Times New Roman" w:hAnsi="Arial" w:cs="Arial"/>
            <w:b/>
            <w:szCs w:val="26"/>
            <w:lang w:eastAsia="tr-TR"/>
          </w:rPr>
          <w:br/>
          <w:t>» Kağıt, cam ve plastik gibi tekrar kullanılabilen atıkları geri dönüşümle üretime kazandırmalıyız.</w:t>
        </w:r>
      </w:ins>
    </w:p>
    <w:p w:rsidR="00454B3E" w:rsidRPr="00454B3E" w:rsidRDefault="00454B3E" w:rsidP="00454B3E">
      <w:pPr>
        <w:spacing w:before="100" w:beforeAutospacing="1" w:after="100" w:afterAutospacing="1" w:line="353" w:lineRule="atLeast"/>
        <w:rPr>
          <w:ins w:id="17" w:author="Unknown"/>
          <w:rFonts w:ascii="Arial" w:eastAsia="Times New Roman" w:hAnsi="Arial" w:cs="Arial"/>
          <w:b/>
          <w:szCs w:val="26"/>
          <w:lang w:eastAsia="tr-TR"/>
        </w:rPr>
      </w:pPr>
      <w:ins w:id="18" w:author="Unknown">
        <w:r w:rsidRPr="00454B3E">
          <w:rPr>
            <w:rFonts w:ascii="Arial" w:eastAsia="Times New Roman" w:hAnsi="Arial" w:cs="Arial"/>
            <w:b/>
            <w:bCs/>
            <w:lang w:eastAsia="tr-TR"/>
          </w:rPr>
          <w:t>DOĞAL OLAYLARININ MADDELERE ETKİSİ</w:t>
        </w:r>
        <w:r w:rsidRPr="00454B3E">
          <w:rPr>
            <w:rFonts w:ascii="Arial" w:eastAsia="Times New Roman" w:hAnsi="Arial" w:cs="Arial"/>
            <w:b/>
            <w:szCs w:val="26"/>
            <w:lang w:eastAsia="tr-TR"/>
          </w:rPr>
          <w:br/>
          <w:t>Doğa olaylarından;</w:t>
        </w:r>
        <w:r w:rsidRPr="00454B3E">
          <w:rPr>
            <w:rFonts w:ascii="Arial" w:eastAsia="Times New Roman" w:hAnsi="Arial" w:cs="Arial"/>
            <w:b/>
            <w:szCs w:val="26"/>
            <w:lang w:eastAsia="tr-TR"/>
          </w:rPr>
          <w:br/>
          <w:t>» Rüzgar,</w:t>
        </w:r>
        <w:r w:rsidRPr="00454B3E">
          <w:rPr>
            <w:rFonts w:ascii="Arial" w:eastAsia="Times New Roman" w:hAnsi="Arial" w:cs="Arial"/>
            <w:b/>
            <w:szCs w:val="26"/>
            <w:lang w:eastAsia="tr-TR"/>
          </w:rPr>
          <w:br/>
          <w:t>» Akarsu,</w:t>
        </w:r>
        <w:r w:rsidRPr="00454B3E">
          <w:rPr>
            <w:rFonts w:ascii="Arial" w:eastAsia="Times New Roman" w:hAnsi="Arial" w:cs="Arial"/>
            <w:b/>
            <w:szCs w:val="26"/>
            <w:lang w:eastAsia="tr-TR"/>
          </w:rPr>
          <w:br/>
          <w:t>» Yağmur,</w:t>
        </w:r>
        <w:r w:rsidRPr="00454B3E">
          <w:rPr>
            <w:rFonts w:ascii="Arial" w:eastAsia="Times New Roman" w:hAnsi="Arial" w:cs="Arial"/>
            <w:b/>
            <w:szCs w:val="26"/>
            <w:lang w:eastAsia="tr-TR"/>
          </w:rPr>
          <w:br/>
          <w:t>» Sıcaklık değişimi gibi olaylar maddeyi değiştirir.</w:t>
        </w:r>
      </w:ins>
    </w:p>
    <w:p w:rsidR="00454B3E" w:rsidRPr="00454B3E" w:rsidRDefault="00454B3E" w:rsidP="00454B3E">
      <w:pPr>
        <w:spacing w:before="100" w:beforeAutospacing="1" w:after="100" w:afterAutospacing="1" w:line="353" w:lineRule="atLeast"/>
        <w:rPr>
          <w:ins w:id="19" w:author="Unknown"/>
          <w:rFonts w:ascii="Arial" w:eastAsia="Times New Roman" w:hAnsi="Arial" w:cs="Arial"/>
          <w:b/>
          <w:szCs w:val="26"/>
          <w:lang w:eastAsia="tr-TR"/>
        </w:rPr>
      </w:pPr>
      <w:ins w:id="20" w:author="Unknown">
        <w:r w:rsidRPr="00454B3E">
          <w:rPr>
            <w:rFonts w:ascii="Arial" w:eastAsia="Times New Roman" w:hAnsi="Arial" w:cs="Arial"/>
            <w:b/>
            <w:bCs/>
            <w:lang w:eastAsia="tr-TR"/>
          </w:rPr>
          <w:t>RÜZGAR</w:t>
        </w:r>
        <w:r w:rsidRPr="00454B3E">
          <w:rPr>
            <w:rFonts w:ascii="Arial" w:eastAsia="Times New Roman" w:hAnsi="Arial" w:cs="Arial"/>
            <w:b/>
            <w:szCs w:val="26"/>
            <w:lang w:eastAsia="tr-TR"/>
          </w:rPr>
          <w:br/>
          <w:t>» Maddelerin yerlerini değiştirir,</w:t>
        </w:r>
        <w:r w:rsidRPr="00454B3E">
          <w:rPr>
            <w:rFonts w:ascii="Arial" w:eastAsia="Times New Roman" w:hAnsi="Arial" w:cs="Arial"/>
            <w:b/>
            <w:lang w:eastAsia="tr-TR"/>
          </w:rPr>
          <w:t> </w:t>
        </w:r>
        <w:r w:rsidRPr="00454B3E">
          <w:rPr>
            <w:rFonts w:ascii="Arial" w:eastAsia="Times New Roman" w:hAnsi="Arial" w:cs="Arial"/>
            <w:b/>
            <w:szCs w:val="26"/>
            <w:lang w:eastAsia="tr-TR"/>
          </w:rPr>
          <w:br/>
          <w:t>» Aşınmasına, ufalanmasına ve şekillerinin değişmesine neden olur.</w:t>
        </w:r>
        <w:r w:rsidRPr="00454B3E">
          <w:rPr>
            <w:rFonts w:ascii="Arial" w:eastAsia="Times New Roman" w:hAnsi="Arial" w:cs="Arial"/>
            <w:b/>
            <w:lang w:eastAsia="tr-TR"/>
          </w:rPr>
          <w:t> </w:t>
        </w:r>
        <w:r w:rsidRPr="00454B3E">
          <w:rPr>
            <w:rFonts w:ascii="Arial" w:eastAsia="Times New Roman" w:hAnsi="Arial" w:cs="Arial"/>
            <w:b/>
            <w:szCs w:val="26"/>
            <w:lang w:eastAsia="tr-TR"/>
          </w:rPr>
          <w:br/>
          <w:t>» Ekilebilen verimli toprakların sürüklenerek yok olmasına (erozyon) neden olur.</w:t>
        </w:r>
      </w:ins>
    </w:p>
    <w:p w:rsidR="00454B3E" w:rsidRPr="00454B3E" w:rsidRDefault="00454B3E" w:rsidP="00454B3E">
      <w:pPr>
        <w:spacing w:before="100" w:beforeAutospacing="1" w:after="100" w:afterAutospacing="1" w:line="353" w:lineRule="atLeast"/>
        <w:rPr>
          <w:ins w:id="21" w:author="Unknown"/>
          <w:rFonts w:ascii="Arial" w:eastAsia="Times New Roman" w:hAnsi="Arial" w:cs="Arial"/>
          <w:b/>
          <w:szCs w:val="26"/>
          <w:lang w:eastAsia="tr-TR"/>
        </w:rPr>
      </w:pPr>
      <w:ins w:id="22" w:author="Unknown">
        <w:r w:rsidRPr="00454B3E">
          <w:rPr>
            <w:rFonts w:ascii="Arial" w:eastAsia="Times New Roman" w:hAnsi="Arial" w:cs="Arial"/>
            <w:b/>
            <w:bCs/>
            <w:lang w:eastAsia="tr-TR"/>
          </w:rPr>
          <w:t>AKARSU</w:t>
        </w:r>
        <w:r w:rsidRPr="00454B3E">
          <w:rPr>
            <w:rFonts w:ascii="Arial" w:eastAsia="Times New Roman" w:hAnsi="Arial" w:cs="Arial"/>
            <w:b/>
            <w:szCs w:val="26"/>
            <w:lang w:eastAsia="tr-TR"/>
          </w:rPr>
          <w:br/>
          <w:t>Akarsular kayaları ve toprakları aşındırarak uzun yıllar sonra vadileri oluşturur. Ayrıca beraberinde taşıdıkları kum, toprak, çakıl vb. maddelerle deniz ve göl kenarlarında delta oluşturur.</w:t>
        </w:r>
      </w:ins>
    </w:p>
    <w:p w:rsidR="00454B3E" w:rsidRPr="00454B3E" w:rsidRDefault="00454B3E" w:rsidP="00454B3E">
      <w:pPr>
        <w:spacing w:before="100" w:beforeAutospacing="1" w:after="100" w:afterAutospacing="1" w:line="353" w:lineRule="atLeast"/>
        <w:rPr>
          <w:ins w:id="23" w:author="Unknown"/>
          <w:rFonts w:ascii="Arial" w:eastAsia="Times New Roman" w:hAnsi="Arial" w:cs="Arial"/>
          <w:b/>
          <w:szCs w:val="26"/>
          <w:lang w:eastAsia="tr-TR"/>
        </w:rPr>
      </w:pPr>
      <w:ins w:id="24" w:author="Unknown">
        <w:r w:rsidRPr="00454B3E">
          <w:rPr>
            <w:rFonts w:ascii="Arial" w:eastAsia="Times New Roman" w:hAnsi="Arial" w:cs="Arial"/>
            <w:b/>
            <w:bCs/>
            <w:lang w:eastAsia="tr-TR"/>
          </w:rPr>
          <w:t>YAĞMUR</w:t>
        </w:r>
        <w:r w:rsidRPr="00454B3E">
          <w:rPr>
            <w:rFonts w:ascii="Arial" w:eastAsia="Times New Roman" w:hAnsi="Arial" w:cs="Arial"/>
            <w:b/>
            <w:szCs w:val="26"/>
            <w:lang w:eastAsia="tr-TR"/>
          </w:rPr>
          <w:br/>
          <w:t>Şiddetli yağmur eriyen kar suları sele dönüşerek;</w:t>
        </w:r>
        <w:r w:rsidRPr="00454B3E">
          <w:rPr>
            <w:rFonts w:ascii="Arial" w:eastAsia="Times New Roman" w:hAnsi="Arial" w:cs="Arial"/>
            <w:b/>
            <w:szCs w:val="26"/>
            <w:lang w:eastAsia="tr-TR"/>
          </w:rPr>
          <w:br/>
          <w:t>» Toprak ve kayaları aşındırarak şekillerini değiştirir.</w:t>
        </w:r>
        <w:r w:rsidRPr="00454B3E">
          <w:rPr>
            <w:rFonts w:ascii="Arial" w:eastAsia="Times New Roman" w:hAnsi="Arial" w:cs="Arial"/>
            <w:b/>
            <w:szCs w:val="26"/>
            <w:lang w:eastAsia="tr-TR"/>
          </w:rPr>
          <w:br/>
          <w:t>» Tarım alanlarına zarar verir.</w:t>
        </w:r>
        <w:r w:rsidRPr="00454B3E">
          <w:rPr>
            <w:rFonts w:ascii="Arial" w:eastAsia="Times New Roman" w:hAnsi="Arial" w:cs="Arial"/>
            <w:b/>
            <w:szCs w:val="26"/>
            <w:lang w:eastAsia="tr-TR"/>
          </w:rPr>
          <w:br/>
          <w:t>» Yolları, köprüleri, evleri vb. yıkar, mal ve can kaybına neden olur.</w:t>
        </w:r>
        <w:r w:rsidRPr="00454B3E">
          <w:rPr>
            <w:rFonts w:ascii="Arial" w:eastAsia="Times New Roman" w:hAnsi="Arial" w:cs="Arial"/>
            <w:b/>
            <w:szCs w:val="26"/>
            <w:lang w:eastAsia="tr-TR"/>
          </w:rPr>
          <w:br/>
          <w:t>» Tarihi eserler ve eski yapılara zarar verir.</w:t>
        </w:r>
        <w:r w:rsidRPr="00454B3E">
          <w:rPr>
            <w:rFonts w:ascii="Arial" w:eastAsia="Times New Roman" w:hAnsi="Arial" w:cs="Arial"/>
            <w:b/>
            <w:szCs w:val="26"/>
            <w:lang w:eastAsia="tr-TR"/>
          </w:rPr>
          <w:br/>
          <w:t>» Hava kirliliği durumunda, asit yağmurları oluşturarak, tarım alanına, ormanlara ve tüm canlılara zarar verir.</w:t>
        </w:r>
      </w:ins>
    </w:p>
    <w:p w:rsidR="00454B3E" w:rsidRPr="00454B3E" w:rsidRDefault="00454B3E" w:rsidP="00454B3E">
      <w:pPr>
        <w:spacing w:before="100" w:beforeAutospacing="1" w:after="100" w:afterAutospacing="1" w:line="353" w:lineRule="atLeast"/>
        <w:rPr>
          <w:ins w:id="25" w:author="Unknown"/>
          <w:rFonts w:ascii="Arial" w:eastAsia="Times New Roman" w:hAnsi="Arial" w:cs="Arial"/>
          <w:b/>
          <w:szCs w:val="26"/>
          <w:lang w:eastAsia="tr-TR"/>
        </w:rPr>
      </w:pPr>
      <w:ins w:id="26" w:author="Unknown">
        <w:r w:rsidRPr="00454B3E">
          <w:rPr>
            <w:rFonts w:ascii="Arial" w:eastAsia="Times New Roman" w:hAnsi="Arial" w:cs="Arial"/>
            <w:b/>
            <w:szCs w:val="26"/>
            <w:lang w:eastAsia="tr-TR"/>
          </w:rPr>
          <w:t>Yağmur suları ve rüzgarın aşındırma etkisiyle bazı bölgelerde mantara benzer ilginç yapılar oluşmuştur. Örneğin: Peri bacaları.</w:t>
        </w:r>
      </w:ins>
    </w:p>
    <w:p w:rsidR="00163411" w:rsidRPr="00454B3E" w:rsidRDefault="00454B3E" w:rsidP="00454B3E">
      <w:pPr>
        <w:spacing w:before="100" w:beforeAutospacing="1" w:after="100" w:afterAutospacing="1" w:line="353" w:lineRule="atLeast"/>
        <w:rPr>
          <w:rFonts w:ascii="Arial" w:eastAsia="Times New Roman" w:hAnsi="Arial" w:cs="Arial"/>
          <w:b/>
          <w:szCs w:val="26"/>
          <w:lang w:eastAsia="tr-TR"/>
        </w:rPr>
      </w:pPr>
      <w:ins w:id="27" w:author="Unknown">
        <w:r w:rsidRPr="00454B3E">
          <w:rPr>
            <w:rFonts w:ascii="Arial" w:eastAsia="Times New Roman" w:hAnsi="Arial" w:cs="Arial"/>
            <w:b/>
            <w:bCs/>
            <w:lang w:eastAsia="tr-TR"/>
          </w:rPr>
          <w:t>SICAKLIK DEĞİŞİMİ</w:t>
        </w:r>
        <w:r w:rsidRPr="00454B3E">
          <w:rPr>
            <w:rFonts w:ascii="Arial" w:eastAsia="Times New Roman" w:hAnsi="Arial" w:cs="Arial"/>
            <w:b/>
            <w:szCs w:val="26"/>
            <w:lang w:eastAsia="tr-TR"/>
          </w:rPr>
          <w:br/>
          <w:t>Yüksek sıcakta ve ya ortam sıcaklığının gece ile gündüz arasında büyük farklılık gösterdiği yerlerde: Doğal ve yapay maddelerin yapıları değişir, bozulmaya uğrarlar. Örneğin; kayaçların arasında biriken su donar. Donan su kaynaçların parçalanmasına neden olur. Kaynaçlar rüzgarın ve suyun aşırması sonucu toprağa dönüşür.</w:t>
        </w:r>
      </w:ins>
    </w:p>
    <w:sectPr w:rsidR="00163411" w:rsidRPr="00454B3E" w:rsidSect="00454B3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compat/>
  <w:rsids>
    <w:rsidRoot w:val="00454B3E"/>
    <w:rsid w:val="00163411"/>
    <w:rsid w:val="001A0A18"/>
    <w:rsid w:val="002B6CC4"/>
    <w:rsid w:val="00454B3E"/>
    <w:rsid w:val="00646A0B"/>
    <w:rsid w:val="00AC3F3C"/>
    <w:rsid w:val="00DF37BB"/>
    <w:rsid w:val="00FC42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411"/>
  </w:style>
  <w:style w:type="paragraph" w:styleId="Balk1">
    <w:name w:val="heading 1"/>
    <w:basedOn w:val="Normal"/>
    <w:link w:val="Balk1Char"/>
    <w:uiPriority w:val="9"/>
    <w:qFormat/>
    <w:rsid w:val="00454B3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54B3E"/>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454B3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13y">
    <w:name w:val="f13y"/>
    <w:basedOn w:val="VarsaylanParagrafYazTipi"/>
    <w:rsid w:val="00454B3E"/>
  </w:style>
  <w:style w:type="character" w:customStyle="1" w:styleId="apple-converted-space">
    <w:name w:val="apple-converted-space"/>
    <w:basedOn w:val="VarsaylanParagrafYazTipi"/>
    <w:rsid w:val="00454B3E"/>
  </w:style>
  <w:style w:type="character" w:styleId="Gl">
    <w:name w:val="Strong"/>
    <w:basedOn w:val="VarsaylanParagrafYazTipi"/>
    <w:uiPriority w:val="22"/>
    <w:qFormat/>
    <w:rsid w:val="00454B3E"/>
    <w:rPr>
      <w:b/>
      <w:bCs/>
    </w:rPr>
  </w:style>
  <w:style w:type="paragraph" w:styleId="BalonMetni">
    <w:name w:val="Balloon Text"/>
    <w:basedOn w:val="Normal"/>
    <w:link w:val="BalonMetniChar"/>
    <w:uiPriority w:val="99"/>
    <w:semiHidden/>
    <w:unhideWhenUsed/>
    <w:rsid w:val="00454B3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54B3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70142889">
      <w:bodyDiv w:val="1"/>
      <w:marLeft w:val="0"/>
      <w:marRight w:val="0"/>
      <w:marTop w:val="0"/>
      <w:marBottom w:val="0"/>
      <w:divBdr>
        <w:top w:val="none" w:sz="0" w:space="0" w:color="auto"/>
        <w:left w:val="none" w:sz="0" w:space="0" w:color="auto"/>
        <w:bottom w:val="none" w:sz="0" w:space="0" w:color="auto"/>
        <w:right w:val="none" w:sz="0" w:space="0" w:color="auto"/>
      </w:divBdr>
      <w:divsChild>
        <w:div w:id="1096361435">
          <w:marLeft w:val="408"/>
          <w:marRight w:val="408"/>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591</Words>
  <Characters>3373</Characters>
  <Application>Microsoft Office Word</Application>
  <DocSecurity>0</DocSecurity>
  <Lines>28</Lines>
  <Paragraphs>7</Paragraphs>
  <ScaleCrop>false</ScaleCrop>
  <Manager>www.egitimdeposu.net</Manager>
  <Company>www.egitimdeposu.net</Company>
  <LinksUpToDate>false</LinksUpToDate>
  <CharactersWithSpaces>3957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4</cp:revision>
  <dcterms:created xsi:type="dcterms:W3CDTF">2014-11-12T06:55:00Z</dcterms:created>
  <dcterms:modified xsi:type="dcterms:W3CDTF">2014-11-13T07:22:00Z</dcterms:modified>
  <cp:category>www.sorubak.com</cp:category>
</cp:coreProperties>
</file>