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FC1" w:rsidRDefault="007E576B" w:rsidP="00E04FC1">
      <w:pPr>
        <w:pStyle w:val="NormalWeb"/>
      </w:pPr>
      <w:r>
        <w:rPr>
          <w:rStyle w:val="Gl"/>
          <w:rFonts w:ascii="Arial Black" w:hAnsi="Arial Black"/>
          <w:color w:val="000000"/>
        </w:rPr>
        <w:t>S</w:t>
      </w:r>
      <w:r w:rsidR="00E04FC1">
        <w:rPr>
          <w:rStyle w:val="Gl"/>
          <w:rFonts w:ascii="Arial Black" w:hAnsi="Arial Black"/>
          <w:color w:val="000000"/>
        </w:rPr>
        <w:t>ağlık ile ilgili özlü sözler</w:t>
      </w:r>
    </w:p>
    <w:p w:rsidR="00E04FC1" w:rsidRDefault="00E04FC1" w:rsidP="00E04FC1">
      <w:pPr>
        <w:pStyle w:val="NormalWeb"/>
      </w:pPr>
      <w:r>
        <w:rPr>
          <w:color w:val="000000"/>
        </w:rPr>
        <w:t>Hasta olmayan sağlığın değerini bilemez.</w:t>
      </w:r>
      <w:r>
        <w:br/>
      </w:r>
      <w:r>
        <w:rPr>
          <w:color w:val="000000"/>
        </w:rPr>
        <w:t>* Demir nemden, insan gamdan çürür.</w:t>
      </w:r>
      <w:r>
        <w:br/>
      </w:r>
      <w:r>
        <w:rPr>
          <w:color w:val="000000"/>
        </w:rPr>
        <w:t>* Can boğazdan gelir.</w:t>
      </w:r>
      <w:r>
        <w:br/>
      </w:r>
      <w:r>
        <w:rPr>
          <w:color w:val="000000"/>
        </w:rPr>
        <w:t>* Hastaya döşek sorulmaz.</w:t>
      </w:r>
      <w:r>
        <w:br/>
      </w:r>
      <w:r>
        <w:rPr>
          <w:color w:val="000000"/>
        </w:rPr>
        <w:t>* Ağacı kurt, insanı dert yer.</w:t>
      </w:r>
      <w:r>
        <w:br/>
      </w:r>
      <w:r>
        <w:rPr>
          <w:color w:val="000000"/>
        </w:rPr>
        <w:t>* Mutlu yaşamak, ömrü uzatır.</w:t>
      </w:r>
      <w:r>
        <w:br/>
      </w:r>
      <w:r>
        <w:rPr>
          <w:color w:val="000000"/>
        </w:rPr>
        <w:t>* Sağlıktan büyük zenginlik yoktur.</w:t>
      </w:r>
      <w:r>
        <w:br/>
      </w:r>
      <w:r>
        <w:rPr>
          <w:color w:val="000000"/>
        </w:rPr>
        <w:t>* Ayağını sıcak tut başını serin, gönlünü ferah tut düşünme derin.</w:t>
      </w:r>
      <w:r>
        <w:br/>
      </w:r>
      <w:r>
        <w:rPr>
          <w:color w:val="000000"/>
        </w:rPr>
        <w:t>* Derdini saklayan derman bulamaz.</w:t>
      </w:r>
      <w:r>
        <w:br/>
      </w:r>
      <w:r>
        <w:rPr>
          <w:color w:val="000000"/>
        </w:rPr>
        <w:t>* Duvarı nem, yiğidi gam yıkar.</w:t>
      </w:r>
      <w:r>
        <w:br/>
      </w:r>
      <w:r>
        <w:rPr>
          <w:color w:val="000000"/>
        </w:rPr>
        <w:t>* Sağlam kafa, sağlam vücutta bulunur.</w:t>
      </w:r>
      <w:r>
        <w:br/>
      </w:r>
      <w:r>
        <w:rPr>
          <w:color w:val="000000"/>
        </w:rPr>
        <w:t>* Olmaya devlet cihanda bir nefes sıhhat gibi.</w:t>
      </w:r>
      <w:r>
        <w:br/>
      </w:r>
      <w:r>
        <w:rPr>
          <w:color w:val="000000"/>
        </w:rPr>
        <w:t>* Neşe sindirimi kolaylaştırır.</w:t>
      </w:r>
      <w:r>
        <w:br/>
      </w:r>
      <w:r>
        <w:rPr>
          <w:color w:val="000000"/>
        </w:rPr>
        <w:t>* Güneş giren eve doktor girmez.</w:t>
      </w:r>
      <w:r>
        <w:br/>
      </w:r>
      <w:r>
        <w:rPr>
          <w:color w:val="000000"/>
        </w:rPr>
        <w:t>* Sağlığı olanın umudu, umudu olanın her şeyi vardır.</w:t>
      </w:r>
      <w:r>
        <w:br/>
      </w:r>
      <w:r>
        <w:rPr>
          <w:color w:val="000000"/>
        </w:rPr>
        <w:t>* Her şeyin başı sağlıktır.</w:t>
      </w:r>
      <w:r>
        <w:br/>
      </w:r>
      <w:r>
        <w:rPr>
          <w:color w:val="000000"/>
        </w:rPr>
        <w:t>* Hastanın yaşı değil, hastalığın yaşı önemli</w:t>
      </w:r>
    </w:p>
    <w:p w:rsidR="00E04FC1" w:rsidRDefault="00E04FC1" w:rsidP="00E04FC1">
      <w:pPr>
        <w:pStyle w:val="NormalWeb"/>
      </w:pPr>
      <w:r>
        <w:rPr>
          <w:rStyle w:val="Gl"/>
          <w:color w:val="000000"/>
        </w:rPr>
        <w:t> </w:t>
      </w:r>
    </w:p>
    <w:p w:rsidR="00E04FC1" w:rsidRDefault="00E04FC1" w:rsidP="00E04FC1">
      <w:pPr>
        <w:pStyle w:val="NormalWeb"/>
      </w:pPr>
      <w:r>
        <w:rPr>
          <w:color w:val="000000"/>
        </w:rPr>
        <w:t>Sağlıklı Olmak istiyorsan Sağlığı Bozucak Kötü Şeylerden Kaçıcaksın..</w:t>
      </w:r>
      <w:r>
        <w:br/>
      </w:r>
      <w:r>
        <w:br/>
      </w:r>
      <w:r>
        <w:rPr>
          <w:color w:val="000000"/>
        </w:rPr>
        <w:t>♥  Hayattaki En Önemli Şey Hayatınız için Sağlıkdır Sonra iş ve diğerleri Gelir Ama önce Sağlık!</w:t>
      </w:r>
      <w:r>
        <w:br/>
      </w:r>
      <w:r>
        <w:br/>
      </w:r>
      <w:r>
        <w:rPr>
          <w:color w:val="000000"/>
        </w:rPr>
        <w:t>♥  Sağlıklı Bir Bedende En Güzel uyum Gösteren Sağlam Bir Kafadır...</w:t>
      </w:r>
      <w:r>
        <w:br/>
      </w:r>
      <w:r>
        <w:br/>
      </w:r>
      <w:r>
        <w:rPr>
          <w:color w:val="000000"/>
        </w:rPr>
        <w:t>♥  Sağlık Bütün iyiLikLerin Anasıdır önce Sağlık..</w:t>
      </w:r>
      <w:r>
        <w:br/>
      </w:r>
      <w:r>
        <w:br/>
      </w:r>
      <w:r>
        <w:rPr>
          <w:color w:val="000000"/>
        </w:rPr>
        <w:t>♥  Bu Hayatta Tek iStediğim Sağlık Sonra Gerisi Zaten gelir Sağlık Olduktan Sonra herşey Giderilir..</w:t>
      </w:r>
      <w:r>
        <w:br/>
      </w:r>
      <w:r>
        <w:br/>
      </w:r>
      <w:r>
        <w:rPr>
          <w:color w:val="000000"/>
        </w:rPr>
        <w:t>♥  Bozulan Bir Sağlık Tedavi Altına Alınmalıdır Hemen iLeride Daha Büyük Sorunlar Çıkabilir.</w:t>
      </w:r>
      <w:r>
        <w:br/>
      </w:r>
      <w:r>
        <w:br/>
      </w:r>
      <w:r>
        <w:rPr>
          <w:color w:val="000000"/>
        </w:rPr>
        <w:t>♥  Sağlık Dış Görünüşle Değil iç Görünüşle Tam Anlam Kazanır.</w:t>
      </w:r>
      <w:r>
        <w:br/>
      </w:r>
      <w:r>
        <w:br/>
      </w:r>
      <w:r>
        <w:rPr>
          <w:color w:val="000000"/>
        </w:rPr>
        <w:t>♥  Sağlıklıyım Demek iStiyorsan içki ve Sigaradan uzak Durmalısın.</w:t>
      </w:r>
      <w:r>
        <w:br/>
      </w:r>
      <w:r>
        <w:br/>
      </w:r>
      <w:r>
        <w:rPr>
          <w:color w:val="000000"/>
        </w:rPr>
        <w:t>♥  Sağlıklı yaşayan En iyi insan Grubu Sporculardır.</w:t>
      </w:r>
      <w:r>
        <w:br/>
      </w:r>
      <w:r>
        <w:br/>
      </w:r>
      <w:r>
        <w:rPr>
          <w:color w:val="000000"/>
        </w:rPr>
        <w:t>♥  Spor Yap Hayatın KurtulSun, Sıgara, Alkol Al Hayatın zehir Olsun.</w:t>
      </w:r>
      <w:r>
        <w:br/>
      </w:r>
      <w:r>
        <w:br/>
      </w:r>
      <w:r>
        <w:rPr>
          <w:color w:val="000000"/>
        </w:rPr>
        <w:t>♥  Hergün Yürümek Sağlığınızın Yolunu Uzatır.</w:t>
      </w:r>
      <w:r>
        <w:br/>
      </w:r>
      <w:r>
        <w:br/>
      </w:r>
      <w:r>
        <w:rPr>
          <w:color w:val="000000"/>
        </w:rPr>
        <w:t>♥  Dert, Stress Sağlıgınıza Çok Etki Edicek Kötü Faktörlerdendir.</w:t>
      </w:r>
      <w:r>
        <w:br/>
      </w:r>
      <w:r>
        <w:br/>
      </w:r>
      <w:r>
        <w:rPr>
          <w:color w:val="000000"/>
        </w:rPr>
        <w:t>♥  Meyve ve Sebze Vücudun En büyük Sağlık Deposudur.</w:t>
      </w:r>
      <w:r>
        <w:br/>
      </w:r>
      <w:r>
        <w:lastRenderedPageBreak/>
        <w:br/>
      </w:r>
      <w:r>
        <w:rPr>
          <w:color w:val="000000"/>
        </w:rPr>
        <w:t>♥  Sağlığımıza Dikkat Etmek için yediğimiz Besinleride Seçmemiz Gerekir Örneğin Meyvalar ve Sebsezeler Gibi..</w:t>
      </w:r>
      <w:r>
        <w:br/>
      </w:r>
      <w:r>
        <w:br/>
      </w:r>
      <w:r>
        <w:rPr>
          <w:color w:val="000000"/>
        </w:rPr>
        <w:t>♥  Sağlıklı Bir vücut Kötülüklere Karşı Katı Olandır.</w:t>
      </w:r>
    </w:p>
    <w:p w:rsidR="00E04FC1" w:rsidRDefault="00E04FC1" w:rsidP="00E04FC1">
      <w:pPr>
        <w:pStyle w:val="NormalWeb"/>
      </w:pPr>
      <w:r>
        <w:rPr>
          <w:color w:val="000000"/>
        </w:rPr>
        <w:t> </w:t>
      </w:r>
    </w:p>
    <w:p w:rsidR="00E04FC1" w:rsidRDefault="00E04FC1" w:rsidP="00E04FC1">
      <w:pPr>
        <w:pStyle w:val="NormalWeb"/>
      </w:pPr>
      <w:r>
        <w:rPr>
          <w:rStyle w:val="Gl"/>
          <w:color w:val="000000"/>
        </w:rPr>
        <w:t>Tıp bayramı ile ilgili en güzel mesajlar </w:t>
      </w:r>
    </w:p>
    <w:p w:rsidR="00E04FC1" w:rsidRDefault="00E04FC1" w:rsidP="00E04FC1">
      <w:pPr>
        <w:pStyle w:val="NormalWeb"/>
      </w:pPr>
      <w:r>
        <w:rPr>
          <w:color w:val="000000"/>
        </w:rPr>
        <w:t>*İnsanı yaşatmayı ve insanın acısını azaltmayı, insanlığa daha nitelikli bir yaşam sunmayı amaç edinen, bu kutsal, saygın ve onurlu mesleği büyük özveriyle yerine getiren tıp çalışanlarımızın insan yaşamına saygıyı ifade eden 14 Mart Tıp bayramını kutluyor başarılı çalışmalarınızın devamını diliyorum.</w:t>
      </w:r>
    </w:p>
    <w:p w:rsidR="00E04FC1" w:rsidRDefault="00E04FC1" w:rsidP="00E04FC1">
      <w:pPr>
        <w:pStyle w:val="NormalWeb"/>
        <w:rPr>
          <w:ins w:id="0" w:author="Unknown"/>
        </w:rPr>
      </w:pPr>
      <w:ins w:id="1" w:author="Unknown">
        <w:r>
          <w:rPr>
            <w:color w:val="000000"/>
          </w:rPr>
          <w:t>*Sağlık hizmetlerinin ülkemizde en üst seviyeye çıkarılması için fedakarca çalışan ve sağlık alanında değerli katkılarda bulunan doktorlarımızın ve tüm sağlık çalışanlarımızın Tıp Bayramı’nı kutlarım.</w:t>
        </w:r>
      </w:ins>
    </w:p>
    <w:p w:rsidR="00E04FC1" w:rsidRDefault="00E04FC1" w:rsidP="00E04FC1">
      <w:pPr>
        <w:pStyle w:val="NormalWeb"/>
        <w:rPr>
          <w:ins w:id="2" w:author="Unknown"/>
        </w:rPr>
      </w:pPr>
      <w:ins w:id="3" w:author="Unknown">
        <w:r>
          <w:rPr>
            <w:color w:val="000000"/>
          </w:rPr>
          <w:t>*Tıp mensuplarının Tıp Bayramını en içten duygularımla kutlar, çalışmalarında başarılar dilerim</w:t>
        </w:r>
      </w:ins>
    </w:p>
    <w:p w:rsidR="00E04FC1" w:rsidRDefault="00E04FC1" w:rsidP="00E04FC1">
      <w:pPr>
        <w:pStyle w:val="NormalWeb"/>
        <w:rPr>
          <w:ins w:id="4" w:author="Unknown"/>
        </w:rPr>
      </w:pPr>
      <w:ins w:id="5" w:author="Unknown">
        <w:r>
          <w:rPr>
            <w:color w:val="000000"/>
          </w:rPr>
          <w:t>*Karşılaştığınız türlü güçlüklere rağmen, kutsal mesleğinizin icrasında yurttaşlarımızın sağlık sorunlarının çözümüne yönelik insanüstü gayretiniz bizler için iftihar kaynağıdır.Bu vesileyle tugbam.com adına size minnet ve şükran duygularımı ifade etmeyi bir görev sayar, 14 Mart Tıp Bayramınızı içten duygularımla kutlarım.</w:t>
        </w:r>
      </w:ins>
    </w:p>
    <w:p w:rsidR="00E04FC1" w:rsidRDefault="00E04FC1" w:rsidP="00E04FC1">
      <w:pPr>
        <w:pStyle w:val="NormalWeb"/>
        <w:rPr>
          <w:ins w:id="6" w:author="Unknown"/>
        </w:rPr>
      </w:pPr>
      <w:ins w:id="7" w:author="Unknown">
        <w:r>
          <w:rPr>
            <w:color w:val="000000"/>
          </w:rPr>
          <w:t>*Gece-gündüz, kar-çamur, bayram-tatil demeden büyük bir özveriyle insanların sağlıklı ve daha sağlıklı yaşaması için ellerinden gelen her türlü çabayı esirgemeyen, sunan verilen görevleri zamanında ve tam yapan tüm sağlık çalışanlarının 14 Mart Tıp Bayramlarını kutlarım</w:t>
        </w:r>
      </w:ins>
    </w:p>
    <w:p w:rsidR="00E04FC1" w:rsidRDefault="00E04FC1" w:rsidP="00E04FC1">
      <w:pPr>
        <w:pStyle w:val="NormalWeb"/>
        <w:rPr>
          <w:ins w:id="8" w:author="Unknown"/>
        </w:rPr>
      </w:pPr>
      <w:ins w:id="9" w:author="Unknown">
        <w:r>
          <w:rPr>
            <w:color w:val="000000"/>
          </w:rPr>
          <w:t>*Sağlıklı toplum olabilme yolunda ve vatandaşlarımızın sağlık hizmetlerinden tam manasıyla yararlanabilmeleri adına var gücüyle çalışan, doktorlarımız başta olmak üzere tüm sağlık personelimizin 14 Mart Tıp Bayramını kutlarım.</w:t>
        </w:r>
      </w:ins>
    </w:p>
    <w:p w:rsidR="00E04FC1" w:rsidRDefault="00E04FC1" w:rsidP="00E04FC1">
      <w:pPr>
        <w:pStyle w:val="NormalWeb"/>
        <w:rPr>
          <w:ins w:id="10" w:author="Unknown"/>
        </w:rPr>
      </w:pPr>
      <w:ins w:id="11" w:author="Unknown">
        <w:r>
          <w:rPr>
            <w:color w:val="000000"/>
          </w:rPr>
          <w:t>*Bir nefeslik sıhhatin bile değerinin ölçülemeyeceğinin bilincinde olarak; sağlık sektörü çalışanlarına sevgi ve şükranlarımı sunar, Tıp Bayramlarını kutlar, tüm insanlık için sağlık ve huzur dolu bir yaşam temenni ederim.</w:t>
        </w:r>
      </w:ins>
    </w:p>
    <w:p w:rsidR="00E04FC1" w:rsidRDefault="007E576B" w:rsidP="00E04FC1">
      <w:pPr>
        <w:pStyle w:val="NormalWeb"/>
        <w:rPr>
          <w:ins w:id="12" w:author="Unknown"/>
        </w:rPr>
      </w:pPr>
      <w:hyperlink r:id="rId4" w:history="1">
        <w:r w:rsidRPr="00B14EEF">
          <w:rPr>
            <w:rStyle w:val="Kpr"/>
          </w:rPr>
          <w:t>www.sorubak.com</w:t>
        </w:r>
      </w:hyperlink>
      <w:r>
        <w:t xml:space="preserve"> </w:t>
      </w:r>
    </w:p>
    <w:p w:rsidR="003C5C0C" w:rsidRDefault="003C5C0C"/>
    <w:sectPr w:rsidR="003C5C0C" w:rsidSect="003A7F3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E04FC1"/>
    <w:rsid w:val="003A7F38"/>
    <w:rsid w:val="003C5C0C"/>
    <w:rsid w:val="007E576B"/>
    <w:rsid w:val="00E04F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F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04FC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E04FC1"/>
    <w:rPr>
      <w:b/>
      <w:bCs/>
    </w:rPr>
  </w:style>
  <w:style w:type="character" w:styleId="Kpr">
    <w:name w:val="Hyperlink"/>
    <w:basedOn w:val="VarsaylanParagrafYazTipi"/>
    <w:uiPriority w:val="99"/>
    <w:unhideWhenUsed/>
    <w:rsid w:val="007E576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98067632">
      <w:bodyDiv w:val="1"/>
      <w:marLeft w:val="0"/>
      <w:marRight w:val="0"/>
      <w:marTop w:val="0"/>
      <w:marBottom w:val="0"/>
      <w:divBdr>
        <w:top w:val="none" w:sz="0" w:space="0" w:color="auto"/>
        <w:left w:val="none" w:sz="0" w:space="0" w:color="auto"/>
        <w:bottom w:val="none" w:sz="0" w:space="0" w:color="auto"/>
        <w:right w:val="none" w:sz="0" w:space="0" w:color="auto"/>
      </w:divBdr>
      <w:divsChild>
        <w:div w:id="836771328">
          <w:marLeft w:val="0"/>
          <w:marRight w:val="0"/>
          <w:marTop w:val="0"/>
          <w:marBottom w:val="0"/>
          <w:divBdr>
            <w:top w:val="none" w:sz="0" w:space="0" w:color="auto"/>
            <w:left w:val="none" w:sz="0" w:space="0" w:color="auto"/>
            <w:bottom w:val="none" w:sz="0" w:space="0" w:color="auto"/>
            <w:right w:val="none" w:sz="0" w:space="0" w:color="auto"/>
          </w:divBdr>
          <w:divsChild>
            <w:div w:id="446049371">
              <w:marLeft w:val="0"/>
              <w:marRight w:val="0"/>
              <w:marTop w:val="0"/>
              <w:marBottom w:val="0"/>
              <w:divBdr>
                <w:top w:val="none" w:sz="0" w:space="0" w:color="auto"/>
                <w:left w:val="none" w:sz="0" w:space="0" w:color="auto"/>
                <w:bottom w:val="none" w:sz="0" w:space="0" w:color="auto"/>
                <w:right w:val="none" w:sz="0" w:space="0" w:color="auto"/>
              </w:divBdr>
              <w:divsChild>
                <w:div w:id="40090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520</Words>
  <Characters>2969</Characters>
  <Application>Microsoft Office Word</Application>
  <DocSecurity>0</DocSecurity>
  <Lines>24</Lines>
  <Paragraphs>6</Paragraphs>
  <ScaleCrop>false</ScaleCrop>
  <Company/>
  <LinksUpToDate>false</LinksUpToDate>
  <CharactersWithSpaces>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2014-02-21T19:21:00Z</dcterms:created>
  <dcterms:modified xsi:type="dcterms:W3CDTF">2014-02-24T16:52:00Z</dcterms:modified>
  <cp:category>www.sorubak.com</cp:category>
</cp:coreProperties>
</file>