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Tıp Bayramı</w:t>
      </w:r>
    </w:p>
    <w:p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Tıp bayramı bugünler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On dört martta kutlanır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Doktora gitmeyenler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Hastalığa katlanır</w:t>
      </w:r>
      <w:hyperlink r:id="rId4" w:history="1">
        <w:r w:rsidRPr="00232F5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</w:hyperlink>
    </w:p>
    <w:p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İnsan kıymetli varlık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Onun dengi bulunmaz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Çaresiz ihtiyarlık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Onun çaresi olmaz</w:t>
      </w:r>
      <w:hyperlink r:id="rId5" w:history="1">
        <w:r w:rsidRPr="00232F5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</w:hyperlink>
    </w:p>
    <w:p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Kıymetli her uzvumuz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Her biri büyük servet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Her zaman tek arzumuz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Olmasın hiç eziyet.</w:t>
      </w:r>
    </w:p>
    <w:p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Tıp ilmi geliştikçe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Aşılar bulunuyor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Her hastalık gittikçe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Tedavi olunuyor</w:t>
      </w:r>
    </w:p>
    <w:p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Sağlık en önce gelir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Kıymetini bilmeli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Bazen ihmal edilir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Tedavi edilmeli</w:t>
      </w:r>
    </w:p>
    <w:p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Güvenip doktorlara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Sözlerini tutmalı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Düşmeden yataklara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Hastalığı atmalı</w:t>
      </w:r>
      <w:hyperlink r:id="rId6" w:history="1">
        <w:r w:rsidRPr="00232F5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</w:hyperlink>
    </w:p>
    <w:p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Kasım Kaplan</w:t>
      </w:r>
    </w:p>
    <w:p w:rsidR="00232F53" w:rsidRPr="00232F53" w:rsidRDefault="00232F53" w:rsidP="00232F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HASTANE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Ateş, nabız, kızamık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Tansiyon, kırık,çıkık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Her zaman yanımızda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Hastane bize sağlık.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Gecede gündüzlerde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Acil servis bizlerle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Sağlığını istersen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Sana şifa hastane.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Hasta mısın denilmez..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Alim olmak gerekmez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Hastaneye gitmeye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Hasta olmak gerekmez</w:t>
      </w:r>
    </w:p>
    <w:p w:rsidR="00232F53" w:rsidRPr="00232F53" w:rsidRDefault="00232F53" w:rsidP="00232F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TIP BAYRAMI – 14 MART</w:t>
      </w:r>
    </w:p>
    <w:p w:rsidR="00232F53" w:rsidRPr="00232F53" w:rsidRDefault="00232F53" w:rsidP="00232F53">
      <w:pPr>
        <w:spacing w:before="100" w:beforeAutospacing="1" w:after="100" w:afterAutospacing="1" w:line="240" w:lineRule="auto"/>
        <w:rPr>
          <w:ins w:id="0" w:author="Unknown"/>
          <w:rFonts w:ascii="Times New Roman" w:eastAsia="Times New Roman" w:hAnsi="Times New Roman" w:cs="Times New Roman"/>
          <w:sz w:val="24"/>
          <w:szCs w:val="24"/>
        </w:rPr>
      </w:pPr>
      <w:ins w:id="1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Yaşam sağlık demekse, koruması temelden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Sevgi sıcaklığında, hemşiresi doktoru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Mesleğine adalı canla başla gönülden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Hepsi şifa perisi, özveri emektarı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Tıbbın üstünlüğüyle, sağlığın anahtarı.</w:t>
        </w:r>
      </w:ins>
    </w:p>
    <w:p w:rsidR="00232F53" w:rsidRPr="00232F53" w:rsidRDefault="00232F53" w:rsidP="00232F53">
      <w:pPr>
        <w:spacing w:before="100" w:beforeAutospacing="1" w:after="100" w:afterAutospacing="1" w:line="240" w:lineRule="auto"/>
        <w:rPr>
          <w:ins w:id="2" w:author="Unknown"/>
          <w:rFonts w:ascii="Times New Roman" w:eastAsia="Times New Roman" w:hAnsi="Times New Roman" w:cs="Times New Roman"/>
          <w:sz w:val="24"/>
          <w:szCs w:val="24"/>
        </w:rPr>
      </w:pPr>
      <w:ins w:id="3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Her gün onca hastaya, aranır şifa derman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Bu ulvi görev için, farklı dallarda uzman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Tam bir ekip olarak, sanki birer kahraman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Hepsi şifa perisi, özveri emektarı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Tıbbın üstünlüğüyle, sağlığın anahtarı.</w:t>
        </w:r>
      </w:ins>
    </w:p>
    <w:p w:rsidR="00232F53" w:rsidRPr="00232F53" w:rsidRDefault="00232F53" w:rsidP="00232F53">
      <w:pPr>
        <w:spacing w:before="100" w:beforeAutospacing="1" w:after="100" w:afterAutospacing="1" w:line="240" w:lineRule="auto"/>
        <w:rPr>
          <w:ins w:id="4" w:author="Unknown"/>
          <w:rFonts w:ascii="Times New Roman" w:eastAsia="Times New Roman" w:hAnsi="Times New Roman" w:cs="Times New Roman"/>
          <w:sz w:val="24"/>
          <w:szCs w:val="24"/>
        </w:rPr>
      </w:pPr>
      <w:ins w:id="5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Şartlar yetersiz olsa, gücüyle bulur imkân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Hep sağlığa yönelik gayret çaba onlardan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En acil durumlarda iş başında her zaman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Hepsi şifa perisi, özveri emektarı.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Tıbbın üstünlüğüyle, sağlığın anahtarı</w:t>
        </w:r>
        <w:r w:rsidR="006B4F81"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fldChar w:fldCharType="begin"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instrText xml:space="preserve"> HYPERLINK "http://www.birgaripmatematikci.com/ogretmenler-icin/belirli-gun-ve-haftalar.html" </w:instrText>
        </w:r>
        <w:r w:rsidR="006B4F81"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fldChar w:fldCharType="separate"/>
        </w:r>
        <w:r w:rsidRPr="00232F5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6B4F81"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fldChar w:fldCharType="end"/>
        </w:r>
      </w:ins>
    </w:p>
    <w:p w:rsidR="00232F53" w:rsidRPr="00232F53" w:rsidRDefault="00232F53" w:rsidP="00232F53">
      <w:pPr>
        <w:spacing w:before="100" w:beforeAutospacing="1" w:after="100" w:afterAutospacing="1" w:line="240" w:lineRule="auto"/>
        <w:rPr>
          <w:ins w:id="6" w:author="Unknown"/>
          <w:rFonts w:ascii="Times New Roman" w:eastAsia="Times New Roman" w:hAnsi="Times New Roman" w:cs="Times New Roman"/>
          <w:sz w:val="24"/>
          <w:szCs w:val="24"/>
        </w:rPr>
      </w:pPr>
      <w:ins w:id="7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Tanrı’nın lütfü bize, sağlık en büyük servet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Lâkin hastalandık mı, herkes tıbba emanet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İşçi arılar gibi personelde pür hizmet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Hepsi şifa perisi, özveri emektarı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Tıbbın üstünlüğüyle, sağlığın anahtarı.</w:t>
        </w:r>
      </w:ins>
    </w:p>
    <w:p w:rsidR="00232F53" w:rsidRPr="00232F53" w:rsidRDefault="00232F53" w:rsidP="00232F53">
      <w:pPr>
        <w:spacing w:before="100" w:beforeAutospacing="1" w:after="100" w:afterAutospacing="1" w:line="240" w:lineRule="auto"/>
        <w:rPr>
          <w:ins w:id="8" w:author="Unknown"/>
          <w:rFonts w:ascii="Times New Roman" w:eastAsia="Times New Roman" w:hAnsi="Times New Roman" w:cs="Times New Roman"/>
          <w:sz w:val="24"/>
          <w:szCs w:val="24"/>
        </w:rPr>
      </w:pPr>
      <w:ins w:id="9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Modern tıp her alanda, çağa uygun olmalı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Organ nakli bağışı; yaygın hale gelmeli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Duyarlı desteklerle, hasta şifa bulmalı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Hepsi şifa perisi, özveri emektarı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Tıbbın üstünlüğüyle, sağlığın anahtarı.</w:t>
        </w:r>
      </w:ins>
    </w:p>
    <w:p w:rsidR="00232F53" w:rsidRPr="00232F53" w:rsidRDefault="00232F53" w:rsidP="00232F53">
      <w:pPr>
        <w:spacing w:before="100" w:beforeAutospacing="1" w:after="100" w:afterAutospacing="1" w:line="240" w:lineRule="auto"/>
        <w:rPr>
          <w:ins w:id="10" w:author="Unknown"/>
          <w:rFonts w:ascii="Times New Roman" w:eastAsia="Times New Roman" w:hAnsi="Times New Roman" w:cs="Times New Roman"/>
          <w:sz w:val="24"/>
          <w:szCs w:val="24"/>
        </w:rPr>
      </w:pPr>
      <w:ins w:id="11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Gülşen Şenderin</w:t>
        </w:r>
      </w:ins>
    </w:p>
    <w:p w:rsidR="00232F53" w:rsidRPr="00232F53" w:rsidRDefault="00232F53" w:rsidP="00232F53">
      <w:pPr>
        <w:spacing w:before="100" w:beforeAutospacing="1" w:after="100" w:afterAutospacing="1" w:line="240" w:lineRule="auto"/>
        <w:rPr>
          <w:ins w:id="12" w:author="Unknown"/>
          <w:rFonts w:ascii="Times New Roman" w:eastAsia="Times New Roman" w:hAnsi="Times New Roman" w:cs="Times New Roman"/>
          <w:sz w:val="24"/>
          <w:szCs w:val="24"/>
        </w:rPr>
      </w:pPr>
      <w:ins w:id="13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 </w:t>
        </w:r>
      </w:ins>
    </w:p>
    <w:p w:rsidR="00232F53" w:rsidRPr="00232F53" w:rsidRDefault="00232F53" w:rsidP="00232F53">
      <w:pPr>
        <w:spacing w:before="100" w:beforeAutospacing="1" w:after="100" w:afterAutospacing="1" w:line="240" w:lineRule="auto"/>
        <w:rPr>
          <w:ins w:id="14" w:author="Unknown"/>
          <w:rFonts w:ascii="Times New Roman" w:eastAsia="Times New Roman" w:hAnsi="Times New Roman" w:cs="Times New Roman"/>
          <w:sz w:val="24"/>
          <w:szCs w:val="24"/>
        </w:rPr>
      </w:pPr>
      <w:ins w:id="15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 </w:t>
        </w:r>
      </w:ins>
    </w:p>
    <w:p w:rsidR="00232F53" w:rsidRPr="00232F53" w:rsidRDefault="00232F53" w:rsidP="00232F53">
      <w:pPr>
        <w:spacing w:before="100" w:beforeAutospacing="1" w:after="100" w:afterAutospacing="1" w:line="240" w:lineRule="auto"/>
        <w:rPr>
          <w:ins w:id="16" w:author="Unknown"/>
          <w:rFonts w:ascii="Times New Roman" w:eastAsia="Times New Roman" w:hAnsi="Times New Roman" w:cs="Times New Roman"/>
          <w:sz w:val="24"/>
          <w:szCs w:val="24"/>
        </w:rPr>
      </w:pPr>
      <w:ins w:id="17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 </w:t>
        </w:r>
      </w:ins>
    </w:p>
    <w:p w:rsidR="00232F53" w:rsidRPr="00232F53" w:rsidRDefault="00232F53" w:rsidP="00232F53">
      <w:pPr>
        <w:spacing w:after="0" w:line="240" w:lineRule="auto"/>
        <w:jc w:val="center"/>
        <w:rPr>
          <w:ins w:id="18" w:author="Unknown"/>
          <w:rFonts w:ascii="Times New Roman" w:eastAsia="Times New Roman" w:hAnsi="Times New Roman" w:cs="Times New Roman"/>
          <w:sz w:val="24"/>
          <w:szCs w:val="24"/>
        </w:rPr>
      </w:pPr>
      <w:ins w:id="19" w:author="Unknown">
        <w:r w:rsidRPr="00232F53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 </w:t>
        </w:r>
      </w:ins>
    </w:p>
    <w:p w:rsidR="00232F53" w:rsidRPr="00232F53" w:rsidRDefault="00232F53" w:rsidP="00232F53">
      <w:pPr>
        <w:spacing w:after="0" w:line="240" w:lineRule="auto"/>
        <w:rPr>
          <w:ins w:id="20" w:author="Unknown"/>
          <w:rFonts w:ascii="Times New Roman" w:eastAsia="Times New Roman" w:hAnsi="Times New Roman" w:cs="Times New Roman"/>
          <w:sz w:val="24"/>
          <w:szCs w:val="24"/>
        </w:rPr>
      </w:pPr>
      <w:ins w:id="21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Sağlam bir kafa için,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Sağlam bir vücut gerek.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Tertemiz yiyin,için,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lastRenderedPageBreak/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Kuvvetlenin giderek.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Bugün dünya yüzünde,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Çok fakir ülkeler var.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Gecesi gündüzünde,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Aç kalan bebekler var.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Beslenmeyen her insan,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Mahkum hasta olmaya.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Yataklara düşer can,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Koşar derman bulmaya.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Dünyada çok ülkede,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Çok çeşit hastalık var.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Hastalık her bölgede,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Çoğu pislikten doğar.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Kasım KAPLAN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  <w:t> </w:t>
        </w:r>
      </w:ins>
    </w:p>
    <w:p w:rsidR="00850184" w:rsidRDefault="0070052C">
      <w:hyperlink r:id="rId7" w:history="1">
        <w:r w:rsidRPr="0056593B">
          <w:rPr>
            <w:rStyle w:val="Kpr"/>
          </w:rPr>
          <w:t>www.sorubak.com</w:t>
        </w:r>
      </w:hyperlink>
      <w:r>
        <w:t xml:space="preserve"> </w:t>
      </w:r>
    </w:p>
    <w:sectPr w:rsidR="00850184" w:rsidSect="006B4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32F53"/>
    <w:rsid w:val="00232F53"/>
    <w:rsid w:val="006B4F81"/>
    <w:rsid w:val="0070052C"/>
    <w:rsid w:val="00850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F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32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32F53"/>
    <w:rPr>
      <w:b/>
      <w:bCs/>
    </w:rPr>
  </w:style>
  <w:style w:type="character" w:styleId="Kpr">
    <w:name w:val="Hyperlink"/>
    <w:basedOn w:val="VarsaylanParagrafYazTipi"/>
    <w:uiPriority w:val="99"/>
    <w:unhideWhenUsed/>
    <w:rsid w:val="00232F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8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2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8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4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1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8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rgaripmatematikci.com/ogretmenler-icin/belirli-gun-ve-haftalar.html" TargetMode="External"/><Relationship Id="rId5" Type="http://schemas.openxmlformats.org/officeDocument/2006/relationships/hyperlink" Target="http://www.birgaripmatematikci.com/ogretmenler-icin/belirli-gun-ve-haftalar.html" TargetMode="External"/><Relationship Id="rId4" Type="http://schemas.openxmlformats.org/officeDocument/2006/relationships/hyperlink" Target="http://www.birgaripmatematikci.com/ogretmenler-icin/belirli-gun-ve-haftalar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2014-02-21T19:20:00Z</dcterms:created>
  <dcterms:modified xsi:type="dcterms:W3CDTF">2014-02-25T18:29:00Z</dcterms:modified>
  <cp:category>www.sorubak.com</cp:category>
</cp:coreProperties>
</file>