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08" w:rsidRPr="00754E51" w:rsidRDefault="00593408" w:rsidP="00593408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2014-2015 </w:t>
      </w:r>
      <w:r w:rsidRPr="00754E51">
        <w:rPr>
          <w:b/>
          <w:sz w:val="22"/>
          <w:szCs w:val="22"/>
        </w:rPr>
        <w:t xml:space="preserve"> EĞİTİM </w:t>
      </w:r>
      <w:r>
        <w:rPr>
          <w:b/>
          <w:sz w:val="22"/>
          <w:szCs w:val="22"/>
        </w:rPr>
        <w:t xml:space="preserve"> </w:t>
      </w:r>
      <w:r w:rsidRPr="00754E51">
        <w:rPr>
          <w:b/>
          <w:sz w:val="22"/>
          <w:szCs w:val="22"/>
        </w:rPr>
        <w:t>ÖĞRETİM YILI</w:t>
      </w:r>
      <w:r>
        <w:rPr>
          <w:b/>
          <w:sz w:val="22"/>
          <w:szCs w:val="22"/>
        </w:rPr>
        <w:t xml:space="preserve">  </w:t>
      </w:r>
      <w:r w:rsidR="00CA4C68">
        <w:rPr>
          <w:b/>
          <w:sz w:val="22"/>
          <w:szCs w:val="22"/>
        </w:rPr>
        <w:t>……………….</w:t>
      </w:r>
      <w:r>
        <w:rPr>
          <w:b/>
          <w:sz w:val="22"/>
          <w:szCs w:val="22"/>
        </w:rPr>
        <w:t xml:space="preserve">  İLK</w:t>
      </w:r>
      <w:r w:rsidRPr="00754E51">
        <w:rPr>
          <w:b/>
          <w:sz w:val="22"/>
          <w:szCs w:val="22"/>
        </w:rPr>
        <w:t>OKULU</w:t>
      </w:r>
    </w:p>
    <w:p w:rsidR="00593408" w:rsidRPr="00CC0703" w:rsidRDefault="00593408" w:rsidP="00593408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754E51">
        <w:rPr>
          <w:b/>
          <w:sz w:val="22"/>
          <w:szCs w:val="22"/>
        </w:rPr>
        <w:t>2.SINIF HAYAT BİLGİSİ DERSİ ÜNİTELENDİRİLMİŞ YILLIK PLANI</w:t>
      </w:r>
    </w:p>
    <w:tbl>
      <w:tblPr>
        <w:tblpPr w:leftFromText="180" w:rightFromText="180" w:vertAnchor="text" w:horzAnchor="margin" w:tblpXSpec="center" w:tblpY="166"/>
        <w:tblOverlap w:val="never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196"/>
        <w:gridCol w:w="1560"/>
        <w:gridCol w:w="1206"/>
        <w:gridCol w:w="1770"/>
        <w:gridCol w:w="3402"/>
        <w:gridCol w:w="1701"/>
        <w:gridCol w:w="1843"/>
      </w:tblGrid>
      <w:tr w:rsidR="00593408" w:rsidRPr="00926CF2" w:rsidTr="0046643D">
        <w:trPr>
          <w:cantSplit/>
          <w:trHeight w:val="9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Becerilerle ve diğer derslerle ilişkilendirme </w:t>
            </w:r>
          </w:p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 disiplinlerle ilişkilendirme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Kişisel nitelikler, Uyarılar, Atatürkçülük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593408" w:rsidRPr="00926CF2" w:rsidTr="0046643D">
        <w:trPr>
          <w:cantSplit/>
          <w:trHeight w:val="142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15-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19/09/2014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OKUL HEYECANIM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2.1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Okulla ilgili, günlük işlerini öncelik sırasına koyarak belirlenen zaman içinde yapar.</w:t>
            </w: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037E2" w:rsidRDefault="00593408" w:rsidP="004664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Okula Hazırım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037E2" w:rsidRDefault="0002562D" w:rsidP="0046643D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Günlük işlerle ilgili kartlar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037E2" w:rsidRDefault="00593408" w:rsidP="0002562D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9037E2">
              <w:rPr>
                <w:sz w:val="16"/>
                <w:szCs w:val="16"/>
              </w:rPr>
              <w:t xml:space="preserve">Görsel </w:t>
            </w:r>
            <w:r w:rsidR="0002562D">
              <w:rPr>
                <w:sz w:val="16"/>
                <w:szCs w:val="16"/>
              </w:rPr>
              <w:t>okuma, soru-cevap, tartışma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rPr>
                <w:sz w:val="16"/>
                <w:szCs w:val="16"/>
              </w:rPr>
            </w:pPr>
            <w:r w:rsidRPr="00DE39BD">
              <w:rPr>
                <w:sz w:val="16"/>
                <w:szCs w:val="16"/>
              </w:rPr>
              <w:t> Kaynakları Etkili Kullanma (Planlama ve Üretim)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Kariyer Bilinci Geliştirme (20)</w:t>
            </w:r>
          </w:p>
          <w:p w:rsidR="00593408" w:rsidRPr="00DE39BD" w:rsidRDefault="00593408" w:rsidP="0046643D">
            <w:pPr>
              <w:rPr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Atatürkçülükle ilgili konular (A.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2.1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-7)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Değerlendirme Ölçeği</w:t>
            </w:r>
          </w:p>
        </w:tc>
      </w:tr>
      <w:tr w:rsidR="00593408" w:rsidRPr="00926CF2" w:rsidTr="0046643D">
        <w:trPr>
          <w:cantSplit/>
          <w:trHeight w:val="196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2.2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Ders araç ve gereçlerini günlük ders programına göre hazırlar ve bunları uygun biçimde kullanır.</w:t>
            </w: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037E2" w:rsidRDefault="00593408" w:rsidP="004664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Unuttuğum Bir şey var mı?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037E2" w:rsidRDefault="00593408" w:rsidP="0046643D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9037E2">
              <w:rPr>
                <w:sz w:val="16"/>
                <w:szCs w:val="16"/>
              </w:rPr>
              <w:t>Boş haftalık ders programı tabloları, boya kalemleri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037E2" w:rsidRDefault="00593408" w:rsidP="00AB36E5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9037E2">
              <w:rPr>
                <w:sz w:val="16"/>
                <w:szCs w:val="16"/>
              </w:rPr>
              <w:t xml:space="preserve">Görsel okuma, soru-cevap, </w:t>
            </w:r>
            <w:r w:rsidR="00AB36E5">
              <w:rPr>
                <w:sz w:val="16"/>
                <w:szCs w:val="16"/>
              </w:rPr>
              <w:t>anlatım, canlandırma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DE39BD" w:rsidRDefault="00593408" w:rsidP="0046643D">
            <w:pPr>
              <w:rPr>
                <w:sz w:val="16"/>
                <w:szCs w:val="16"/>
              </w:rPr>
            </w:pPr>
            <w:r w:rsidRPr="00DE39BD">
              <w:rPr>
                <w:sz w:val="16"/>
                <w:szCs w:val="16"/>
              </w:rPr>
              <w:t> Kaynakları Etkili Kullanma (Planlama ve Üretim) becerisini geliştirmeye yöneliktir.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Değerlendirme Ölçeği</w:t>
            </w:r>
          </w:p>
        </w:tc>
      </w:tr>
      <w:tr w:rsidR="00593408" w:rsidRPr="00926CF2" w:rsidTr="0046643D">
        <w:trPr>
          <w:cantSplit/>
          <w:trHeight w:val="85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2.3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Gerektiğinde büyüklerinden yardım alarak kişisel bakımını yapar.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037E2" w:rsidRDefault="00593408" w:rsidP="004664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Bakımlı Olmak İçin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037E2" w:rsidRDefault="00593408" w:rsidP="0046643D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9037E2">
              <w:rPr>
                <w:sz w:val="16"/>
                <w:szCs w:val="16"/>
              </w:rPr>
              <w:t>Kişisel bakım eşyaları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Default="00593408" w:rsidP="00AB36E5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9037E2">
              <w:rPr>
                <w:sz w:val="16"/>
                <w:szCs w:val="16"/>
              </w:rPr>
              <w:t xml:space="preserve">Görsel okuma, soru-cevap, </w:t>
            </w:r>
            <w:r w:rsidR="00AB36E5">
              <w:rPr>
                <w:sz w:val="16"/>
                <w:szCs w:val="16"/>
              </w:rPr>
              <w:t xml:space="preserve">okuma, beyin </w:t>
            </w:r>
            <w:proofErr w:type="gramStart"/>
            <w:r w:rsidR="00AB36E5">
              <w:rPr>
                <w:sz w:val="16"/>
                <w:szCs w:val="16"/>
              </w:rPr>
              <w:t>fırtınası</w:t>
            </w:r>
            <w:r w:rsidR="00AB36E5" w:rsidRPr="009037E2">
              <w:rPr>
                <w:sz w:val="16"/>
                <w:szCs w:val="16"/>
              </w:rPr>
              <w:t xml:space="preserve"> </w:t>
            </w:r>
            <w:r w:rsidRPr="009037E2">
              <w:rPr>
                <w:sz w:val="16"/>
                <w:szCs w:val="16"/>
              </w:rPr>
              <w:t>, grup</w:t>
            </w:r>
            <w:proofErr w:type="gramEnd"/>
            <w:r w:rsidRPr="009037E2">
              <w:rPr>
                <w:sz w:val="16"/>
                <w:szCs w:val="16"/>
              </w:rPr>
              <w:t xml:space="preserve"> çalışması</w:t>
            </w:r>
            <w:r w:rsidR="00AB36E5">
              <w:rPr>
                <w:sz w:val="16"/>
                <w:szCs w:val="16"/>
              </w:rPr>
              <w:t>, eğitsel oyun</w:t>
            </w:r>
          </w:p>
          <w:p w:rsidR="00AB36E5" w:rsidRPr="009037E2" w:rsidRDefault="00AB36E5" w:rsidP="00AB36E5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rPr>
                <w:sz w:val="16"/>
                <w:szCs w:val="16"/>
              </w:rPr>
            </w:pPr>
            <w:r w:rsidRPr="00DE39BD">
              <w:rPr>
                <w:sz w:val="16"/>
                <w:szCs w:val="16"/>
              </w:rPr>
              <w:t> Güvenlik ve Korunmayı Sağlama (Sağlığını Koruma) becerisini geliştirmeye yöneliktir.</w:t>
            </w:r>
          </w:p>
          <w:p w:rsidR="00593408" w:rsidRPr="00DE39BD" w:rsidRDefault="00593408" w:rsidP="0046643D">
            <w:pPr>
              <w:rPr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Özel Eğitim (14)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saygı üzerinde durulacaktır.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Değerlendirme Ölçeği</w:t>
            </w:r>
          </w:p>
        </w:tc>
      </w:tr>
      <w:tr w:rsidR="00593408" w:rsidRPr="00926CF2" w:rsidTr="0046643D">
        <w:trPr>
          <w:cantSplit/>
          <w:trHeight w:val="177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22-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26/09/2014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2.4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Sınıfının ve sırasının yerini şekil çizerek gösterir.</w:t>
            </w: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037E2" w:rsidRDefault="00593408" w:rsidP="004664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Neredesin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037E2" w:rsidRDefault="00AB36E5" w:rsidP="0046643D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Kalın mukavva veya karton, kibrit kutuları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93408" w:rsidRPr="009037E2" w:rsidRDefault="00593408" w:rsidP="0046643D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DE39BD" w:rsidRDefault="00593408" w:rsidP="0046643D">
            <w:pPr>
              <w:rPr>
                <w:sz w:val="16"/>
                <w:szCs w:val="16"/>
              </w:rPr>
            </w:pPr>
            <w:r w:rsidRPr="00DE39BD">
              <w:rPr>
                <w:sz w:val="16"/>
                <w:szCs w:val="16"/>
              </w:rPr>
              <w:t> Öz Yönetim (Zamanı ve Mekânı Doğru Algılama) becerisini geliştirmeye yöneliktir.</w:t>
            </w:r>
          </w:p>
          <w:p w:rsidR="00593408" w:rsidRPr="00DE39BD" w:rsidRDefault="00593408" w:rsidP="0046643D">
            <w:pPr>
              <w:rPr>
                <w:sz w:val="16"/>
                <w:szCs w:val="16"/>
              </w:rPr>
            </w:pPr>
            <w:r w:rsidRPr="00DE39BD">
              <w:rPr>
                <w:sz w:val="16"/>
                <w:szCs w:val="16"/>
              </w:rPr>
              <w:t></w:t>
            </w:r>
            <w:r w:rsidRPr="00DE39BD">
              <w:rPr>
                <w:sz w:val="16"/>
                <w:szCs w:val="16"/>
              </w:rPr>
              <w:t>A.</w:t>
            </w:r>
            <w:proofErr w:type="gramStart"/>
            <w:r w:rsidRPr="00DE39BD">
              <w:rPr>
                <w:sz w:val="16"/>
                <w:szCs w:val="16"/>
              </w:rPr>
              <w:t>2.4</w:t>
            </w:r>
            <w:proofErr w:type="gramEnd"/>
            <w:r w:rsidRPr="00DE39BD">
              <w:rPr>
                <w:sz w:val="16"/>
                <w:szCs w:val="16"/>
              </w:rPr>
              <w:t xml:space="preserve"> numaralı kazanım için, Türkçe dersi Görsel Okuma ve Görsel Sunu öğrenme alanı: Görsel Sunu (Kazanım 2)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DE39BD">
              <w:rPr>
                <w:sz w:val="16"/>
                <w:szCs w:val="16"/>
              </w:rPr>
              <w:t></w:t>
            </w:r>
            <w:r w:rsidRPr="00DE39BD">
              <w:rPr>
                <w:sz w:val="16"/>
                <w:szCs w:val="16"/>
              </w:rPr>
              <w:t>A.</w:t>
            </w:r>
            <w:proofErr w:type="gramStart"/>
            <w:r w:rsidRPr="00DE39BD">
              <w:rPr>
                <w:sz w:val="16"/>
                <w:szCs w:val="16"/>
              </w:rPr>
              <w:t>2.4</w:t>
            </w:r>
            <w:proofErr w:type="gramEnd"/>
            <w:r w:rsidRPr="00DE39BD">
              <w:rPr>
                <w:sz w:val="16"/>
                <w:szCs w:val="16"/>
              </w:rPr>
              <w:t xml:space="preserve"> numaralı kazanım için, Matematik dersi Geometrik Cisimler ve Şekiller alt öğrenme alanı (Kazanım 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AB36E5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Ürün Dosyası</w:t>
            </w:r>
          </w:p>
        </w:tc>
      </w:tr>
      <w:tr w:rsidR="00593408" w:rsidRPr="00926CF2" w:rsidTr="0046643D">
        <w:trPr>
          <w:cantSplit/>
          <w:trHeight w:val="32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93408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A.2.5.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Okul  kurallarının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neden konduğunu araştırır ve açıklar.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037E2" w:rsidRDefault="00593408" w:rsidP="0046643D">
            <w:pPr>
              <w:jc w:val="center"/>
              <w:rPr>
                <w:sz w:val="16"/>
                <w:szCs w:val="16"/>
              </w:rPr>
            </w:pPr>
            <w:r w:rsidRPr="009037E2">
              <w:rPr>
                <w:sz w:val="16"/>
                <w:szCs w:val="16"/>
              </w:rPr>
              <w:t xml:space="preserve">Kurallar </w:t>
            </w:r>
            <w:r>
              <w:rPr>
                <w:sz w:val="16"/>
                <w:szCs w:val="16"/>
              </w:rPr>
              <w:t>Bizim İçin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037E2" w:rsidRDefault="00593408" w:rsidP="0046643D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037E2" w:rsidRDefault="00593408" w:rsidP="00AB36E5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9037E2">
              <w:rPr>
                <w:sz w:val="16"/>
                <w:szCs w:val="16"/>
              </w:rPr>
              <w:t xml:space="preserve">Görsel okuma, soru-cevap, </w:t>
            </w:r>
            <w:r w:rsidR="00AB36E5">
              <w:rPr>
                <w:sz w:val="16"/>
                <w:szCs w:val="16"/>
              </w:rPr>
              <w:t xml:space="preserve"> </w:t>
            </w:r>
            <w:proofErr w:type="gramStart"/>
            <w:r w:rsidR="00AB36E5">
              <w:rPr>
                <w:sz w:val="16"/>
                <w:szCs w:val="16"/>
              </w:rPr>
              <w:t>okuma,</w:t>
            </w:r>
            <w:r w:rsidRPr="009037E2">
              <w:rPr>
                <w:sz w:val="16"/>
                <w:szCs w:val="16"/>
              </w:rPr>
              <w:t>beyin</w:t>
            </w:r>
            <w:proofErr w:type="gramEnd"/>
            <w:r w:rsidRPr="009037E2">
              <w:rPr>
                <w:sz w:val="16"/>
                <w:szCs w:val="16"/>
              </w:rPr>
              <w:t xml:space="preserve"> fırtınası, </w:t>
            </w:r>
            <w:r w:rsidR="00AB36E5">
              <w:rPr>
                <w:sz w:val="16"/>
                <w:szCs w:val="16"/>
              </w:rPr>
              <w:t>anlatım</w:t>
            </w:r>
            <w:r w:rsidRPr="009037E2">
              <w:rPr>
                <w:sz w:val="16"/>
                <w:szCs w:val="16"/>
              </w:rPr>
              <w:t>, araştırma</w:t>
            </w:r>
            <w:r w:rsidR="00AB36E5">
              <w:rPr>
                <w:sz w:val="16"/>
                <w:szCs w:val="16"/>
              </w:rPr>
              <w:t>, drama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Öz  Yönetim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(Etik Davranma)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Sözlü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 xml:space="preserve">Sunum </w:t>
            </w:r>
            <w:r>
              <w:rPr>
                <w:rFonts w:ascii="Times" w:hAnsi="Times"/>
                <w:sz w:val="16"/>
                <w:szCs w:val="16"/>
              </w:rPr>
              <w:t xml:space="preserve"> Değerlendirme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>Formu</w:t>
            </w:r>
          </w:p>
        </w:tc>
      </w:tr>
    </w:tbl>
    <w:p w:rsidR="00FD6D49" w:rsidRDefault="00FD6D49"/>
    <w:p w:rsidR="00593408" w:rsidRDefault="00593408"/>
    <w:p w:rsidR="00593408" w:rsidRDefault="00593408"/>
    <w:p w:rsidR="00593408" w:rsidRDefault="00593408"/>
    <w:p w:rsidR="00593408" w:rsidRDefault="00593408"/>
    <w:tbl>
      <w:tblPr>
        <w:tblpPr w:leftFromText="180" w:rightFromText="180" w:vertAnchor="text" w:horzAnchor="margin" w:tblpXSpec="center" w:tblpY="-35"/>
        <w:tblOverlap w:val="never"/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4"/>
        <w:gridCol w:w="424"/>
        <w:gridCol w:w="567"/>
        <w:gridCol w:w="425"/>
        <w:gridCol w:w="2199"/>
        <w:gridCol w:w="1276"/>
        <w:gridCol w:w="1276"/>
        <w:gridCol w:w="1701"/>
        <w:gridCol w:w="3118"/>
        <w:gridCol w:w="1701"/>
        <w:gridCol w:w="2127"/>
      </w:tblGrid>
      <w:tr w:rsidR="00593408" w:rsidRPr="004B639B" w:rsidTr="0046643D">
        <w:trPr>
          <w:cantSplit/>
          <w:trHeight w:val="964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Aylar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Becerilerle ve diğer derslerle ilişkilendirme </w:t>
            </w:r>
          </w:p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 disiplinlerle ilişkilendirme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Kişisel nitelikler, Uyarılar, Atatürkçülük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593408" w:rsidTr="0046643D">
        <w:trPr>
          <w:cantSplit/>
          <w:trHeight w:val="170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EKİM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377" w:right="113"/>
              <w:rPr>
                <w:rFonts w:ascii="Times" w:hAnsi="Times"/>
                <w:b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29/09/2014</w:t>
            </w:r>
            <w:proofErr w:type="gramEnd"/>
            <w:r>
              <w:rPr>
                <w:rFonts w:ascii="Times" w:hAnsi="Times"/>
                <w:b/>
                <w:sz w:val="16"/>
                <w:szCs w:val="16"/>
              </w:rPr>
              <w:t>-03/10/2014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OKUL HEYECANIM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2.6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. Okulundaki ve sınıfındaki seçim çalışmalarına katılarak demokrasi kültürüne katkıda bulunur. 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Seçim Var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                                                </w:t>
            </w:r>
            <w:r w:rsidRPr="00926CF2">
              <w:rPr>
                <w:rFonts w:ascii="Times" w:hAnsi="Times"/>
                <w:sz w:val="16"/>
                <w:szCs w:val="16"/>
              </w:rPr>
              <w:t>Seçim sandığı, oy pusulası için renkli kartonlar, makas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593408" w:rsidP="0057203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57203B">
              <w:rPr>
                <w:rFonts w:ascii="Times" w:hAnsi="Times"/>
                <w:sz w:val="16"/>
                <w:szCs w:val="16"/>
              </w:rPr>
              <w:t xml:space="preserve">anlatım,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tartışma, </w:t>
            </w:r>
            <w:r w:rsidR="0057203B">
              <w:rPr>
                <w:rFonts w:ascii="Times" w:hAnsi="Times"/>
                <w:sz w:val="16"/>
                <w:szCs w:val="16"/>
              </w:rPr>
              <w:t>araştırma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(Katılım, Paylaşım, İş Birliği ve Takım Çalışması Yapma)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(13)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Sabır, saygı, adalet, hoşgörü üzerinde durulacaktır.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Değerlendirme Ölçeği</w:t>
            </w:r>
          </w:p>
        </w:tc>
      </w:tr>
      <w:tr w:rsidR="00593408" w:rsidRPr="00926CF2" w:rsidTr="0046643D">
        <w:trPr>
          <w:cantSplit/>
          <w:trHeight w:val="166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left="1183" w:right="113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A.2.31. Dini bayramların, milletimizin paylaşım ve dayanışma içine girdiği özel günler olduğunu fark eder ve bayram kutlamalarına katılır.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Dini bayramlarımız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Karton, boya kalemleri, zarf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(Katılım, Paylaşım, İş Birliği ve Takım Çalışması Yapma)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Sevgi, barış, kültürel değerleri koruma ve geliştirme üzerinde durulacaktır.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Bu kazanım dinî bayramlara denk gelen günlerde işlenecektir.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Atatürkçülükle ilgili konular (A.2.31-4)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Gözlem Formu  </w:t>
            </w:r>
          </w:p>
        </w:tc>
      </w:tr>
      <w:tr w:rsidR="00593408" w:rsidRPr="00926CF2" w:rsidTr="0046643D">
        <w:trPr>
          <w:cantSplit/>
          <w:trHeight w:val="16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left="1183" w:right="113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spacing w:line="216" w:lineRule="auto"/>
              <w:ind w:left="113" w:right="113"/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3A74CD" w:rsidRDefault="00593408" w:rsidP="0046643D">
            <w:pPr>
              <w:jc w:val="center"/>
              <w:rPr>
                <w:rFonts w:ascii="Times" w:hAnsi="Times"/>
                <w:b/>
                <w:sz w:val="18"/>
                <w:szCs w:val="18"/>
              </w:rPr>
            </w:pPr>
            <w:r w:rsidRPr="003A74CD">
              <w:rPr>
                <w:rFonts w:ascii="Times" w:hAnsi="Times"/>
                <w:b/>
                <w:sz w:val="18"/>
                <w:szCs w:val="18"/>
              </w:rPr>
              <w:t>4-5-6-7 EKİM KURBAN BAYRAMI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rPr>
                <w:rFonts w:ascii="Times" w:hAnsi="Times"/>
                <w:b/>
                <w:sz w:val="18"/>
                <w:szCs w:val="18"/>
              </w:rPr>
            </w:pPr>
          </w:p>
          <w:p w:rsidR="00593408" w:rsidRPr="003A74CD" w:rsidRDefault="00593408" w:rsidP="0046643D">
            <w:pPr>
              <w:jc w:val="center"/>
              <w:rPr>
                <w:rFonts w:ascii="Times" w:hAnsi="Times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</w:tr>
      <w:tr w:rsidR="00593408" w:rsidRPr="00926CF2" w:rsidTr="0057203B">
        <w:trPr>
          <w:cantSplit/>
          <w:trHeight w:val="138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83" w:right="113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08-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10/10/2014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2.7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Kulüp veya grup çalışmaları ile ilgili olarak geliştirilen bir proje üzerinde arkadaşlarıyla iş birliği yaparak çalışır.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2.8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Görev aldığı kulüp veya grup çalışmalarının kişisel gelişime katkısını açıklar.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2.9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Kulüp ve diğer grup çalışmalarında yapılacak işler konusunda arkadaşlarını yönlendirir, onları cesaretlendirir ve gerektiğinde yardımda bulunur.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A.2.10. Grup çalışmaları sırasında başka gruplarla dayanışma içine girerek kendi grubuna destek sağlar.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Gazetemiz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7203B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Okul ve sınıf gazetesi örnekleri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57203B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 xml:space="preserve">anlatım,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tartışma, </w:t>
            </w:r>
            <w:r>
              <w:rPr>
                <w:rFonts w:ascii="Times" w:hAnsi="Times"/>
                <w:sz w:val="16"/>
                <w:szCs w:val="16"/>
              </w:rPr>
              <w:t>araştırma, grup çalışması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Öz  Yönetim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(Katılım, paylaşım, iş birliği ve takım çalışması yapma) becerisini geliştirmeye yöneliktir.</w:t>
            </w:r>
          </w:p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Öz  Yönetim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(Katılım, paylaşım, işbirliği ve takım çalışması yapma 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Öz  Yönetim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(Kendini Tanıma ve Kişisel Gelişimini İzleme ) becerisini geliştirmeye yöneliktir.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Yeniliğe açıklık üzerinde durulacaktır.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güven ve öz saygı üzerinde durulacaktır.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Grup Çalışması Değerlendirme Formu</w:t>
            </w:r>
          </w:p>
        </w:tc>
      </w:tr>
      <w:tr w:rsidR="00593408" w:rsidRPr="00926CF2" w:rsidTr="0046643D">
        <w:trPr>
          <w:cantSplit/>
          <w:trHeight w:val="90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A.2.11. Türk Bayrağı’na ve İstiklâl Marşı’na neden saygı gösterilmesi gerektiğini açıklar.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Bayrağımız,</w:t>
            </w: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İstiklal Marşı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D864DA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Kurtuluş Savaşı ile ilgili film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</w:t>
            </w:r>
            <w:r>
              <w:rPr>
                <w:rFonts w:ascii="Times" w:hAnsi="Times"/>
                <w:sz w:val="16"/>
                <w:szCs w:val="16"/>
              </w:rPr>
              <w:t>(</w:t>
            </w:r>
            <w:r w:rsidRPr="00926CF2">
              <w:rPr>
                <w:rFonts w:ascii="Times" w:hAnsi="Times"/>
                <w:sz w:val="16"/>
                <w:szCs w:val="16"/>
              </w:rPr>
              <w:t>Etik Davranma)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Vatanseverlik, kültürel değerleri koruma ve geliştirme üzerinde durulacaktır.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Gözlem Formu</w:t>
            </w:r>
          </w:p>
        </w:tc>
      </w:tr>
    </w:tbl>
    <w:p w:rsidR="00593408" w:rsidRDefault="00593408"/>
    <w:p w:rsidR="00593408" w:rsidRDefault="00593408"/>
    <w:p w:rsidR="00593408" w:rsidRDefault="00593408"/>
    <w:p w:rsidR="00593408" w:rsidRDefault="00593408"/>
    <w:tbl>
      <w:tblPr>
        <w:tblpPr w:leftFromText="180" w:rightFromText="180" w:vertAnchor="text" w:horzAnchor="page" w:tblpX="687" w:tblpY="-95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055"/>
        <w:gridCol w:w="1417"/>
        <w:gridCol w:w="1418"/>
        <w:gridCol w:w="1701"/>
        <w:gridCol w:w="3118"/>
        <w:gridCol w:w="1701"/>
        <w:gridCol w:w="1843"/>
      </w:tblGrid>
      <w:tr w:rsidR="00593408" w:rsidRPr="004B639B" w:rsidTr="00297848">
        <w:trPr>
          <w:cantSplit/>
          <w:trHeight w:val="9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Becerilerle ve diğer derslerle ilişkilendirme </w:t>
            </w:r>
          </w:p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 disiplinlerle ilişkilendirme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Kişisel nitelikler, Uyarılar, Atatürkçülük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593408" w:rsidRPr="00926CF2" w:rsidTr="00297848">
        <w:trPr>
          <w:cantSplit/>
          <w:trHeight w:val="3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EKİM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                                13-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17/10/2014</w:t>
            </w:r>
            <w:proofErr w:type="gramEnd"/>
            <w:r>
              <w:rPr>
                <w:rFonts w:ascii="Times" w:hAnsi="Times"/>
                <w:b/>
                <w:sz w:val="16"/>
                <w:szCs w:val="16"/>
              </w:rPr>
              <w:t xml:space="preserve">                                                         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OKUL HEYECANIM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A.2.12. Neden dengeli ve düzenli beslenmesi gerektiğini araştırır ve anlatır.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Dengeli ve Düzenli Beslen</w:t>
            </w:r>
            <w:r>
              <w:rPr>
                <w:rFonts w:ascii="Times" w:hAnsi="Times"/>
                <w:sz w:val="16"/>
                <w:szCs w:val="16"/>
              </w:rPr>
              <w:t>elim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29784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Besin grupları ile ilgili resim ve afişler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593408" w:rsidP="00297848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297848">
              <w:rPr>
                <w:rFonts w:ascii="Times" w:hAnsi="Times"/>
                <w:sz w:val="16"/>
                <w:szCs w:val="16"/>
              </w:rPr>
              <w:t>anlatım</w:t>
            </w:r>
            <w:r w:rsidRPr="00926CF2">
              <w:rPr>
                <w:rFonts w:ascii="Times" w:hAnsi="Times"/>
                <w:sz w:val="16"/>
                <w:szCs w:val="16"/>
              </w:rPr>
              <w:t>, beyin</w:t>
            </w:r>
            <w:r w:rsidR="00297848">
              <w:rPr>
                <w:rFonts w:ascii="Times" w:hAnsi="Times"/>
                <w:sz w:val="16"/>
                <w:szCs w:val="16"/>
              </w:rPr>
              <w:t xml:space="preserve"> fırtınası, grup çalışması, araştırma, canlandırma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Türkçeyi Doğru, Etkili ve Güzel Kullanma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Eleştirel  Düşünme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becerisini geliştirmeye yöneliktir.</w:t>
            </w: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Güvenlik ve Korunmayı Sağlama (Sağlığını Koruma)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Sağlık Kültürü (19, 22)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Gözlem Formu  </w:t>
            </w:r>
          </w:p>
        </w:tc>
      </w:tr>
      <w:tr w:rsidR="00593408" w:rsidTr="00297848">
        <w:trPr>
          <w:cantSplit/>
          <w:trHeight w:val="30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  <w:p w:rsidR="00593408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A.2.13. Okulda kendisinin ve arkadaşlarının güçlü yanlarını tanır. 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En İyi Yaptığım İş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297848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="00297848">
              <w:rPr>
                <w:rFonts w:ascii="Times" w:hAnsi="Times"/>
                <w:sz w:val="16"/>
                <w:szCs w:val="16"/>
              </w:rPr>
              <w:t>Renkli kartonlar,  makas ve renkli kalemler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297848" w:rsidP="00297848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, </w:t>
            </w:r>
            <w:r>
              <w:rPr>
                <w:rFonts w:ascii="Times" w:hAnsi="Times"/>
                <w:sz w:val="16"/>
                <w:szCs w:val="16"/>
              </w:rPr>
              <w:t xml:space="preserve">okuma, araştırma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Öz  Yönetim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(Kendini Tanıma ve Kişisel Gelişimini İzleme)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Girişimcilik (1)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Kariyer Bilinci Geliştirme (24)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Özel Eğitim (1)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(7)</w:t>
            </w:r>
          </w:p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(28)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güven üzerinde durulacaktır.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</w:p>
        </w:tc>
      </w:tr>
      <w:tr w:rsidR="00593408" w:rsidRPr="00926CF2" w:rsidTr="00297848">
        <w:trPr>
          <w:cantSplit/>
          <w:trHeight w:val="139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A.2.14. Arkadaşları ile farklılıklarının doğal olduğunu kabul eder.</w:t>
            </w: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Biz </w:t>
            </w:r>
            <w:r w:rsidRPr="00926CF2">
              <w:rPr>
                <w:rFonts w:ascii="Times" w:hAnsi="Times"/>
                <w:sz w:val="16"/>
                <w:szCs w:val="16"/>
              </w:rPr>
              <w:t>Arkadaş</w:t>
            </w:r>
            <w:r>
              <w:rPr>
                <w:rFonts w:ascii="Times" w:hAnsi="Times"/>
                <w:sz w:val="16"/>
                <w:szCs w:val="16"/>
              </w:rPr>
              <w:t>ız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29784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A5 boyutunda kartlar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297848" w:rsidP="00297848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  S</w:t>
            </w:r>
            <w:r w:rsidR="00593408" w:rsidRPr="00926CF2">
              <w:rPr>
                <w:rFonts w:ascii="Times" w:hAnsi="Times"/>
                <w:sz w:val="16"/>
                <w:szCs w:val="16"/>
              </w:rPr>
              <w:t xml:space="preserve">oru-cevap, tartışma,  , gözlem, </w:t>
            </w:r>
            <w:r>
              <w:rPr>
                <w:rFonts w:ascii="Times" w:hAnsi="Times"/>
                <w:sz w:val="16"/>
                <w:szCs w:val="16"/>
              </w:rPr>
              <w:t>inceleme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Öz  Yönetim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(Farklılıklara Saygı Duyma)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Kariyer Bilinci Geliştirme (2)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Özel Eğitim (2)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(7)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Sağlık Kültürü (11)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(28)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Hoşgörü ve sevgi üzerinde durulacaktır.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</w:p>
        </w:tc>
      </w:tr>
      <w:tr w:rsidR="00593408" w:rsidRPr="00926CF2" w:rsidTr="00297848">
        <w:trPr>
          <w:cantSplit/>
          <w:trHeight w:val="80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20-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24/10/2014</w:t>
            </w:r>
            <w:proofErr w:type="gramEnd"/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A.2.15. Duygularının kendisini ve arkadaşlarını nasıl etkilediğini fark eder.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Sevinince Ne Yaparsınız?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29784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Gülen yüz, üzgün yüz maskeleri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297848" w:rsidP="00297848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, </w:t>
            </w:r>
            <w:r>
              <w:rPr>
                <w:rFonts w:ascii="Times" w:hAnsi="Times"/>
                <w:sz w:val="16"/>
                <w:szCs w:val="16"/>
              </w:rPr>
              <w:t>canlandırma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(Duygu Yönetimi)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Özel Eğitim (7, 8)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Toplumsallık üzerinde durulacaktır.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Gözlem Formu  </w:t>
            </w:r>
          </w:p>
        </w:tc>
      </w:tr>
      <w:tr w:rsidR="00593408" w:rsidRPr="00926CF2" w:rsidTr="00297848">
        <w:trPr>
          <w:cantSplit/>
          <w:trHeight w:val="126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A.2.16. Okul ve sınıf eşyalarını neden özenli kullanması gerektiğini açıklar.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Bu Okul Hepimizin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29784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Özensiz kullanıma örnek olacak bir sınıf veya okul eşyası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297848" w:rsidP="00297848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, </w:t>
            </w:r>
            <w:r>
              <w:rPr>
                <w:rFonts w:ascii="Times" w:hAnsi="Times"/>
                <w:sz w:val="16"/>
                <w:szCs w:val="16"/>
              </w:rPr>
              <w:t>araştırma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Problem çözme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(33)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Vatanseverlik üzerinde durulacaktır.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</w:p>
        </w:tc>
      </w:tr>
    </w:tbl>
    <w:p w:rsidR="00593408" w:rsidRDefault="00593408"/>
    <w:p w:rsidR="00593408" w:rsidRDefault="00593408"/>
    <w:p w:rsidR="00593408" w:rsidRDefault="00593408"/>
    <w:tbl>
      <w:tblPr>
        <w:tblpPr w:leftFromText="180" w:rightFromText="180" w:vertAnchor="text" w:horzAnchor="page" w:tblpX="567" w:tblpY="-132"/>
        <w:tblOverlap w:val="never"/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1"/>
        <w:gridCol w:w="424"/>
        <w:gridCol w:w="567"/>
        <w:gridCol w:w="425"/>
        <w:gridCol w:w="2344"/>
        <w:gridCol w:w="1276"/>
        <w:gridCol w:w="1417"/>
        <w:gridCol w:w="1560"/>
        <w:gridCol w:w="3260"/>
        <w:gridCol w:w="2126"/>
        <w:gridCol w:w="1843"/>
      </w:tblGrid>
      <w:tr w:rsidR="00593408" w:rsidRPr="00926CF2" w:rsidTr="0046643D">
        <w:trPr>
          <w:cantSplit/>
          <w:trHeight w:val="96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Aylar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Becerilerle ve diğer derslerle </w:t>
            </w: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ilişkilendirme </w:t>
            </w:r>
          </w:p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 disiplinlerle ilişkilendirme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Kişisel nitelikler, Uyarılar, Atatürkçülük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4B639B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593408" w:rsidRPr="00926CF2" w:rsidTr="00616283">
        <w:trPr>
          <w:cantSplit/>
          <w:trHeight w:val="151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792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EKİM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10" w:right="113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27-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29/10/2014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408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A.2.30. Millî bayramları kutlamak amacıyla hazırlık yapar ve kutlama için fikirler üretir.</w:t>
            </w:r>
          </w:p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Cumhuriyet</w:t>
            </w:r>
            <w:r>
              <w:rPr>
                <w:rFonts w:ascii="Times" w:hAnsi="Times"/>
                <w:sz w:val="16"/>
                <w:szCs w:val="16"/>
              </w:rPr>
              <w:t xml:space="preserve"> Bayramı Var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Renkli el işi kâğıtları, balonlar, yapıştırıcı, makas, karton, boya kalemleri, bayrak, Atatürk resmi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616283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, </w:t>
            </w:r>
            <w:r>
              <w:rPr>
                <w:rFonts w:ascii="Times" w:hAnsi="Times"/>
                <w:sz w:val="16"/>
                <w:szCs w:val="16"/>
              </w:rPr>
              <w:t>araştırma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Problem Çözme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(Sorumluluk) becerisini geliştirmeye yöneliktir.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FA566E" w:rsidRDefault="00593408" w:rsidP="0046643D">
            <w:pPr>
              <w:rPr>
                <w:rFonts w:ascii="Times" w:hAnsi="Times"/>
                <w:sz w:val="14"/>
                <w:szCs w:val="14"/>
              </w:rPr>
            </w:pPr>
            <w:r w:rsidRPr="00FA566E">
              <w:rPr>
                <w:rFonts w:ascii="Times" w:hAnsi="Times"/>
                <w:sz w:val="14"/>
                <w:szCs w:val="14"/>
              </w:rPr>
              <w:t>Sevgi, barış, vatanseverlik, kültürel değerleri koruma ve geliştirme üzerinde durulacaktır.</w:t>
            </w:r>
          </w:p>
          <w:p w:rsidR="00593408" w:rsidRPr="00FA566E" w:rsidRDefault="00593408" w:rsidP="0046643D">
            <w:pPr>
              <w:rPr>
                <w:rFonts w:ascii="Times" w:hAnsi="Times"/>
                <w:sz w:val="14"/>
                <w:szCs w:val="14"/>
              </w:rPr>
            </w:pPr>
            <w:r w:rsidRPr="00FA566E">
              <w:rPr>
                <w:rFonts w:ascii="Times" w:hAnsi="Times"/>
                <w:sz w:val="14"/>
                <w:szCs w:val="14"/>
              </w:rPr>
              <w:t>[!] 29 Ekim Cumhuriyet Bayramı’nın anlamı ve önemi üzerinde durulacaktır. Bu kazanım 29 Ekim Cumhuriyet Bayramı’na denk gelen haftada işlenecektir.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FA566E">
              <w:rPr>
                <w:rFonts w:ascii="Times" w:hAnsi="Times"/>
                <w:sz w:val="14"/>
                <w:szCs w:val="14"/>
              </w:rPr>
              <w:t>[!] Atatürkçülükle ilgili konular (A.2.30-10)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Gözlem Formu  </w:t>
            </w:r>
          </w:p>
        </w:tc>
      </w:tr>
      <w:tr w:rsidR="00593408" w:rsidRPr="00926CF2" w:rsidTr="0046643D">
        <w:trPr>
          <w:cantSplit/>
          <w:trHeight w:val="235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left="1792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2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29 EKİM CUMHURİYET BAYRAMI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</w:tr>
      <w:tr w:rsidR="00593408" w:rsidRPr="00926CF2" w:rsidTr="003D17D6">
        <w:trPr>
          <w:cantSplit/>
          <w:trHeight w:val="126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      </w:t>
            </w:r>
          </w:p>
          <w:p w:rsidR="00593408" w:rsidRDefault="00593408" w:rsidP="0046643D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30-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31/10/2014</w:t>
            </w:r>
            <w:proofErr w:type="gramEnd"/>
          </w:p>
          <w:p w:rsidR="00593408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OKUL HEYECANIM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A.2.17. Ulaşım araçlarını gözlemler ve sınıflandırır.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Okul Yolu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Oyuncak taşıtlar, taşıt resimleri, eski gazete ve dergiler, karton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3D17D6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, </w:t>
            </w:r>
            <w:r>
              <w:rPr>
                <w:rFonts w:ascii="Times" w:hAnsi="Times"/>
                <w:sz w:val="16"/>
                <w:szCs w:val="16"/>
              </w:rPr>
              <w:t>araştırma, gözlem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593408" w:rsidRPr="00536116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Öncelikle çocuğun okula geliş gidişlerinde karşılaştığı ulaşım araçları üzerinde durulacaktır.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Poster Çalışması İle Değerlendirme</w:t>
            </w:r>
          </w:p>
        </w:tc>
      </w:tr>
      <w:tr w:rsidR="00593408" w:rsidRPr="00926CF2" w:rsidTr="003D17D6">
        <w:trPr>
          <w:cantSplit/>
          <w:trHeight w:val="706"/>
        </w:trPr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93408" w:rsidRDefault="00593408" w:rsidP="0046643D">
            <w:pPr>
              <w:ind w:left="14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KASIM</w:t>
            </w:r>
          </w:p>
          <w:p w:rsidR="00593408" w:rsidRDefault="00593408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593408" w:rsidRPr="00536116" w:rsidRDefault="00593408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593408" w:rsidRPr="00536116" w:rsidRDefault="00593408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593408" w:rsidRPr="00536116" w:rsidRDefault="00593408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593408" w:rsidRPr="00536116" w:rsidRDefault="00593408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593408" w:rsidRPr="00536116" w:rsidRDefault="00593408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593408" w:rsidRDefault="00593408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593408" w:rsidRPr="00536116" w:rsidRDefault="00593408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left="3693" w:right="113"/>
              <w:rPr>
                <w:rFonts w:ascii="Times" w:hAnsi="Times"/>
                <w:b/>
                <w:sz w:val="16"/>
                <w:szCs w:val="16"/>
              </w:rPr>
            </w:pPr>
          </w:p>
          <w:p w:rsidR="00593408" w:rsidRPr="001E50E2" w:rsidRDefault="00593408" w:rsidP="003D17D6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                       03-</w:t>
            </w:r>
            <w:proofErr w:type="gramStart"/>
            <w:r w:rsidR="003D17D6">
              <w:rPr>
                <w:rFonts w:ascii="Times" w:hAnsi="Times"/>
                <w:b/>
                <w:sz w:val="16"/>
                <w:szCs w:val="16"/>
              </w:rPr>
              <w:t>07</w:t>
            </w:r>
            <w:r>
              <w:rPr>
                <w:rFonts w:ascii="Times" w:hAnsi="Times"/>
                <w:b/>
                <w:sz w:val="16"/>
                <w:szCs w:val="16"/>
              </w:rPr>
              <w:t>/11/2014</w:t>
            </w:r>
            <w:proofErr w:type="gramEnd"/>
            <w:r>
              <w:rPr>
                <w:rFonts w:ascii="Times" w:hAnsi="Times"/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A.2.18. Okula geliş ve gidişlerinde insanların trafikteki davranışlarını gözlemleyerek kendisinin ve başkalarının trafikte doğru ve yanlış davranışlarını ayırt eder.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Yayalar Ne Yapıyor?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D17D6" w:rsidRDefault="003D17D6" w:rsidP="003D17D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, </w:t>
            </w:r>
            <w:r>
              <w:rPr>
                <w:rFonts w:ascii="Times" w:hAnsi="Times"/>
                <w:sz w:val="16"/>
                <w:szCs w:val="16"/>
              </w:rPr>
              <w:t xml:space="preserve">araştırma,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drama,tartışma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, </w:t>
            </w:r>
          </w:p>
          <w:p w:rsidR="003D17D6" w:rsidRDefault="003D17D6" w:rsidP="003D17D6">
            <w:pPr>
              <w:rPr>
                <w:rFonts w:ascii="Times" w:hAnsi="Times"/>
                <w:sz w:val="16"/>
                <w:szCs w:val="16"/>
              </w:rPr>
            </w:pPr>
          </w:p>
          <w:p w:rsidR="003D17D6" w:rsidRDefault="003D17D6" w:rsidP="003D17D6">
            <w:pPr>
              <w:rPr>
                <w:rFonts w:ascii="Times" w:hAnsi="Times"/>
                <w:sz w:val="16"/>
                <w:szCs w:val="16"/>
              </w:rPr>
            </w:pPr>
          </w:p>
          <w:p w:rsidR="00593408" w:rsidRDefault="003D17D6" w:rsidP="003D17D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sz w:val="16"/>
                <w:szCs w:val="16"/>
              </w:rPr>
              <w:t>grup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çalışması</w:t>
            </w:r>
          </w:p>
          <w:p w:rsidR="003D17D6" w:rsidRPr="00926CF2" w:rsidRDefault="003D17D6" w:rsidP="003D17D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593408" w:rsidRPr="001626AC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Doğruluk ve dürüstlük üzerinde durulacaktır.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</w:tr>
      <w:tr w:rsidR="00593408" w:rsidRPr="00926CF2" w:rsidTr="0046643D">
        <w:trPr>
          <w:cantSplit/>
          <w:trHeight w:val="59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93408" w:rsidRDefault="00593408" w:rsidP="0046643D">
            <w:pPr>
              <w:ind w:left="314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left="3693" w:right="113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A.2.19. Okula geliş ve gidişlerinde karşılaştığı insanlarla etkileşimde bulunurken nasıl davranması gerektiğini açıklar.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Karşılaştığımız İnsanlar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593408" w:rsidRPr="001626AC" w:rsidRDefault="00593408" w:rsidP="0046643D">
            <w:pPr>
              <w:rPr>
                <w:rFonts w:ascii="Webdings" w:hAnsi="Webding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Sözlü Sunum</w:t>
            </w:r>
          </w:p>
        </w:tc>
      </w:tr>
      <w:tr w:rsidR="00593408" w:rsidRPr="00926CF2" w:rsidTr="0046643D">
        <w:trPr>
          <w:cantSplit/>
          <w:trHeight w:val="74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A.2.29. Atatürk’ün öğrenim hayatı hakkında araştırma yapar ve bulgularını sunar.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Öğrenim Hayatım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Atatürk’ün resmi (gazete</w:t>
            </w:r>
            <w:r>
              <w:rPr>
                <w:rFonts w:ascii="Times" w:hAnsi="Times"/>
                <w:sz w:val="16"/>
                <w:szCs w:val="16"/>
              </w:rPr>
              <w:t>, dergi</w:t>
            </w:r>
            <w:r w:rsidRPr="00926CF2">
              <w:rPr>
                <w:rFonts w:ascii="Times" w:hAnsi="Times"/>
                <w:sz w:val="16"/>
                <w:szCs w:val="16"/>
              </w:rPr>
              <w:t>, takvim yaprağı, kartpostal), karton, yapıştırıcı, makas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Türkçe dersi Görsel Okuma ve Görsel Görsel Sunu (Kazanım 6)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Atatürkçülükle ilgili konular (A.2.29-6)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Ürün Dosyası  </w:t>
            </w:r>
          </w:p>
        </w:tc>
      </w:tr>
      <w:tr w:rsidR="00593408" w:rsidRPr="00926CF2" w:rsidTr="0046643D">
        <w:trPr>
          <w:cantSplit/>
          <w:trHeight w:val="13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0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10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KASIM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 xml:space="preserve">       </w:t>
            </w:r>
            <w:r w:rsidRPr="00926CF2">
              <w:rPr>
                <w:rFonts w:ascii="Times" w:hAnsi="Times"/>
                <w:sz w:val="16"/>
                <w:szCs w:val="16"/>
              </w:rPr>
              <w:t>Atatürk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Haftası</w:t>
            </w:r>
            <w:r w:rsidR="003D17D6">
              <w:rPr>
                <w:rFonts w:ascii="Times" w:hAnsi="Times"/>
                <w:sz w:val="16"/>
                <w:szCs w:val="16"/>
              </w:rPr>
              <w:t xml:space="preserve"> programı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</w:tr>
      <w:tr w:rsidR="00593408" w:rsidRPr="00926CF2" w:rsidTr="0046643D">
        <w:trPr>
          <w:cantSplit/>
          <w:trHeight w:val="76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93408" w:rsidRDefault="0059340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11-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14/11/2014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A.2.20. Vücudunun bölümlerini tanıyarak kendisinin ve arkadaşlarının vücudunun değerli olduğunu kabul eder.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Vücudumuz Değerlidir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İnsan vücudu model ve şemaları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3D17D6">
              <w:rPr>
                <w:rFonts w:ascii="Times" w:hAnsi="Times"/>
                <w:sz w:val="16"/>
                <w:szCs w:val="16"/>
              </w:rPr>
              <w:t xml:space="preserve"> anlatım</w:t>
            </w:r>
            <w:r w:rsidR="003D17D6" w:rsidRPr="00926CF2">
              <w:rPr>
                <w:rFonts w:ascii="Times" w:hAnsi="Times"/>
                <w:sz w:val="16"/>
                <w:szCs w:val="16"/>
              </w:rPr>
              <w:t>, beyin</w:t>
            </w:r>
            <w:r w:rsidR="003D17D6">
              <w:rPr>
                <w:rFonts w:ascii="Times" w:hAnsi="Times"/>
                <w:sz w:val="16"/>
                <w:szCs w:val="16"/>
              </w:rPr>
              <w:t xml:space="preserve"> fırtınası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(Kendini Tanıma ve Kişisel Gelişimini İzleme)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Sağlık Kültürü (7)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saygı ve öz güven üzerinde durulacaktır.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Açık Uçlu Sorular</w:t>
            </w:r>
          </w:p>
        </w:tc>
      </w:tr>
      <w:tr w:rsidR="00593408" w:rsidRPr="00926CF2" w:rsidTr="0046643D">
        <w:trPr>
          <w:cantSplit/>
          <w:trHeight w:val="972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1E50E2" w:rsidRDefault="0059340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A.2.21. Sağlığını koruma sorumluluğunu üstlenir ve okulda sağlığını korumak için yapması gerekenleri açıklar.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408" w:rsidRPr="00926CF2" w:rsidRDefault="0059340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Sağlığımızı </w:t>
            </w:r>
            <w:r>
              <w:rPr>
                <w:rFonts w:ascii="Times" w:hAnsi="Times"/>
                <w:sz w:val="16"/>
                <w:szCs w:val="16"/>
              </w:rPr>
              <w:t>Koruyabiliriz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08" w:rsidRPr="00926CF2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52E4F" w:rsidRDefault="0059340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B52E4F">
              <w:rPr>
                <w:rFonts w:ascii="Times" w:hAnsi="Times"/>
                <w:sz w:val="16"/>
                <w:szCs w:val="16"/>
              </w:rPr>
              <w:t xml:space="preserve"> anlatım</w:t>
            </w:r>
            <w:r w:rsidR="00B52E4F" w:rsidRPr="00926CF2">
              <w:rPr>
                <w:rFonts w:ascii="Times" w:hAnsi="Times"/>
                <w:sz w:val="16"/>
                <w:szCs w:val="16"/>
              </w:rPr>
              <w:t>,</w:t>
            </w:r>
          </w:p>
          <w:p w:rsidR="00593408" w:rsidRPr="00926CF2" w:rsidRDefault="00B52E4F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sz w:val="16"/>
                <w:szCs w:val="16"/>
              </w:rPr>
              <w:t>drama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>, kavram haritası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593408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Güvenlik ve Korunmayı Sağlama (Sağlığını Koruma) becerisini geliştirmeye yöneliktir.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(15)</w:t>
            </w:r>
          </w:p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Sağlık Kültürü (13)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408" w:rsidRPr="00926CF2" w:rsidRDefault="0059340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Gözlem Formu  </w:t>
            </w:r>
          </w:p>
        </w:tc>
      </w:tr>
    </w:tbl>
    <w:p w:rsidR="00780718" w:rsidRDefault="00780718"/>
    <w:p w:rsidR="00780718" w:rsidRDefault="00780718"/>
    <w:tbl>
      <w:tblPr>
        <w:tblpPr w:leftFromText="180" w:rightFromText="180" w:vertAnchor="text" w:horzAnchor="margin" w:tblpXSpec="center" w:tblpY="-35"/>
        <w:tblOverlap w:val="never"/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"/>
        <w:gridCol w:w="425"/>
        <w:gridCol w:w="426"/>
        <w:gridCol w:w="567"/>
        <w:gridCol w:w="2409"/>
        <w:gridCol w:w="1418"/>
        <w:gridCol w:w="1559"/>
        <w:gridCol w:w="1701"/>
        <w:gridCol w:w="2977"/>
        <w:gridCol w:w="1984"/>
        <w:gridCol w:w="1775"/>
      </w:tblGrid>
      <w:tr w:rsidR="00780718" w:rsidRPr="00926CF2" w:rsidTr="0046643D">
        <w:trPr>
          <w:cantSplit/>
          <w:trHeight w:val="1124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Default="0078071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    KASIM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Default="0078071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17-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21/11/2014</w:t>
            </w:r>
            <w:proofErr w:type="gram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Pr="001E50E2" w:rsidRDefault="0078071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OKUL HEYECANIM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A.2.22. Arkadaşları ile birlikte oynamak, çalışmak ve özel günleri kutlamak için plan yapar ve planını uygular.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Eğlence Var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Karton, boya kalemleri, renkli kâğıt, davetiye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757C" w:rsidRDefault="0069757C" w:rsidP="0069757C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 xml:space="preserve"> anlatım</w:t>
            </w:r>
            <w:r w:rsidRPr="00926CF2">
              <w:rPr>
                <w:rFonts w:ascii="Times" w:hAnsi="Times"/>
                <w:sz w:val="16"/>
                <w:szCs w:val="16"/>
              </w:rPr>
              <w:t>,</w:t>
            </w:r>
          </w:p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(Planlama ve Üretim) becerisini geliştirmeye yöneliktir.</w:t>
            </w:r>
          </w:p>
          <w:p w:rsidR="00780718" w:rsidRPr="00DB74BC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DB74BC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DB74BC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DB74BC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DB74BC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Toplumsallık üzerinde durulacaktır.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Ürün Dosyası  </w:t>
            </w:r>
          </w:p>
        </w:tc>
      </w:tr>
      <w:tr w:rsidR="00780718" w:rsidRPr="00926CF2" w:rsidTr="0046643D">
        <w:trPr>
          <w:cantSplit/>
          <w:trHeight w:val="1137"/>
        </w:trPr>
        <w:tc>
          <w:tcPr>
            <w:tcW w:w="2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Default="0078071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A.2.23. Kendisinin ve arkadaşlarının etik olmayan davranışlarını fark eder, arkadaşlarıyla ilişkilerinde olumlu değerleri gözetir.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Eğrisi Doğrusu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0718" w:rsidRPr="00926CF2" w:rsidRDefault="0069757C" w:rsidP="0069757C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</w:t>
            </w:r>
            <w:r w:rsidRPr="00926CF2">
              <w:rPr>
                <w:rFonts w:ascii="Times" w:hAnsi="Times"/>
                <w:sz w:val="16"/>
                <w:szCs w:val="16"/>
              </w:rPr>
              <w:t>, beyin</w:t>
            </w:r>
            <w:r>
              <w:rPr>
                <w:rFonts w:ascii="Times" w:hAnsi="Times"/>
                <w:sz w:val="16"/>
                <w:szCs w:val="16"/>
              </w:rPr>
              <w:t xml:space="preserve"> fırtınası, araştırma,  zihin haritası</w:t>
            </w:r>
            <w:r w:rsidR="007838D1">
              <w:rPr>
                <w:rFonts w:ascii="Times" w:hAnsi="Times"/>
                <w:sz w:val="16"/>
                <w:szCs w:val="16"/>
              </w:rPr>
              <w:t xml:space="preserve">, örnek </w:t>
            </w:r>
            <w:proofErr w:type="gramStart"/>
            <w:r w:rsidR="007838D1">
              <w:rPr>
                <w:rFonts w:ascii="Times" w:hAnsi="Times"/>
                <w:sz w:val="16"/>
                <w:szCs w:val="16"/>
              </w:rPr>
              <w:t>olay,canlandırma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(Etik Davranma)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(14)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Doğruluk, dürüstlük ve adalet üzerinde durulacaktır.</w:t>
            </w:r>
          </w:p>
        </w:tc>
        <w:tc>
          <w:tcPr>
            <w:tcW w:w="1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Gözlem Formu</w:t>
            </w:r>
          </w:p>
        </w:tc>
      </w:tr>
      <w:tr w:rsidR="00780718" w:rsidRPr="00926CF2" w:rsidTr="0046643D">
        <w:trPr>
          <w:cantSplit/>
          <w:trHeight w:val="1151"/>
        </w:trPr>
        <w:tc>
          <w:tcPr>
            <w:tcW w:w="2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24-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28/11/2014</w:t>
            </w:r>
            <w:proofErr w:type="gramEnd"/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A.2.24. Özensiz iletişim yaratacağı sorunları belirleyerek, öğretmeni ve arkadaşlarıyla iletişim kurarken nezaket ifadeleri kullanır. 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İnsanlar Konuşa Konuşa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7838D1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Karagöz, Hacivat kuklaları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İletişim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(Etik Davranma) becerisini geliştirmeye yöneliktir.</w:t>
            </w:r>
          </w:p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Problem Çözme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Değerlendirme Ölçeği</w:t>
            </w:r>
          </w:p>
        </w:tc>
      </w:tr>
      <w:tr w:rsidR="00780718" w:rsidRPr="00926CF2" w:rsidTr="0046643D">
        <w:trPr>
          <w:cantSplit/>
          <w:trHeight w:val="1311"/>
        </w:trPr>
        <w:tc>
          <w:tcPr>
            <w:tcW w:w="2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A.2.25. Çevresindeki insanların mesleklerinin farklı özellikler gerektirdiğini açıklar.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Meslekler ve Özellikleri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7838D1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Mesleklere ait resimler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Görsel okuma, soru-cevap, tartışma, gözlem, karşılaştırma, canlandırma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(Kariyer Planlama) becerisini geliştirmeye yöneliktir.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Sözlü Sunum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 </w:t>
            </w:r>
          </w:p>
        </w:tc>
      </w:tr>
      <w:tr w:rsidR="00780718" w:rsidRPr="00926CF2" w:rsidTr="0046643D">
        <w:trPr>
          <w:cantSplit/>
          <w:trHeight w:val="1822"/>
        </w:trPr>
        <w:tc>
          <w:tcPr>
            <w:tcW w:w="2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A.2.26. Okulu, öğretmeni ve arkadaşlarıyla ilgili duygu ve düşüncelerinin zaman içinde nasıl değiştiğini görsel materyaller tasarlayarak açıklar.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Okulumu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Seviyorum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7838D1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Duygu kartları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0718" w:rsidRPr="00926CF2" w:rsidRDefault="00780718" w:rsidP="007838D1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7838D1">
              <w:rPr>
                <w:rFonts w:ascii="Times" w:hAnsi="Times"/>
                <w:sz w:val="16"/>
                <w:szCs w:val="16"/>
              </w:rPr>
              <w:t>okuma, araştırma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Yaratıcı Düşünme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</w:t>
            </w:r>
            <w:r>
              <w:rPr>
                <w:rFonts w:ascii="Times" w:hAnsi="Times"/>
                <w:sz w:val="16"/>
                <w:szCs w:val="16"/>
              </w:rPr>
              <w:t>kili Kullanma (Zaman, Para ve Ma</w:t>
            </w:r>
            <w:r w:rsidRPr="00926CF2">
              <w:rPr>
                <w:rFonts w:ascii="Times" w:hAnsi="Times"/>
                <w:sz w:val="16"/>
                <w:szCs w:val="16"/>
              </w:rPr>
              <w:t>teryal Kullanma)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(Değişim)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Türkçe dersi Görsel Okuma ve Görsel Sunu öğrenme alanı: Görsel Sunu (Kazanım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Poster Çalışması ile Değerlendirilir</w:t>
            </w:r>
          </w:p>
        </w:tc>
      </w:tr>
    </w:tbl>
    <w:p w:rsidR="00780718" w:rsidRDefault="00780718"/>
    <w:p w:rsidR="00780718" w:rsidRDefault="00780718"/>
    <w:p w:rsidR="00780718" w:rsidRDefault="00780718"/>
    <w:p w:rsidR="00780718" w:rsidRDefault="00780718"/>
    <w:p w:rsidR="00780718" w:rsidRDefault="00780718"/>
    <w:p w:rsidR="00780718" w:rsidRDefault="00780718"/>
    <w:p w:rsidR="00780718" w:rsidRDefault="00780718"/>
    <w:p w:rsidR="00780718" w:rsidRDefault="00780718"/>
    <w:p w:rsidR="00780718" w:rsidRDefault="00780718"/>
    <w:tbl>
      <w:tblPr>
        <w:tblpPr w:leftFromText="180" w:rightFromText="180" w:vertAnchor="text" w:horzAnchor="page" w:tblpX="387" w:tblpY="10"/>
        <w:tblOverlap w:val="never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622"/>
        <w:gridCol w:w="1417"/>
        <w:gridCol w:w="1559"/>
        <w:gridCol w:w="1701"/>
        <w:gridCol w:w="2977"/>
        <w:gridCol w:w="1985"/>
        <w:gridCol w:w="1701"/>
      </w:tblGrid>
      <w:tr w:rsidR="00780718" w:rsidRPr="00926CF2" w:rsidTr="0046643D">
        <w:trPr>
          <w:cantSplit/>
          <w:trHeight w:val="2068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ARALIK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01-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05/12/2014</w:t>
            </w:r>
            <w:proofErr w:type="gramEnd"/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Pr="001E50E2" w:rsidRDefault="00780718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OKUL HEYECANIM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A.2.27. Okuldaki kaynakları bilinçli tüketmenin önemini açıklar.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Bilinçli  Tüket</w:t>
            </w:r>
            <w:r>
              <w:rPr>
                <w:rFonts w:ascii="Times" w:hAnsi="Times"/>
                <w:sz w:val="16"/>
                <w:szCs w:val="16"/>
              </w:rPr>
              <w:t>elim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0718" w:rsidRPr="00926CF2" w:rsidRDefault="00780718" w:rsidP="00DC069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DC0695">
              <w:rPr>
                <w:rFonts w:ascii="Times" w:hAnsi="Times"/>
                <w:sz w:val="16"/>
                <w:szCs w:val="16"/>
              </w:rPr>
              <w:t>okuma, anlatım, canlandırma,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araştırma, </w:t>
            </w:r>
            <w:r w:rsidR="00DC0695">
              <w:rPr>
                <w:rFonts w:ascii="Times" w:hAnsi="Times"/>
                <w:sz w:val="16"/>
                <w:szCs w:val="16"/>
              </w:rPr>
              <w:t>kavram haritası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(Bilinçli Tüketici Olma)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(33)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Vatanseverlik üzerinde durulacaktır.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Bilinçli tüketici olmanın ayırt edici özelliklerinin üzerinde durulacaktır.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Sözlü Sunum</w:t>
            </w:r>
            <w:r>
              <w:rPr>
                <w:rFonts w:ascii="Times" w:hAnsi="Times"/>
                <w:sz w:val="16"/>
                <w:szCs w:val="16"/>
              </w:rPr>
              <w:t xml:space="preserve"> ile Değerlendirilir</w:t>
            </w:r>
          </w:p>
        </w:tc>
      </w:tr>
      <w:tr w:rsidR="00780718" w:rsidRPr="00926CF2" w:rsidTr="0046643D">
        <w:trPr>
          <w:cantSplit/>
          <w:trHeight w:val="146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A.2.28. Okulu ve çevresini korumak için alternatifler üretir.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Okulumuzu Koruyalım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DC0695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sz w:val="16"/>
                <w:szCs w:val="16"/>
              </w:rPr>
              <w:t>Eldiven , atık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toplama kutusu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0718" w:rsidRPr="00926CF2" w:rsidRDefault="00780718" w:rsidP="00DC069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tartışma, </w:t>
            </w:r>
            <w:r w:rsidR="00DC0695">
              <w:rPr>
                <w:rFonts w:ascii="Times" w:hAnsi="Times"/>
                <w:sz w:val="16"/>
                <w:szCs w:val="16"/>
              </w:rPr>
              <w:t>anlatım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Problem Çözme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(Sorumluluk) becerisini geliştirmeye yöneliktir.</w:t>
            </w:r>
          </w:p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Karar Verme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(56)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Sözlü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 xml:space="preserve">Sunum  </w:t>
            </w:r>
            <w:r>
              <w:rPr>
                <w:rFonts w:ascii="Times" w:hAnsi="Times"/>
                <w:sz w:val="16"/>
                <w:szCs w:val="16"/>
              </w:rPr>
              <w:t xml:space="preserve"> ile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Değerlendirilir</w:t>
            </w:r>
          </w:p>
        </w:tc>
      </w:tr>
      <w:tr w:rsidR="00780718" w:rsidRPr="00926CF2" w:rsidTr="0046643D">
        <w:trPr>
          <w:cantSplit/>
          <w:trHeight w:val="54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Pr="001E50E2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08-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12/1</w:t>
            </w:r>
            <w:r w:rsidR="00780718">
              <w:rPr>
                <w:rFonts w:ascii="Times" w:hAnsi="Times"/>
                <w:b/>
                <w:sz w:val="16"/>
                <w:szCs w:val="16"/>
              </w:rPr>
              <w:t>2/2014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A.2.32. Kaynak kitaplardan nasıl yararlanacağını açıklar ve bunlardan yararlanır.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Kitapl</w:t>
            </w:r>
            <w:r>
              <w:rPr>
                <w:rFonts w:ascii="Times" w:hAnsi="Times"/>
                <w:sz w:val="16"/>
                <w:szCs w:val="16"/>
              </w:rPr>
              <w:t>ardan Öğrenmek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DC0695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Gazete, dergi, kitap…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0718" w:rsidRPr="00926CF2" w:rsidRDefault="00DC0695" w:rsidP="00DC069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Gezi- gözlem, g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örsel okuma, soru-cevap, </w:t>
            </w:r>
            <w:r>
              <w:rPr>
                <w:rFonts w:ascii="Times" w:hAnsi="Times"/>
                <w:sz w:val="16"/>
                <w:szCs w:val="16"/>
              </w:rPr>
              <w:t>anlatım, araştırma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(Zaman, Para ve Materyal Kullanma) becerisini geliştirmeye yöneliktir.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Değerlendirme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Formu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 xml:space="preserve"> ile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Değerlendirilir</w:t>
            </w:r>
          </w:p>
        </w:tc>
      </w:tr>
      <w:tr w:rsidR="00780718" w:rsidRPr="00926CF2" w:rsidTr="0046643D">
        <w:trPr>
          <w:cantSplit/>
          <w:trHeight w:val="54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A.2.33. Okulda ortaya çıkabilecek sorunlarla ilgili farklı çözüm yolları üretir, sorunları çözmek için gerektiğinde okul çalışanlarından, öğretmenlerinden ve arkadaşlarından yardım ister</w:t>
            </w:r>
            <w:r>
              <w:rPr>
                <w:rFonts w:ascii="Times" w:hAnsi="Times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Çözüm</w:t>
            </w:r>
            <w:r>
              <w:rPr>
                <w:rFonts w:ascii="Times" w:hAnsi="Times"/>
                <w:sz w:val="16"/>
                <w:szCs w:val="16"/>
              </w:rPr>
              <w:t xml:space="preserve"> Arıyorum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DC0695">
              <w:rPr>
                <w:rFonts w:ascii="Times" w:hAnsi="Times"/>
                <w:sz w:val="16"/>
                <w:szCs w:val="16"/>
              </w:rPr>
              <w:t xml:space="preserve"> anlatım, araştırma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Problem Çözme becerisini geliştirmeye yöneliktir.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(4)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Sağlık Kültürü (30)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(38)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Yeniliğe açıklık ve yardımseverlik üzerinde durulacaktır.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Açık Uçlu Sorular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Derecele</w:t>
            </w:r>
            <w:r w:rsidRPr="00926CF2">
              <w:rPr>
                <w:rFonts w:ascii="Times" w:hAnsi="Times"/>
                <w:sz w:val="16"/>
                <w:szCs w:val="16"/>
              </w:rPr>
              <w:t>me Ölçeği</w:t>
            </w:r>
            <w:r>
              <w:rPr>
                <w:rFonts w:ascii="Times" w:hAnsi="Times"/>
                <w:sz w:val="16"/>
                <w:szCs w:val="16"/>
              </w:rPr>
              <w:t xml:space="preserve"> ile Değerlendirilir</w:t>
            </w:r>
          </w:p>
        </w:tc>
      </w:tr>
      <w:tr w:rsidR="00780718" w:rsidRPr="00926CF2" w:rsidTr="0046643D">
        <w:trPr>
          <w:cantSplit/>
          <w:trHeight w:val="54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0718" w:rsidRPr="001E50E2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0718" w:rsidRDefault="00780718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1E50E2" w:rsidRDefault="00780718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A.2.34. “Okul Heyecanım” temasında geçen kavramları yerinde ve doğru bir biçimde kullanır. </w:t>
            </w: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718" w:rsidRPr="00926CF2" w:rsidRDefault="00780718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Neler Öğrendik?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0718" w:rsidRPr="00926CF2" w:rsidRDefault="00780718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Görsel okuma, soru-cevap, hatırlama, hikâye yazma, canlandırma, grup çalışması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Default="00780718" w:rsidP="0046643D">
            <w:pPr>
              <w:rPr>
                <w:rFonts w:ascii="Webdings" w:hAnsi="Webdings"/>
                <w:sz w:val="16"/>
                <w:szCs w:val="16"/>
              </w:rPr>
            </w:pPr>
          </w:p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Temalarla İlgili Temel Kavramları Tanıma becerisini geliştirmeye yöneliktir.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18" w:rsidRPr="00926CF2" w:rsidRDefault="00780718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  <w:r>
              <w:rPr>
                <w:rFonts w:ascii="Times" w:hAnsi="Times"/>
                <w:sz w:val="16"/>
                <w:szCs w:val="16"/>
              </w:rPr>
              <w:t xml:space="preserve"> ile Değerlendirilir</w:t>
            </w:r>
          </w:p>
        </w:tc>
      </w:tr>
    </w:tbl>
    <w:p w:rsidR="00780718" w:rsidRDefault="00780718"/>
    <w:p w:rsidR="000D0034" w:rsidRDefault="000D0034"/>
    <w:p w:rsidR="000D0034" w:rsidRDefault="000D0034"/>
    <w:p w:rsidR="000D0034" w:rsidRDefault="000D0034"/>
    <w:p w:rsidR="000D0034" w:rsidRDefault="000D0034"/>
    <w:p w:rsidR="000D0034" w:rsidRDefault="000D0034"/>
    <w:tbl>
      <w:tblPr>
        <w:tblpPr w:leftFromText="180" w:rightFromText="180" w:vertAnchor="text" w:horzAnchor="page" w:tblpX="411" w:tblpY="214"/>
        <w:tblOverlap w:val="never"/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338"/>
        <w:gridCol w:w="1559"/>
        <w:gridCol w:w="1560"/>
        <w:gridCol w:w="1701"/>
        <w:gridCol w:w="3118"/>
        <w:gridCol w:w="1559"/>
        <w:gridCol w:w="1985"/>
      </w:tblGrid>
      <w:tr w:rsidR="000D0034" w:rsidRPr="00926CF2" w:rsidTr="0046643D">
        <w:trPr>
          <w:cantSplit/>
          <w:trHeight w:val="9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034" w:rsidRPr="001E50E2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034" w:rsidRPr="001E50E2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0034" w:rsidRPr="001E50E2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0034" w:rsidRPr="001E50E2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4B639B" w:rsidRDefault="000D0034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4B639B" w:rsidRDefault="000D0034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34" w:rsidRPr="004B639B" w:rsidRDefault="000D0034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34" w:rsidRPr="004B639B" w:rsidRDefault="000D0034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Default="000D0034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Becerilerle ve diğer derslerle ilişkilendirme </w:t>
            </w:r>
          </w:p>
          <w:p w:rsidR="000D0034" w:rsidRPr="004B639B" w:rsidRDefault="000D0034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 disiplinlerle ilişkilendirme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4B639B" w:rsidRDefault="000D0034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Kişisel nitelikler, Uyarılar, Atatürkçülük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4B639B" w:rsidRDefault="000D0034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0D0034" w:rsidRPr="00926CF2" w:rsidTr="0046643D">
        <w:trPr>
          <w:cantSplit/>
          <w:trHeight w:val="213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0034" w:rsidRPr="001E50E2" w:rsidRDefault="000D0034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ARALIK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0034" w:rsidRPr="001E50E2" w:rsidRDefault="000D0034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15-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19/12/2014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0034" w:rsidRPr="001E50E2" w:rsidRDefault="000D0034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BENİM EŞSİZ YUVAM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1E50E2" w:rsidRDefault="00350C3E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2.1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Her canlının bir yuvaya ihtiyacı olduğunu kavrar ve canlıların yuvalarını birbirinden ayırt eder.</w:t>
            </w:r>
          </w:p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926CF2" w:rsidRDefault="000D0034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Yaşadığımız 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34" w:rsidRPr="00926CF2" w:rsidRDefault="008C1130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“Ali Baba’nın çiftliği”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D0034" w:rsidRPr="00926CF2" w:rsidRDefault="000D0034" w:rsidP="008C113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Görsel okuma, soru-cevap</w:t>
            </w:r>
            <w:r w:rsidR="008C1130">
              <w:rPr>
                <w:rFonts w:ascii="Times" w:hAnsi="Times"/>
                <w:sz w:val="16"/>
                <w:szCs w:val="16"/>
              </w:rPr>
              <w:t>, anlatım, daha başka tekniği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Güvenlik ve Korunmayı Sağlama (Sağlığını Koruma) becerisini geliştirmeye yöneliktir.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 [!] Canlıların temel ihtiyaçlarından biri olan barınma ihtiyacı üzerinde durulacaktır.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0D0034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Gözlem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Formu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 xml:space="preserve"> ile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Değerlendirilir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 </w:t>
            </w:r>
          </w:p>
        </w:tc>
      </w:tr>
      <w:tr w:rsidR="000D0034" w:rsidRPr="00926CF2" w:rsidTr="0046643D">
        <w:trPr>
          <w:cantSplit/>
          <w:trHeight w:val="141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0034" w:rsidRPr="001E50E2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0034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0034" w:rsidRPr="001E50E2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1E50E2" w:rsidRDefault="000D0034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2.2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Evinin ayırt edici bir özelliğini belirterek bu özelliğin evini nasıl “eşsiz” kıldığını açıklar.</w:t>
            </w:r>
          </w:p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926CF2" w:rsidRDefault="000D0034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Evimi Seviyorum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34" w:rsidRPr="00926CF2" w:rsidRDefault="000D0034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Resim kâğıdı, boya kalemleri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1130" w:rsidRDefault="000D0034" w:rsidP="008C113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8C1130">
              <w:rPr>
                <w:rFonts w:ascii="Times" w:hAnsi="Times"/>
                <w:sz w:val="16"/>
                <w:szCs w:val="16"/>
              </w:rPr>
              <w:t xml:space="preserve">anlatım,  </w:t>
            </w:r>
          </w:p>
          <w:p w:rsidR="000D0034" w:rsidRPr="00926CF2" w:rsidRDefault="008C1130" w:rsidP="008C113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sz w:val="16"/>
                <w:szCs w:val="16"/>
              </w:rPr>
              <w:t>araştırma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Yaratıcı Düşünme becerisini geliştirmeye yöneliktir.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Ürün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Dosyası  ile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Değerlendirilir</w:t>
            </w:r>
          </w:p>
        </w:tc>
      </w:tr>
      <w:tr w:rsidR="000D0034" w:rsidRPr="00926CF2" w:rsidTr="0046643D">
        <w:trPr>
          <w:cantSplit/>
          <w:trHeight w:val="98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D0034" w:rsidRPr="001E50E2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0034" w:rsidRPr="001E50E2" w:rsidRDefault="000D0034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1E50E2" w:rsidRDefault="000D0034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Default="000D0034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2.3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Güneş’in doğuşunu ve batışını gözlemleyerek doğu ve batı kavramlarını kavrar, evinin bölümlerini yönlere göre tarif eder.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34" w:rsidRPr="00926CF2" w:rsidRDefault="000D0034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Güneş </w:t>
            </w:r>
            <w:r>
              <w:rPr>
                <w:rFonts w:ascii="Times" w:hAnsi="Times"/>
                <w:sz w:val="16"/>
                <w:szCs w:val="16"/>
              </w:rPr>
              <w:t>Hangi Yönden Doğa</w:t>
            </w:r>
            <w:r w:rsidRPr="00926CF2">
              <w:rPr>
                <w:rFonts w:ascii="Times" w:hAnsi="Times"/>
                <w:sz w:val="16"/>
                <w:szCs w:val="16"/>
              </w:rPr>
              <w:t>r?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34" w:rsidRPr="00926CF2" w:rsidRDefault="000D0034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D0034" w:rsidRPr="00926CF2" w:rsidRDefault="000D0034" w:rsidP="00350C3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350C3E">
              <w:rPr>
                <w:rFonts w:ascii="Times" w:hAnsi="Times"/>
                <w:sz w:val="16"/>
                <w:szCs w:val="16"/>
              </w:rPr>
              <w:t>anlatım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(Zamanı ve Mekânı Doğru Algılama) becerisini geliştirmeye yöneliktir.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034" w:rsidRPr="00926CF2" w:rsidRDefault="000D0034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Gözlem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Formu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 xml:space="preserve"> ile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Değerlendirilir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 </w:t>
            </w:r>
          </w:p>
        </w:tc>
      </w:tr>
    </w:tbl>
    <w:p w:rsidR="000D0034" w:rsidRDefault="000D0034"/>
    <w:p w:rsidR="001C230E" w:rsidRDefault="001C230E"/>
    <w:p w:rsidR="001C230E" w:rsidRDefault="001C230E"/>
    <w:p w:rsidR="001C230E" w:rsidRDefault="001C230E"/>
    <w:p w:rsidR="001C230E" w:rsidRDefault="001C230E"/>
    <w:p w:rsidR="001C230E" w:rsidRDefault="001C230E"/>
    <w:p w:rsidR="001C230E" w:rsidRDefault="001C230E"/>
    <w:p w:rsidR="001C230E" w:rsidRDefault="001C230E"/>
    <w:p w:rsidR="001C230E" w:rsidRDefault="001C230E"/>
    <w:p w:rsidR="001C230E" w:rsidRDefault="001C230E"/>
    <w:p w:rsidR="001C230E" w:rsidRDefault="001C230E"/>
    <w:p w:rsidR="001C230E" w:rsidRDefault="001C230E"/>
    <w:tbl>
      <w:tblPr>
        <w:tblpPr w:leftFromText="180" w:rightFromText="180" w:vertAnchor="text" w:horzAnchor="page" w:tblpX="387" w:tblpY="10"/>
        <w:tblOverlap w:val="never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622"/>
        <w:gridCol w:w="1417"/>
        <w:gridCol w:w="1559"/>
        <w:gridCol w:w="1701"/>
        <w:gridCol w:w="2977"/>
        <w:gridCol w:w="1985"/>
        <w:gridCol w:w="1701"/>
      </w:tblGrid>
      <w:tr w:rsidR="001C230E" w:rsidRPr="00926CF2" w:rsidTr="00645BA6">
        <w:trPr>
          <w:cantSplit/>
          <w:trHeight w:val="2068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230E" w:rsidRPr="001E50E2" w:rsidRDefault="001C230E" w:rsidP="00645BA6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230E" w:rsidRDefault="001C230E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  22-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26/12/2014</w:t>
            </w:r>
            <w:proofErr w:type="gramEnd"/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230E" w:rsidRPr="001E50E2" w:rsidRDefault="00150F97" w:rsidP="00645BA6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BENİM EŞSİZ YUVAM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0E" w:rsidRPr="001E50E2" w:rsidRDefault="001C230E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2.4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Evinin yerini</w:t>
            </w:r>
            <w:r>
              <w:rPr>
                <w:rFonts w:ascii="Times" w:hAnsi="Times"/>
                <w:sz w:val="16"/>
                <w:szCs w:val="16"/>
              </w:rPr>
              <w:t>,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konum ile ilgili temel kavramları (sağında, solunda, yanında, karşısında, önünde, arkasında, üstünde ve altında) kullanarak bildiği yere göre tarif eder. </w:t>
            </w:r>
          </w:p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0E" w:rsidRPr="00926CF2" w:rsidRDefault="001C230E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Eviniz Nerede?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0E" w:rsidRPr="00926CF2" w:rsidRDefault="001C230E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Karton, boya kalemleri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C230E" w:rsidRPr="00926CF2" w:rsidRDefault="001C230E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0D61DD">
              <w:rPr>
                <w:rFonts w:ascii="Times" w:hAnsi="Times"/>
                <w:sz w:val="16"/>
                <w:szCs w:val="16"/>
              </w:rPr>
              <w:t>anlatım, kavram haritası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(Zamanı ve Mekânı Doğru Algılama) becerisini geliştirmeye yöneliktir.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0E" w:rsidRDefault="001C230E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Vatanseverlik üzerinde durulacaktır.</w:t>
            </w:r>
          </w:p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Bilinçli tüketici olmanın ayırt edici özelliklerinin üzerinde durulacaktır.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Kısa Cevaplı Sorular</w:t>
            </w:r>
            <w:r>
              <w:rPr>
                <w:rFonts w:ascii="Times" w:hAnsi="Times"/>
                <w:sz w:val="16"/>
                <w:szCs w:val="16"/>
              </w:rPr>
              <w:t xml:space="preserve"> ile Değerlendirilir</w:t>
            </w:r>
          </w:p>
        </w:tc>
      </w:tr>
      <w:tr w:rsidR="001C230E" w:rsidRPr="00926CF2" w:rsidTr="00645BA6">
        <w:trPr>
          <w:cantSplit/>
          <w:trHeight w:val="146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C230E" w:rsidRPr="001E50E2" w:rsidRDefault="001C230E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230E" w:rsidRPr="001E50E2" w:rsidRDefault="001C230E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0E" w:rsidRPr="001E50E2" w:rsidRDefault="001C230E" w:rsidP="00645BA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0E" w:rsidRPr="001E50E2" w:rsidRDefault="001C230E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2.5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. Gerektiğinde kendi evine veya aile büyüklerine ulaşabilecek bilgileri edinir. </w:t>
            </w:r>
          </w:p>
          <w:p w:rsidR="001C230E" w:rsidRDefault="001C230E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C230E" w:rsidRDefault="001C230E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C230E" w:rsidRDefault="001C230E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30E" w:rsidRPr="00926CF2" w:rsidRDefault="001C230E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Adresini Öğren!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0E" w:rsidRPr="00926CF2" w:rsidRDefault="001C230E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Dosya kâğıdı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C230E" w:rsidRPr="00926CF2" w:rsidRDefault="001C230E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0D61DD">
              <w:rPr>
                <w:rFonts w:ascii="Times" w:hAnsi="Times"/>
                <w:sz w:val="16"/>
                <w:szCs w:val="16"/>
              </w:rPr>
              <w:t xml:space="preserve">anlatım, </w:t>
            </w:r>
            <w:proofErr w:type="spellStart"/>
            <w:r w:rsidR="000D61DD">
              <w:rPr>
                <w:rFonts w:ascii="Times" w:hAnsi="Times"/>
                <w:sz w:val="16"/>
                <w:szCs w:val="16"/>
              </w:rPr>
              <w:t>darma</w:t>
            </w:r>
            <w:proofErr w:type="spellEnd"/>
            <w:r w:rsidR="000D61DD">
              <w:rPr>
                <w:rFonts w:ascii="Times" w:hAnsi="Times"/>
                <w:sz w:val="16"/>
                <w:szCs w:val="16"/>
              </w:rPr>
              <w:t xml:space="preserve">, araştırma, “daha başka” tekniği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0E" w:rsidRDefault="001C230E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Bilgi Teknolojilerini Kullanma becerisini geliştirmeye yöneliktir.</w:t>
            </w:r>
          </w:p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(15)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30E" w:rsidRPr="00926CF2" w:rsidRDefault="001C230E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Sözlü Sunum</w:t>
            </w:r>
            <w:r>
              <w:rPr>
                <w:rFonts w:ascii="Times" w:hAnsi="Times"/>
                <w:sz w:val="16"/>
                <w:szCs w:val="16"/>
              </w:rPr>
              <w:t xml:space="preserve"> ve Gözlem Formu ile Değerlendirilir</w:t>
            </w:r>
          </w:p>
        </w:tc>
      </w:tr>
      <w:tr w:rsidR="00150F97" w:rsidRPr="00926CF2" w:rsidTr="00645BA6">
        <w:trPr>
          <w:cantSplit/>
          <w:trHeight w:val="54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50F97" w:rsidRPr="001E50E2" w:rsidRDefault="00150F97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50F97" w:rsidRPr="001E50E2" w:rsidRDefault="00150F97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29/12/2014</w:t>
            </w:r>
            <w:proofErr w:type="gramEnd"/>
            <w:r>
              <w:rPr>
                <w:rFonts w:ascii="Times" w:hAnsi="Times"/>
                <w:b/>
                <w:sz w:val="16"/>
                <w:szCs w:val="16"/>
              </w:rPr>
              <w:t xml:space="preserve"> -02/01/2015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7" w:rsidRPr="001E50E2" w:rsidRDefault="00150F97" w:rsidP="00645BA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7" w:rsidRPr="001E50E2" w:rsidRDefault="00150F97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2.6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Evindeki iletişim araçlarını yerinde ve doğru kullanır.</w:t>
            </w:r>
          </w:p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7" w:rsidRPr="00926CF2" w:rsidRDefault="00150F97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Ne ile Nasıl Bir iletişim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97" w:rsidRPr="00926CF2" w:rsidRDefault="000D61DD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Gazete, dergi, kitap, telefon, mektup, kutlama kartı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50F97" w:rsidRPr="00926CF2" w:rsidRDefault="00150F97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Görsel okuma, soru-cevap, tartışma,</w:t>
            </w:r>
            <w:r w:rsidR="000D61DD"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 w:rsidR="000D61DD">
              <w:rPr>
                <w:rFonts w:ascii="Times" w:hAnsi="Times"/>
                <w:sz w:val="16"/>
                <w:szCs w:val="16"/>
              </w:rPr>
              <w:t>anlatım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 w:rsidR="000D61DD">
              <w:rPr>
                <w:rFonts w:ascii="Times" w:hAnsi="Times"/>
                <w:sz w:val="16"/>
                <w:szCs w:val="16"/>
              </w:rPr>
              <w:t xml:space="preserve"> drama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İletişim becerisini geliştirmeye yöneliktir.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Değerlendirme Ölçeği</w:t>
            </w:r>
            <w:r>
              <w:rPr>
                <w:rFonts w:ascii="Times" w:hAnsi="Times"/>
                <w:sz w:val="16"/>
                <w:szCs w:val="16"/>
              </w:rPr>
              <w:t xml:space="preserve"> ile Değerlendirilir</w:t>
            </w:r>
          </w:p>
        </w:tc>
      </w:tr>
      <w:tr w:rsidR="00150F97" w:rsidRPr="00926CF2" w:rsidTr="00645BA6">
        <w:trPr>
          <w:cantSplit/>
          <w:trHeight w:val="54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50F97" w:rsidRPr="001E50E2" w:rsidRDefault="00150F97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50F97" w:rsidRDefault="00150F97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7" w:rsidRPr="001E50E2" w:rsidRDefault="00150F97" w:rsidP="00645BA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7" w:rsidRPr="001E50E2" w:rsidRDefault="00150F97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2.7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Organların işlevleri ile sağlıklı yaşam arasında ilişki kurar.</w:t>
            </w:r>
          </w:p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7" w:rsidRPr="00926CF2" w:rsidRDefault="00150F97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Organlarım Görev Başında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97" w:rsidRPr="00926CF2" w:rsidRDefault="00150F97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Organlar modeli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50F97" w:rsidRPr="00926CF2" w:rsidRDefault="00150F97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0D61DD"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 w:rsidR="000D61DD">
              <w:rPr>
                <w:rFonts w:ascii="Times" w:hAnsi="Times"/>
                <w:sz w:val="16"/>
                <w:szCs w:val="16"/>
              </w:rPr>
              <w:t>anlatım</w:t>
            </w:r>
            <w:r w:rsidR="000D61DD"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 w:rsidR="000D61DD">
              <w:rPr>
                <w:rFonts w:ascii="Times" w:hAnsi="Times"/>
                <w:sz w:val="16"/>
                <w:szCs w:val="16"/>
              </w:rPr>
              <w:t xml:space="preserve"> , kavram</w:t>
            </w:r>
            <w:proofErr w:type="gramEnd"/>
            <w:r w:rsidR="000D61DD">
              <w:rPr>
                <w:rFonts w:ascii="Times" w:hAnsi="Times"/>
                <w:sz w:val="16"/>
                <w:szCs w:val="16"/>
              </w:rPr>
              <w:t xml:space="preserve"> haritası, gösterip yaptırma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150F97" w:rsidRDefault="00150F97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Güvenlik ve Korunmayı Sağlama (Sağlığını Koruma) becerisini geliştirmeye yöneliktir.</w:t>
            </w:r>
          </w:p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Sağlık Kültürü (8)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F97" w:rsidRPr="00926CF2" w:rsidRDefault="00150F97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F97" w:rsidRDefault="00902FD5" w:rsidP="00645BA6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Açık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Uçlu </w:t>
            </w:r>
            <w:r w:rsidR="00150F97" w:rsidRPr="00926CF2">
              <w:rPr>
                <w:rFonts w:ascii="Times" w:hAnsi="Times"/>
                <w:sz w:val="16"/>
                <w:szCs w:val="16"/>
              </w:rPr>
              <w:t xml:space="preserve"> Sorular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ve</w:t>
            </w:r>
          </w:p>
          <w:p w:rsidR="00902FD5" w:rsidRPr="00926CF2" w:rsidRDefault="00902FD5" w:rsidP="00645BA6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 Formu ile Değerlendirilir</w:t>
            </w:r>
          </w:p>
        </w:tc>
      </w:tr>
    </w:tbl>
    <w:p w:rsidR="001C230E" w:rsidRDefault="001C230E"/>
    <w:p w:rsidR="00645BA6" w:rsidRDefault="00645BA6"/>
    <w:p w:rsidR="00645BA6" w:rsidRDefault="00645BA6"/>
    <w:p w:rsidR="00645BA6" w:rsidRDefault="00645BA6"/>
    <w:p w:rsidR="00645BA6" w:rsidRDefault="00645BA6"/>
    <w:p w:rsidR="001C230E" w:rsidRDefault="001C230E"/>
    <w:p w:rsidR="001C230E" w:rsidRDefault="001C230E"/>
    <w:p w:rsidR="001C230E" w:rsidRDefault="001C230E"/>
    <w:p w:rsidR="00696CEB" w:rsidRDefault="00696CEB"/>
    <w:p w:rsidR="00696CEB" w:rsidRDefault="00696CEB"/>
    <w:p w:rsidR="00696CEB" w:rsidRDefault="00696CEB"/>
    <w:p w:rsidR="00696CEB" w:rsidRDefault="00696CEB"/>
    <w:p w:rsidR="00696CEB" w:rsidRDefault="00696CEB"/>
    <w:p w:rsidR="00696CEB" w:rsidRDefault="00696CEB"/>
    <w:p w:rsidR="00696CEB" w:rsidRDefault="00696CEB"/>
    <w:tbl>
      <w:tblPr>
        <w:tblpPr w:leftFromText="180" w:rightFromText="180" w:vertAnchor="text" w:horzAnchor="margin" w:tblpY="-35"/>
        <w:tblOverlap w:val="never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480"/>
        <w:gridCol w:w="1417"/>
        <w:gridCol w:w="1418"/>
        <w:gridCol w:w="1348"/>
        <w:gridCol w:w="2904"/>
        <w:gridCol w:w="1490"/>
        <w:gridCol w:w="1134"/>
        <w:gridCol w:w="1417"/>
      </w:tblGrid>
      <w:tr w:rsidR="00696CEB" w:rsidRPr="00926CF2" w:rsidTr="00645BA6">
        <w:trPr>
          <w:cantSplit/>
          <w:trHeight w:val="9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6CEB" w:rsidRPr="001E50E2" w:rsidRDefault="00696CEB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6CEB" w:rsidRPr="001E50E2" w:rsidRDefault="00696CEB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CEB" w:rsidRPr="001E50E2" w:rsidRDefault="00696CEB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6CEB" w:rsidRPr="001E50E2" w:rsidRDefault="00696CEB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EB" w:rsidRPr="004B639B" w:rsidRDefault="00696CE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EB" w:rsidRPr="004B639B" w:rsidRDefault="00696CEB" w:rsidP="00645BA6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EB" w:rsidRPr="004B639B" w:rsidRDefault="00696CE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EB" w:rsidRPr="004B639B" w:rsidRDefault="00696CE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EB" w:rsidRDefault="00696CE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Becerilerle ve diğer derslerle ilişkilendirme </w:t>
            </w:r>
          </w:p>
          <w:p w:rsidR="00696CEB" w:rsidRPr="004B639B" w:rsidRDefault="00696CE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 disiplinlerle ilişkilendirme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EB" w:rsidRPr="004B639B" w:rsidRDefault="00696CE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EB" w:rsidRPr="004B639B" w:rsidRDefault="00696CE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Kişisel nitelikler, Uyarılar, 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EB" w:rsidRPr="004B639B" w:rsidRDefault="00696CE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645BA6" w:rsidRPr="00926CF2" w:rsidTr="00645BA6">
        <w:trPr>
          <w:cantSplit/>
          <w:trHeight w:val="128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45BA6" w:rsidRPr="001E50E2" w:rsidRDefault="00645BA6" w:rsidP="00645BA6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OCAK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45BA6" w:rsidRPr="001E50E2" w:rsidRDefault="00645BA6" w:rsidP="00645BA6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05-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09/01/2015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45BA6" w:rsidRPr="001E50E2" w:rsidRDefault="00645BA6" w:rsidP="00645BA6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BENİM EŞSİZ YUVAM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1E50E2" w:rsidRDefault="00645BA6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2.8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Sağlıklı büyüme ve gelişme ile kişisel bakım, spor, dengeli ve düzenli beslenme arasındaki ilişkiyi açıklar.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926CF2" w:rsidRDefault="00645BA6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Sağlıklı Büyümek istiyorum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BA6" w:rsidRPr="00926CF2" w:rsidRDefault="00645BA6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Sağlıklı bebek resimleri, spor dallarına ait resimler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45BA6" w:rsidRPr="00926CF2" w:rsidRDefault="00645BA6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 xml:space="preserve">anlatım, beyin fırtınası,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tartışma, </w:t>
            </w:r>
            <w:r>
              <w:rPr>
                <w:rFonts w:ascii="Times" w:hAnsi="Times"/>
                <w:sz w:val="16"/>
                <w:szCs w:val="16"/>
              </w:rPr>
              <w:t>kavram haritası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Güvenlik ve Korunmayı Sağlama (Sağlığını Koruma) becerisini geliştirmeye yöneliktir.</w:t>
            </w:r>
          </w:p>
          <w:p w:rsidR="00645BA6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(1)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Sağlık Kültürü (18, 19, 22)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Açık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Uçlu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Sorular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ve Gözlem Formu ile Değerlendirilir</w:t>
            </w:r>
          </w:p>
        </w:tc>
      </w:tr>
      <w:tr w:rsidR="00645BA6" w:rsidRPr="00926CF2" w:rsidTr="00A93669">
        <w:trPr>
          <w:cantSplit/>
          <w:trHeight w:val="75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45BA6" w:rsidRDefault="00645BA6" w:rsidP="00645BA6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45BA6" w:rsidRDefault="00645BA6" w:rsidP="00645BA6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45BA6" w:rsidRPr="001E50E2" w:rsidRDefault="00645BA6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1E50E2" w:rsidRDefault="00645BA6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2.9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Yemek yerken uyulması gereken görgü kurallarının nedenlerini açıklar.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926CF2" w:rsidRDefault="00645BA6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Yemekteyiz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BA6" w:rsidRPr="00926CF2" w:rsidRDefault="005D7AEB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Sofra araç gereçleri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45BA6" w:rsidRPr="00926CF2" w:rsidRDefault="00645BA6" w:rsidP="005D7AE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tartışma, </w:t>
            </w:r>
            <w:r w:rsidR="005D7AEB">
              <w:rPr>
                <w:rFonts w:ascii="Times" w:hAnsi="Times"/>
                <w:sz w:val="16"/>
                <w:szCs w:val="16"/>
              </w:rPr>
              <w:t>araştırma, drama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(Etik Davranma) becerisini geliştirmeye yöneliktir.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Tartışma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Değerlendirme  ve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Gözlem Formu ile Değerlendirilir</w:t>
            </w:r>
          </w:p>
        </w:tc>
      </w:tr>
      <w:tr w:rsidR="00645BA6" w:rsidRPr="00926CF2" w:rsidTr="00645BA6">
        <w:trPr>
          <w:cantSplit/>
          <w:trHeight w:val="169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1E50E2" w:rsidRDefault="00645BA6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1E50E2" w:rsidRDefault="00645BA6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1E50E2" w:rsidRDefault="00645BA6" w:rsidP="00645BA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1E50E2" w:rsidRDefault="00645BA6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B.2.10. Zaman ifadelerini doğru kullanarak günlük ve haftalık plan yapar ve bu planlara uyar.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926CF2" w:rsidRDefault="00645BA6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Planlıyım Başarılıyım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BA6" w:rsidRPr="00926CF2" w:rsidRDefault="00645BA6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Dosya kâğıdı, makas, yapıştırıcı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45BA6" w:rsidRPr="00926CF2" w:rsidRDefault="00645BA6" w:rsidP="00F3659A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F3659A">
              <w:rPr>
                <w:rFonts w:ascii="Times" w:hAnsi="Times"/>
                <w:sz w:val="16"/>
                <w:szCs w:val="16"/>
              </w:rPr>
              <w:t>anlatım, beyin fırtınası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Etkili  Kullanma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(Planlama ve Üretim) becerisini geliştirmeye yöneliktir.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Türkçe dersi Konuşma öğrenme alanı: Kendini Sözlü Olarak İfade Etme (Kazanım 2)</w:t>
            </w:r>
          </w:p>
          <w:p w:rsidR="00645BA6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Matematik dersi Zamanı Ölçeme alt öğrenme alanı (Kazanım 2)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(17)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Öz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 xml:space="preserve">Değerlendirme </w:t>
            </w:r>
            <w:r>
              <w:rPr>
                <w:rFonts w:ascii="Times" w:hAnsi="Times"/>
                <w:sz w:val="16"/>
                <w:szCs w:val="16"/>
              </w:rPr>
              <w:t xml:space="preserve"> ve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Gözlem Formu ile Değerlendirilir</w:t>
            </w:r>
          </w:p>
        </w:tc>
      </w:tr>
      <w:tr w:rsidR="00645BA6" w:rsidRPr="00926CF2" w:rsidTr="00645BA6">
        <w:trPr>
          <w:cantSplit/>
          <w:trHeight w:val="48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1E50E2" w:rsidRDefault="00645BA6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45BA6" w:rsidRPr="001E50E2" w:rsidRDefault="00645BA6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12-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16/01/2015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1E50E2" w:rsidRDefault="00645BA6" w:rsidP="00645BA6">
            <w:pPr>
              <w:spacing w:after="200" w:line="276" w:lineRule="auto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1E50E2" w:rsidRDefault="00645BA6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B.2.11. Aile bireylerinin çocukluğunu araştırır</w:t>
            </w:r>
            <w:r>
              <w:rPr>
                <w:rFonts w:ascii="Times" w:hAnsi="Times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A6" w:rsidRPr="00926CF2" w:rsidRDefault="00645BA6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Onlar da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Çocuktu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BA6" w:rsidRPr="00926CF2" w:rsidRDefault="00645BA6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Aile bireylerinin fotoğrafları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45BA6" w:rsidRPr="00926CF2" w:rsidRDefault="00F3659A" w:rsidP="00645BA6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anlatım,  araştırma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645BA6" w:rsidRDefault="00645BA6" w:rsidP="00645BA6">
            <w:pPr>
              <w:rPr>
                <w:rFonts w:ascii="Webdings" w:hAnsi="Webdings"/>
                <w:sz w:val="16"/>
                <w:szCs w:val="16"/>
              </w:rPr>
            </w:pP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(Kariyer Planlama) becerisini geliştirmeye yöneliktir.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645BA6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(Kariyer Planlama) becerisini geliştirmeye yöneliktir.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Girişimcilik (11)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Kariyer Bilinci Geliştirme (11, 15)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(5)</w:t>
            </w:r>
          </w:p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Kariyer Bilinci Geliştirme (13)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A6" w:rsidRPr="00926CF2" w:rsidRDefault="00645BA6" w:rsidP="00645BA6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Araştırma Çalışması Değerlendirme Formu</w:t>
            </w:r>
          </w:p>
        </w:tc>
      </w:tr>
      <w:tr w:rsidR="00FA260B" w:rsidRPr="00926CF2" w:rsidTr="000339D1">
        <w:trPr>
          <w:cantSplit/>
          <w:trHeight w:val="17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1E50E2" w:rsidRDefault="00FA260B" w:rsidP="00645BA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A260B" w:rsidRPr="001E50E2" w:rsidRDefault="00FA260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60B" w:rsidRPr="001E50E2" w:rsidRDefault="00FA260B" w:rsidP="00645BA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60B" w:rsidRDefault="00FA260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926CF2" w:rsidRDefault="00FA260B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B.2.12. Yakın çevresindeki kişilerin iş ve meslekleriyle ilgili gözlemler yaparak bu kişilerin hayatımızı kolaylaştırmak için neler yaptıklarını açıklar.</w:t>
            </w:r>
          </w:p>
          <w:p w:rsidR="00FA260B" w:rsidRPr="00926CF2" w:rsidRDefault="00FA260B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60B" w:rsidRPr="00926CF2" w:rsidRDefault="00FA260B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Meslekler Hayatı Kolaylaştırır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60B" w:rsidRPr="00926CF2" w:rsidRDefault="00FA260B" w:rsidP="00645BA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Meslekleri tanıtan resim, afişler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A260B" w:rsidRPr="00926CF2" w:rsidRDefault="00FA260B" w:rsidP="00645BA6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 xml:space="preserve">anlatım,  araştırma, </w:t>
            </w:r>
            <w:proofErr w:type="spellStart"/>
            <w:r>
              <w:rPr>
                <w:rFonts w:ascii="Times" w:hAnsi="Times"/>
                <w:sz w:val="16"/>
                <w:szCs w:val="16"/>
              </w:rPr>
              <w:t>pandomim</w:t>
            </w:r>
            <w:proofErr w:type="spellEnd"/>
          </w:p>
        </w:tc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1626AC" w:rsidRDefault="00FA260B" w:rsidP="00645BA6">
            <w:pPr>
              <w:rPr>
                <w:rFonts w:ascii="Webdings" w:hAnsi="Webdings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A94F6A" w:rsidRDefault="00FA260B" w:rsidP="00645BA6">
            <w:pPr>
              <w:rPr>
                <w:rFonts w:ascii="Wingdings" w:hAnsi="Wingding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926CF2" w:rsidRDefault="00FA260B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926CF2" w:rsidRDefault="00FA260B" w:rsidP="00645BA6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Araştırma Çalışması Değerlendirme Formu ve Gözlem Formu ile Değerlendirilir</w:t>
            </w:r>
          </w:p>
        </w:tc>
      </w:tr>
      <w:tr w:rsidR="00FA260B" w:rsidRPr="00926CF2" w:rsidTr="000339D1">
        <w:trPr>
          <w:cantSplit/>
          <w:trHeight w:val="9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1E50E2" w:rsidRDefault="00FA260B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A260B" w:rsidRPr="001E50E2" w:rsidRDefault="00FA260B" w:rsidP="00645BA6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60B" w:rsidRPr="001E50E2" w:rsidRDefault="00FA260B" w:rsidP="00645BA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60B" w:rsidRDefault="00FA260B" w:rsidP="00645BA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926CF2" w:rsidRDefault="00FA260B" w:rsidP="00645BA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B.2.13. Her iş ve mesleğin gerekli ve saygın olduğunu takdir ederek herhangi bir mesleğin insanların hangi ihtiyaçlarını karşılamaya yönelik olduğunu araştırır.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60B" w:rsidRPr="00926CF2" w:rsidRDefault="00FA260B" w:rsidP="00645BA6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260B" w:rsidRPr="00926CF2" w:rsidRDefault="00FA260B" w:rsidP="00645BA6">
            <w:pPr>
              <w:spacing w:line="216" w:lineRule="auto"/>
              <w:ind w:left="113" w:right="113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FA260B" w:rsidRPr="00926CF2" w:rsidRDefault="00FA260B" w:rsidP="00645BA6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1626AC" w:rsidRDefault="00FA260B" w:rsidP="00645BA6">
            <w:pPr>
              <w:rPr>
                <w:rFonts w:ascii="Webdings" w:hAnsi="Webdings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A94F6A" w:rsidRDefault="00FA260B" w:rsidP="00645BA6">
            <w:pPr>
              <w:rPr>
                <w:rFonts w:ascii="Wingdings" w:hAnsi="Wingding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926CF2" w:rsidRDefault="00FA260B" w:rsidP="00645BA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0B" w:rsidRPr="00926CF2" w:rsidRDefault="00FA260B" w:rsidP="00645BA6">
            <w:pPr>
              <w:rPr>
                <w:rFonts w:ascii="Times" w:hAnsi="Times"/>
                <w:sz w:val="16"/>
                <w:szCs w:val="16"/>
              </w:rPr>
            </w:pPr>
          </w:p>
        </w:tc>
      </w:tr>
    </w:tbl>
    <w:p w:rsidR="001C230E" w:rsidRDefault="001C230E"/>
    <w:p w:rsidR="001C230E" w:rsidRDefault="001C230E"/>
    <w:p w:rsidR="001C230E" w:rsidRDefault="001C230E"/>
    <w:p w:rsidR="001C230E" w:rsidRDefault="001C230E"/>
    <w:tbl>
      <w:tblPr>
        <w:tblpPr w:leftFromText="180" w:rightFromText="180" w:vertAnchor="text" w:tblpX="-337" w:tblpY="1"/>
        <w:tblOverlap w:val="never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622"/>
        <w:gridCol w:w="1417"/>
        <w:gridCol w:w="1134"/>
        <w:gridCol w:w="1559"/>
        <w:gridCol w:w="3402"/>
        <w:gridCol w:w="1560"/>
        <w:gridCol w:w="1842"/>
      </w:tblGrid>
      <w:tr w:rsidR="00074E6D" w:rsidRPr="00926CF2" w:rsidTr="00074E6D">
        <w:trPr>
          <w:cantSplit/>
          <w:trHeight w:val="9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4E6D" w:rsidRPr="001E50E2" w:rsidRDefault="00074E6D" w:rsidP="00074E6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4E6D" w:rsidRPr="001E50E2" w:rsidRDefault="00074E6D" w:rsidP="00074E6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4E6D" w:rsidRPr="001E50E2" w:rsidRDefault="00074E6D" w:rsidP="00074E6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4E6D" w:rsidRPr="001E50E2" w:rsidRDefault="00074E6D" w:rsidP="00074E6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4B639B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4B639B" w:rsidRDefault="00074E6D" w:rsidP="00074E6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6D" w:rsidRPr="004B639B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6D" w:rsidRPr="004B639B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4B639B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Becerilerle ve diğer derslerle ilişkilendirme Ara disiplinlerle ilişkilendirme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4B639B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Kişisel nitelikler, Uyarılar, Atatürkçülük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4B639B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074E6D" w:rsidRPr="00926CF2" w:rsidTr="00901A7D">
        <w:trPr>
          <w:cantSplit/>
          <w:trHeight w:val="2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                            OCAK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4E6D" w:rsidRPr="001E50E2" w:rsidRDefault="00074E6D" w:rsidP="00074E6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23/01/2015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4E6D" w:rsidRPr="001E50E2" w:rsidRDefault="00074E6D" w:rsidP="00074E6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BENİM EŞSİZ YUVAM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B.2.14. Topluma örnek olan kişilerin çocukluğunu araştırır.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926CF2" w:rsidRDefault="00074E6D" w:rsidP="00074E6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Nasıl bir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Çocuktu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6D" w:rsidRPr="00926CF2" w:rsidRDefault="00901A7D" w:rsidP="00901A7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Atatürk’ün çocukluk fotoğrafları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74E6D" w:rsidRDefault="00901A7D" w:rsidP="00074E6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anlatım,  araştırma, beyin fırtınası, drama, örnek olay</w:t>
            </w:r>
          </w:p>
          <w:p w:rsidR="00901A7D" w:rsidRPr="00926CF2" w:rsidRDefault="00901A7D" w:rsidP="00074E6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güven üzerinde durulacaktır.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Örnekler, ülkemizde bilim, sanat, eğitim veya spor alanlarında hizmet vermiş kişilerden verilecektir.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Araştırma </w:t>
            </w:r>
            <w:r>
              <w:rPr>
                <w:rFonts w:ascii="Times" w:hAnsi="Times"/>
                <w:sz w:val="16"/>
                <w:szCs w:val="16"/>
              </w:rPr>
              <w:t>Çalışması Değerlendirme Formu</w:t>
            </w:r>
          </w:p>
        </w:tc>
      </w:tr>
      <w:tr w:rsidR="00074E6D" w:rsidRPr="00926CF2" w:rsidTr="00901A7D">
        <w:trPr>
          <w:cantSplit/>
          <w:trHeight w:val="90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1E50E2" w:rsidRDefault="00074E6D" w:rsidP="00074E6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B.2.15. Aile bireyleri arasındaki benzerlikleri ve farklılıkları gözlemler ve gözlem sonuçlarını çeşitli yollarla ifade eder.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926CF2" w:rsidRDefault="00074E6D" w:rsidP="00074E6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Annem, Babam ve Ben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6D" w:rsidRPr="00926CF2" w:rsidRDefault="00901A7D" w:rsidP="00901A7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Aile fotoğrafları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074E6D" w:rsidRPr="00926CF2" w:rsidRDefault="00074E6D" w:rsidP="00074E6D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(Değişkenlik / Benzerlik) becerisini geliştirmeye yöneliktir.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</w:p>
        </w:tc>
      </w:tr>
      <w:tr w:rsidR="00074E6D" w:rsidRPr="00926CF2" w:rsidTr="00074E6D">
        <w:trPr>
          <w:cantSplit/>
          <w:trHeight w:val="146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1E50E2" w:rsidRDefault="00074E6D" w:rsidP="00074E6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B.2.16. Aileyi ilgilendiren konularda karar alınırken görüş bildirir ve bunun insan hak ve hürriyetleriyle ilişkisini kurar.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926CF2" w:rsidRDefault="00074E6D" w:rsidP="00074E6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Benim de Bir Fikrim Var?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4E6D" w:rsidRPr="00926CF2" w:rsidRDefault="00074E6D" w:rsidP="00074E6D">
            <w:pPr>
              <w:spacing w:line="216" w:lineRule="auto"/>
              <w:ind w:left="113" w:right="113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074E6D" w:rsidRPr="00926CF2" w:rsidRDefault="00074E6D" w:rsidP="00074E6D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(Katılım, Paylaşım, İş Birliği ve Takım Çalışması Yapma) becerisini geliştirmeye yöneliktir.</w:t>
            </w:r>
          </w:p>
          <w:p w:rsidR="00074E6D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Karar Verme becerisini geliştirmeye yöneliktir.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Girişimcilik (14, 15)</w:t>
            </w:r>
          </w:p>
          <w:p w:rsidR="00074E6D" w:rsidRPr="001626AC" w:rsidRDefault="00074E6D" w:rsidP="00074E6D">
            <w:pPr>
              <w:rPr>
                <w:rFonts w:ascii="Webdings" w:hAnsi="Webding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(31)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Yeniliğe açıklık üzerinde durulacaktır.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Atatürkçülükle ilgili konular (B.2.16-8)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Açık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Uçlu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Sorular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 ile Değerlendirilir</w:t>
            </w:r>
          </w:p>
        </w:tc>
      </w:tr>
      <w:tr w:rsidR="00074E6D" w:rsidRPr="00926CF2" w:rsidTr="00901A7D">
        <w:trPr>
          <w:cantSplit/>
          <w:trHeight w:val="1156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74E6D" w:rsidRPr="001E50E2" w:rsidRDefault="00074E6D" w:rsidP="00074E6D">
            <w:pPr>
              <w:ind w:left="5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ŞUBAT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4E6D" w:rsidRPr="001E50E2" w:rsidRDefault="00074E6D" w:rsidP="00074E6D">
            <w:pPr>
              <w:ind w:left="5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09-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13/02/2015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B.2.17. Evde uyulması gereken kuralların belirlenmesine katkıda bulunur.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926CF2" w:rsidRDefault="009F204E" w:rsidP="00074E6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Evimizdeki Kurallar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6D" w:rsidRPr="00926CF2" w:rsidRDefault="00901A7D" w:rsidP="00901A7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Kurallar listesi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074E6D" w:rsidRPr="00926CF2" w:rsidRDefault="00074E6D" w:rsidP="00074E6D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(Etik Davranma) becerisini geliştirmeye yöneliktir.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(Katılım, Paylaşım, İş Birliği ve Takım Çalışması Yapma) becerisini geliştirmeye yöneliktir.</w:t>
            </w:r>
          </w:p>
          <w:p w:rsidR="00074E6D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Karar Verme becerisini geliştirmeye yöneliktir.</w:t>
            </w:r>
          </w:p>
          <w:p w:rsidR="00074E6D" w:rsidRPr="001626AC" w:rsidRDefault="00074E6D" w:rsidP="00074E6D">
            <w:pPr>
              <w:rPr>
                <w:rFonts w:ascii="Webdings" w:hAnsi="Webding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(31)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Saygı üzerinde durulacaktır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9F204E" w:rsidP="00074E6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Sözlü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Sunum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Değerlendirme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Formu</w:t>
            </w:r>
          </w:p>
        </w:tc>
      </w:tr>
      <w:tr w:rsidR="00074E6D" w:rsidRPr="00926CF2" w:rsidTr="00074E6D">
        <w:trPr>
          <w:cantSplit/>
          <w:trHeight w:val="23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B.2.18. Ailesindeki yardımlaşmayı gözlemleyerek, aile içinde üstlenebileceği görevlerle ilgili yeni fikirler üretir.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B.2.19. Aile içinde görev paylaşımına katılmaya istekli olur ve üzerine düşen görevi yapmaktan mutluluk duyar.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926CF2" w:rsidRDefault="009F204E" w:rsidP="009F204E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Aile İçi Görevler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E6D" w:rsidRPr="00926CF2" w:rsidRDefault="00901A7D" w:rsidP="00074E6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Temizlik malzemeleri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074E6D" w:rsidRPr="00926CF2" w:rsidRDefault="00074E6D" w:rsidP="00074E6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Yaratıcı Düşünme becerisini geliştirmeye yöneliktir.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Girişimcilik becerisini geliştirmeye yöneliktir.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(Amaç Belirleme) becerisini geliştirmeye yöneliktir.</w:t>
            </w:r>
          </w:p>
          <w:p w:rsidR="00074E6D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(Katılım, Paylaşım, İş Birliği ve Takım Çalışması Yapma) becerisini geliştirmeye yöneliktir.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Girişimcilik (</w:t>
            </w:r>
            <w:r>
              <w:rPr>
                <w:rFonts w:ascii="Times" w:hAnsi="Times"/>
                <w:sz w:val="16"/>
                <w:szCs w:val="16"/>
              </w:rPr>
              <w:t xml:space="preserve">3, </w:t>
            </w:r>
            <w:r w:rsidRPr="00926CF2">
              <w:rPr>
                <w:rFonts w:ascii="Times" w:hAnsi="Times"/>
                <w:sz w:val="16"/>
                <w:szCs w:val="16"/>
              </w:rPr>
              <w:t>12)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Kariyer Bilinci Geliştirme (14)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(14, 31)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(12)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Yeniliğe açıklık üzerinde durulacaktır.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Aile bireylerinden kimin kime yardım ettiği üzerinde durulacak.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Adalet ve Yardımseverlik üzerinde durulacaktır.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Atatürkçülükle ilgili konular (B.2.19-4)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Default="009F204E" w:rsidP="009F204E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9F204E" w:rsidP="009F204E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Uzun Cevaplı Sorular İle Değerlendirilir</w:t>
            </w:r>
          </w:p>
        </w:tc>
      </w:tr>
      <w:tr w:rsidR="00074E6D" w:rsidRPr="00926CF2" w:rsidTr="00901A7D">
        <w:trPr>
          <w:cantSplit/>
          <w:trHeight w:val="81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1E50E2" w:rsidRDefault="00074E6D" w:rsidP="00074E6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Default="00074E6D" w:rsidP="00074E6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B.2.20. Kişisel eşyalarını ve başkalarının eşyalarını neden özenli kullanması gerektiğini açıklar.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E6D" w:rsidRPr="00926CF2" w:rsidRDefault="009F204E" w:rsidP="009F204E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Eşyalar Özen İster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4E6D" w:rsidRPr="00926CF2" w:rsidRDefault="00074E6D" w:rsidP="00074E6D">
            <w:pPr>
              <w:spacing w:line="216" w:lineRule="auto"/>
              <w:ind w:left="113" w:right="113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01A7D" w:rsidRDefault="00901A7D" w:rsidP="00901A7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anlatım , örnek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olay</w:t>
            </w:r>
          </w:p>
          <w:p w:rsidR="00074E6D" w:rsidRPr="00926CF2" w:rsidRDefault="00074E6D" w:rsidP="00074E6D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074E6D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(Etik Davranma) becerisini geliştirmeye yöneliktir.</w:t>
            </w:r>
          </w:p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(20)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074E6D" w:rsidP="00074E6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Saygı üzerinde durulacaktır.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E6D" w:rsidRPr="00926CF2" w:rsidRDefault="009F204E" w:rsidP="00074E6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 Formu ile Değerlendirilir</w:t>
            </w:r>
          </w:p>
        </w:tc>
      </w:tr>
    </w:tbl>
    <w:p w:rsidR="001C230E" w:rsidRDefault="001C230E"/>
    <w:p w:rsidR="009F204E" w:rsidRDefault="009F204E"/>
    <w:p w:rsidR="009F204E" w:rsidRPr="009F204E" w:rsidRDefault="009F204E" w:rsidP="009F204E"/>
    <w:p w:rsidR="009F204E" w:rsidRPr="009F204E" w:rsidRDefault="009F204E" w:rsidP="009F204E"/>
    <w:p w:rsidR="009F204E" w:rsidRDefault="009F204E" w:rsidP="009F204E"/>
    <w:tbl>
      <w:tblPr>
        <w:tblpPr w:leftFromText="180" w:rightFromText="180" w:vertAnchor="text" w:tblpX="-337" w:tblpY="1"/>
        <w:tblOverlap w:val="never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622"/>
        <w:gridCol w:w="1417"/>
        <w:gridCol w:w="1134"/>
        <w:gridCol w:w="1559"/>
        <w:gridCol w:w="3402"/>
        <w:gridCol w:w="1560"/>
        <w:gridCol w:w="1842"/>
      </w:tblGrid>
      <w:tr w:rsidR="009F204E" w:rsidRPr="00926CF2" w:rsidTr="004E4CB0">
        <w:trPr>
          <w:cantSplit/>
          <w:trHeight w:val="885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Default="009F204E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lastRenderedPageBreak/>
              <w:t>ŞUBAT</w:t>
            </w:r>
          </w:p>
          <w:p w:rsidR="009F204E" w:rsidRPr="00CD7F8F" w:rsidRDefault="009F204E" w:rsidP="0046643D">
            <w:pPr>
              <w:ind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Default="009F204E" w:rsidP="0046643D">
            <w:pPr>
              <w:ind w:left="113" w:right="113"/>
              <w:rPr>
                <w:rFonts w:ascii="Times" w:hAnsi="Times"/>
                <w:sz w:val="16"/>
                <w:szCs w:val="16"/>
              </w:rPr>
            </w:pPr>
          </w:p>
          <w:p w:rsidR="009F204E" w:rsidRPr="00CD7F8F" w:rsidRDefault="009F204E" w:rsidP="0046643D">
            <w:pPr>
              <w:ind w:left="113" w:right="113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Pr="001E50E2" w:rsidRDefault="009F204E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16-20//02/2015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204E" w:rsidRPr="001E50E2" w:rsidRDefault="009F204E" w:rsidP="0046643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BENİM EŞSİZ YUVAM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B.2.21. Çeşitli ortamlarda başkalarıyla</w:t>
            </w:r>
            <w:r>
              <w:rPr>
                <w:rFonts w:ascii="Times" w:hAnsi="Times"/>
                <w:sz w:val="16"/>
                <w:szCs w:val="16"/>
              </w:rPr>
              <w:t xml:space="preserve"> iletişim kurarken hangi duyu or</w:t>
            </w:r>
            <w:r w:rsidRPr="00926CF2">
              <w:rPr>
                <w:rFonts w:ascii="Times" w:hAnsi="Times"/>
                <w:sz w:val="16"/>
                <w:szCs w:val="16"/>
              </w:rPr>
              <w:t>ganlarından yararlandığını açıklar.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926CF2" w:rsidRDefault="009F204E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Görerek, Duyarak, Dokunarak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4E" w:rsidRPr="00926CF2" w:rsidRDefault="004E4CB0" w:rsidP="004E4CB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Duyu organları resimleri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F204E" w:rsidRDefault="004E4CB0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anlatım,  araştırma, beyin fırtınası, drama, örnek olay</w:t>
            </w:r>
          </w:p>
          <w:p w:rsidR="004E4CB0" w:rsidRPr="00926CF2" w:rsidRDefault="004E4CB0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9F204E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İletişim becerisini geliştirmeye yöneliktir.</w:t>
            </w: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(8)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9F204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Kısa Cevaplı Sorular</w:t>
            </w:r>
            <w:r>
              <w:rPr>
                <w:rFonts w:ascii="Times" w:hAnsi="Times"/>
                <w:sz w:val="16"/>
                <w:szCs w:val="16"/>
              </w:rPr>
              <w:t xml:space="preserve"> İle Değerlendirilir</w:t>
            </w:r>
          </w:p>
        </w:tc>
      </w:tr>
      <w:tr w:rsidR="009F204E" w:rsidRPr="00926CF2" w:rsidTr="0046643D">
        <w:trPr>
          <w:cantSplit/>
          <w:trHeight w:val="135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1E50E2" w:rsidRDefault="009F204E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Default="009F204E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Default="009F204E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B.2.22. Duygularını kontrol ederek uygun biçimde ifade eder.</w:t>
            </w: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926CF2" w:rsidRDefault="009F204E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Sinirlerine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Hakim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4E" w:rsidRPr="00926CF2" w:rsidRDefault="004E4CB0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Renkli kartlar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9F204E" w:rsidRPr="00926CF2" w:rsidRDefault="009F204E" w:rsidP="0046643D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(Duygu Yönetimi) becerisini geliştirmeye yöneliktir.</w:t>
            </w: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İletişim becerisini geliştirmeye yöneliktir.</w:t>
            </w:r>
          </w:p>
          <w:p w:rsidR="009F204E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>B.2.22 numaralı kazanım için Türkçe dersi Konuşma öğrenme alanı: Kendini Sözlü Olarak İfade Etme (Kazanım 8)</w:t>
            </w: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Özel Eğitim (9)</w:t>
            </w: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(9-19)</w:t>
            </w: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Sağlık Kültürü (9)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Öfke, mutluluk, korku ve üzüntü duyguları üzerinde durulacaktır.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 Formu ile Değerlendirilir</w:t>
            </w:r>
          </w:p>
        </w:tc>
      </w:tr>
      <w:tr w:rsidR="009F204E" w:rsidRPr="00926CF2" w:rsidTr="0046643D">
        <w:trPr>
          <w:cantSplit/>
          <w:trHeight w:val="1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1E50E2" w:rsidRDefault="009F204E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Default="009F204E" w:rsidP="0046643D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46643D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Default="009F204E" w:rsidP="0046643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B.2.23. Ailesi, akrabaları ve yakın çevresinde etik değerlere ne kadar önem verildiğini gözlemleyerek, etik davranışların güven duygusunu nasıl güçlendirdiğini ve etik olmayan davranışların da güven duygusunu nasıl zedelediğini açıklar.</w:t>
            </w:r>
          </w:p>
          <w:p w:rsidR="009F204E" w:rsidRDefault="009F204E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9F204E" w:rsidRDefault="009F204E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9F204E" w:rsidRDefault="009F204E" w:rsidP="0046643D">
            <w:pPr>
              <w:rPr>
                <w:rFonts w:ascii="Times" w:hAnsi="Times"/>
                <w:sz w:val="16"/>
                <w:szCs w:val="16"/>
              </w:rPr>
            </w:pP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926CF2" w:rsidRDefault="009F204E" w:rsidP="0046643D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Bana Güvenebilirsiniz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4E" w:rsidRPr="00926CF2" w:rsidRDefault="009F204E" w:rsidP="0046643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9F204E" w:rsidRPr="00926CF2" w:rsidRDefault="009F204E" w:rsidP="0046643D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9F204E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(Etik Davranma) becerisini geliştirmeye yöneliktir.</w:t>
            </w:r>
          </w:p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(16)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Doğruluk, dürüstlük, sevgi ve öz güven üzerinde durulacaktır.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46643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 Formu ile Değerlendirilir</w:t>
            </w:r>
          </w:p>
        </w:tc>
      </w:tr>
    </w:tbl>
    <w:p w:rsidR="001C230E" w:rsidRDefault="001C230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p w:rsidR="009F204E" w:rsidRDefault="009F204E" w:rsidP="009F204E"/>
    <w:tbl>
      <w:tblPr>
        <w:tblpPr w:leftFromText="180" w:rightFromText="180" w:vertAnchor="text" w:horzAnchor="margin" w:tblpY="137"/>
        <w:tblOverlap w:val="never"/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353"/>
        <w:gridCol w:w="426"/>
        <w:gridCol w:w="2551"/>
        <w:gridCol w:w="1559"/>
        <w:gridCol w:w="1134"/>
        <w:gridCol w:w="1843"/>
        <w:gridCol w:w="2552"/>
        <w:gridCol w:w="2126"/>
        <w:gridCol w:w="1843"/>
      </w:tblGrid>
      <w:tr w:rsidR="008330F9" w:rsidRPr="00926CF2" w:rsidTr="0021760E">
        <w:trPr>
          <w:cantSplit/>
          <w:trHeight w:val="557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Default="009F204E" w:rsidP="0021760E">
            <w:pPr>
              <w:spacing w:after="200" w:line="276" w:lineRule="auto"/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lastRenderedPageBreak/>
              <w:t xml:space="preserve">       ŞUBAT</w:t>
            </w:r>
          </w:p>
          <w:p w:rsidR="009F204E" w:rsidRDefault="009F204E" w:rsidP="0021760E">
            <w:pPr>
              <w:spacing w:after="200" w:line="276" w:lineRule="auto"/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Pr="001E50E2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Pr="001E50E2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23-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27/02/2015</w:t>
            </w:r>
            <w:proofErr w:type="gramEnd"/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204E" w:rsidRPr="001E50E2" w:rsidRDefault="009F204E" w:rsidP="0021760E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BENİM EŞSİZ YUVAM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B.2.24. Çevresindekilerin kabul edilemeyen önerileriyle karşılaştığında etkili reddetme davranışı sergiler.</w:t>
            </w: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926CF2" w:rsidRDefault="009F204E" w:rsidP="0021760E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Hayır Diyebilirim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4E" w:rsidRPr="00926CF2" w:rsidRDefault="009F204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F204E" w:rsidRPr="00926CF2" w:rsidRDefault="009F204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 w:rsidR="000E41AA">
              <w:rPr>
                <w:rFonts w:ascii="Times" w:hAnsi="Times"/>
                <w:sz w:val="16"/>
                <w:szCs w:val="16"/>
              </w:rPr>
              <w:t>anlatım, drama, örnek olay, kavram haritası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Güvenlik ve Korunmayı Sağlama (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Hayır  Diyebilme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) becerisini geliştirmeye yöneliktir.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saygı ve öz güven üzerinde durulacaktır.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 Formu ile Değerlendirilir</w:t>
            </w:r>
          </w:p>
        </w:tc>
      </w:tr>
      <w:tr w:rsidR="008330F9" w:rsidRPr="00926CF2" w:rsidTr="0021760E">
        <w:trPr>
          <w:cantSplit/>
          <w:trHeight w:val="32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1E50E2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B.2.25. Evde uygun bir öğrenme ortamı yaratmak için büyüklerinden yardım alır.</w:t>
            </w: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926CF2" w:rsidRDefault="009F204E" w:rsidP="0021760E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Ders Çalışabilmek için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4E" w:rsidRPr="00926CF2" w:rsidRDefault="009F204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Dosya kâğıdı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9F204E" w:rsidRPr="00926CF2" w:rsidRDefault="009F204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</w:t>
            </w:r>
            <w:r>
              <w:rPr>
                <w:rFonts w:ascii="Times" w:hAnsi="Times"/>
                <w:sz w:val="16"/>
                <w:szCs w:val="16"/>
              </w:rPr>
              <w:t>Öğrenmeyi Öğrenme</w:t>
            </w:r>
            <w:r w:rsidRPr="00926CF2">
              <w:rPr>
                <w:rFonts w:ascii="Times" w:hAnsi="Times"/>
                <w:sz w:val="16"/>
                <w:szCs w:val="16"/>
              </w:rPr>
              <w:t>) becerisini geliştirmeye yöneliktir.</w:t>
            </w: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Değerlendirme Ölçeği</w:t>
            </w:r>
            <w:r>
              <w:rPr>
                <w:rFonts w:ascii="Times" w:hAnsi="Times"/>
                <w:sz w:val="16"/>
                <w:szCs w:val="16"/>
              </w:rPr>
              <w:t xml:space="preserve"> ile Değerlendirilir</w:t>
            </w:r>
          </w:p>
        </w:tc>
      </w:tr>
      <w:tr w:rsidR="009F204E" w:rsidRPr="00926CF2" w:rsidTr="0021760E">
        <w:trPr>
          <w:cantSplit/>
          <w:trHeight w:val="323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Pr="001E50E2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MART</w:t>
            </w:r>
          </w:p>
          <w:p w:rsidR="009F204E" w:rsidRDefault="009F204E" w:rsidP="0021760E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  <w:p w:rsidR="009F204E" w:rsidRPr="001E50E2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Default="009F204E" w:rsidP="0021760E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02-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06/03/2015</w:t>
            </w:r>
            <w:proofErr w:type="gramEnd"/>
          </w:p>
          <w:p w:rsidR="009F204E" w:rsidRDefault="009F204E" w:rsidP="0021760E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B.2.26. Atatürk’ün önderliğinde Türk milletinin sahip olduğu hak ve hürriyetleri araştırır.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926CF2" w:rsidRDefault="008330F9" w:rsidP="0021760E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Atatürk’ün Önderliğinde Kazandıklarımız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4E" w:rsidRPr="00926CF2" w:rsidRDefault="000E41AA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Hak ve hürriyetler ile ilgili materyaller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E41AA" w:rsidRDefault="000E41AA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 xml:space="preserve">anlatım, araştırma, tartışma, beyin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fırtınası </w:t>
            </w:r>
            <w:r w:rsidR="0021760E">
              <w:rPr>
                <w:rFonts w:ascii="Times" w:hAnsi="Times"/>
                <w:sz w:val="16"/>
                <w:szCs w:val="16"/>
              </w:rPr>
              <w:t>,kavram</w:t>
            </w:r>
            <w:proofErr w:type="gramEnd"/>
            <w:r w:rsidR="0021760E">
              <w:rPr>
                <w:rFonts w:ascii="Times" w:hAnsi="Times"/>
                <w:sz w:val="16"/>
                <w:szCs w:val="16"/>
              </w:rPr>
              <w:t xml:space="preserve"> analizi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</w:p>
          <w:p w:rsidR="000E41AA" w:rsidRPr="00926CF2" w:rsidRDefault="000E41AA" w:rsidP="0021760E">
            <w:pPr>
              <w:spacing w:line="216" w:lineRule="auto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(1, 3, 4, 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Adalet üzerinde durulacaktır.</w:t>
            </w: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Atatürkçülükle ilgili konular (B.2.26-9)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8330F9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Araştırma </w:t>
            </w:r>
            <w:r>
              <w:rPr>
                <w:rFonts w:ascii="Times" w:hAnsi="Times"/>
                <w:sz w:val="16"/>
                <w:szCs w:val="16"/>
              </w:rPr>
              <w:t>Çalışması Değerlendirme Formu</w:t>
            </w:r>
          </w:p>
        </w:tc>
      </w:tr>
      <w:tr w:rsidR="008330F9" w:rsidRPr="00926CF2" w:rsidTr="0021760E">
        <w:trPr>
          <w:cantSplit/>
          <w:trHeight w:val="62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1E50E2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B.2.27. Aile yaşamında aldığı liderlik rolünü açıklar.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926CF2" w:rsidRDefault="008330F9" w:rsidP="0021760E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Şimdi de Ben </w:t>
            </w:r>
            <w:r w:rsidR="009F204E" w:rsidRPr="00926CF2">
              <w:rPr>
                <w:rFonts w:ascii="Times" w:hAnsi="Times"/>
                <w:sz w:val="16"/>
                <w:szCs w:val="16"/>
              </w:rPr>
              <w:t>Lider</w:t>
            </w:r>
            <w:r>
              <w:rPr>
                <w:rFonts w:ascii="Times" w:hAnsi="Times"/>
                <w:sz w:val="16"/>
                <w:szCs w:val="16"/>
              </w:rPr>
              <w:t>im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4E" w:rsidRPr="00926CF2" w:rsidRDefault="009F204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9F204E" w:rsidRPr="00926CF2" w:rsidRDefault="009F204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1626AC" w:rsidRDefault="009F204E" w:rsidP="0021760E">
            <w:pPr>
              <w:rPr>
                <w:rFonts w:ascii="Webdings" w:hAnsi="Webding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(Liderlik) becerisini geliştirmeye yöneliktir.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Yeniliğe açıklık üzerinde durulacaktır.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8330F9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Kısa Cevaplı Sorular</w:t>
            </w:r>
            <w:r>
              <w:rPr>
                <w:rFonts w:ascii="Times" w:hAnsi="Times"/>
                <w:sz w:val="16"/>
                <w:szCs w:val="16"/>
              </w:rPr>
              <w:t xml:space="preserve"> İle Değerlendirilir</w:t>
            </w:r>
          </w:p>
        </w:tc>
      </w:tr>
      <w:tr w:rsidR="0021760E" w:rsidRPr="00926CF2" w:rsidTr="0021760E">
        <w:trPr>
          <w:cantSplit/>
          <w:trHeight w:val="62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1E50E2" w:rsidRDefault="0021760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1760E" w:rsidRDefault="0021760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60E" w:rsidRPr="001E50E2" w:rsidRDefault="0021760E" w:rsidP="0021760E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60E" w:rsidRPr="001E50E2" w:rsidRDefault="0021760E" w:rsidP="0021760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B.2.28. İnsanların niçin tasarruf yaptıklarını araştırır ve yeterli para biriktirinceye kadar isteklerini erteler.</w:t>
            </w:r>
          </w:p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60E" w:rsidRPr="00926CF2" w:rsidRDefault="0021760E" w:rsidP="0021760E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Para Biriktirmeliyim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60E" w:rsidRPr="00926CF2" w:rsidRDefault="0021760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Kumbara, eşya, fiyat etiketleri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760E" w:rsidRDefault="0021760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</w:t>
            </w:r>
            <w:r>
              <w:rPr>
                <w:rFonts w:ascii="Times" w:hAnsi="Times"/>
                <w:sz w:val="16"/>
                <w:szCs w:val="16"/>
              </w:rPr>
              <w:t>özlem, g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örsel okuma, soru-cevap, </w:t>
            </w:r>
            <w:r>
              <w:rPr>
                <w:rFonts w:ascii="Times" w:hAnsi="Times"/>
                <w:sz w:val="16"/>
                <w:szCs w:val="16"/>
              </w:rPr>
              <w:t xml:space="preserve">anlatım, araştırma, tartışma, </w:t>
            </w:r>
            <w:proofErr w:type="spellStart"/>
            <w:r>
              <w:rPr>
                <w:rFonts w:ascii="Times" w:hAnsi="Times"/>
                <w:sz w:val="16"/>
                <w:szCs w:val="16"/>
              </w:rPr>
              <w:t>dramatizasyon</w:t>
            </w:r>
            <w:proofErr w:type="spellEnd"/>
          </w:p>
          <w:p w:rsidR="0021760E" w:rsidRPr="00926CF2" w:rsidRDefault="0021760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(Zaman, Para ve Materyal Kullanma) becerisini geliştirmeye yöneliktir.</w:t>
            </w:r>
          </w:p>
          <w:p w:rsidR="0021760E" w:rsidRDefault="0021760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(Bilinçli Tüketici Olma) becerisini geliştirmeye yöneliktir.</w:t>
            </w:r>
          </w:p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Girişimcilik (5)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Sabır üzerinde durulacaktır.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Araştırma </w:t>
            </w:r>
            <w:r>
              <w:rPr>
                <w:rFonts w:ascii="Times" w:hAnsi="Times"/>
                <w:sz w:val="16"/>
                <w:szCs w:val="16"/>
              </w:rPr>
              <w:t>Çalışması Değerlendirme Formu ve Gözlem Formu ile Değerlendirilir</w:t>
            </w:r>
          </w:p>
        </w:tc>
      </w:tr>
      <w:tr w:rsidR="0021760E" w:rsidRPr="00926CF2" w:rsidTr="0021760E">
        <w:trPr>
          <w:cantSplit/>
          <w:trHeight w:val="32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1E50E2" w:rsidRDefault="0021760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21760E" w:rsidRDefault="0021760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09-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13/03/2015</w:t>
            </w:r>
            <w:proofErr w:type="gramEnd"/>
          </w:p>
          <w:p w:rsidR="0021760E" w:rsidRDefault="0021760E" w:rsidP="0021760E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60E" w:rsidRPr="001E50E2" w:rsidRDefault="0021760E" w:rsidP="0021760E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60E" w:rsidRPr="001E50E2" w:rsidRDefault="0021760E" w:rsidP="0021760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B.2.28. İnsanların niçin tasarruf yaptıklarını araştırır ve yeterli para biriktirinceye kadar isteklerini erteler.</w:t>
            </w:r>
          </w:p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60E" w:rsidRPr="00926CF2" w:rsidRDefault="0021760E" w:rsidP="0021760E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60E" w:rsidRPr="00926CF2" w:rsidRDefault="0021760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760E" w:rsidRPr="00926CF2" w:rsidRDefault="0021760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60E" w:rsidRPr="00926CF2" w:rsidRDefault="0021760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</w:tr>
      <w:tr w:rsidR="008330F9" w:rsidRPr="00926CF2" w:rsidTr="0021760E">
        <w:trPr>
          <w:cantSplit/>
          <w:trHeight w:val="32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1E50E2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8330F9" w:rsidP="0021760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B.2.29. Evde belli bir iş yaparken kullanılan alet ve teknolojik ürünler hakkında sorular sorarak, bunların hayatımızı kolaylaştıran işlevleri olduğunu fark eder.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926CF2" w:rsidRDefault="008330F9" w:rsidP="0021760E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Hayatımızı Nasıl Kolaylaştırır?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4E" w:rsidRPr="00926CF2" w:rsidRDefault="0021760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Makine resimleri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F204E" w:rsidRPr="00926CF2" w:rsidRDefault="0021760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</w:t>
            </w:r>
            <w:r>
              <w:rPr>
                <w:rFonts w:ascii="Times" w:hAnsi="Times"/>
                <w:sz w:val="16"/>
                <w:szCs w:val="16"/>
              </w:rPr>
              <w:t>anlatım, araştırma, drama, kavram haritası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8330F9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Araştırma </w:t>
            </w:r>
            <w:r>
              <w:rPr>
                <w:rFonts w:ascii="Times" w:hAnsi="Times"/>
                <w:sz w:val="16"/>
                <w:szCs w:val="16"/>
              </w:rPr>
              <w:t>Çalışması Değerlendirme Formu</w:t>
            </w:r>
          </w:p>
        </w:tc>
      </w:tr>
      <w:tr w:rsidR="008330F9" w:rsidRPr="00926CF2" w:rsidTr="0021760E">
        <w:trPr>
          <w:cantSplit/>
          <w:trHeight w:val="11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1E50E2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204E" w:rsidRDefault="009F204E" w:rsidP="0021760E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1E50E2" w:rsidRDefault="009F204E" w:rsidP="0021760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B.2.30. Evde güvenliği sağlamak için gerekli kurallara uyar.</w:t>
            </w: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04E" w:rsidRPr="00926CF2" w:rsidRDefault="008330F9" w:rsidP="0021760E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Dikkatli Olalım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04E" w:rsidRPr="00926CF2" w:rsidRDefault="009F204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Dosya kâğıdı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9F204E" w:rsidRPr="00926CF2" w:rsidRDefault="009F204E" w:rsidP="0021760E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Güvenlik ve Korunmayı Sağlama (Sağlık ve Güvenlik Kurallarına / Prosedürlere Uyma) becerisini geliştirmeye yöneliktir.</w:t>
            </w:r>
          </w:p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(Etik Davranma) becerisini geliştirmeye yöneliktir.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9F204E" w:rsidP="0021760E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04E" w:rsidRPr="00926CF2" w:rsidRDefault="008330F9" w:rsidP="0021760E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Değerlendirme Ölçeği</w:t>
            </w:r>
            <w:r>
              <w:rPr>
                <w:rFonts w:ascii="Times" w:hAnsi="Times"/>
                <w:sz w:val="16"/>
                <w:szCs w:val="16"/>
              </w:rPr>
              <w:t xml:space="preserve"> ile Değerlendirilir</w:t>
            </w:r>
          </w:p>
        </w:tc>
      </w:tr>
    </w:tbl>
    <w:p w:rsidR="009F204E" w:rsidRDefault="009F204E" w:rsidP="009F204E"/>
    <w:p w:rsid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Default="009F204E" w:rsidP="009F204E"/>
    <w:p w:rsidR="000B3986" w:rsidRDefault="000B3986" w:rsidP="009F204E"/>
    <w:tbl>
      <w:tblPr>
        <w:tblpPr w:leftFromText="180" w:rightFromText="180" w:vertAnchor="text" w:horzAnchor="margin" w:tblpXSpec="center" w:tblpY="-717"/>
        <w:tblOverlap w:val="never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622"/>
        <w:gridCol w:w="1276"/>
        <w:gridCol w:w="1134"/>
        <w:gridCol w:w="1275"/>
        <w:gridCol w:w="3686"/>
        <w:gridCol w:w="1701"/>
        <w:gridCol w:w="1417"/>
      </w:tblGrid>
      <w:tr w:rsidR="000B3986" w:rsidRPr="00926CF2" w:rsidTr="003E5EFF">
        <w:trPr>
          <w:cantSplit/>
          <w:trHeight w:val="9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3986" w:rsidRPr="001E50E2" w:rsidRDefault="000B3986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3986" w:rsidRPr="001E50E2" w:rsidRDefault="000B3986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986" w:rsidRPr="001E50E2" w:rsidRDefault="000B3986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986" w:rsidRPr="001E50E2" w:rsidRDefault="000B3986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86" w:rsidRPr="004B639B" w:rsidRDefault="000B3986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86" w:rsidRPr="004B639B" w:rsidRDefault="000B3986" w:rsidP="003E5EFF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86" w:rsidRPr="004B639B" w:rsidRDefault="000B3986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86" w:rsidRDefault="000B3986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</w:t>
            </w:r>
          </w:p>
          <w:p w:rsidR="000B3986" w:rsidRPr="004B639B" w:rsidRDefault="000B3986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 </w:t>
            </w:r>
            <w:proofErr w:type="gramStart"/>
            <w:r w:rsidRPr="004B639B">
              <w:rPr>
                <w:rFonts w:ascii="Times" w:hAnsi="Times"/>
                <w:b/>
                <w:sz w:val="16"/>
                <w:szCs w:val="16"/>
              </w:rPr>
              <w:t>ve</w:t>
            </w:r>
            <w:proofErr w:type="gramEnd"/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 teknikler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86" w:rsidRDefault="000B3986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Becerilerle ve diğer derslerle ilişkilendirme </w:t>
            </w:r>
          </w:p>
          <w:p w:rsidR="000B3986" w:rsidRPr="004B639B" w:rsidRDefault="000B3986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 disiplinlerle ilişkilendirme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86" w:rsidRPr="004B639B" w:rsidRDefault="000B3986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Kişisel nitelikler, Uyarılar, 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86" w:rsidRPr="004B639B" w:rsidRDefault="000B3986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0B3986" w:rsidRPr="00926CF2" w:rsidTr="003E5EFF">
        <w:trPr>
          <w:cantSplit/>
          <w:trHeight w:val="11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986" w:rsidRDefault="000B3986" w:rsidP="003E5EFF">
            <w:pPr>
              <w:ind w:left="1207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986" w:rsidRDefault="000B3986" w:rsidP="003E5EFF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16-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20/03/2015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B3986" w:rsidRPr="001E50E2" w:rsidRDefault="000B3986" w:rsidP="003E5EFF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BENİM EŞSİZ YUVAM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86" w:rsidRPr="00D36376" w:rsidRDefault="000B3986" w:rsidP="003E5EFF">
            <w:pPr>
              <w:jc w:val="center"/>
              <w:rPr>
                <w:rFonts w:ascii="Times" w:hAnsi="Times"/>
                <w:b/>
                <w:sz w:val="18"/>
                <w:szCs w:val="18"/>
              </w:rPr>
            </w:pPr>
            <w:r>
              <w:rPr>
                <w:rFonts w:ascii="Times" w:hAnsi="Times"/>
                <w:b/>
                <w:sz w:val="18"/>
                <w:szCs w:val="18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986" w:rsidRDefault="000B3986" w:rsidP="003E5EFF">
            <w:pPr>
              <w:rPr>
                <w:rFonts w:ascii="Times" w:hAnsi="Times"/>
                <w:sz w:val="16"/>
                <w:szCs w:val="16"/>
              </w:rPr>
            </w:pPr>
          </w:p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B.2.31. Evdeki kaynakları bilinçli olarak tüketir.</w:t>
            </w:r>
          </w:p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</w:p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</w:p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</w:p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</w:p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86" w:rsidRPr="00926CF2" w:rsidRDefault="00A46159" w:rsidP="003E5EF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Kaynaklar Tükenebilir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986" w:rsidRPr="00926CF2" w:rsidRDefault="002F3DE0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sz w:val="16"/>
                <w:szCs w:val="16"/>
              </w:rPr>
              <w:t>faturalar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B3986" w:rsidRPr="00926CF2" w:rsidRDefault="000B3986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0B3986" w:rsidRPr="00926CF2" w:rsidRDefault="000B3986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D36376">
              <w:rPr>
                <w:rFonts w:ascii="Times" w:hAnsi="Times"/>
                <w:sz w:val="16"/>
                <w:szCs w:val="16"/>
              </w:rPr>
              <w:t xml:space="preserve">Görsel okuma, soru-cevap, tartışma, </w:t>
            </w:r>
            <w:r w:rsidR="002F3DE0">
              <w:rPr>
                <w:rFonts w:ascii="Times" w:hAnsi="Times"/>
                <w:sz w:val="16"/>
                <w:szCs w:val="16"/>
              </w:rPr>
              <w:t>anlatım, “daha başka” tekniği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(Bilinçli Tüketici Olma) becerisini geliştirmeye yöneliktir.</w:t>
            </w:r>
          </w:p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Karar Verme becerisini geliştirmeye yöneliktir.</w:t>
            </w:r>
          </w:p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(33)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986" w:rsidRPr="00926CF2" w:rsidRDefault="000B3986" w:rsidP="003E5EFF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986" w:rsidRPr="00926CF2" w:rsidRDefault="00A46159" w:rsidP="003E5EFF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 Formu ile Değerlendirilir</w:t>
            </w:r>
          </w:p>
        </w:tc>
      </w:tr>
      <w:tr w:rsidR="00A46159" w:rsidRPr="00926CF2" w:rsidTr="003E5EFF">
        <w:trPr>
          <w:cantSplit/>
          <w:trHeight w:val="56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6159" w:rsidRPr="001E50E2" w:rsidRDefault="00A46159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6159" w:rsidRPr="001E50E2" w:rsidRDefault="00A46159" w:rsidP="003E5EFF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6159" w:rsidRPr="001E50E2" w:rsidRDefault="00A46159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159" w:rsidRPr="001E50E2" w:rsidRDefault="00A46159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59" w:rsidRPr="00926CF2" w:rsidRDefault="00A46159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B.2.32. Yetişkinleri gözlemleyerek para harcamayı gerektiren bir amaç belirler ve bunu gerçekleştirip gerçekleştirmeyeceğini tartışır.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159" w:rsidRPr="00926CF2" w:rsidRDefault="00A46159" w:rsidP="003E5EF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Yeterli </w:t>
            </w:r>
            <w:r w:rsidRPr="00926CF2">
              <w:rPr>
                <w:rFonts w:ascii="Times" w:hAnsi="Times"/>
                <w:sz w:val="16"/>
                <w:szCs w:val="16"/>
              </w:rPr>
              <w:t>Para</w:t>
            </w:r>
            <w:r>
              <w:rPr>
                <w:rFonts w:ascii="Times" w:hAnsi="Times"/>
                <w:sz w:val="16"/>
                <w:szCs w:val="16"/>
              </w:rPr>
              <w:t>m Olursa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159" w:rsidRPr="00926CF2" w:rsidRDefault="003E5EFF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Ürün resimleri, para resimleri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6159" w:rsidRPr="00926CF2" w:rsidRDefault="002F3DE0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D36376">
              <w:rPr>
                <w:rFonts w:ascii="Times" w:hAnsi="Times"/>
                <w:sz w:val="16"/>
                <w:szCs w:val="16"/>
              </w:rPr>
              <w:t xml:space="preserve">Görsel okuma, soru-cevap, tartışma, </w:t>
            </w:r>
            <w:r>
              <w:rPr>
                <w:rFonts w:ascii="Times" w:hAnsi="Times"/>
                <w:sz w:val="16"/>
                <w:szCs w:val="16"/>
              </w:rPr>
              <w:t>anlatım, beyin fırtınası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59" w:rsidRPr="00926CF2" w:rsidRDefault="00A46159" w:rsidP="003E5EFF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</w:t>
            </w:r>
            <w:r>
              <w:rPr>
                <w:rFonts w:ascii="Times" w:hAnsi="Times"/>
                <w:sz w:val="16"/>
                <w:szCs w:val="16"/>
              </w:rPr>
              <w:t>P</w:t>
            </w:r>
            <w:r w:rsidRPr="00926CF2">
              <w:rPr>
                <w:rFonts w:ascii="Times" w:hAnsi="Times"/>
                <w:sz w:val="16"/>
                <w:szCs w:val="16"/>
              </w:rPr>
              <w:t>a</w:t>
            </w:r>
            <w:r>
              <w:rPr>
                <w:rFonts w:ascii="Times" w:hAnsi="Times"/>
                <w:sz w:val="16"/>
                <w:szCs w:val="16"/>
              </w:rPr>
              <w:t>ra, zaman ve materyal kullanma</w:t>
            </w:r>
            <w:r w:rsidRPr="00926CF2">
              <w:rPr>
                <w:rFonts w:ascii="Times" w:hAnsi="Times"/>
                <w:sz w:val="16"/>
                <w:szCs w:val="16"/>
              </w:rPr>
              <w:t>) becerisini geliştirmeye yöneliktir.</w:t>
            </w:r>
          </w:p>
          <w:p w:rsidR="00A46159" w:rsidRDefault="00A46159" w:rsidP="003E5EFF">
            <w:pPr>
              <w:rPr>
                <w:rFonts w:ascii="Webdings" w:hAnsi="Webding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(Amaç Belirleme) becerisini geliştirmeye yöneliktir.</w:t>
            </w:r>
            <w:r w:rsidRPr="00AB65DE">
              <w:rPr>
                <w:rFonts w:ascii="Webdings" w:hAnsi="Webdings"/>
                <w:sz w:val="16"/>
                <w:szCs w:val="16"/>
              </w:rPr>
              <w:t></w:t>
            </w:r>
          </w:p>
          <w:p w:rsidR="00A46159" w:rsidRDefault="00A46159" w:rsidP="003E5EFF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>Matematik dersi Paralarımız alt öğrenme alanı(Kazanım 1)</w:t>
            </w:r>
          </w:p>
          <w:p w:rsidR="00A46159" w:rsidRPr="00926CF2" w:rsidRDefault="00A46159" w:rsidP="003E5EFF">
            <w:pPr>
              <w:rPr>
                <w:rFonts w:ascii="Times" w:hAnsi="Times"/>
                <w:sz w:val="16"/>
                <w:szCs w:val="16"/>
              </w:rPr>
            </w:pPr>
          </w:p>
          <w:p w:rsidR="00A46159" w:rsidRPr="00926CF2" w:rsidRDefault="00A46159" w:rsidP="003E5EFF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59" w:rsidRPr="00926CF2" w:rsidRDefault="00A46159" w:rsidP="003E5EFF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6159" w:rsidRPr="00926CF2" w:rsidRDefault="00A46159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</w:p>
          <w:p w:rsidR="00A46159" w:rsidRPr="00926CF2" w:rsidRDefault="00A46159" w:rsidP="003E5EFF">
            <w:pPr>
              <w:rPr>
                <w:rFonts w:ascii="Times" w:hAnsi="Times"/>
                <w:sz w:val="16"/>
                <w:szCs w:val="16"/>
              </w:rPr>
            </w:pPr>
          </w:p>
        </w:tc>
      </w:tr>
      <w:tr w:rsidR="003E5EFF" w:rsidRPr="00926CF2" w:rsidTr="003E5EFF">
        <w:trPr>
          <w:cantSplit/>
          <w:trHeight w:val="11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1E50E2" w:rsidRDefault="003E5EFF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1E50E2" w:rsidRDefault="003E5EFF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1E50E2" w:rsidRDefault="003E5EFF" w:rsidP="003E5EFF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1E50E2" w:rsidRDefault="003E5EFF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B.2.33. Ailesiyle birlikte gezmek, tatillerini geçirmek ve eğlenmek için plan yapar ve bu planı ailesiyle paylaşır.</w:t>
            </w: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926CF2" w:rsidRDefault="003E5EFF" w:rsidP="003E5EF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Ayşe’nin </w:t>
            </w:r>
            <w:r w:rsidRPr="00926CF2">
              <w:rPr>
                <w:rFonts w:ascii="Times" w:hAnsi="Times"/>
                <w:sz w:val="16"/>
                <w:szCs w:val="16"/>
              </w:rPr>
              <w:t>Tatil Planı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EFF" w:rsidRPr="00926CF2" w:rsidRDefault="003E5EFF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Karton, kartpostal, turizm broşürleri, makas, yapıştırıcı,  boya kalemleri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E5EFF" w:rsidRPr="00926CF2" w:rsidRDefault="003E5EFF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D36376">
              <w:rPr>
                <w:rFonts w:ascii="Times" w:hAnsi="Times"/>
                <w:sz w:val="16"/>
                <w:szCs w:val="16"/>
              </w:rPr>
              <w:t xml:space="preserve">Görsel okuma, soru-cevap, tartışma, </w:t>
            </w:r>
            <w:r>
              <w:rPr>
                <w:rFonts w:ascii="Times" w:hAnsi="Times"/>
                <w:sz w:val="16"/>
                <w:szCs w:val="16"/>
              </w:rPr>
              <w:t>anlatım, beyin fırtınası, kavram haritası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(Eğlenme) becerisini geliştirmeye yöneliktir.</w:t>
            </w: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(Katılım, Paylaşım, İş Birliği ve Takım Çalışması Yapma) becerisini geliştirmeye yöneliktir.</w:t>
            </w: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Türkçe dersi Konuşma öğrenme alanı: Kendini Sözlü Olarak İfade Etme (Kazanım 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Toplumsallık üzerinde durulacaktır.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</w:tc>
      </w:tr>
      <w:tr w:rsidR="003E5EFF" w:rsidRPr="00926CF2" w:rsidTr="00C11BF6">
        <w:trPr>
          <w:cantSplit/>
          <w:trHeight w:val="90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1E50E2" w:rsidRDefault="003E5EFF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1E50E2" w:rsidRDefault="003E5EFF" w:rsidP="003E5EFF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1E50E2" w:rsidRDefault="003E5EFF" w:rsidP="003E5EFF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1E50E2" w:rsidRDefault="003E5EFF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8"/>
                <w:szCs w:val="18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B.2.34. Ülkemizde meydana gelen doğal afetlere örnekler vererek, doğal afetlerin yaşanmasında hem doğanın hem de insanların rolü olduğunu kavrar ve bunlardan korunma yollarını açıklar.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926CF2" w:rsidRDefault="003E5EFF" w:rsidP="003E5EF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Doğada Olanlara Bak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EFF" w:rsidRPr="00926CF2" w:rsidRDefault="003E5EFF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Afiş malzemeleri görsel </w:t>
            </w:r>
            <w:proofErr w:type="spellStart"/>
            <w:r>
              <w:rPr>
                <w:rFonts w:ascii="Times" w:hAnsi="Times"/>
                <w:sz w:val="16"/>
                <w:szCs w:val="16"/>
              </w:rPr>
              <w:t>dökümanlar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E5EFF" w:rsidRPr="00926CF2" w:rsidRDefault="003E5EFF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Güvenlik ve Korunmayı Sağlama (Doğal Afetlerden Korunma) becerisini geliştirmeye yöneliktir.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Sevgi, vatanseverlik, kültürel değerleri koruma ve geliştirme üzerinde durulacaktır.</w:t>
            </w: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 [!] Atatürkçülükle ilgili konular (B.2.35-7)</w:t>
            </w: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Mahalle, ilçe, il ve ülke kavramları üzerinde durulacaktır.</w:t>
            </w: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Vatanseverlik üzerinde durulacaktır.</w:t>
            </w: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[!] Kişinin evinde dolayısıyla vatanında da rahat, huzurlu ve güvende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hissetmesi  üzerinde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durulacaktır.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Açık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Uçlu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Sorular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ve  Gözlem Formu ile Değerlendirilir</w:t>
            </w:r>
          </w:p>
        </w:tc>
      </w:tr>
      <w:tr w:rsidR="003E5EFF" w:rsidRPr="00926CF2" w:rsidTr="00C11BF6">
        <w:trPr>
          <w:cantSplit/>
          <w:trHeight w:val="973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E5EFF" w:rsidRPr="001E50E2" w:rsidRDefault="003E5EFF" w:rsidP="003E5EFF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E5EFF" w:rsidRPr="001E50E2" w:rsidRDefault="003E5EFF" w:rsidP="003E5EFF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23- 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27/03/2015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1E50E2" w:rsidRDefault="003E5EFF" w:rsidP="003E5EFF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1E50E2" w:rsidRDefault="003E5EFF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8"/>
                <w:szCs w:val="18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B.2.34. Ülkemizde meydana gelen doğal afetlere örnekler vererek, doğal afetlerin yaşanmasında hem doğanın hem de insanların rolü olduğunu kavrar ve bunlardan korunma yollarını açıklar.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926CF2" w:rsidRDefault="003E5EFF" w:rsidP="003E5EFF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Bizim Rolümüz Ne?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EFF" w:rsidRPr="00926CF2" w:rsidRDefault="003E5EFF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3E5EFF" w:rsidRPr="00926CF2" w:rsidRDefault="003E5EFF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</w:tc>
      </w:tr>
      <w:tr w:rsidR="003E5EFF" w:rsidRPr="00926CF2" w:rsidTr="003E5EFF">
        <w:trPr>
          <w:cantSplit/>
          <w:trHeight w:val="8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E5EFF" w:rsidRDefault="003E5EFF" w:rsidP="003E5EFF">
            <w:pPr>
              <w:ind w:left="17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E5EFF" w:rsidRDefault="003E5EFF" w:rsidP="003E5EFF">
            <w:pPr>
              <w:ind w:left="17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1E50E2" w:rsidRDefault="003E5EFF" w:rsidP="003E5EFF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Default="003E5EFF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  <w:p w:rsidR="003E5EFF" w:rsidRPr="001E50E2" w:rsidRDefault="003E5EFF" w:rsidP="003E5EF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B.2.35. Yaşadığı yerleşim biriminin ve vatanının kendisi için özel bir yer olduğunu fark ederek ülkesini de bir “yuva” olarak görür.</w:t>
            </w: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B.2.36. Kendi evinde hissettiği olumlu duygular ile ülkesinde hissettiği olumlu duyguları vatan sevgisi açısından ilişkilendirir.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EFF" w:rsidRPr="00926CF2" w:rsidRDefault="003E5EFF" w:rsidP="003E5EF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Bir Başkadır Benim Ülkem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EFF" w:rsidRPr="00926CF2" w:rsidRDefault="003E5EFF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Model küre, kartpostal ve broşür (Yaşadıkları il ve ilçe ile ilgili) dosya kâğıdı, boya kalemleri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3E5EFF" w:rsidRPr="00926CF2" w:rsidRDefault="003E5EFF" w:rsidP="003E5EFF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Güvenlik ve Korunmayı Sağlama (Sağlığını Koruma) becerisini geliştirmeye yöneliktir.</w:t>
            </w: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(Çevre Bilinci Geliştirme ve Çevredeki Kaynakları Etkili Kullanma) becerisini geliştirmeye yöneliktir.</w:t>
            </w:r>
          </w:p>
          <w:p w:rsidR="003E5EFF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3E5EFF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(8)</w:t>
            </w:r>
          </w:p>
          <w:p w:rsidR="003E5EFF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EFF" w:rsidRPr="00926CF2" w:rsidRDefault="003E5EFF" w:rsidP="003E5EFF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ve  Gözlem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Formu ile Değerlendirilir</w:t>
            </w:r>
          </w:p>
        </w:tc>
      </w:tr>
    </w:tbl>
    <w:p w:rsidR="000B3986" w:rsidRDefault="000B3986" w:rsidP="009F204E"/>
    <w:p w:rsidR="007830B4" w:rsidRDefault="007830B4" w:rsidP="009F204E"/>
    <w:p w:rsidR="007830B4" w:rsidRDefault="007830B4" w:rsidP="009F204E"/>
    <w:p w:rsidR="007830B4" w:rsidRDefault="007830B4" w:rsidP="009F204E"/>
    <w:p w:rsidR="007830B4" w:rsidRDefault="007830B4" w:rsidP="009F204E"/>
    <w:p w:rsidR="007830B4" w:rsidRDefault="007830B4" w:rsidP="009F204E"/>
    <w:p w:rsidR="007830B4" w:rsidRPr="009F204E" w:rsidRDefault="007830B4" w:rsidP="009F204E"/>
    <w:tbl>
      <w:tblPr>
        <w:tblpPr w:leftFromText="180" w:rightFromText="180" w:vertAnchor="text" w:horzAnchor="margin" w:tblpXSpec="center" w:tblpY="-717"/>
        <w:tblOverlap w:val="never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622"/>
        <w:gridCol w:w="1276"/>
        <w:gridCol w:w="1134"/>
        <w:gridCol w:w="1275"/>
        <w:gridCol w:w="3686"/>
        <w:gridCol w:w="1701"/>
        <w:gridCol w:w="1417"/>
      </w:tblGrid>
      <w:tr w:rsidR="007830B4" w:rsidRPr="00926CF2" w:rsidTr="00251E36">
        <w:trPr>
          <w:cantSplit/>
          <w:trHeight w:val="1186"/>
        </w:trPr>
        <w:tc>
          <w:tcPr>
            <w:tcW w:w="4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Pr="001E50E2" w:rsidRDefault="007830B4" w:rsidP="00251E36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MART- NİSAN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Pr="001E50E2" w:rsidRDefault="007830B4" w:rsidP="00251E3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30/03-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03/04/2015</w:t>
            </w:r>
            <w:proofErr w:type="gramEnd"/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830B4" w:rsidRPr="001E50E2" w:rsidRDefault="007830B4" w:rsidP="00251E36">
            <w:pPr>
              <w:ind w:left="58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BENİM EŞSİZ YUVAM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1E50E2" w:rsidRDefault="007830B4" w:rsidP="00251E3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B.2.37. “Benim Eşsiz Yuvam” temasında geçen kavramları yerinde ve doğru bir biçimde kullanır.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926CF2" w:rsidRDefault="007830B4" w:rsidP="00251E3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Neler Öğrendik?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4" w:rsidRPr="00926CF2" w:rsidRDefault="00251E36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Küçük kartlar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30B4" w:rsidRPr="00926CF2" w:rsidRDefault="00251E36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D36376">
              <w:rPr>
                <w:rFonts w:ascii="Times" w:hAnsi="Times"/>
                <w:sz w:val="16"/>
                <w:szCs w:val="16"/>
              </w:rPr>
              <w:t xml:space="preserve">Görsel okuma, soru-cevap, tartışma, </w:t>
            </w:r>
            <w:r>
              <w:rPr>
                <w:rFonts w:ascii="Times" w:hAnsi="Times"/>
                <w:sz w:val="16"/>
                <w:szCs w:val="16"/>
              </w:rPr>
              <w:t>anlatım, beyin fırtınası, kavram ağı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Temalarla İlgili Temel Kavramları Tanıma becerisini geliştirmeye yöneliktir.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Türkçe dersi Yazma öğrenme alanı: Kendini Yazılı Olarak İfade Etme (Kazanım 1)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7830B4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ve  Gözlem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Formu ile Değerlendirilir</w:t>
            </w:r>
          </w:p>
        </w:tc>
      </w:tr>
      <w:tr w:rsidR="007830B4" w:rsidRPr="00926CF2" w:rsidTr="00251E36">
        <w:trPr>
          <w:cantSplit/>
          <w:trHeight w:val="117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7830B4" w:rsidP="00251E36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7830B4" w:rsidP="00251E3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1E50E2" w:rsidRDefault="007830B4" w:rsidP="00251E3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1E50E2" w:rsidRDefault="007830B4" w:rsidP="00251E3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2.1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Kendisinin, arkadaşlarının ve ailesindekilerin fiziksel görünümlerinin zaman içinde nasıl değiştiğini fark eder.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926CF2" w:rsidRDefault="007830B4" w:rsidP="00251E3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Büyüdük ve Değiştik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0B4" w:rsidRPr="00926CF2" w:rsidRDefault="007830B4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Aile albümünden fotoğraflar, kâğıt, yapıştırıcı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30B4" w:rsidRPr="00926CF2" w:rsidRDefault="00251E36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D36376">
              <w:rPr>
                <w:rFonts w:ascii="Times" w:hAnsi="Times"/>
                <w:sz w:val="16"/>
                <w:szCs w:val="16"/>
              </w:rPr>
              <w:t xml:space="preserve">Görsel okuma, soru-cevap, tartışma, </w:t>
            </w:r>
            <w:r>
              <w:rPr>
                <w:rFonts w:ascii="Times" w:hAnsi="Times"/>
                <w:sz w:val="16"/>
                <w:szCs w:val="16"/>
              </w:rPr>
              <w:t>grup çalışması,  kavram haritası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(Kendini Tanıma ve Kişisel Gelişimini İzleme) becerisini geliştirmeye yöneliktir.</w:t>
            </w:r>
          </w:p>
          <w:p w:rsidR="007830B4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(Zamanı ve Mekânı Doğru Algılama) becerisini geliştirmeye yöneliktir.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Sağlık Kültürü (5)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</w:tc>
      </w:tr>
      <w:tr w:rsidR="007830B4" w:rsidRPr="00926CF2" w:rsidTr="00251E36">
        <w:trPr>
          <w:cantSplit/>
          <w:trHeight w:val="93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7830B4" w:rsidP="00251E36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7830B4" w:rsidP="00251E3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1E50E2" w:rsidRDefault="007830B4" w:rsidP="00251E36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1E50E2" w:rsidRDefault="007830B4" w:rsidP="00251E3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2.2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Önceki yıllarda ve şimdi tek başına yapabildiği ve yapamadığı davranışları karşılaştırarak zaman içinde nasıl bir değişim geçirdiğini fark eder.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926CF2" w:rsidRDefault="007830B4" w:rsidP="00251E3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Artık Yapabiliyorum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0B4" w:rsidRPr="00926CF2" w:rsidRDefault="007830B4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30B4" w:rsidRPr="00926CF2" w:rsidRDefault="00251E36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D36376">
              <w:rPr>
                <w:rFonts w:ascii="Times" w:hAnsi="Times"/>
                <w:sz w:val="16"/>
                <w:szCs w:val="16"/>
              </w:rPr>
              <w:t>Görsel okuma, soru-cevap, tartışma</w:t>
            </w:r>
            <w:r>
              <w:rPr>
                <w:rFonts w:ascii="Times" w:hAnsi="Times"/>
                <w:sz w:val="16"/>
                <w:szCs w:val="16"/>
              </w:rPr>
              <w:t>, anlatım, araştırma, drama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Kendini  Tanıma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ve  Kişisel Gelişimini İzleme) becerisini geliştirmeye yöneliktir.</w:t>
            </w:r>
          </w:p>
          <w:p w:rsidR="007830B4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(Değişim) becerisini geliştirmeye yöneliktir.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Kariyer Bilinci Geliştirme (5, 6)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saygı ve öz güven üzerinde durulacaktır.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Sözlü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Sunum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ve  Gözlem Formu ile Değerlendirilir</w:t>
            </w:r>
          </w:p>
        </w:tc>
      </w:tr>
      <w:tr w:rsidR="007830B4" w:rsidRPr="00926CF2" w:rsidTr="00251E36">
        <w:trPr>
          <w:cantSplit/>
          <w:trHeight w:val="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81336E" w:rsidP="00251E36">
            <w:pPr>
              <w:spacing w:after="200" w:line="276" w:lineRule="auto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NİSAN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81336E" w:rsidP="00251E36">
            <w:pPr>
              <w:spacing w:after="200" w:line="276" w:lineRule="auto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06-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10</w:t>
            </w:r>
            <w:r w:rsidR="007830B4">
              <w:rPr>
                <w:rFonts w:ascii="Times" w:hAnsi="Times"/>
                <w:b/>
                <w:sz w:val="16"/>
                <w:szCs w:val="16"/>
              </w:rPr>
              <w:t>/04/2015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1E50E2" w:rsidRDefault="007830B4" w:rsidP="00251E36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1E50E2" w:rsidRDefault="007830B4" w:rsidP="00251E3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2.3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Bebeklik ve çocukluk döneminde tükettiği yiyecek-içecekleri, oyun ve oyuncakları karşılaştırarak, bu tür değişikliklerin doğal bir olgu olduğunu kavrar.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926CF2" w:rsidRDefault="0081336E" w:rsidP="00251E3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Bebeklik ve Çocukluk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0B4" w:rsidRPr="00926CF2" w:rsidRDefault="007830B4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Çeşitli oyuncaklar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30B4" w:rsidRPr="00926CF2" w:rsidRDefault="007830B4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Görse</w:t>
            </w:r>
            <w:r w:rsidR="00251E36">
              <w:rPr>
                <w:rFonts w:ascii="Times" w:hAnsi="Times"/>
                <w:sz w:val="16"/>
                <w:szCs w:val="16"/>
              </w:rPr>
              <w:t>l okuma, soru-cevap, tartışma,  araştırma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(Zamanı ve Mekânı Doğru Algılama) becerisini geliştirmeye yöneliktir.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Kavramlarını  Tanıma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(Değişim) becerisini geliştirmeye yöneliktir.</w:t>
            </w:r>
          </w:p>
          <w:p w:rsidR="007830B4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Kavramlarını  Tanıma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(Neden-sonuç ilişkisi) becerisini geliştirmeye yöneliktir.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Kariyer Bilinci Geliştirme (5)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Öz saygı ve öz güven üzerinde durulacaktır.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81336E" w:rsidP="00251E36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Grup Çalışması Değerlendirme Formu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ve  Gözlem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Formu ile Değerlendirilir</w:t>
            </w:r>
          </w:p>
        </w:tc>
      </w:tr>
      <w:tr w:rsidR="007830B4" w:rsidRPr="00926CF2" w:rsidTr="00251E36">
        <w:trPr>
          <w:cantSplit/>
          <w:trHeight w:val="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7830B4" w:rsidP="00251E36">
            <w:pPr>
              <w:spacing w:after="200" w:line="276" w:lineRule="auto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7830B4" w:rsidP="00251E36">
            <w:pPr>
              <w:spacing w:after="200" w:line="276" w:lineRule="auto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1E50E2" w:rsidRDefault="007830B4" w:rsidP="00251E36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Default="007830B4" w:rsidP="00251E3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2.4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Gün içinde kendisinin ve arkadaşlarının duygularındaki değişimi gözlemler ve bu değişimin nedenleri hakkında çıkarımlarda bulunur.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36E" w:rsidRDefault="0081336E" w:rsidP="00251E3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Bir Üzüldüm</w:t>
            </w:r>
          </w:p>
          <w:p w:rsidR="007830B4" w:rsidRDefault="0081336E" w:rsidP="00251E3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 Bir Sevindim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0B4" w:rsidRPr="00926CF2" w:rsidRDefault="00251E36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Yüz ifadeleri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830B4" w:rsidRDefault="00251E36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</w:t>
            </w:r>
            <w:r>
              <w:rPr>
                <w:rFonts w:ascii="Times" w:hAnsi="Times"/>
                <w:sz w:val="16"/>
                <w:szCs w:val="16"/>
              </w:rPr>
              <w:t>özlem, g</w:t>
            </w:r>
            <w:r w:rsidRPr="00926CF2">
              <w:rPr>
                <w:rFonts w:ascii="Times" w:hAnsi="Times"/>
                <w:sz w:val="16"/>
                <w:szCs w:val="16"/>
              </w:rPr>
              <w:t>örse</w:t>
            </w:r>
            <w:r>
              <w:rPr>
                <w:rFonts w:ascii="Times" w:hAnsi="Times"/>
                <w:sz w:val="16"/>
                <w:szCs w:val="16"/>
              </w:rPr>
              <w:t>l okuma, soru-cevap, tartışma,  araştırma</w:t>
            </w:r>
          </w:p>
          <w:p w:rsidR="00251E36" w:rsidRPr="00926CF2" w:rsidRDefault="00251E36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proofErr w:type="gramStart"/>
            <w:r>
              <w:rPr>
                <w:rFonts w:ascii="Times" w:hAnsi="Times"/>
                <w:sz w:val="16"/>
                <w:szCs w:val="16"/>
              </w:rPr>
              <w:t>drama</w:t>
            </w:r>
            <w:proofErr w:type="gramEnd"/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7830B4" w:rsidRPr="001626AC" w:rsidRDefault="007830B4" w:rsidP="00251E36">
            <w:pPr>
              <w:rPr>
                <w:rFonts w:ascii="Webdings" w:hAnsi="Webding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(Duygu Yönetimi) becerisini geliştirmeye yöneliktir.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Default="0081336E" w:rsidP="00251E36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 Formu ile Değerlendirilir</w:t>
            </w:r>
          </w:p>
        </w:tc>
      </w:tr>
      <w:tr w:rsidR="007830B4" w:rsidRPr="00926CF2" w:rsidTr="00251E36">
        <w:trPr>
          <w:cantSplit/>
          <w:trHeight w:val="8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7830B4" w:rsidP="00251E36">
            <w:pPr>
              <w:spacing w:after="200" w:line="276" w:lineRule="auto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30B4" w:rsidRDefault="007830B4" w:rsidP="00251E36">
            <w:pPr>
              <w:spacing w:after="200" w:line="276" w:lineRule="auto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Pr="001E50E2" w:rsidRDefault="007830B4" w:rsidP="00251E36">
            <w:pPr>
              <w:ind w:left="113" w:right="113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Default="007830B4" w:rsidP="00251E3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2.5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Aile büyüklerinin küçükken oynadığı oyunları araştırır, bu oyunlarla kendisinin ve arkadaşlarının oynadığı oyunları karşılaştırarak değişimi fark eder.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B4" w:rsidRDefault="0081336E" w:rsidP="00251E3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Eski ve Yeni Oyunlar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4" w:rsidRPr="00926CF2" w:rsidRDefault="007830B4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7830B4" w:rsidRPr="00926CF2" w:rsidRDefault="007830B4" w:rsidP="00251E36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7830B4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(Değişkenlik / Benzerlik) becerisini geliştirmeye yöneliktir.</w:t>
            </w:r>
          </w:p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Spor Kültürü ve Olimpik Eğitim (22)</w:t>
            </w:r>
          </w:p>
          <w:p w:rsidR="007830B4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  <w:p w:rsidR="007830B4" w:rsidDel="0081336E" w:rsidRDefault="007830B4" w:rsidP="00251E36">
            <w:pPr>
              <w:rPr>
                <w:del w:id="0" w:author="mrt" w:date="2014-09-13T08:57:00Z"/>
                <w:rFonts w:ascii="Times" w:hAnsi="Times"/>
                <w:sz w:val="16"/>
                <w:szCs w:val="16"/>
              </w:rPr>
            </w:pPr>
          </w:p>
          <w:p w:rsidR="007830B4" w:rsidRPr="001626AC" w:rsidRDefault="007830B4" w:rsidP="00251E36">
            <w:pPr>
              <w:rPr>
                <w:rFonts w:ascii="Webdings" w:hAnsi="Webdings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Pr="00926CF2" w:rsidRDefault="007830B4" w:rsidP="00251E36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B4" w:rsidRDefault="0081336E" w:rsidP="00251E36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Araştırma </w:t>
            </w:r>
            <w:r>
              <w:rPr>
                <w:rFonts w:ascii="Times" w:hAnsi="Times"/>
                <w:sz w:val="16"/>
                <w:szCs w:val="16"/>
              </w:rPr>
              <w:t>Çalışması Değerlendirme Formu</w:t>
            </w:r>
          </w:p>
        </w:tc>
      </w:tr>
    </w:tbl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tbl>
      <w:tblPr>
        <w:tblpPr w:leftFromText="180" w:rightFromText="180" w:vertAnchor="text" w:tblpX="-195" w:tblpY="1"/>
        <w:tblOverlap w:val="never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425"/>
        <w:gridCol w:w="425"/>
        <w:gridCol w:w="284"/>
        <w:gridCol w:w="2693"/>
        <w:gridCol w:w="1701"/>
        <w:gridCol w:w="1418"/>
        <w:gridCol w:w="1275"/>
        <w:gridCol w:w="3119"/>
        <w:gridCol w:w="1843"/>
        <w:gridCol w:w="1984"/>
      </w:tblGrid>
      <w:tr w:rsidR="000C1E3A" w:rsidRPr="00926CF2" w:rsidTr="00562FC5">
        <w:trPr>
          <w:cantSplit/>
          <w:trHeight w:val="964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336E" w:rsidRPr="001E50E2" w:rsidRDefault="0081336E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336E" w:rsidRPr="001E50E2" w:rsidRDefault="0081336E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336E" w:rsidRPr="001E50E2" w:rsidRDefault="0081336E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336E" w:rsidRPr="001E50E2" w:rsidRDefault="0081336E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36E" w:rsidRPr="004B639B" w:rsidRDefault="0081336E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36E" w:rsidRPr="004B639B" w:rsidRDefault="0081336E" w:rsidP="00562FC5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36E" w:rsidRPr="004B639B" w:rsidRDefault="0081336E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36E" w:rsidRPr="004B639B" w:rsidRDefault="0081336E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36E" w:rsidRDefault="0081336E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Becerilerle ve diğer derslerle ilişkilendirme </w:t>
            </w:r>
          </w:p>
          <w:p w:rsidR="0081336E" w:rsidRPr="004B639B" w:rsidRDefault="0081336E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 disiplinlerle ilişkilendirme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36E" w:rsidRDefault="0081336E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Kişisel nitelikler, </w:t>
            </w:r>
          </w:p>
          <w:p w:rsidR="0081336E" w:rsidRDefault="0081336E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Uyarılar, </w:t>
            </w:r>
          </w:p>
          <w:p w:rsidR="0081336E" w:rsidRPr="004B639B" w:rsidRDefault="0081336E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Atatürkçülük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36E" w:rsidRPr="004B639B" w:rsidRDefault="0081336E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562FC5" w:rsidRPr="00926CF2" w:rsidTr="00562FC5">
        <w:trPr>
          <w:cantSplit/>
          <w:trHeight w:val="1283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FC5" w:rsidRPr="001E50E2" w:rsidRDefault="00562FC5" w:rsidP="00562FC5">
            <w:pPr>
              <w:ind w:left="88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NİSAN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FC5" w:rsidRPr="001E50E2" w:rsidRDefault="00562FC5" w:rsidP="00562FC5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13-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17/04/2015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FC5" w:rsidRPr="001E50E2" w:rsidRDefault="00562FC5" w:rsidP="00562FC5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DÜN, BUGÜN, YARIN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FC5" w:rsidRPr="00393F20" w:rsidRDefault="00562FC5" w:rsidP="00562FC5">
            <w:pPr>
              <w:jc w:val="center"/>
              <w:rPr>
                <w:rFonts w:ascii="Times" w:hAnsi="Times"/>
                <w:b/>
                <w:sz w:val="18"/>
                <w:szCs w:val="18"/>
              </w:rPr>
            </w:pPr>
            <w:r>
              <w:rPr>
                <w:rFonts w:ascii="Times" w:hAnsi="Times"/>
                <w:b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FC5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2.6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Farklı ülkelerdeki çocukların beslenme, giyim ve oyun tarzlarındaki değişiklikleri araştırır ve sunar.</w:t>
            </w: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FC5" w:rsidRPr="00926CF2" w:rsidRDefault="00562FC5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Ülkerler ve Çocukları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FC5" w:rsidRPr="00926CF2" w:rsidRDefault="00562FC5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Oyun örnekleri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2FC5" w:rsidRPr="0033786E" w:rsidRDefault="00562FC5" w:rsidP="00562FC5">
            <w:pPr>
              <w:spacing w:line="216" w:lineRule="auto"/>
              <w:jc w:val="center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cevap, tartışma, gözlem, </w:t>
            </w:r>
            <w:r>
              <w:rPr>
                <w:rFonts w:ascii="Times" w:hAnsi="Times"/>
                <w:sz w:val="16"/>
                <w:szCs w:val="16"/>
              </w:rPr>
              <w:t>araştırma, görsel okuma, eğitsel oyun</w:t>
            </w:r>
          </w:p>
          <w:p w:rsidR="00562FC5" w:rsidRPr="00926CF2" w:rsidRDefault="00562FC5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FC5" w:rsidRDefault="00562FC5" w:rsidP="00562FC5">
            <w:pPr>
              <w:rPr>
                <w:rFonts w:ascii="Webdings" w:hAnsi="Webdings"/>
                <w:sz w:val="16"/>
                <w:szCs w:val="16"/>
              </w:rPr>
            </w:pPr>
          </w:p>
          <w:p w:rsidR="00562FC5" w:rsidRDefault="00562FC5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(Değişkenlik / Benzerlik) becerisini geliştirmeye yöneliktir.</w:t>
            </w: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Kariyer Bilinci Geliştirme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(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FC5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Yeniliğe açıklık üzerinde durulacaktır.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FC5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Araştırma </w:t>
            </w:r>
            <w:r>
              <w:rPr>
                <w:rFonts w:ascii="Times" w:hAnsi="Times"/>
                <w:sz w:val="16"/>
                <w:szCs w:val="16"/>
              </w:rPr>
              <w:t xml:space="preserve">Çalışması Değerlendirme Formu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 xml:space="preserve">ve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Ürün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Dosyası</w:t>
            </w:r>
          </w:p>
        </w:tc>
      </w:tr>
      <w:tr w:rsidR="00562FC5" w:rsidRPr="00926CF2" w:rsidTr="00AB4CA9">
        <w:trPr>
          <w:cantSplit/>
          <w:trHeight w:val="1654"/>
        </w:trPr>
        <w:tc>
          <w:tcPr>
            <w:tcW w:w="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FC5" w:rsidRDefault="00562FC5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FC5" w:rsidRDefault="00562FC5" w:rsidP="00562FC5">
            <w:pPr>
              <w:ind w:left="122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FC5" w:rsidRPr="001E50E2" w:rsidRDefault="00562FC5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FC5" w:rsidRPr="001E50E2" w:rsidRDefault="00562FC5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FC5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2.7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Kendisinin anne ve babasının veya diğer aile büyüklerinin öz geçmişleri hakkında bilgi edinir ve sınıfta sunar.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FC5" w:rsidRPr="00926CF2" w:rsidRDefault="00562FC5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Özg</w:t>
            </w:r>
            <w:r w:rsidRPr="00926CF2">
              <w:rPr>
                <w:rFonts w:ascii="Times" w:hAnsi="Times"/>
                <w:sz w:val="16"/>
                <w:szCs w:val="16"/>
              </w:rPr>
              <w:t>eçmiş</w:t>
            </w:r>
            <w:r>
              <w:rPr>
                <w:rFonts w:ascii="Times" w:hAnsi="Times"/>
                <w:sz w:val="16"/>
                <w:szCs w:val="16"/>
              </w:rPr>
              <w:t>im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FC5" w:rsidRPr="00926CF2" w:rsidRDefault="00562FC5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Yaka kartları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62FC5" w:rsidRPr="0033786E" w:rsidRDefault="00562FC5" w:rsidP="00562FC5">
            <w:pPr>
              <w:spacing w:line="216" w:lineRule="auto"/>
              <w:jc w:val="center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="00A03ED8">
              <w:rPr>
                <w:rFonts w:ascii="Times" w:hAnsi="Times"/>
                <w:sz w:val="16"/>
                <w:szCs w:val="16"/>
              </w:rPr>
              <w:t>cevap, anlatım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, </w:t>
            </w:r>
            <w:r>
              <w:rPr>
                <w:rFonts w:ascii="Times" w:hAnsi="Times"/>
                <w:sz w:val="16"/>
                <w:szCs w:val="16"/>
              </w:rPr>
              <w:t>araştırma, görsel okuma, tartışma</w:t>
            </w:r>
          </w:p>
          <w:p w:rsidR="00562FC5" w:rsidRPr="00926CF2" w:rsidRDefault="00562FC5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(Zaman, Para ve Materyal Kullanma) becerisini geliştirmeye yöneliktir.</w:t>
            </w:r>
          </w:p>
          <w:p w:rsidR="00562FC5" w:rsidRPr="00926CF2" w:rsidRDefault="00562FC5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(Değişim) becerisini geliştirmeye yöneliktir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FC5" w:rsidRPr="00926CF2" w:rsidRDefault="00562FC5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</w:p>
        </w:tc>
      </w:tr>
      <w:tr w:rsidR="004B4201" w:rsidRPr="00926CF2" w:rsidTr="00A03ED8">
        <w:trPr>
          <w:cantSplit/>
          <w:trHeight w:val="33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201" w:rsidRDefault="004B4201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201" w:rsidRDefault="00562FC5" w:rsidP="00562FC5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20-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22/04/2015</w:t>
            </w:r>
            <w:proofErr w:type="gramEnd"/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201" w:rsidRPr="001E50E2" w:rsidRDefault="004B4201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01" w:rsidRPr="001E50E2" w:rsidRDefault="004B4201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C.2.12. Bayram kutlamaları için yaptığı hazırlık çalışmalarını ve bayram sürecindeki duygularını özgün bir şekilde ifade eder.</w:t>
            </w: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01" w:rsidRPr="00185A64" w:rsidRDefault="004B4201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Yaşasın Bayram Var!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01" w:rsidRPr="00926CF2" w:rsidRDefault="004B4201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El işi kâğıtları, karton, bayrak, boya kalemleri, makas, yapıştırıcı, bayram resimleri, eski gazete ve dergiler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03ED8" w:rsidRPr="0033786E" w:rsidRDefault="00A03ED8" w:rsidP="00A03ED8">
            <w:pPr>
              <w:spacing w:line="216" w:lineRule="auto"/>
              <w:jc w:val="center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cevap, tartışma, </w:t>
            </w:r>
            <w:r>
              <w:rPr>
                <w:rFonts w:ascii="Times" w:hAnsi="Times"/>
                <w:sz w:val="16"/>
                <w:szCs w:val="16"/>
              </w:rPr>
              <w:t>araştırma, görsel okuma, anlatım, Grup çalışması</w:t>
            </w:r>
          </w:p>
          <w:p w:rsidR="004B4201" w:rsidRPr="00926CF2" w:rsidRDefault="004B4201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Yaratıcı Düşünme becerisini geliştirmeye yöneliktir.</w:t>
            </w: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(Duygu Yönetimi) becerisini geliştirmeye yöneliktir.</w:t>
            </w:r>
          </w:p>
          <w:p w:rsidR="004B4201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>C.2.12 numaralı kazanım için Türkçe dersi Konuşma öğrenme alanı: Kendini Sözlü Olarak İfade Etme (Kazanım 8)</w:t>
            </w:r>
          </w:p>
          <w:p w:rsidR="004B4201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B4201" w:rsidRPr="00926CF2" w:rsidRDefault="004B4201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185A64">
              <w:rPr>
                <w:rFonts w:ascii="Times" w:hAnsi="Times"/>
                <w:b/>
                <w:sz w:val="16"/>
                <w:szCs w:val="16"/>
              </w:rPr>
              <w:t>23 Nisan Ulusal Egemenlik ve Çocuk Bayramı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Vatanseverlik, Kültürel değerleri koruma ve geliştirme üzerinde durulacaktır.</w:t>
            </w: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[!] 23 Nisan Ulusal Egemenlik ve Çocuk Bayramı ile 19 Mayıs Atatürk’ü Anma, Gençlik ve Spor Bayramı’nın anlam ve önemi üzerinde durulacaktır. Bu kazanım </w:t>
            </w:r>
            <w:r w:rsidRPr="00185A64">
              <w:rPr>
                <w:rFonts w:ascii="Times" w:hAnsi="Times"/>
                <w:b/>
                <w:sz w:val="16"/>
                <w:szCs w:val="16"/>
              </w:rPr>
              <w:t>23 Nisan Ulusal Egemenlik ve Çocuk Bayramı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ile 19 Mayıs Atatürk’ü Anma, Gençlik ve Spor Bayramı haftasına denk gelen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günlerde  işlenecektir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 Formu ile Değerlendirilir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Sergileme</w:t>
            </w:r>
          </w:p>
        </w:tc>
      </w:tr>
      <w:tr w:rsidR="004B4201" w:rsidRPr="00926CF2" w:rsidTr="00562FC5">
        <w:trPr>
          <w:cantSplit/>
          <w:trHeight w:val="706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201" w:rsidRDefault="004B4201" w:rsidP="00562FC5">
            <w:pPr>
              <w:ind w:left="17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201" w:rsidRDefault="004B4201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27-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30/04/2015</w:t>
            </w:r>
            <w:proofErr w:type="gramEnd"/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201" w:rsidRPr="001E50E2" w:rsidRDefault="004B4201" w:rsidP="00562FC5">
            <w:pPr>
              <w:ind w:left="65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01" w:rsidRPr="00393F20" w:rsidRDefault="004B4201" w:rsidP="00562FC5">
            <w:pPr>
              <w:jc w:val="center"/>
              <w:rPr>
                <w:rFonts w:ascii="Times" w:hAnsi="Times"/>
                <w:b/>
                <w:sz w:val="18"/>
                <w:szCs w:val="18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2.8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Geçmişte kabul gören mesleklerle günümüzde kabul gören meslekler arasındaki farklılıkları karşılaştırır</w:t>
            </w:r>
            <w:r>
              <w:rPr>
                <w:rFonts w:ascii="Times" w:hAnsi="Times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01" w:rsidRPr="00926CF2" w:rsidRDefault="004B4201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Eski ve Yeni Meslekler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01" w:rsidRPr="00926CF2" w:rsidRDefault="00A03ED8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Meslekler ile ilgili materyaller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03ED8" w:rsidRPr="0033786E" w:rsidRDefault="00A03ED8" w:rsidP="00A03ED8">
            <w:pPr>
              <w:spacing w:line="216" w:lineRule="auto"/>
              <w:jc w:val="center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cevap, tartışma, </w:t>
            </w:r>
            <w:r>
              <w:rPr>
                <w:rFonts w:ascii="Times" w:hAnsi="Times"/>
                <w:sz w:val="16"/>
                <w:szCs w:val="16"/>
              </w:rPr>
              <w:t>araştırma, görsel okuma, anlatım, gezi gözlem</w:t>
            </w:r>
          </w:p>
          <w:p w:rsidR="004B4201" w:rsidRDefault="004B4201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A03ED8" w:rsidRDefault="00A03ED8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4B4201" w:rsidRDefault="004B4201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(Değişim) becerisini geliştirmeye yöneliktir.</w:t>
            </w: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(Kariyer Planlama) becerisini geliştirmeye yöneliktir.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</w:p>
        </w:tc>
      </w:tr>
      <w:tr w:rsidR="004B4201" w:rsidRPr="00926CF2" w:rsidTr="00562FC5">
        <w:trPr>
          <w:cantSplit/>
          <w:trHeight w:val="989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1E50E2" w:rsidRDefault="004B4201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01" w:rsidRPr="001E50E2" w:rsidRDefault="004B4201" w:rsidP="00562FC5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201" w:rsidRPr="001E50E2" w:rsidRDefault="004B4201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01" w:rsidRPr="001E50E2" w:rsidRDefault="004B4201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2</w:t>
            </w:r>
          </w:p>
          <w:p w:rsidR="004B4201" w:rsidRPr="001E50E2" w:rsidRDefault="004B4201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2.9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 Liderlerin toplumların yaşantılarını nasıl değiştirdiğini açıklayarak, geçmişte ve günümüzde Türk toplumuna liderlik yapan kişiler hakkında sorular sorar.</w:t>
            </w: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01" w:rsidRPr="00926CF2" w:rsidRDefault="004B4201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Hepimiz Birer Lideriz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01" w:rsidRPr="00926CF2" w:rsidRDefault="00A03ED8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Kurtuluş Savaşı, Atatürk ile ilgili resimler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B4201" w:rsidRPr="00926CF2" w:rsidRDefault="004B4201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(Liderlik) becerisini geliştirmeye yöneliktir.</w:t>
            </w:r>
          </w:p>
          <w:p w:rsidR="004B4201" w:rsidRDefault="004B4201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Türkçe dersi Konuşma öğrenme alanı: Kendini</w:t>
            </w:r>
            <w:r>
              <w:rPr>
                <w:rFonts w:ascii="Times" w:hAnsi="Times"/>
                <w:sz w:val="16"/>
                <w:szCs w:val="16"/>
              </w:rPr>
              <w:t xml:space="preserve"> Sözel Olarak İfade Etme (Kaz.</w:t>
            </w:r>
            <w:r w:rsidRPr="00926CF2">
              <w:rPr>
                <w:rFonts w:ascii="Times" w:hAnsi="Times"/>
                <w:sz w:val="16"/>
                <w:szCs w:val="16"/>
              </w:rPr>
              <w:t>12)</w:t>
            </w:r>
          </w:p>
          <w:p w:rsidR="004B4201" w:rsidRPr="00926CF2" w:rsidRDefault="004B4201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Yeniliğe açıklık ve toplumsallık üzerinde durulacaktır.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01" w:rsidRPr="00926CF2" w:rsidRDefault="004B4201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Araştırma </w:t>
            </w:r>
            <w:r>
              <w:rPr>
                <w:rFonts w:ascii="Times" w:hAnsi="Times"/>
                <w:sz w:val="16"/>
                <w:szCs w:val="16"/>
              </w:rPr>
              <w:t>çalışması Değerlendirme Formu</w:t>
            </w:r>
          </w:p>
        </w:tc>
      </w:tr>
      <w:tr w:rsidR="00CC73B2" w:rsidRPr="00926CF2" w:rsidTr="00562FC5">
        <w:trPr>
          <w:cantSplit/>
          <w:trHeight w:val="1835"/>
        </w:trPr>
        <w:tc>
          <w:tcPr>
            <w:tcW w:w="3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73B2" w:rsidRPr="001E50E2" w:rsidRDefault="00CC73B2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lastRenderedPageBreak/>
              <w:t>MAYIS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C73B2" w:rsidRPr="001E50E2" w:rsidRDefault="00CC73B2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04-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08/05/2015</w:t>
            </w:r>
            <w:proofErr w:type="gramEnd"/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C73B2" w:rsidRPr="001E50E2" w:rsidRDefault="00CC73B2" w:rsidP="00562FC5">
            <w:pPr>
              <w:spacing w:after="200" w:line="276" w:lineRule="auto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DÜN, BUGÜN, YARIN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B2" w:rsidRPr="00393F20" w:rsidRDefault="00CC73B2" w:rsidP="00562FC5">
            <w:pPr>
              <w:jc w:val="center"/>
              <w:rPr>
                <w:rFonts w:ascii="Times" w:hAnsi="Times"/>
                <w:b/>
                <w:sz w:val="18"/>
                <w:szCs w:val="18"/>
              </w:rPr>
            </w:pPr>
            <w:r>
              <w:rPr>
                <w:rFonts w:ascii="Times" w:hAnsi="Times"/>
                <w:b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C.2.10. Atatürk’ün önderliğinde ülkemizde gerçekleştirilen köklü değişiklikleri görsel materyaller kullanarak açıklar.</w:t>
            </w: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B2" w:rsidRPr="00926CF2" w:rsidRDefault="00CC73B2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Atatürk ve Hizmetleri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B2" w:rsidRPr="00926CF2" w:rsidRDefault="00CC73B2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Eski kıyafetlerle ilgili ç</w:t>
            </w:r>
            <w:r>
              <w:rPr>
                <w:rFonts w:ascii="Times" w:hAnsi="Times"/>
                <w:sz w:val="16"/>
                <w:szCs w:val="16"/>
              </w:rPr>
              <w:t>eşitli görseller, cum</w:t>
            </w:r>
            <w:r w:rsidRPr="00926CF2">
              <w:rPr>
                <w:rFonts w:ascii="Times" w:hAnsi="Times"/>
                <w:sz w:val="16"/>
                <w:szCs w:val="16"/>
              </w:rPr>
              <w:t>huriyet dönemi öncesi yaşam tarzı ile ilgili görseller, Atatürk’ün önderliğinde yapılan yeniliklerle ilgili film ve slaytlar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C73B2" w:rsidRPr="00926CF2" w:rsidRDefault="00720431" w:rsidP="00720431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Pr="00926CF2">
              <w:rPr>
                <w:rFonts w:ascii="Times" w:hAnsi="Times"/>
                <w:sz w:val="16"/>
                <w:szCs w:val="16"/>
              </w:rPr>
              <w:t>cevap,</w:t>
            </w:r>
            <w:r>
              <w:rPr>
                <w:rFonts w:ascii="Times" w:hAnsi="Times"/>
                <w:sz w:val="16"/>
                <w:szCs w:val="16"/>
              </w:rPr>
              <w:t xml:space="preserve"> görsel okuma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tartışma, </w:t>
            </w:r>
            <w:r>
              <w:rPr>
                <w:rFonts w:ascii="Times" w:hAnsi="Times"/>
                <w:sz w:val="16"/>
                <w:szCs w:val="16"/>
              </w:rPr>
              <w:t>araştırma, beyin fırtınası anlatım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(Zaman, Para ve Materyal Kullanma) becerisini geliştirmeye yöneliktir.</w:t>
            </w: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Kavramlarını  Tanıma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(Değişim) becerisini geliştirmeye yöneliktir.</w:t>
            </w:r>
          </w:p>
          <w:p w:rsidR="00CC73B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>C.2.10 numaralı kazanım için Türkçe dersi Görsel Okuma ve Görsel Sunu öğrenme alanı: Görsel Sunu (Kazanım 6)</w:t>
            </w: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Yeniliğe açıklık üzerinde durulacaktır.</w:t>
            </w: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Atatürkçülükle ilgili konular (C.2.10-14)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Poster Çalışması</w:t>
            </w:r>
          </w:p>
        </w:tc>
      </w:tr>
      <w:tr w:rsidR="00CC73B2" w:rsidRPr="00926CF2" w:rsidTr="00720431">
        <w:trPr>
          <w:cantSplit/>
          <w:trHeight w:val="1274"/>
        </w:trPr>
        <w:tc>
          <w:tcPr>
            <w:tcW w:w="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1E50E2" w:rsidRDefault="00CC73B2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73B2" w:rsidRPr="001E50E2" w:rsidRDefault="00CC73B2" w:rsidP="00562FC5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B2" w:rsidRPr="001E50E2" w:rsidRDefault="00CC73B2" w:rsidP="00562FC5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B2" w:rsidRPr="001E50E2" w:rsidRDefault="00CC73B2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C.2.11. Atatürk’ün hayatını araştırır ve araştırma sonuçlarını görsel materyallerle destekleyerek sınıfa sunar.</w:t>
            </w: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B2" w:rsidRPr="00926CF2" w:rsidRDefault="00CC73B2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Atatürk Albümü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B2" w:rsidRPr="00926CF2" w:rsidRDefault="00CC73B2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C73B2" w:rsidRPr="00926CF2" w:rsidRDefault="00720431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Pr="00926CF2">
              <w:rPr>
                <w:rFonts w:ascii="Times" w:hAnsi="Times"/>
                <w:sz w:val="16"/>
                <w:szCs w:val="16"/>
              </w:rPr>
              <w:t>cevap,</w:t>
            </w:r>
            <w:r>
              <w:rPr>
                <w:rFonts w:ascii="Times" w:hAnsi="Times"/>
                <w:sz w:val="16"/>
                <w:szCs w:val="16"/>
              </w:rPr>
              <w:t xml:space="preserve"> görsel okuma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tartışma, </w:t>
            </w:r>
            <w:r>
              <w:rPr>
                <w:rFonts w:ascii="Times" w:hAnsi="Times"/>
                <w:sz w:val="16"/>
                <w:szCs w:val="16"/>
              </w:rPr>
              <w:t>araştırma, beyin fırtınası anlatım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[!] Atatürkçülükle ilgili konular (C.2.11-5)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Ürün Dosyası ve</w:t>
            </w: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Gözlem Formu</w:t>
            </w:r>
          </w:p>
        </w:tc>
      </w:tr>
      <w:tr w:rsidR="00CC73B2" w:rsidRPr="00926CF2" w:rsidTr="00720431">
        <w:trPr>
          <w:cantSplit/>
          <w:trHeight w:val="960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1E50E2" w:rsidRDefault="00CC73B2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73B2" w:rsidRPr="001E50E2" w:rsidRDefault="0046643D" w:rsidP="00562FC5">
            <w:pPr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                                         11-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18/05/2015</w:t>
            </w:r>
            <w:proofErr w:type="gramEnd"/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B2" w:rsidRPr="001E50E2" w:rsidRDefault="00CC73B2" w:rsidP="00562FC5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B2" w:rsidRPr="001E50E2" w:rsidRDefault="00CC73B2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CC73B2">
              <w:rPr>
                <w:rFonts w:ascii="Times" w:hAnsi="Times"/>
                <w:sz w:val="16"/>
                <w:szCs w:val="16"/>
              </w:rPr>
              <w:t>C.2.13. Suyun hâl değiştirmesini gözlemleyerek maddenin kaybolmadığını sadece şekil değiştirdiğini kavrar.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Suyun Macerası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B2" w:rsidRPr="00926CF2" w:rsidRDefault="00720431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Buz kalıpları, ısıtıcı, kap, kapak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C73B2" w:rsidRPr="00926CF2" w:rsidRDefault="00720431" w:rsidP="00720431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Pr="00926CF2">
              <w:rPr>
                <w:rFonts w:ascii="Times" w:hAnsi="Times"/>
                <w:sz w:val="16"/>
                <w:szCs w:val="16"/>
              </w:rPr>
              <w:t>cevap,</w:t>
            </w:r>
            <w:r>
              <w:rPr>
                <w:rFonts w:ascii="Times" w:hAnsi="Times"/>
                <w:sz w:val="16"/>
                <w:szCs w:val="16"/>
              </w:rPr>
              <w:t xml:space="preserve"> görsel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okuma,gözlem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>, deney, araştırma, grup çalışması, anlatım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(Korunum) becerisini geliştirmeye yöneliktir.</w:t>
            </w: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73B2" w:rsidRPr="00926CF2" w:rsidRDefault="00CC73B2" w:rsidP="00562FC5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Sözlü Sunum</w:t>
            </w:r>
          </w:p>
        </w:tc>
      </w:tr>
      <w:tr w:rsidR="0046643D" w:rsidRPr="00926CF2" w:rsidTr="00720431">
        <w:trPr>
          <w:cantSplit/>
          <w:trHeight w:val="1280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Pr="001E50E2" w:rsidRDefault="0046643D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6643D" w:rsidRDefault="0046643D" w:rsidP="00562FC5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Pr="001E50E2" w:rsidRDefault="0046643D" w:rsidP="00562FC5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Default="0046643D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6643D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C.2.14. Maddenin katı, sıvı ve gaz hâllerini gözlemler ve gözlemlerinden hareketle maddeleri sınıflandırır.</w:t>
            </w: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Pr="00185A64" w:rsidRDefault="0046643D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Katı Sıvı Gaz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43D" w:rsidRPr="00926CF2" w:rsidRDefault="0046643D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Karton, boya kalemleri, makas, yapıştırıcı, buz parçaları, sıvı yağ,  margarin,  takoz, taş parçası, su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6643D" w:rsidRPr="00926CF2" w:rsidRDefault="00720431" w:rsidP="00720431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Pr="00926CF2">
              <w:rPr>
                <w:rFonts w:ascii="Times" w:hAnsi="Times"/>
                <w:sz w:val="16"/>
                <w:szCs w:val="16"/>
              </w:rPr>
              <w:t>cevap,</w:t>
            </w:r>
            <w:r>
              <w:rPr>
                <w:rFonts w:ascii="Times" w:hAnsi="Times"/>
                <w:sz w:val="16"/>
                <w:szCs w:val="16"/>
              </w:rPr>
              <w:t xml:space="preserve"> görsel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okuma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>,araştırma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>, kavram haritası anlatım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Default="0046643D" w:rsidP="00562FC5">
            <w:pPr>
              <w:rPr>
                <w:rFonts w:ascii="Webdings" w:hAnsi="Webdings"/>
                <w:sz w:val="16"/>
                <w:szCs w:val="16"/>
              </w:rPr>
            </w:pPr>
          </w:p>
          <w:p w:rsidR="0046643D" w:rsidRDefault="0046643D" w:rsidP="00562FC5">
            <w:pPr>
              <w:rPr>
                <w:rFonts w:ascii="Webdings" w:hAnsi="Webdings"/>
                <w:sz w:val="16"/>
                <w:szCs w:val="16"/>
              </w:rPr>
            </w:pPr>
          </w:p>
          <w:p w:rsidR="0046643D" w:rsidRPr="001626AC" w:rsidRDefault="0046643D" w:rsidP="00562FC5">
            <w:pPr>
              <w:rPr>
                <w:rFonts w:ascii="Webdings" w:hAnsi="Webdings"/>
                <w:sz w:val="16"/>
                <w:szCs w:val="16"/>
              </w:rPr>
            </w:pPr>
            <w:r w:rsidRPr="0046643D">
              <w:rPr>
                <w:rFonts w:ascii="Webdings" w:hAnsi="Webdings"/>
                <w:sz w:val="16"/>
                <w:szCs w:val="16"/>
              </w:rPr>
              <w:t></w:t>
            </w:r>
            <w:r w:rsidRPr="0046643D">
              <w:rPr>
                <w:rFonts w:ascii="Times" w:hAnsi="Times"/>
                <w:sz w:val="16"/>
                <w:szCs w:val="16"/>
              </w:rPr>
              <w:t xml:space="preserve"> Bilimin Temel Kavramlarını Tanıma (Neden-sonuç ilişkisi) becerisini geliştirmeye yöneliktir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Default="0046643D" w:rsidP="00562FC5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Kısa Cevaplı </w:t>
            </w:r>
            <w:r w:rsidRPr="00926CF2">
              <w:rPr>
                <w:rFonts w:ascii="Times" w:hAnsi="Times"/>
                <w:sz w:val="16"/>
                <w:szCs w:val="16"/>
              </w:rPr>
              <w:t>Sorular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ve  Gözlem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Formu ile Değerlendirilir</w:t>
            </w:r>
          </w:p>
        </w:tc>
      </w:tr>
      <w:tr w:rsidR="0046643D" w:rsidRPr="00926CF2" w:rsidTr="00720431">
        <w:trPr>
          <w:cantSplit/>
          <w:trHeight w:val="1935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Pr="001E50E2" w:rsidRDefault="0046643D" w:rsidP="00562FC5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6643D" w:rsidRPr="001E50E2" w:rsidRDefault="0046643D" w:rsidP="00562FC5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Pr="001E50E2" w:rsidRDefault="0046643D" w:rsidP="00562FC5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Default="0046643D" w:rsidP="00562FC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  C.2.12. Bayram kutlamaları için yaptığı hazırlık çalışmalarını ve bayram sürecindeki duygularını özgün bir şekilde ifade eder.</w:t>
            </w: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  <w:p w:rsidR="0046643D" w:rsidRDefault="0046643D" w:rsidP="00562FC5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Pr="00926CF2" w:rsidRDefault="0046643D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Bayram Geliyor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43D" w:rsidRPr="00926CF2" w:rsidRDefault="0046643D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makas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,  El işi kâğıtları, karton, bayrak, boya kalemleri, yapıştırıcı, bayram resimleri, eski gazete ve dergiler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6643D" w:rsidRPr="00926CF2" w:rsidRDefault="00720431" w:rsidP="00562FC5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Pr="00926CF2">
              <w:rPr>
                <w:rFonts w:ascii="Times" w:hAnsi="Times"/>
                <w:sz w:val="16"/>
                <w:szCs w:val="16"/>
              </w:rPr>
              <w:t>cevap,</w:t>
            </w:r>
            <w:r>
              <w:rPr>
                <w:rFonts w:ascii="Times" w:hAnsi="Times"/>
                <w:sz w:val="16"/>
                <w:szCs w:val="16"/>
              </w:rPr>
              <w:t xml:space="preserve"> görsel okuma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tartışma, </w:t>
            </w:r>
            <w:r>
              <w:rPr>
                <w:rFonts w:ascii="Times" w:hAnsi="Times"/>
                <w:sz w:val="16"/>
                <w:szCs w:val="16"/>
              </w:rPr>
              <w:t>araştırma, beyin fırtınası anlatım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Default="0046643D" w:rsidP="00562FC5">
            <w:pPr>
              <w:rPr>
                <w:rFonts w:ascii="Webdings" w:hAnsi="Webdings"/>
                <w:sz w:val="16"/>
                <w:szCs w:val="16"/>
              </w:rPr>
            </w:pP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Yaratıcı Düşünme becerisini geliştirmeye yöneliktir.</w:t>
            </w: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(Duygu Yönetimi) becerisini geliştirmeye yöneliktir.</w:t>
            </w:r>
          </w:p>
          <w:p w:rsidR="0046643D" w:rsidRDefault="0046643D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>C.2.12 numaralı kazanım için Türkçe dersi Konuşma öğrenme alanı: Kendini Sözlü Olarak İfade Etme (Kazanım 8)</w:t>
            </w:r>
          </w:p>
          <w:p w:rsidR="0046643D" w:rsidRDefault="0046643D" w:rsidP="00562FC5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  <w:p w:rsidR="0046643D" w:rsidRPr="001626AC" w:rsidRDefault="0046643D" w:rsidP="00562FC5">
            <w:pPr>
              <w:rPr>
                <w:rFonts w:ascii="Webdings" w:hAnsi="Webdings"/>
                <w:sz w:val="16"/>
                <w:szCs w:val="16"/>
              </w:rPr>
            </w:pPr>
            <w:r w:rsidRPr="00185A64">
              <w:rPr>
                <w:rFonts w:ascii="Times" w:hAnsi="Times"/>
                <w:b/>
                <w:sz w:val="16"/>
                <w:szCs w:val="16"/>
              </w:rPr>
              <w:t>19 Mayıs Atatürk’ü Anma, Gençlik ve Spor Bayramı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Vatanseverlik, Kültürel değerleri koruma ve geliştirme üzerinde durulacaktır.</w:t>
            </w:r>
          </w:p>
          <w:p w:rsidR="0046643D" w:rsidRPr="00926CF2" w:rsidRDefault="0046643D" w:rsidP="00562FC5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[!] 23 Nisan Ulusal Egemenlik ve Çocuk Bayramı ile 19 Mayıs Atatürk’ü Anma, Gençlik ve Spor Bayramı’nın anlam ve önemi üzerinde durulacaktır.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43D" w:rsidRPr="00926CF2" w:rsidRDefault="00224E66" w:rsidP="00562FC5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 Formu ile Değerlendirilir</w:t>
            </w:r>
          </w:p>
        </w:tc>
      </w:tr>
    </w:tbl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Default="009F204E" w:rsidP="009F204E"/>
    <w:p w:rsidR="0046643D" w:rsidRDefault="0046643D" w:rsidP="009F204E"/>
    <w:tbl>
      <w:tblPr>
        <w:tblpPr w:leftFromText="180" w:rightFromText="180" w:vertAnchor="text" w:horzAnchor="margin" w:tblpY="-79"/>
        <w:tblOverlap w:val="never"/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196"/>
        <w:gridCol w:w="1276"/>
        <w:gridCol w:w="1134"/>
        <w:gridCol w:w="1559"/>
        <w:gridCol w:w="3261"/>
        <w:gridCol w:w="1984"/>
        <w:gridCol w:w="1985"/>
      </w:tblGrid>
      <w:tr w:rsidR="0046643D" w:rsidRPr="00926CF2" w:rsidTr="00FF0100">
        <w:trPr>
          <w:cantSplit/>
          <w:trHeight w:val="9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643D" w:rsidRPr="001E50E2" w:rsidRDefault="0046643D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643D" w:rsidRPr="001E50E2" w:rsidRDefault="0046643D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6643D" w:rsidRPr="001E50E2" w:rsidRDefault="0046643D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6643D" w:rsidRPr="001E50E2" w:rsidRDefault="0046643D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Pr="004B639B" w:rsidRDefault="0046643D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Pr="004B639B" w:rsidRDefault="0046643D" w:rsidP="00FF0100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43D" w:rsidRPr="004B639B" w:rsidRDefault="0046643D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43D" w:rsidRPr="004B639B" w:rsidRDefault="0046643D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Default="0046643D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Becerilerle ve diğer derslerle ilişkilendirme </w:t>
            </w:r>
          </w:p>
          <w:p w:rsidR="0046643D" w:rsidRPr="004B639B" w:rsidRDefault="0046643D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 disiplinlerle ilişkilendirme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Default="0046643D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Kişisel nitelikler, </w:t>
            </w:r>
          </w:p>
          <w:p w:rsidR="0046643D" w:rsidRDefault="0046643D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 xml:space="preserve">Uyarılar, </w:t>
            </w:r>
          </w:p>
          <w:p w:rsidR="0046643D" w:rsidRPr="004B639B" w:rsidRDefault="0046643D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Atatürkçülük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43D" w:rsidRPr="004B639B" w:rsidRDefault="0046643D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E1599D" w:rsidRPr="00926CF2" w:rsidTr="0056295B">
        <w:trPr>
          <w:cantSplit/>
          <w:trHeight w:val="201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1599D" w:rsidRPr="001E50E2" w:rsidRDefault="00E1599D" w:rsidP="00E1599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MAYIS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1599D" w:rsidRPr="001E50E2" w:rsidRDefault="00E1599D" w:rsidP="00E1599D">
            <w:pPr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 xml:space="preserve">                                        20-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22/05/2015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1599D" w:rsidRPr="001E50E2" w:rsidRDefault="00E1599D" w:rsidP="00E1599D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DÜN, BUGÜN, YARIN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9D" w:rsidRPr="001A3020" w:rsidRDefault="00E1599D" w:rsidP="00E1599D">
            <w:pPr>
              <w:jc w:val="center"/>
              <w:rPr>
                <w:rFonts w:ascii="Times" w:hAnsi="Times"/>
                <w:b/>
                <w:sz w:val="18"/>
                <w:szCs w:val="18"/>
              </w:rPr>
            </w:pPr>
            <w:r>
              <w:rPr>
                <w:rFonts w:ascii="Times" w:hAnsi="Times"/>
                <w:b/>
                <w:sz w:val="18"/>
                <w:szCs w:val="18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99D" w:rsidRDefault="00E1599D" w:rsidP="00E1599D">
            <w:pPr>
              <w:rPr>
                <w:rFonts w:ascii="Times" w:hAnsi="Times"/>
                <w:sz w:val="16"/>
                <w:szCs w:val="16"/>
              </w:rPr>
            </w:pPr>
          </w:p>
          <w:p w:rsidR="00E1599D" w:rsidRDefault="00E1599D" w:rsidP="00E1599D">
            <w:pPr>
              <w:rPr>
                <w:rFonts w:ascii="Times" w:hAnsi="Times"/>
                <w:sz w:val="16"/>
                <w:szCs w:val="16"/>
              </w:rPr>
            </w:pPr>
          </w:p>
          <w:p w:rsidR="00E1599D" w:rsidRPr="00926CF2" w:rsidRDefault="00E1599D" w:rsidP="00E1599D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C.2.14. Maddenin katı, sıvı ve gaz hâllerini gözlemler ve gözlemlerinden hareketle maddeleri sınıflandırır.</w:t>
            </w:r>
          </w:p>
          <w:p w:rsidR="00E1599D" w:rsidRPr="00926CF2" w:rsidRDefault="00E1599D" w:rsidP="00E1599D">
            <w:pPr>
              <w:rPr>
                <w:rFonts w:ascii="Times" w:hAnsi="Times"/>
                <w:sz w:val="16"/>
                <w:szCs w:val="16"/>
              </w:rPr>
            </w:pPr>
          </w:p>
          <w:p w:rsidR="00E1599D" w:rsidRPr="00926CF2" w:rsidRDefault="00E1599D" w:rsidP="00E1599D">
            <w:pPr>
              <w:rPr>
                <w:rFonts w:ascii="Times" w:hAnsi="Times"/>
                <w:sz w:val="16"/>
                <w:szCs w:val="16"/>
              </w:rPr>
            </w:pPr>
          </w:p>
          <w:p w:rsidR="00E1599D" w:rsidRPr="00926CF2" w:rsidRDefault="00E1599D" w:rsidP="00E1599D">
            <w:pPr>
              <w:rPr>
                <w:rFonts w:ascii="Times" w:hAnsi="Times"/>
                <w:sz w:val="16"/>
                <w:szCs w:val="16"/>
              </w:rPr>
            </w:pPr>
          </w:p>
          <w:p w:rsidR="00E1599D" w:rsidRPr="00926CF2" w:rsidRDefault="00E1599D" w:rsidP="00E1599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99D" w:rsidRPr="00185A64" w:rsidRDefault="00E1599D" w:rsidP="00E1599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Katı Sıvı Gaz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99D" w:rsidRPr="00926CF2" w:rsidRDefault="00E1599D" w:rsidP="00E1599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Karton, boya kalemleri, makas, yapıştırıcı, buz parçaları, sıvı yağ,  margarin,  takoz, taş parçası, su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1599D" w:rsidRPr="00926CF2" w:rsidRDefault="00E1599D" w:rsidP="00E1599D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Soru-</w:t>
            </w:r>
            <w:r w:rsidRPr="00926CF2">
              <w:rPr>
                <w:rFonts w:ascii="Times" w:hAnsi="Times"/>
                <w:sz w:val="16"/>
                <w:szCs w:val="16"/>
              </w:rPr>
              <w:t>cevap,</w:t>
            </w:r>
            <w:r>
              <w:rPr>
                <w:rFonts w:ascii="Times" w:hAnsi="Times"/>
                <w:sz w:val="16"/>
                <w:szCs w:val="16"/>
              </w:rPr>
              <w:t xml:space="preserve"> görsel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okuma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>,araştırma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>, kavram haritası anlatım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99D" w:rsidRDefault="00E1599D" w:rsidP="00E1599D">
            <w:pPr>
              <w:rPr>
                <w:rFonts w:ascii="Webdings" w:hAnsi="Webdings"/>
                <w:sz w:val="16"/>
                <w:szCs w:val="16"/>
              </w:rPr>
            </w:pPr>
          </w:p>
          <w:p w:rsidR="00E1599D" w:rsidRDefault="00E1599D" w:rsidP="00E1599D">
            <w:pPr>
              <w:rPr>
                <w:rFonts w:ascii="Webdings" w:hAnsi="Webdings"/>
                <w:sz w:val="16"/>
                <w:szCs w:val="16"/>
              </w:rPr>
            </w:pPr>
          </w:p>
          <w:p w:rsidR="00E1599D" w:rsidRPr="001626AC" w:rsidRDefault="00E1599D" w:rsidP="00E1599D">
            <w:pPr>
              <w:rPr>
                <w:rFonts w:ascii="Webdings" w:hAnsi="Webdings"/>
                <w:sz w:val="16"/>
                <w:szCs w:val="16"/>
              </w:rPr>
            </w:pPr>
            <w:r w:rsidRPr="0046643D">
              <w:rPr>
                <w:rFonts w:ascii="Webdings" w:hAnsi="Webdings"/>
                <w:sz w:val="16"/>
                <w:szCs w:val="16"/>
              </w:rPr>
              <w:t></w:t>
            </w:r>
            <w:r w:rsidRPr="0046643D">
              <w:rPr>
                <w:rFonts w:ascii="Times" w:hAnsi="Times"/>
                <w:sz w:val="16"/>
                <w:szCs w:val="16"/>
              </w:rPr>
              <w:t xml:space="preserve"> Bilimin Temel Kavramlarını Tanıma (Neden-sonuç ilişkisi) becerisini geliştirmeye yöneliktir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99D" w:rsidRDefault="00E1599D" w:rsidP="00E1599D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99D" w:rsidRDefault="00E1599D" w:rsidP="00E1599D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Kısa Cevaplı </w:t>
            </w:r>
            <w:r w:rsidRPr="00926CF2">
              <w:rPr>
                <w:rFonts w:ascii="Times" w:hAnsi="Times"/>
                <w:sz w:val="16"/>
                <w:szCs w:val="16"/>
              </w:rPr>
              <w:t>Sorular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ve  Gözlem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Formu ile Değerlendirilir</w:t>
            </w:r>
          </w:p>
        </w:tc>
      </w:tr>
      <w:tr w:rsidR="00FF0100" w:rsidRPr="00926CF2" w:rsidTr="00FF0100">
        <w:trPr>
          <w:cantSplit/>
          <w:trHeight w:val="152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F0100" w:rsidRDefault="00FF0100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F0100" w:rsidRDefault="00FF0100" w:rsidP="00FF0100">
            <w:pPr>
              <w:spacing w:after="200" w:line="276" w:lineRule="auto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F0100" w:rsidRPr="001E50E2" w:rsidRDefault="00FF0100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00" w:rsidRPr="001E50E2" w:rsidRDefault="00FF0100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C.2.15. Dünya’nın hem kendi hem de Güneş’in çevresinde dönmesi sonucunda meydana gelen olguları araştırır; bunlar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arasındaki  benzerlik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ve farklılıkları ayırt eder.</w:t>
            </w:r>
          </w:p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</w:p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00" w:rsidRPr="00926CF2" w:rsidRDefault="00FF0100" w:rsidP="00FF0100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Dünya Dönüyor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00" w:rsidRPr="00926CF2" w:rsidRDefault="00FF0100" w:rsidP="00FF010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Dünya modeli</w:t>
            </w:r>
            <w:r w:rsidR="00E1599D">
              <w:rPr>
                <w:rFonts w:ascii="Times" w:hAnsi="Times"/>
                <w:sz w:val="16"/>
                <w:szCs w:val="16"/>
              </w:rPr>
              <w:t xml:space="preserve">, el feneri, mevsim şeridi, film, </w:t>
            </w:r>
            <w:proofErr w:type="spellStart"/>
            <w:r w:rsidR="00E1599D">
              <w:rPr>
                <w:rFonts w:ascii="Times" w:hAnsi="Times"/>
                <w:sz w:val="16"/>
                <w:szCs w:val="16"/>
              </w:rPr>
              <w:t>salytlar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F0100" w:rsidRPr="00926CF2" w:rsidRDefault="005D7E2C" w:rsidP="00FF010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Gözlem, deney, </w:t>
            </w:r>
            <w:r w:rsidR="00A15019">
              <w:rPr>
                <w:rFonts w:ascii="Times" w:hAnsi="Times"/>
                <w:sz w:val="16"/>
                <w:szCs w:val="16"/>
              </w:rPr>
              <w:t>s</w:t>
            </w:r>
            <w:r>
              <w:rPr>
                <w:rFonts w:ascii="Times" w:hAnsi="Times"/>
                <w:sz w:val="16"/>
                <w:szCs w:val="16"/>
              </w:rPr>
              <w:t>oru-</w:t>
            </w:r>
            <w:r w:rsidRPr="00926CF2">
              <w:rPr>
                <w:rFonts w:ascii="Times" w:hAnsi="Times"/>
                <w:sz w:val="16"/>
                <w:szCs w:val="16"/>
              </w:rPr>
              <w:t>cevap,</w:t>
            </w:r>
            <w:r>
              <w:rPr>
                <w:rFonts w:ascii="Times" w:hAnsi="Times"/>
                <w:sz w:val="16"/>
                <w:szCs w:val="16"/>
              </w:rPr>
              <w:t xml:space="preserve"> görsel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okuma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>, araştırma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>, benzetim, anlatım, tartışma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Kavramlarını  Tanıma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(Neden-sonuç ilişkisi) becerisini geliştirmeye yöneliktir.</w:t>
            </w:r>
          </w:p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Kavramlarını  Tanıma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(Değişkenlik / Benzerlik) becerisini geliştirmeye yöneliktir.</w:t>
            </w:r>
          </w:p>
          <w:p w:rsidR="00FF0100" w:rsidRPr="001626AC" w:rsidRDefault="00FF0100" w:rsidP="00FF0100">
            <w:pPr>
              <w:rPr>
                <w:rFonts w:ascii="Webdings" w:hAnsi="Webding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Matematik dersi Zamanı Ölçme alt öğrenme alanı (Kazanım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Ürün Dosyası ve</w:t>
            </w:r>
          </w:p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Gözlem Formu</w:t>
            </w:r>
          </w:p>
        </w:tc>
      </w:tr>
      <w:tr w:rsidR="00FF0100" w:rsidRPr="00926CF2" w:rsidTr="00FF0100">
        <w:trPr>
          <w:cantSplit/>
          <w:trHeight w:val="155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0100" w:rsidRPr="001E50E2" w:rsidRDefault="00FF0100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F0100" w:rsidRPr="001E50E2" w:rsidRDefault="00FF0100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29/05/2015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F0100" w:rsidRPr="001E50E2" w:rsidRDefault="00FF0100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00" w:rsidRPr="001E50E2" w:rsidRDefault="00FF0100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00" w:rsidRDefault="00FF0100" w:rsidP="00FF0100">
            <w:pPr>
              <w:rPr>
                <w:rFonts w:ascii="Times" w:hAnsi="Times"/>
                <w:sz w:val="16"/>
                <w:szCs w:val="16"/>
              </w:rPr>
            </w:pPr>
          </w:p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C.2.16. Takvimi kullanarak hava durumundaki değişiklikleri günlük ve haftalık olarak gözlemler, gözlem sonuçlarını</w:t>
            </w:r>
            <w:r>
              <w:rPr>
                <w:rFonts w:ascii="Times" w:hAnsi="Times"/>
                <w:sz w:val="16"/>
                <w:szCs w:val="16"/>
              </w:rPr>
              <w:t xml:space="preserve"> grafikle gösterir ve yorumlar.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100" w:rsidRPr="00926CF2" w:rsidRDefault="00FF0100" w:rsidP="00FF0100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Hava </w:t>
            </w:r>
            <w:r>
              <w:rPr>
                <w:rFonts w:ascii="Times" w:hAnsi="Times"/>
                <w:sz w:val="16"/>
                <w:szCs w:val="16"/>
              </w:rPr>
              <w:t>Nasıl Olacak?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00" w:rsidRPr="00926CF2" w:rsidRDefault="00FF0100" w:rsidP="00FF010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F0100" w:rsidRPr="00926CF2" w:rsidRDefault="00FF0100" w:rsidP="00FF010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(Değişim) becerisini geliştirmeye yöneliktir.</w:t>
            </w:r>
          </w:p>
          <w:p w:rsidR="00FF0100" w:rsidRPr="00926CF2" w:rsidRDefault="00FF0100" w:rsidP="00FF0100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Türkçe dersi Görsel Okuma ve Görsel Sunu öğrenme alanı: Görsel Okuma (Kazanım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Ürün Dosyası ve</w:t>
            </w:r>
          </w:p>
          <w:p w:rsidR="00FF0100" w:rsidRPr="00926CF2" w:rsidRDefault="00FF0100" w:rsidP="00FF0100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Gözlem Formu</w:t>
            </w:r>
          </w:p>
        </w:tc>
      </w:tr>
      <w:tr w:rsidR="005D7E2C" w:rsidRPr="00926CF2" w:rsidTr="00FF0100">
        <w:trPr>
          <w:cantSplit/>
          <w:trHeight w:val="118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D7E2C" w:rsidRPr="001E50E2" w:rsidRDefault="005D7E2C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7E2C" w:rsidRPr="001E50E2" w:rsidRDefault="005D7E2C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2C" w:rsidRPr="001E50E2" w:rsidRDefault="005D7E2C" w:rsidP="00FF0100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2C" w:rsidRDefault="005D7E2C" w:rsidP="00FF0100">
            <w:pPr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  <w:p w:rsidR="005D7E2C" w:rsidRPr="001E50E2" w:rsidRDefault="005D7E2C" w:rsidP="00FF0100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2C" w:rsidRDefault="005D7E2C" w:rsidP="00FF0100">
            <w:pPr>
              <w:rPr>
                <w:rFonts w:ascii="Times" w:hAnsi="Times"/>
                <w:sz w:val="16"/>
                <w:szCs w:val="16"/>
              </w:rPr>
            </w:pPr>
          </w:p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C.2.17. Mevsim değişikliklerine bağlı olarak hava, su ve toprakta meydana gelen değişiklikleri fark eder.</w:t>
            </w:r>
          </w:p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</w:p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2C" w:rsidRPr="00926CF2" w:rsidRDefault="005D7E2C" w:rsidP="00FF0100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Mevsimler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2C" w:rsidRPr="00926CF2" w:rsidRDefault="005D7E2C" w:rsidP="00FF010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Mevsimlere ait resimler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D7E2C" w:rsidRPr="00926CF2" w:rsidRDefault="005D7E2C" w:rsidP="005D7E2C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Görsel okuma, soru-cevap, tartışma, </w:t>
            </w:r>
            <w:r>
              <w:rPr>
                <w:rFonts w:ascii="Times" w:hAnsi="Times"/>
                <w:sz w:val="16"/>
                <w:szCs w:val="16"/>
              </w:rPr>
              <w:t>kavram haritası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, </w:t>
            </w:r>
            <w:r>
              <w:rPr>
                <w:rFonts w:ascii="Times" w:hAnsi="Times"/>
                <w:sz w:val="16"/>
                <w:szCs w:val="16"/>
              </w:rPr>
              <w:t>grup çalışması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(Neden-sonuç ilişkisi) becerisini geliştirmeye yöneliktir.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Sözlü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Sunum  ve</w:t>
            </w:r>
            <w:proofErr w:type="gramEnd"/>
          </w:p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Gözlem Formu</w:t>
            </w:r>
          </w:p>
        </w:tc>
      </w:tr>
      <w:tr w:rsidR="005D7E2C" w:rsidRPr="00926CF2" w:rsidTr="0002562D">
        <w:trPr>
          <w:cantSplit/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D7E2C" w:rsidRPr="001E50E2" w:rsidRDefault="005D7E2C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7E2C" w:rsidRPr="001E50E2" w:rsidRDefault="005D7E2C" w:rsidP="00FF0100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2C" w:rsidRPr="001E50E2" w:rsidRDefault="005D7E2C" w:rsidP="00FF0100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2C" w:rsidRPr="001E50E2" w:rsidRDefault="005D7E2C" w:rsidP="00FF0100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C.2.18. Gökyüzünü gözlemler ve gözlemlediği gök cisimlerini listeler.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E2C" w:rsidRPr="00926CF2" w:rsidRDefault="005D7E2C" w:rsidP="00FF0100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Gökyüzü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7E2C" w:rsidRPr="00926CF2" w:rsidRDefault="005D7E2C" w:rsidP="00FF0100">
            <w:pPr>
              <w:spacing w:line="216" w:lineRule="auto"/>
              <w:ind w:left="113" w:right="113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5D7E2C" w:rsidRPr="00926CF2" w:rsidRDefault="005D7E2C" w:rsidP="00FF0100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2C" w:rsidRPr="00926CF2" w:rsidRDefault="005D7E2C" w:rsidP="00FF0100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Gözlem Formu</w:t>
            </w:r>
          </w:p>
        </w:tc>
      </w:tr>
    </w:tbl>
    <w:p w:rsidR="0046643D" w:rsidRPr="009F204E" w:rsidRDefault="0046643D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p w:rsidR="009F204E" w:rsidRPr="009F204E" w:rsidRDefault="009F204E" w:rsidP="009F204E"/>
    <w:tbl>
      <w:tblPr>
        <w:tblpPr w:leftFromText="180" w:rightFromText="180" w:vertAnchor="text" w:horzAnchor="margin" w:tblpY="49"/>
        <w:tblOverlap w:val="never"/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25"/>
        <w:gridCol w:w="567"/>
        <w:gridCol w:w="425"/>
        <w:gridCol w:w="2055"/>
        <w:gridCol w:w="1275"/>
        <w:gridCol w:w="1276"/>
        <w:gridCol w:w="1276"/>
        <w:gridCol w:w="3118"/>
        <w:gridCol w:w="1701"/>
        <w:gridCol w:w="2694"/>
      </w:tblGrid>
      <w:tr w:rsidR="007608AB" w:rsidRPr="00926CF2" w:rsidTr="007608AB">
        <w:trPr>
          <w:cantSplit/>
          <w:trHeight w:val="9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8AB" w:rsidRPr="001E50E2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8AB" w:rsidRPr="001E50E2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08AB" w:rsidRPr="001E50E2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Tema adı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08AB" w:rsidRPr="001E50E2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Ders saati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4B639B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KAZANIMLAR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4B639B" w:rsidRDefault="007608AB" w:rsidP="007608AB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Etkinlik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8AB" w:rsidRPr="004B639B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Araç ve gereç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8AB" w:rsidRPr="004B639B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Yöntem ve teknikler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4B639B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Becerilerle ve diğer derslerle ilişkilendirme Ara disiplinlerle ilişkilendirme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4B639B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Kişisel nitelikler, Uyarılar, Atatürkçülük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4B639B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4B639B">
              <w:rPr>
                <w:rFonts w:ascii="Times" w:hAnsi="Times"/>
                <w:b/>
                <w:sz w:val="16"/>
                <w:szCs w:val="16"/>
              </w:rPr>
              <w:t>Ölçme ve değerlendirme</w:t>
            </w:r>
          </w:p>
        </w:tc>
      </w:tr>
      <w:tr w:rsidR="007608AB" w:rsidRPr="00926CF2" w:rsidTr="00A15019">
        <w:trPr>
          <w:cantSplit/>
          <w:trHeight w:val="99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08AB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HAZİRAN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08AB" w:rsidRDefault="007608AB" w:rsidP="007608AB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01-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05/06/2015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08AB" w:rsidRPr="001E50E2" w:rsidRDefault="007608AB" w:rsidP="007608AB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DÜN, BUGÜN, YARIN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1E50E2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1E50E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C.2.19. Geçmişten günümüze binalarda ne gibi değişiklikler olduğunu araştırır ve açıklar.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926CF2" w:rsidRDefault="007608AB" w:rsidP="007608AB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Geçmişten Günümüze Evler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8AB" w:rsidRPr="00926CF2" w:rsidRDefault="00A15019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Çeşitli ev, bina resimleri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608AB" w:rsidRDefault="00A15019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Gözlem, soru-</w:t>
            </w:r>
            <w:r w:rsidRPr="00926CF2">
              <w:rPr>
                <w:rFonts w:ascii="Times" w:hAnsi="Times"/>
                <w:sz w:val="16"/>
                <w:szCs w:val="16"/>
              </w:rPr>
              <w:t>cevap,</w:t>
            </w:r>
            <w:r>
              <w:rPr>
                <w:rFonts w:ascii="Times" w:hAnsi="Times"/>
                <w:sz w:val="16"/>
                <w:szCs w:val="16"/>
              </w:rPr>
              <w:t xml:space="preserve"> görsel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okuma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>, araştırma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>, kavram haritası, anlatım, tartışma, beyin fırtınası</w:t>
            </w:r>
          </w:p>
          <w:p w:rsidR="00A15019" w:rsidRPr="00926CF2" w:rsidRDefault="00A15019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D30E66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</w:t>
            </w: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yöneliktir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</w:t>
            </w:r>
          </w:p>
          <w:p w:rsidR="007608AB" w:rsidRPr="00D30E66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Kavramlarını Tanıma (Değişim) becerisini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geliştirmeye  yöneliktir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Araştırma </w:t>
            </w:r>
            <w:r>
              <w:rPr>
                <w:rFonts w:ascii="Times" w:hAnsi="Times"/>
                <w:sz w:val="16"/>
                <w:szCs w:val="16"/>
              </w:rPr>
              <w:t xml:space="preserve">çalışması Değerlendirme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Formu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 xml:space="preserve"> ve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</w:p>
        </w:tc>
      </w:tr>
      <w:tr w:rsidR="007608AB" w:rsidRPr="00926CF2" w:rsidTr="007608AB">
        <w:trPr>
          <w:cantSplit/>
          <w:trHeight w:val="114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08AB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08AB" w:rsidRDefault="007608AB" w:rsidP="007608AB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08AB" w:rsidRPr="001E50E2" w:rsidRDefault="007608AB" w:rsidP="007608AB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C.2.20. Farklı ülkelerde, doğal afetlere karşı alınan önlemlerle ülkemizde alınan önlemleri karşılaştırır.</w:t>
            </w:r>
          </w:p>
          <w:p w:rsidR="007608AB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926CF2" w:rsidRDefault="007608AB" w:rsidP="007608AB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Doğa</w:t>
            </w:r>
            <w:r>
              <w:rPr>
                <w:rFonts w:ascii="Times" w:hAnsi="Times"/>
                <w:sz w:val="16"/>
                <w:szCs w:val="16"/>
              </w:rPr>
              <w:t>l Afetler ve Alınacak önlemler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8AB" w:rsidRPr="00926CF2" w:rsidRDefault="007608AB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Başka ülkelerde yaşanan doğal afetlerle ilgili görseller, A4 kâğıdı, makas, yapıştırıcı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7608AB" w:rsidRPr="00926CF2" w:rsidRDefault="007608AB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1626AC" w:rsidRDefault="007608AB" w:rsidP="007608AB">
            <w:pPr>
              <w:jc w:val="center"/>
              <w:rPr>
                <w:rFonts w:ascii="Webdings" w:hAnsi="Webding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Yardımseverlik üzerinde durulacaktır.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Araştırma </w:t>
            </w:r>
            <w:r>
              <w:rPr>
                <w:rFonts w:ascii="Times" w:hAnsi="Times"/>
                <w:sz w:val="16"/>
                <w:szCs w:val="16"/>
              </w:rPr>
              <w:t xml:space="preserve">çalışması Değerlendirme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Formu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</w:t>
            </w:r>
            <w:r>
              <w:rPr>
                <w:rFonts w:ascii="Times" w:hAnsi="Times"/>
                <w:sz w:val="16"/>
                <w:szCs w:val="16"/>
              </w:rPr>
              <w:t xml:space="preserve"> ve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Ürün Dosyası </w:t>
            </w:r>
          </w:p>
        </w:tc>
      </w:tr>
      <w:tr w:rsidR="007608AB" w:rsidRPr="00926CF2" w:rsidTr="007608AB">
        <w:trPr>
          <w:cantSplit/>
          <w:trHeight w:val="66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608AB" w:rsidRPr="001E50E2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608AB" w:rsidRPr="001E50E2" w:rsidRDefault="007608AB" w:rsidP="007608AB">
            <w:pPr>
              <w:ind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1E50E2" w:rsidRDefault="007608AB" w:rsidP="007608AB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1E50E2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C.2.21. Canlıların hayatta kalabilmeleri için nelere ihtiyaçları olduğunu araştırır.</w:t>
            </w: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926CF2" w:rsidRDefault="007608AB" w:rsidP="007608AB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Neler Olmadan Yaşanmaz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8AB" w:rsidRPr="00926CF2" w:rsidRDefault="007608AB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7608AB" w:rsidRPr="00926CF2" w:rsidRDefault="007608AB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Araştırma becerisini geliştirmeye yöneliktir.</w:t>
            </w: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Afetten Korunma ve Güvenli Yaşam 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  <w:r>
              <w:rPr>
                <w:rFonts w:ascii="Times" w:hAnsi="Times"/>
                <w:sz w:val="16"/>
                <w:szCs w:val="16"/>
              </w:rPr>
              <w:t xml:space="preserve"> ve Gözlem Formu</w:t>
            </w:r>
          </w:p>
        </w:tc>
      </w:tr>
      <w:tr w:rsidR="007608AB" w:rsidRPr="00926CF2" w:rsidTr="007608AB">
        <w:trPr>
          <w:cantSplit/>
          <w:trHeight w:val="65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1E50E2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608AB" w:rsidRPr="001E50E2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08-</w:t>
            </w:r>
            <w:proofErr w:type="gramStart"/>
            <w:r>
              <w:rPr>
                <w:rFonts w:ascii="Times" w:hAnsi="Times"/>
                <w:b/>
                <w:sz w:val="16"/>
                <w:szCs w:val="16"/>
              </w:rPr>
              <w:t>12/06/2015</w:t>
            </w:r>
            <w:proofErr w:type="gramEnd"/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1E50E2" w:rsidRDefault="007608AB" w:rsidP="007608AB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1E50E2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4372F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C.2.22. Doğal ve yapay çevre arasındaki benzerlik ve farklılıkları ifade eder.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185A64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İnsan ve Çevre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8AB" w:rsidRPr="00926CF2" w:rsidRDefault="007608AB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Yeşil ve sarı renkte karton, dosya kâğıdı, boya kalemleri</w:t>
            </w:r>
            <w:r w:rsidR="00A15019">
              <w:rPr>
                <w:rFonts w:ascii="Times" w:hAnsi="Times"/>
                <w:sz w:val="16"/>
                <w:szCs w:val="16"/>
              </w:rPr>
              <w:t>, doğal, yapay çevre resimleri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7608AB" w:rsidRPr="00926CF2" w:rsidRDefault="007608AB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Bilimin Temel </w:t>
            </w:r>
            <w:proofErr w:type="gramStart"/>
            <w:r w:rsidRPr="00926CF2">
              <w:rPr>
                <w:rFonts w:ascii="Times" w:hAnsi="Times"/>
                <w:sz w:val="16"/>
                <w:szCs w:val="16"/>
              </w:rPr>
              <w:t>Kavramlarını  Tanıma</w:t>
            </w:r>
            <w:proofErr w:type="gramEnd"/>
            <w:r w:rsidRPr="00926CF2">
              <w:rPr>
                <w:rFonts w:ascii="Times" w:hAnsi="Times"/>
                <w:sz w:val="16"/>
                <w:szCs w:val="16"/>
              </w:rPr>
              <w:t xml:space="preserve"> (Değişkenlik / Benzerlik) becerisini geliştirmeye yöneliktir.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Sözlü Sunum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ve  Gözlem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Formu</w:t>
            </w:r>
          </w:p>
        </w:tc>
      </w:tr>
      <w:tr w:rsidR="007608AB" w:rsidRPr="00926CF2" w:rsidTr="007608AB">
        <w:trPr>
          <w:cantSplit/>
          <w:trHeight w:val="12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1E50E2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608AB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1E50E2" w:rsidRDefault="007608AB" w:rsidP="007608AB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1E50E2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C.2.23. Yaşadığı çevreyi temiz tutmasının kendisinin ve başkalarının sağlığı ve gelişimiyle ilişkili olduğunu kavrar.</w:t>
            </w: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926CF2" w:rsidRDefault="007608AB" w:rsidP="007608AB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Temiz Çevre, Sağlıklı Yaşam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8AB" w:rsidRPr="00926CF2" w:rsidRDefault="007608AB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Karton, dosya kâğıdı, boya kalemleri, makas, yapıştırıcı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7608AB" w:rsidRPr="00926CF2" w:rsidRDefault="007608AB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Eleştirel Düşünme becerisini geliştirmeye yöneliktir.</w:t>
            </w: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Öz Yönetim (Sorumluluk) becerisini geliştirmeye yöneliktir.</w:t>
            </w:r>
          </w:p>
          <w:p w:rsidR="007608AB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Kaynakları Etkili Kullanma (Çevre Bilinci Geliştirme ve Çevredeki Kaynakları Etkili Kullanma) becerisini geliştirmeye yöneliktir.</w:t>
            </w: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İnsan Hakları ve Vatandaşlık (47, 55)</w:t>
            </w: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A94F6A">
              <w:rPr>
                <w:rFonts w:ascii="Wingdings" w:hAnsi="Wingdings"/>
                <w:sz w:val="16"/>
                <w:szCs w:val="16"/>
              </w:rPr>
              <w:t></w:t>
            </w:r>
            <w:r>
              <w:rPr>
                <w:rFonts w:ascii="Times" w:hAnsi="Times"/>
                <w:sz w:val="16"/>
                <w:szCs w:val="16"/>
              </w:rPr>
              <w:t xml:space="preserve"> 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Rehberlik ve Psikolojik Danışma (18)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 xml:space="preserve">Sözlü Sunum </w:t>
            </w:r>
            <w:proofErr w:type="gramStart"/>
            <w:r>
              <w:rPr>
                <w:rFonts w:ascii="Times" w:hAnsi="Times"/>
                <w:sz w:val="16"/>
                <w:szCs w:val="16"/>
              </w:rPr>
              <w:t>ve  Gözlem</w:t>
            </w:r>
            <w:proofErr w:type="gramEnd"/>
            <w:r>
              <w:rPr>
                <w:rFonts w:ascii="Times" w:hAnsi="Times"/>
                <w:sz w:val="16"/>
                <w:szCs w:val="16"/>
              </w:rPr>
              <w:t xml:space="preserve"> Formu</w:t>
            </w:r>
          </w:p>
        </w:tc>
      </w:tr>
      <w:tr w:rsidR="007608AB" w:rsidRPr="00926CF2" w:rsidTr="007608AB">
        <w:trPr>
          <w:cantSplit/>
          <w:trHeight w:val="118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1E50E2" w:rsidRDefault="007608AB" w:rsidP="007608AB">
            <w:pPr>
              <w:ind w:left="113" w:right="113"/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608AB" w:rsidRDefault="007608AB" w:rsidP="007608AB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1E50E2" w:rsidRDefault="007608AB" w:rsidP="007608AB">
            <w:pPr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C4372F" w:rsidRDefault="007608AB" w:rsidP="007608AB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 xml:space="preserve">C.2.24. </w:t>
            </w:r>
            <w:r>
              <w:rPr>
                <w:rFonts w:ascii="Times" w:hAnsi="Times"/>
                <w:sz w:val="16"/>
                <w:szCs w:val="16"/>
              </w:rPr>
              <w:t>“</w:t>
            </w:r>
            <w:r w:rsidRPr="00926CF2">
              <w:rPr>
                <w:rFonts w:ascii="Times" w:hAnsi="Times"/>
                <w:sz w:val="16"/>
                <w:szCs w:val="16"/>
              </w:rPr>
              <w:t>Dün, Bugün, Yarın</w:t>
            </w:r>
            <w:r>
              <w:rPr>
                <w:rFonts w:ascii="Times" w:hAnsi="Times"/>
                <w:sz w:val="16"/>
                <w:szCs w:val="16"/>
              </w:rPr>
              <w:t>”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temasında geçen kavramları yerinde ve doğru bir biçimde kullanır.</w:t>
            </w: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8AB" w:rsidRPr="00926CF2" w:rsidRDefault="007608AB" w:rsidP="007608AB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Neler Öğrendik?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8AB" w:rsidRPr="00926CF2" w:rsidRDefault="00A15019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Küçük kartlar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7608AB" w:rsidRPr="00926CF2" w:rsidRDefault="007608AB" w:rsidP="007608AB">
            <w:pPr>
              <w:spacing w:line="216" w:lineRule="auto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1626AC">
              <w:rPr>
                <w:rFonts w:ascii="Webdings" w:hAnsi="Webdings"/>
                <w:sz w:val="16"/>
                <w:szCs w:val="16"/>
              </w:rPr>
              <w:t></w:t>
            </w:r>
            <w:r w:rsidRPr="00926CF2">
              <w:rPr>
                <w:rFonts w:ascii="Times" w:hAnsi="Times"/>
                <w:sz w:val="16"/>
                <w:szCs w:val="16"/>
              </w:rPr>
              <w:t xml:space="preserve"> Temalarla ilgili Temel Kavramları Tanıma becerisini geliştirmeye yöneliktir.</w:t>
            </w: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AB65DE">
              <w:rPr>
                <w:rFonts w:ascii="Webdings" w:hAnsi="Webdings"/>
                <w:sz w:val="16"/>
                <w:szCs w:val="16"/>
              </w:rPr>
              <w:t></w:t>
            </w:r>
            <w:r w:rsidRPr="00926CF2">
              <w:rPr>
                <w:rFonts w:ascii="Times" w:hAnsi="Times"/>
                <w:sz w:val="16"/>
                <w:szCs w:val="16"/>
              </w:rPr>
              <w:t>C.2.24 numaralı kazanım için Türkçe dersi Yazma öğrenme alanı: Kendini Yazılı Olarak İfade Etme (Kazanım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8AB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Default="007608AB" w:rsidP="007608AB">
            <w:pPr>
              <w:rPr>
                <w:rFonts w:ascii="Times" w:hAnsi="Times"/>
                <w:sz w:val="16"/>
                <w:szCs w:val="16"/>
              </w:rPr>
            </w:pPr>
          </w:p>
          <w:p w:rsidR="007608AB" w:rsidRPr="00926CF2" w:rsidRDefault="007608AB" w:rsidP="007608AB">
            <w:pPr>
              <w:rPr>
                <w:rFonts w:ascii="Times" w:hAnsi="Times"/>
                <w:sz w:val="16"/>
                <w:szCs w:val="16"/>
              </w:rPr>
            </w:pPr>
            <w:r w:rsidRPr="00926CF2">
              <w:rPr>
                <w:rFonts w:ascii="Times" w:hAnsi="Times"/>
                <w:sz w:val="16"/>
                <w:szCs w:val="16"/>
              </w:rPr>
              <w:t>Ürün Dosyası</w:t>
            </w:r>
            <w:r>
              <w:rPr>
                <w:rFonts w:ascii="Times" w:hAnsi="Times"/>
                <w:sz w:val="16"/>
                <w:szCs w:val="16"/>
              </w:rPr>
              <w:t xml:space="preserve"> ve Gözlem Formu</w:t>
            </w:r>
          </w:p>
        </w:tc>
      </w:tr>
    </w:tbl>
    <w:p w:rsidR="009F204E" w:rsidRPr="009F204E" w:rsidRDefault="009F204E" w:rsidP="009F204E"/>
    <w:p w:rsidR="009F204E" w:rsidRPr="009F204E" w:rsidRDefault="009F204E" w:rsidP="009F204E">
      <w:bookmarkStart w:id="1" w:name="_GoBack"/>
      <w:bookmarkEnd w:id="1"/>
    </w:p>
    <w:p w:rsidR="009F204E" w:rsidRPr="009F204E" w:rsidRDefault="009F204E" w:rsidP="009F204E"/>
    <w:p w:rsidR="009F204E" w:rsidRPr="009F204E" w:rsidRDefault="009F204E" w:rsidP="009F204E"/>
    <w:p w:rsidR="009F204E" w:rsidRDefault="009F204E" w:rsidP="009F204E"/>
    <w:p w:rsidR="009F204E" w:rsidRDefault="009F204E" w:rsidP="009F204E">
      <w:pPr>
        <w:ind w:firstLine="708"/>
      </w:pPr>
    </w:p>
    <w:p w:rsidR="009F204E" w:rsidRDefault="009F204E" w:rsidP="009F204E">
      <w:pPr>
        <w:ind w:firstLine="708"/>
      </w:pPr>
    </w:p>
    <w:p w:rsidR="009F204E" w:rsidRDefault="009F204E" w:rsidP="009F204E">
      <w:pPr>
        <w:ind w:firstLine="708"/>
      </w:pPr>
    </w:p>
    <w:p w:rsidR="009F204E" w:rsidRDefault="009F204E" w:rsidP="009F204E">
      <w:pPr>
        <w:ind w:firstLine="708"/>
      </w:pPr>
    </w:p>
    <w:p w:rsidR="009F204E" w:rsidRDefault="009F204E" w:rsidP="009F204E">
      <w:pPr>
        <w:ind w:firstLine="708"/>
      </w:pPr>
    </w:p>
    <w:p w:rsidR="009F204E" w:rsidRPr="009F204E" w:rsidRDefault="009F204E" w:rsidP="009F204E">
      <w:pPr>
        <w:ind w:firstLine="708"/>
      </w:pPr>
    </w:p>
    <w:sectPr w:rsidR="009F204E" w:rsidRPr="009F204E" w:rsidSect="001C230E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3408"/>
    <w:rsid w:val="0002562D"/>
    <w:rsid w:val="00074E6D"/>
    <w:rsid w:val="000B3986"/>
    <w:rsid w:val="000C1E3A"/>
    <w:rsid w:val="000D0034"/>
    <w:rsid w:val="000D61DD"/>
    <w:rsid w:val="000E41AA"/>
    <w:rsid w:val="001172CA"/>
    <w:rsid w:val="00150F97"/>
    <w:rsid w:val="001C230E"/>
    <w:rsid w:val="0021760E"/>
    <w:rsid w:val="00224E66"/>
    <w:rsid w:val="00251E36"/>
    <w:rsid w:val="00297848"/>
    <w:rsid w:val="002F3DE0"/>
    <w:rsid w:val="00350C3E"/>
    <w:rsid w:val="003D17D6"/>
    <w:rsid w:val="003E5EFF"/>
    <w:rsid w:val="0046643D"/>
    <w:rsid w:val="004B4201"/>
    <w:rsid w:val="004E4CB0"/>
    <w:rsid w:val="00562FC5"/>
    <w:rsid w:val="0057203B"/>
    <w:rsid w:val="00593408"/>
    <w:rsid w:val="005D7AEB"/>
    <w:rsid w:val="005D7E2C"/>
    <w:rsid w:val="00616283"/>
    <w:rsid w:val="00645BA6"/>
    <w:rsid w:val="00696CEB"/>
    <w:rsid w:val="0069757C"/>
    <w:rsid w:val="00720431"/>
    <w:rsid w:val="00752438"/>
    <w:rsid w:val="007608AB"/>
    <w:rsid w:val="00780718"/>
    <w:rsid w:val="007830B4"/>
    <w:rsid w:val="007838D1"/>
    <w:rsid w:val="0081336E"/>
    <w:rsid w:val="008330F9"/>
    <w:rsid w:val="008C1130"/>
    <w:rsid w:val="00901A7D"/>
    <w:rsid w:val="00902FD5"/>
    <w:rsid w:val="00907EA7"/>
    <w:rsid w:val="009F204E"/>
    <w:rsid w:val="00A03ED8"/>
    <w:rsid w:val="00A15019"/>
    <w:rsid w:val="00A46159"/>
    <w:rsid w:val="00A94754"/>
    <w:rsid w:val="00AB36E5"/>
    <w:rsid w:val="00B52E4F"/>
    <w:rsid w:val="00B6735E"/>
    <w:rsid w:val="00C33A14"/>
    <w:rsid w:val="00CA4C68"/>
    <w:rsid w:val="00CC73B2"/>
    <w:rsid w:val="00D864DA"/>
    <w:rsid w:val="00DC0695"/>
    <w:rsid w:val="00E1599D"/>
    <w:rsid w:val="00F3659A"/>
    <w:rsid w:val="00FA260B"/>
    <w:rsid w:val="00FD6D49"/>
    <w:rsid w:val="00FF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33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336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33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336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62104-8D55-4D17-AB88-D931D2AA6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7004</Words>
  <Characters>39924</Characters>
  <Application>Microsoft Office Word</Application>
  <DocSecurity>0</DocSecurity>
  <Lines>332</Lines>
  <Paragraphs>93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2014-09-15T14:09:00Z</dcterms:created>
  <dcterms:modified xsi:type="dcterms:W3CDTF">2014-09-15T14:09:00Z</dcterms:modified>
  <cp:category>www.sorubak.com</cp:category>
</cp:coreProperties>
</file>