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C2B" w:rsidRPr="00D67618" w:rsidRDefault="00260C2B" w:rsidP="00260C2B">
      <w:pPr>
        <w:shd w:val="clear" w:color="auto" w:fill="FFFFFF"/>
        <w:spacing w:after="0" w:line="240" w:lineRule="auto"/>
        <w:jc w:val="center"/>
        <w:outlineLvl w:val="0"/>
        <w:rPr>
          <w:rStyle w:val="Gl"/>
          <w:rFonts w:ascii="Arial Black" w:eastAsia="Times New Roman" w:hAnsi="Arial Black" w:cs="Times New Roman"/>
          <w:b w:val="0"/>
          <w:bCs w:val="0"/>
          <w:kern w:val="36"/>
          <w:sz w:val="26"/>
          <w:szCs w:val="26"/>
          <w:bdr w:val="none" w:sz="0" w:space="0" w:color="auto" w:frame="1"/>
        </w:rPr>
      </w:pPr>
      <w:r w:rsidRPr="00D67618">
        <w:rPr>
          <w:rFonts w:ascii="Arial Black" w:eastAsia="Times New Roman" w:hAnsi="Arial Black" w:cs="Times New Roman"/>
          <w:kern w:val="36"/>
          <w:sz w:val="26"/>
          <w:szCs w:val="26"/>
          <w:bdr w:val="none" w:sz="0" w:space="0" w:color="auto" w:frame="1"/>
        </w:rPr>
        <w:t>Anlatım Bozuklukları</w:t>
      </w:r>
      <w:bookmarkStart w:id="0" w:name="4"/>
      <w:bookmarkEnd w:id="0"/>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Style w:val="Gl"/>
          <w:rFonts w:ascii="Tahoma" w:hAnsi="Tahoma" w:cs="Tahoma"/>
          <w:sz w:val="26"/>
          <w:szCs w:val="26"/>
          <w:bdr w:val="none" w:sz="0" w:space="0" w:color="auto" w:frame="1"/>
        </w:rPr>
        <w:t>A) Anlamsal (Anlama Dayalı) Anlatım Bozuklukları (Sözcük düzeyinde)</w:t>
      </w:r>
    </w:p>
    <w:p w:rsidR="00260C2B" w:rsidRPr="00D67618" w:rsidRDefault="00EC3B3C" w:rsidP="00260C2B">
      <w:pPr>
        <w:numPr>
          <w:ilvl w:val="0"/>
          <w:numId w:val="22"/>
        </w:numPr>
        <w:shd w:val="clear" w:color="auto" w:fill="FFFFFF"/>
        <w:spacing w:after="0" w:line="240" w:lineRule="auto"/>
        <w:ind w:left="300"/>
        <w:rPr>
          <w:rFonts w:ascii="Tahoma" w:hAnsi="Tahoma" w:cs="Tahoma"/>
          <w:sz w:val="26"/>
          <w:szCs w:val="26"/>
        </w:rPr>
      </w:pPr>
      <w:hyperlink r:id="rId5" w:anchor="yanlisanlam" w:history="1">
        <w:r w:rsidR="00260C2B" w:rsidRPr="00D67618">
          <w:rPr>
            <w:rStyle w:val="Gl"/>
            <w:rFonts w:ascii="Tahoma" w:hAnsi="Tahoma" w:cs="Tahoma"/>
            <w:sz w:val="26"/>
            <w:szCs w:val="26"/>
            <w:bdr w:val="none" w:sz="0" w:space="0" w:color="auto" w:frame="1"/>
          </w:rPr>
          <w:t>Anlamca Birbiriyle Karıştırılan ve Yanlış Anlamda Kullanılan Sözcükler</w:t>
        </w:r>
      </w:hyperlink>
    </w:p>
    <w:p w:rsidR="00260C2B" w:rsidRPr="00D67618" w:rsidRDefault="00EC3B3C" w:rsidP="00260C2B">
      <w:pPr>
        <w:numPr>
          <w:ilvl w:val="0"/>
          <w:numId w:val="22"/>
        </w:numPr>
        <w:shd w:val="clear" w:color="auto" w:fill="FFFFFF"/>
        <w:spacing w:after="0" w:line="240" w:lineRule="auto"/>
        <w:ind w:left="300"/>
        <w:rPr>
          <w:rFonts w:ascii="Tahoma" w:hAnsi="Tahoma" w:cs="Tahoma"/>
          <w:sz w:val="26"/>
          <w:szCs w:val="26"/>
        </w:rPr>
      </w:pPr>
      <w:hyperlink r:id="rId6" w:anchor="gereksizsozcuk" w:history="1">
        <w:r w:rsidR="00260C2B" w:rsidRPr="00D67618">
          <w:rPr>
            <w:rStyle w:val="Gl"/>
            <w:rFonts w:ascii="Tahoma" w:hAnsi="Tahoma" w:cs="Tahoma"/>
            <w:sz w:val="26"/>
            <w:szCs w:val="26"/>
            <w:bdr w:val="none" w:sz="0" w:space="0" w:color="auto" w:frame="1"/>
          </w:rPr>
          <w:t>Sözcüğün Gereksiz Kullanılması</w:t>
        </w:r>
      </w:hyperlink>
    </w:p>
    <w:p w:rsidR="00260C2B" w:rsidRPr="00D67618" w:rsidRDefault="00EC3B3C" w:rsidP="00260C2B">
      <w:pPr>
        <w:numPr>
          <w:ilvl w:val="0"/>
          <w:numId w:val="22"/>
        </w:numPr>
        <w:shd w:val="clear" w:color="auto" w:fill="FFFFFF"/>
        <w:spacing w:after="0" w:line="240" w:lineRule="auto"/>
        <w:ind w:left="300"/>
        <w:rPr>
          <w:rFonts w:ascii="Tahoma" w:hAnsi="Tahoma" w:cs="Tahoma"/>
          <w:sz w:val="26"/>
          <w:szCs w:val="26"/>
        </w:rPr>
      </w:pPr>
      <w:hyperlink r:id="rId7" w:anchor="celisensozcukler" w:history="1">
        <w:r w:rsidR="00260C2B" w:rsidRPr="00D67618">
          <w:rPr>
            <w:rStyle w:val="Gl"/>
            <w:rFonts w:ascii="Tahoma" w:hAnsi="Tahoma" w:cs="Tahoma"/>
            <w:sz w:val="26"/>
            <w:szCs w:val="26"/>
            <w:bdr w:val="none" w:sz="0" w:space="0" w:color="auto" w:frame="1"/>
          </w:rPr>
          <w:t>Anlamca Çelişen Sözcüklerin Bir Arada Kullanılması</w:t>
        </w:r>
      </w:hyperlink>
    </w:p>
    <w:p w:rsidR="00260C2B" w:rsidRPr="00D67618" w:rsidRDefault="00EC3B3C" w:rsidP="00260C2B">
      <w:pPr>
        <w:numPr>
          <w:ilvl w:val="0"/>
          <w:numId w:val="22"/>
        </w:numPr>
        <w:shd w:val="clear" w:color="auto" w:fill="FFFFFF"/>
        <w:spacing w:after="0" w:line="240" w:lineRule="auto"/>
        <w:ind w:left="300"/>
        <w:rPr>
          <w:rFonts w:ascii="Tahoma" w:hAnsi="Tahoma" w:cs="Tahoma"/>
          <w:sz w:val="26"/>
          <w:szCs w:val="26"/>
        </w:rPr>
      </w:pPr>
      <w:hyperlink r:id="rId8" w:anchor="atasozudeyimyanlisligi" w:history="1">
        <w:r w:rsidR="00260C2B" w:rsidRPr="00D67618">
          <w:rPr>
            <w:rStyle w:val="Gl"/>
            <w:rFonts w:ascii="Tahoma" w:hAnsi="Tahoma" w:cs="Tahoma"/>
            <w:sz w:val="26"/>
            <w:szCs w:val="26"/>
            <w:bdr w:val="none" w:sz="0" w:space="0" w:color="auto" w:frame="1"/>
          </w:rPr>
          <w:t>Atasözü ve Deyimlerin Yanlış Anlamda Kullanılması</w:t>
        </w:r>
      </w:hyperlink>
    </w:p>
    <w:p w:rsidR="00260C2B" w:rsidRPr="00D67618" w:rsidRDefault="00EC3B3C" w:rsidP="00260C2B">
      <w:pPr>
        <w:numPr>
          <w:ilvl w:val="0"/>
          <w:numId w:val="22"/>
        </w:numPr>
        <w:shd w:val="clear" w:color="auto" w:fill="FFFFFF"/>
        <w:spacing w:after="0" w:line="240" w:lineRule="auto"/>
        <w:ind w:left="300"/>
        <w:rPr>
          <w:rFonts w:ascii="Tahoma" w:hAnsi="Tahoma" w:cs="Tahoma"/>
          <w:sz w:val="26"/>
          <w:szCs w:val="26"/>
        </w:rPr>
      </w:pPr>
      <w:hyperlink r:id="rId9" w:anchor="yanlisyerdekullanilmasi" w:history="1">
        <w:r w:rsidR="00260C2B" w:rsidRPr="00D67618">
          <w:rPr>
            <w:rStyle w:val="Gl"/>
            <w:rFonts w:ascii="Tahoma" w:hAnsi="Tahoma" w:cs="Tahoma"/>
            <w:sz w:val="26"/>
            <w:szCs w:val="26"/>
            <w:bdr w:val="none" w:sz="0" w:space="0" w:color="auto" w:frame="1"/>
          </w:rPr>
          <w:t>Sözcüğün Yanlış Yerde Kullanılması</w:t>
        </w:r>
      </w:hyperlink>
    </w:p>
    <w:p w:rsidR="00260C2B" w:rsidRPr="00D67618" w:rsidRDefault="00EC3B3C" w:rsidP="00260C2B">
      <w:pPr>
        <w:numPr>
          <w:ilvl w:val="0"/>
          <w:numId w:val="22"/>
        </w:numPr>
        <w:shd w:val="clear" w:color="auto" w:fill="FFFFFF"/>
        <w:spacing w:after="0" w:line="240" w:lineRule="auto"/>
        <w:ind w:left="300"/>
        <w:rPr>
          <w:rFonts w:ascii="Tahoma" w:hAnsi="Tahoma" w:cs="Tahoma"/>
          <w:sz w:val="26"/>
          <w:szCs w:val="26"/>
        </w:rPr>
      </w:pPr>
      <w:hyperlink r:id="rId10" w:anchor="kisizamiriyanlisligi" w:history="1">
        <w:r w:rsidR="00260C2B" w:rsidRPr="00D67618">
          <w:rPr>
            <w:rStyle w:val="Gl"/>
            <w:rFonts w:ascii="Tahoma" w:hAnsi="Tahoma" w:cs="Tahoma"/>
            <w:sz w:val="26"/>
            <w:szCs w:val="26"/>
            <w:bdr w:val="none" w:sz="0" w:space="0" w:color="auto" w:frame="1"/>
          </w:rPr>
          <w:t>Kişi Zamirinin Yanlış Kullanılması</w:t>
        </w:r>
      </w:hyperlink>
    </w:p>
    <w:p w:rsidR="00260C2B" w:rsidRPr="00D67618" w:rsidRDefault="00EC3B3C" w:rsidP="00260C2B">
      <w:pPr>
        <w:numPr>
          <w:ilvl w:val="0"/>
          <w:numId w:val="22"/>
        </w:numPr>
        <w:shd w:val="clear" w:color="auto" w:fill="FFFFFF"/>
        <w:spacing w:after="0" w:line="240" w:lineRule="auto"/>
        <w:ind w:left="300"/>
        <w:rPr>
          <w:rFonts w:ascii="Tahoma" w:hAnsi="Tahoma" w:cs="Tahoma"/>
          <w:sz w:val="26"/>
          <w:szCs w:val="26"/>
        </w:rPr>
      </w:pPr>
      <w:hyperlink r:id="rId11" w:anchor="mantikhatalari" w:history="1">
        <w:r w:rsidR="00260C2B" w:rsidRPr="00D67618">
          <w:rPr>
            <w:rStyle w:val="Gl"/>
            <w:rFonts w:ascii="Tahoma" w:hAnsi="Tahoma" w:cs="Tahoma"/>
            <w:sz w:val="26"/>
            <w:szCs w:val="26"/>
            <w:bdr w:val="none" w:sz="0" w:space="0" w:color="auto" w:frame="1"/>
          </w:rPr>
          <w:t>Mantık Hatalarından Kaynaklanan Anlatım Bozuklukları</w:t>
        </w:r>
      </w:hyperlink>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 </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Style w:val="Gl"/>
          <w:rFonts w:ascii="Tahoma" w:hAnsi="Tahoma" w:cs="Tahoma"/>
          <w:sz w:val="26"/>
          <w:szCs w:val="26"/>
          <w:bdr w:val="none" w:sz="0" w:space="0" w:color="auto" w:frame="1"/>
        </w:rPr>
        <w:t>B) Yapısal (Yapıya Dayalı) Anlatım Bozuklukları (Cümle düzeyinde)</w:t>
      </w:r>
    </w:p>
    <w:p w:rsidR="00260C2B" w:rsidRPr="00D67618" w:rsidRDefault="00EC3B3C" w:rsidP="00260C2B">
      <w:pPr>
        <w:numPr>
          <w:ilvl w:val="0"/>
          <w:numId w:val="23"/>
        </w:numPr>
        <w:shd w:val="clear" w:color="auto" w:fill="FFFFFF"/>
        <w:spacing w:after="0" w:line="240" w:lineRule="auto"/>
        <w:ind w:left="300"/>
        <w:rPr>
          <w:rFonts w:ascii="Tahoma" w:hAnsi="Tahoma" w:cs="Tahoma"/>
          <w:sz w:val="26"/>
          <w:szCs w:val="26"/>
        </w:rPr>
      </w:pPr>
      <w:hyperlink r:id="rId12" w:anchor="oznehatalari" w:history="1">
        <w:r w:rsidR="00260C2B" w:rsidRPr="00D67618">
          <w:rPr>
            <w:rStyle w:val="Gl"/>
            <w:rFonts w:ascii="Tahoma" w:hAnsi="Tahoma" w:cs="Tahoma"/>
            <w:sz w:val="26"/>
            <w:szCs w:val="26"/>
            <w:bdr w:val="none" w:sz="0" w:space="0" w:color="auto" w:frame="1"/>
          </w:rPr>
          <w:t>Özne Eksikliği, Yanlışları ve Özne-Yüklem Uyuşmazlığı</w:t>
        </w:r>
      </w:hyperlink>
    </w:p>
    <w:p w:rsidR="00260C2B" w:rsidRPr="00D67618" w:rsidRDefault="00EC3B3C" w:rsidP="00260C2B">
      <w:pPr>
        <w:numPr>
          <w:ilvl w:val="0"/>
          <w:numId w:val="23"/>
        </w:numPr>
        <w:shd w:val="clear" w:color="auto" w:fill="FFFFFF"/>
        <w:spacing w:after="0" w:line="240" w:lineRule="auto"/>
        <w:ind w:left="300"/>
        <w:rPr>
          <w:rFonts w:ascii="Tahoma" w:hAnsi="Tahoma" w:cs="Tahoma"/>
          <w:sz w:val="26"/>
          <w:szCs w:val="26"/>
        </w:rPr>
      </w:pPr>
      <w:hyperlink r:id="rId13" w:anchor="nesneeksikligi" w:history="1">
        <w:r w:rsidR="00260C2B" w:rsidRPr="00D67618">
          <w:rPr>
            <w:rStyle w:val="Gl"/>
            <w:rFonts w:ascii="Tahoma" w:hAnsi="Tahoma" w:cs="Tahoma"/>
            <w:sz w:val="26"/>
            <w:szCs w:val="26"/>
            <w:bdr w:val="none" w:sz="0" w:space="0" w:color="auto" w:frame="1"/>
          </w:rPr>
          <w:t>Nesne Eksikliğinden Kaynaklanan Bozukluklar</w:t>
        </w:r>
      </w:hyperlink>
    </w:p>
    <w:p w:rsidR="00260C2B" w:rsidRPr="00D67618" w:rsidRDefault="00EC3B3C" w:rsidP="00260C2B">
      <w:pPr>
        <w:numPr>
          <w:ilvl w:val="0"/>
          <w:numId w:val="23"/>
        </w:numPr>
        <w:shd w:val="clear" w:color="auto" w:fill="FFFFFF"/>
        <w:spacing w:after="0" w:line="240" w:lineRule="auto"/>
        <w:ind w:left="300"/>
        <w:rPr>
          <w:rFonts w:ascii="Tahoma" w:hAnsi="Tahoma" w:cs="Tahoma"/>
          <w:sz w:val="26"/>
          <w:szCs w:val="26"/>
        </w:rPr>
      </w:pPr>
      <w:hyperlink r:id="rId14" w:anchor="tumleceksikligi" w:history="1">
        <w:r w:rsidR="00260C2B" w:rsidRPr="00D67618">
          <w:rPr>
            <w:rStyle w:val="Gl"/>
            <w:rFonts w:ascii="Tahoma" w:hAnsi="Tahoma" w:cs="Tahoma"/>
            <w:sz w:val="26"/>
            <w:szCs w:val="26"/>
            <w:bdr w:val="none" w:sz="0" w:space="0" w:color="auto" w:frame="1"/>
          </w:rPr>
          <w:t>Tümleç Eksikliği</w:t>
        </w:r>
      </w:hyperlink>
    </w:p>
    <w:p w:rsidR="00260C2B" w:rsidRPr="00D67618" w:rsidRDefault="00EC3B3C" w:rsidP="00260C2B">
      <w:pPr>
        <w:numPr>
          <w:ilvl w:val="0"/>
          <w:numId w:val="23"/>
        </w:numPr>
        <w:shd w:val="clear" w:color="auto" w:fill="FFFFFF"/>
        <w:spacing w:after="0" w:line="240" w:lineRule="auto"/>
        <w:ind w:left="300"/>
        <w:rPr>
          <w:rFonts w:ascii="Tahoma" w:hAnsi="Tahoma" w:cs="Tahoma"/>
          <w:sz w:val="26"/>
          <w:szCs w:val="26"/>
        </w:rPr>
      </w:pPr>
      <w:hyperlink r:id="rId15" w:anchor="yuklemeksikligi" w:history="1">
        <w:r w:rsidR="00260C2B" w:rsidRPr="00D67618">
          <w:rPr>
            <w:rStyle w:val="Gl"/>
            <w:rFonts w:ascii="Tahoma" w:hAnsi="Tahoma" w:cs="Tahoma"/>
            <w:sz w:val="26"/>
            <w:szCs w:val="26"/>
            <w:bdr w:val="none" w:sz="0" w:space="0" w:color="auto" w:frame="1"/>
          </w:rPr>
          <w:t>Yüklem Eksikliği</w:t>
        </w:r>
      </w:hyperlink>
    </w:p>
    <w:p w:rsidR="00260C2B" w:rsidRPr="00D67618" w:rsidRDefault="00EC3B3C" w:rsidP="00260C2B">
      <w:pPr>
        <w:numPr>
          <w:ilvl w:val="0"/>
          <w:numId w:val="23"/>
        </w:numPr>
        <w:shd w:val="clear" w:color="auto" w:fill="FFFFFF"/>
        <w:spacing w:after="0" w:line="240" w:lineRule="auto"/>
        <w:ind w:left="300"/>
        <w:rPr>
          <w:rFonts w:ascii="Tahoma" w:hAnsi="Tahoma" w:cs="Tahoma"/>
          <w:sz w:val="26"/>
          <w:szCs w:val="26"/>
        </w:rPr>
      </w:pPr>
      <w:hyperlink r:id="rId16" w:anchor="kisiuyumsuzlugu" w:history="1">
        <w:r w:rsidR="00260C2B" w:rsidRPr="00D67618">
          <w:rPr>
            <w:rStyle w:val="Gl"/>
            <w:rFonts w:ascii="Tahoma" w:hAnsi="Tahoma" w:cs="Tahoma"/>
            <w:sz w:val="26"/>
            <w:szCs w:val="26"/>
            <w:bdr w:val="none" w:sz="0" w:space="0" w:color="auto" w:frame="1"/>
          </w:rPr>
          <w:t>Kişi Uyumsuzluğundan Kaynaklanan Bozukluklar</w:t>
        </w:r>
      </w:hyperlink>
    </w:p>
    <w:p w:rsidR="00260C2B" w:rsidRPr="00D67618" w:rsidRDefault="00EC3B3C" w:rsidP="00260C2B">
      <w:pPr>
        <w:numPr>
          <w:ilvl w:val="0"/>
          <w:numId w:val="23"/>
        </w:numPr>
        <w:shd w:val="clear" w:color="auto" w:fill="FFFFFF"/>
        <w:spacing w:after="0" w:line="240" w:lineRule="auto"/>
        <w:ind w:left="300"/>
        <w:rPr>
          <w:rFonts w:ascii="Tahoma" w:hAnsi="Tahoma" w:cs="Tahoma"/>
          <w:sz w:val="26"/>
          <w:szCs w:val="26"/>
        </w:rPr>
      </w:pPr>
      <w:hyperlink r:id="rId17" w:anchor="ekfiileksikligi" w:history="1">
        <w:r w:rsidR="00260C2B" w:rsidRPr="00D67618">
          <w:rPr>
            <w:rStyle w:val="Gl"/>
            <w:rFonts w:ascii="Tahoma" w:hAnsi="Tahoma" w:cs="Tahoma"/>
            <w:sz w:val="26"/>
            <w:szCs w:val="26"/>
            <w:bdr w:val="none" w:sz="0" w:space="0" w:color="auto" w:frame="1"/>
          </w:rPr>
          <w:t>Ek Fiil Eksikliği</w:t>
        </w:r>
      </w:hyperlink>
    </w:p>
    <w:p w:rsidR="00260C2B" w:rsidRPr="00D67618" w:rsidRDefault="00EC3B3C" w:rsidP="00260C2B">
      <w:pPr>
        <w:numPr>
          <w:ilvl w:val="0"/>
          <w:numId w:val="23"/>
        </w:numPr>
        <w:shd w:val="clear" w:color="auto" w:fill="FFFFFF"/>
        <w:spacing w:after="0" w:line="240" w:lineRule="auto"/>
        <w:ind w:left="300"/>
        <w:rPr>
          <w:rFonts w:ascii="Tahoma" w:hAnsi="Tahoma" w:cs="Tahoma"/>
          <w:sz w:val="26"/>
          <w:szCs w:val="26"/>
        </w:rPr>
      </w:pPr>
      <w:hyperlink r:id="rId18" w:anchor="catiuyumsuzlugu" w:history="1">
        <w:r w:rsidR="00260C2B" w:rsidRPr="00D67618">
          <w:rPr>
            <w:rStyle w:val="Gl"/>
            <w:rFonts w:ascii="Tahoma" w:hAnsi="Tahoma" w:cs="Tahoma"/>
            <w:sz w:val="26"/>
            <w:szCs w:val="26"/>
            <w:bdr w:val="none" w:sz="0" w:space="0" w:color="auto" w:frame="1"/>
          </w:rPr>
          <w:t>Çatı Uyumsuzluğu</w:t>
        </w:r>
      </w:hyperlink>
    </w:p>
    <w:p w:rsidR="00260C2B" w:rsidRPr="00D67618" w:rsidRDefault="00EC3B3C" w:rsidP="00260C2B">
      <w:pPr>
        <w:numPr>
          <w:ilvl w:val="0"/>
          <w:numId w:val="23"/>
        </w:numPr>
        <w:shd w:val="clear" w:color="auto" w:fill="FFFFFF"/>
        <w:spacing w:after="0" w:line="240" w:lineRule="auto"/>
        <w:ind w:left="300"/>
        <w:rPr>
          <w:rFonts w:ascii="Tahoma" w:hAnsi="Tahoma" w:cs="Tahoma"/>
          <w:sz w:val="26"/>
          <w:szCs w:val="26"/>
        </w:rPr>
      </w:pPr>
      <w:hyperlink r:id="rId19" w:anchor="yanlisyapilieylemeylemsi" w:history="1">
        <w:r w:rsidR="00260C2B" w:rsidRPr="00D67618">
          <w:rPr>
            <w:rStyle w:val="Gl"/>
            <w:rFonts w:ascii="Tahoma" w:hAnsi="Tahoma" w:cs="Tahoma"/>
            <w:sz w:val="26"/>
            <w:szCs w:val="26"/>
            <w:bdr w:val="none" w:sz="0" w:space="0" w:color="auto" w:frame="1"/>
          </w:rPr>
          <w:t>Yanlış Yapılı Eylem ya da Fiilimsiler</w:t>
        </w:r>
      </w:hyperlink>
    </w:p>
    <w:p w:rsidR="00260C2B" w:rsidRPr="00D67618" w:rsidRDefault="00EC3B3C" w:rsidP="00260C2B">
      <w:pPr>
        <w:numPr>
          <w:ilvl w:val="0"/>
          <w:numId w:val="23"/>
        </w:numPr>
        <w:shd w:val="clear" w:color="auto" w:fill="FFFFFF"/>
        <w:spacing w:after="0" w:line="240" w:lineRule="auto"/>
        <w:ind w:left="300"/>
        <w:rPr>
          <w:rFonts w:ascii="Tahoma" w:hAnsi="Tahoma" w:cs="Tahoma"/>
          <w:sz w:val="26"/>
          <w:szCs w:val="26"/>
        </w:rPr>
      </w:pPr>
      <w:hyperlink r:id="rId20" w:anchor="tamlamayanlislari" w:history="1">
        <w:r w:rsidR="00260C2B" w:rsidRPr="00D67618">
          <w:rPr>
            <w:rStyle w:val="Gl"/>
            <w:rFonts w:ascii="Tahoma" w:hAnsi="Tahoma" w:cs="Tahoma"/>
            <w:sz w:val="26"/>
            <w:szCs w:val="26"/>
            <w:bdr w:val="none" w:sz="0" w:space="0" w:color="auto" w:frame="1"/>
          </w:rPr>
          <w:t>Tamlama Yanlışları</w:t>
        </w:r>
      </w:hyperlink>
    </w:p>
    <w:p w:rsidR="00260C2B" w:rsidRPr="00D67618" w:rsidRDefault="00EC3B3C" w:rsidP="00260C2B">
      <w:pPr>
        <w:numPr>
          <w:ilvl w:val="0"/>
          <w:numId w:val="23"/>
        </w:numPr>
        <w:shd w:val="clear" w:color="auto" w:fill="FFFFFF"/>
        <w:spacing w:after="0" w:line="240" w:lineRule="auto"/>
        <w:ind w:left="300"/>
        <w:rPr>
          <w:rFonts w:ascii="Tahoma" w:hAnsi="Tahoma" w:cs="Tahoma"/>
          <w:sz w:val="26"/>
          <w:szCs w:val="26"/>
        </w:rPr>
      </w:pPr>
      <w:hyperlink r:id="rId21" w:anchor="noktalamaeksikligi" w:history="1">
        <w:r w:rsidR="00260C2B" w:rsidRPr="00D67618">
          <w:rPr>
            <w:rStyle w:val="Gl"/>
            <w:rFonts w:ascii="Tahoma" w:hAnsi="Tahoma" w:cs="Tahoma"/>
            <w:sz w:val="26"/>
            <w:szCs w:val="26"/>
            <w:bdr w:val="none" w:sz="0" w:space="0" w:color="auto" w:frame="1"/>
          </w:rPr>
          <w:t>Noktalama Eksikliği</w:t>
        </w:r>
      </w:hyperlink>
    </w:p>
    <w:p w:rsidR="00260C2B" w:rsidRPr="00D67618" w:rsidRDefault="00EC3B3C" w:rsidP="00260C2B">
      <w:pPr>
        <w:numPr>
          <w:ilvl w:val="0"/>
          <w:numId w:val="23"/>
        </w:numPr>
        <w:shd w:val="clear" w:color="auto" w:fill="FFFFFF"/>
        <w:spacing w:after="0" w:line="240" w:lineRule="auto"/>
        <w:ind w:left="300"/>
        <w:rPr>
          <w:rFonts w:ascii="Tahoma" w:hAnsi="Tahoma" w:cs="Tahoma"/>
          <w:sz w:val="26"/>
          <w:szCs w:val="26"/>
        </w:rPr>
      </w:pPr>
      <w:hyperlink r:id="rId22" w:anchor="iyelikekiningereksizkullanimi" w:history="1">
        <w:r w:rsidR="00260C2B" w:rsidRPr="00D67618">
          <w:rPr>
            <w:rStyle w:val="Gl"/>
            <w:rFonts w:ascii="Tahoma" w:hAnsi="Tahoma" w:cs="Tahoma"/>
            <w:sz w:val="26"/>
            <w:szCs w:val="26"/>
            <w:bdr w:val="none" w:sz="0" w:space="0" w:color="auto" w:frame="1"/>
          </w:rPr>
          <w:t>İyelik Ekinin Gereksiz Kullanılmasından Kaynaklanan Anlatım Bozuklukları</w:t>
        </w:r>
      </w:hyperlink>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 </w:t>
      </w:r>
    </w:p>
    <w:p w:rsidR="00260C2B" w:rsidRPr="00D67618" w:rsidRDefault="00260C2B" w:rsidP="00260C2B">
      <w:pPr>
        <w:pStyle w:val="Balk2"/>
        <w:shd w:val="clear" w:color="auto" w:fill="FFFFFF"/>
        <w:spacing w:before="0" w:beforeAutospacing="0" w:after="0" w:afterAutospacing="0" w:line="240" w:lineRule="atLeast"/>
        <w:rPr>
          <w:rFonts w:ascii="Helvetica" w:hAnsi="Helvetica" w:cs="Helvetica"/>
          <w:sz w:val="26"/>
          <w:szCs w:val="26"/>
          <w:bdr w:val="none" w:sz="0" w:space="0" w:color="auto" w:frame="1"/>
        </w:rPr>
      </w:pPr>
    </w:p>
    <w:p w:rsidR="00260C2B" w:rsidRPr="00D67618" w:rsidRDefault="00260C2B" w:rsidP="00260C2B">
      <w:pPr>
        <w:pStyle w:val="Balk2"/>
        <w:shd w:val="clear" w:color="auto" w:fill="FFFFFF"/>
        <w:spacing w:before="0" w:beforeAutospacing="0" w:after="0" w:afterAutospacing="0" w:line="240" w:lineRule="atLeast"/>
        <w:rPr>
          <w:rFonts w:ascii="Helvetica" w:hAnsi="Helvetica" w:cs="Helvetica"/>
          <w:bCs w:val="0"/>
          <w:sz w:val="26"/>
          <w:szCs w:val="26"/>
        </w:rPr>
      </w:pPr>
      <w:r w:rsidRPr="00D67618">
        <w:rPr>
          <w:rFonts w:ascii="Helvetica" w:hAnsi="Helvetica" w:cs="Helvetica"/>
          <w:sz w:val="26"/>
          <w:szCs w:val="26"/>
          <w:bdr w:val="none" w:sz="0" w:space="0" w:color="auto" w:frame="1"/>
        </w:rPr>
        <w:t>A) </w:t>
      </w:r>
      <w:r w:rsidRPr="00D67618">
        <w:rPr>
          <w:rFonts w:ascii="Helvetica" w:hAnsi="Helvetica" w:cs="Helvetica"/>
          <w:sz w:val="26"/>
          <w:szCs w:val="26"/>
          <w:u w:val="single"/>
          <w:bdr w:val="none" w:sz="0" w:space="0" w:color="auto" w:frame="1"/>
        </w:rPr>
        <w:t>Anlamsal (Anlama Dayalı) Anlatım Bozuklukları </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bookmarkStart w:id="1" w:name="yanlisanlam"/>
      <w:bookmarkEnd w:id="1"/>
      <w:r w:rsidRPr="00D67618">
        <w:rPr>
          <w:rFonts w:ascii="Tahoma" w:hAnsi="Tahoma" w:cs="Tahoma"/>
          <w:sz w:val="26"/>
          <w:szCs w:val="26"/>
        </w:rPr>
        <w:t> </w:t>
      </w:r>
    </w:p>
    <w:p w:rsidR="00260C2B" w:rsidRPr="00D67618" w:rsidRDefault="00260C2B" w:rsidP="00260C2B">
      <w:pPr>
        <w:pStyle w:val="Balk3"/>
        <w:shd w:val="clear" w:color="auto" w:fill="FFFFFF"/>
        <w:spacing w:before="0" w:line="240" w:lineRule="atLeast"/>
        <w:rPr>
          <w:rFonts w:ascii="Helvetica" w:hAnsi="Helvetica" w:cs="Helvetica"/>
          <w:b w:val="0"/>
          <w:bCs w:val="0"/>
          <w:color w:val="auto"/>
          <w:sz w:val="26"/>
          <w:szCs w:val="26"/>
        </w:rPr>
      </w:pPr>
      <w:r w:rsidRPr="00D67618">
        <w:rPr>
          <w:rStyle w:val="Gl"/>
          <w:rFonts w:ascii="Helvetica" w:hAnsi="Helvetica" w:cs="Helvetica"/>
          <w:b/>
          <w:bCs/>
          <w:color w:val="auto"/>
          <w:sz w:val="26"/>
          <w:szCs w:val="26"/>
          <w:bdr w:val="none" w:sz="0" w:space="0" w:color="auto" w:frame="1"/>
        </w:rPr>
        <w:t>1) Anlamca Birbiriyle Karıştırılan ve Yanlış Anlamda Kullanılan Sözcükler</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Fonts w:ascii="Tahoma" w:hAnsi="Tahoma" w:cs="Tahoma"/>
          <w:sz w:val="26"/>
          <w:szCs w:val="26"/>
        </w:rPr>
        <w:t>Birbirlerine yazılış ve okunuş bakımından çok benzeyen veya aralarında ilgi ya da yakınlık bulunan; fakat anlamları farklı olan bazı sözcüklerin cümlede birbiri yerine kullanılması anlatım bozukluğuna neden olmaktadır. Bu tür anlatım bozuklukları, sözcüklerin anlam farklılıklarının tam olarak bilinmemesinden kaynaklanmaktadır.</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Style w:val="Gl"/>
          <w:rFonts w:ascii="Tahoma" w:hAnsi="Tahoma" w:cs="Tahoma"/>
          <w:sz w:val="26"/>
          <w:szCs w:val="26"/>
          <w:u w:val="single"/>
          <w:bdr w:val="none" w:sz="0" w:space="0" w:color="auto" w:frame="1"/>
        </w:rPr>
        <w:t>Örnek Cümleler</w:t>
      </w:r>
    </w:p>
    <w:p w:rsidR="00260C2B" w:rsidRPr="00D67618" w:rsidRDefault="00260C2B" w:rsidP="00260C2B">
      <w:pPr>
        <w:numPr>
          <w:ilvl w:val="0"/>
          <w:numId w:val="24"/>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Odayı ağır bir yemek kokusu </w:t>
      </w:r>
      <w:r w:rsidRPr="00D67618">
        <w:rPr>
          <w:rFonts w:ascii="Tahoma" w:hAnsi="Tahoma" w:cs="Tahoma"/>
          <w:sz w:val="26"/>
          <w:szCs w:val="26"/>
          <w:u w:val="single"/>
          <w:bdr w:val="none" w:sz="0" w:space="0" w:color="auto" w:frame="1"/>
        </w:rPr>
        <w:t>kapsamıştı</w:t>
      </w:r>
      <w:r w:rsidRPr="00D67618">
        <w:rPr>
          <w:rFonts w:ascii="Tahoma" w:hAnsi="Tahoma" w:cs="Tahoma"/>
          <w:sz w:val="26"/>
          <w:szCs w:val="26"/>
        </w:rPr>
        <w:t>. (kaplamıştı)</w:t>
      </w:r>
    </w:p>
    <w:p w:rsidR="00260C2B" w:rsidRPr="00D67618" w:rsidRDefault="00260C2B" w:rsidP="00260C2B">
      <w:pPr>
        <w:numPr>
          <w:ilvl w:val="0"/>
          <w:numId w:val="24"/>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Çok üzgün olmasına </w:t>
      </w:r>
      <w:r w:rsidRPr="00D67618">
        <w:rPr>
          <w:rFonts w:ascii="Tahoma" w:hAnsi="Tahoma" w:cs="Tahoma"/>
          <w:sz w:val="26"/>
          <w:szCs w:val="26"/>
          <w:u w:val="single"/>
          <w:bdr w:val="none" w:sz="0" w:space="0" w:color="auto" w:frame="1"/>
        </w:rPr>
        <w:t>karşılık</w:t>
      </w:r>
      <w:r w:rsidRPr="00D67618">
        <w:rPr>
          <w:rFonts w:ascii="Tahoma" w:hAnsi="Tahoma" w:cs="Tahoma"/>
          <w:sz w:val="26"/>
          <w:szCs w:val="26"/>
        </w:rPr>
        <w:t>, bunu belli etmemeye çalışıyordu. (karşın)</w:t>
      </w:r>
    </w:p>
    <w:p w:rsidR="00260C2B" w:rsidRPr="00D67618" w:rsidRDefault="00260C2B" w:rsidP="00260C2B">
      <w:pPr>
        <w:numPr>
          <w:ilvl w:val="0"/>
          <w:numId w:val="24"/>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Bu iki elbise arasında desen bakımından hiçbir </w:t>
      </w:r>
      <w:r w:rsidRPr="00D67618">
        <w:rPr>
          <w:rFonts w:ascii="Tahoma" w:hAnsi="Tahoma" w:cs="Tahoma"/>
          <w:sz w:val="26"/>
          <w:szCs w:val="26"/>
          <w:u w:val="single"/>
          <w:bdr w:val="none" w:sz="0" w:space="0" w:color="auto" w:frame="1"/>
        </w:rPr>
        <w:t>ayrıcalık </w:t>
      </w:r>
      <w:r w:rsidRPr="00D67618">
        <w:rPr>
          <w:rFonts w:ascii="Tahoma" w:hAnsi="Tahoma" w:cs="Tahoma"/>
          <w:sz w:val="26"/>
          <w:szCs w:val="26"/>
        </w:rPr>
        <w:t>yoktur. (ayrım)</w:t>
      </w:r>
    </w:p>
    <w:p w:rsidR="00260C2B" w:rsidRPr="00D67618" w:rsidRDefault="00260C2B" w:rsidP="00260C2B">
      <w:pPr>
        <w:numPr>
          <w:ilvl w:val="0"/>
          <w:numId w:val="24"/>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Bu önemli haber bütün televizyon kanallarında </w:t>
      </w:r>
      <w:r w:rsidRPr="00D67618">
        <w:rPr>
          <w:rFonts w:ascii="Tahoma" w:hAnsi="Tahoma" w:cs="Tahoma"/>
          <w:sz w:val="26"/>
          <w:szCs w:val="26"/>
          <w:u w:val="single"/>
          <w:bdr w:val="none" w:sz="0" w:space="0" w:color="auto" w:frame="1"/>
        </w:rPr>
        <w:t>yayımlandı</w:t>
      </w:r>
      <w:r w:rsidRPr="00D67618">
        <w:rPr>
          <w:rFonts w:ascii="Tahoma" w:hAnsi="Tahoma" w:cs="Tahoma"/>
          <w:sz w:val="26"/>
          <w:szCs w:val="26"/>
        </w:rPr>
        <w:t>. (yayınlandı)</w:t>
      </w:r>
    </w:p>
    <w:p w:rsidR="00260C2B" w:rsidRPr="00D67618" w:rsidRDefault="00260C2B" w:rsidP="00260C2B">
      <w:pPr>
        <w:numPr>
          <w:ilvl w:val="0"/>
          <w:numId w:val="24"/>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Babasına soru sorarken oldukça </w:t>
      </w:r>
      <w:r w:rsidRPr="00D67618">
        <w:rPr>
          <w:rFonts w:ascii="Tahoma" w:hAnsi="Tahoma" w:cs="Tahoma"/>
          <w:sz w:val="26"/>
          <w:szCs w:val="26"/>
          <w:u w:val="single"/>
          <w:bdr w:val="none" w:sz="0" w:space="0" w:color="auto" w:frame="1"/>
        </w:rPr>
        <w:t>çekimser </w:t>
      </w:r>
      <w:r w:rsidRPr="00D67618">
        <w:rPr>
          <w:rFonts w:ascii="Tahoma" w:hAnsi="Tahoma" w:cs="Tahoma"/>
          <w:sz w:val="26"/>
          <w:szCs w:val="26"/>
        </w:rPr>
        <w:t>davranıyor. (çekingen)</w:t>
      </w:r>
    </w:p>
    <w:p w:rsidR="00260C2B" w:rsidRPr="00D67618" w:rsidRDefault="00260C2B" w:rsidP="00260C2B">
      <w:pPr>
        <w:numPr>
          <w:ilvl w:val="0"/>
          <w:numId w:val="24"/>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Öğrencilerin sınavda başarılı olması, derslerle ilgilenmelerine </w:t>
      </w:r>
      <w:r w:rsidRPr="00D67618">
        <w:rPr>
          <w:rFonts w:ascii="Tahoma" w:hAnsi="Tahoma" w:cs="Tahoma"/>
          <w:sz w:val="26"/>
          <w:szCs w:val="26"/>
          <w:u w:val="single"/>
          <w:bdr w:val="none" w:sz="0" w:space="0" w:color="auto" w:frame="1"/>
        </w:rPr>
        <w:t>bağımlıdır</w:t>
      </w:r>
      <w:r w:rsidRPr="00D67618">
        <w:rPr>
          <w:rFonts w:ascii="Tahoma" w:hAnsi="Tahoma" w:cs="Tahoma"/>
          <w:sz w:val="26"/>
          <w:szCs w:val="26"/>
        </w:rPr>
        <w:t>. (bağlıdır)</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 </w:t>
      </w:r>
    </w:p>
    <w:p w:rsidR="00260C2B" w:rsidRPr="00D67618" w:rsidRDefault="00260C2B" w:rsidP="00260C2B">
      <w:pPr>
        <w:pStyle w:val="Balk3"/>
        <w:shd w:val="clear" w:color="auto" w:fill="FFFFFF"/>
        <w:spacing w:before="0" w:line="240" w:lineRule="atLeast"/>
        <w:rPr>
          <w:rFonts w:ascii="Helvetica" w:hAnsi="Helvetica" w:cs="Helvetica"/>
          <w:b w:val="0"/>
          <w:bCs w:val="0"/>
          <w:color w:val="auto"/>
          <w:sz w:val="26"/>
          <w:szCs w:val="26"/>
        </w:rPr>
      </w:pPr>
      <w:r w:rsidRPr="00D67618">
        <w:rPr>
          <w:rFonts w:ascii="Helvetica" w:hAnsi="Helvetica" w:cs="Helvetica"/>
          <w:color w:val="auto"/>
          <w:sz w:val="26"/>
          <w:szCs w:val="26"/>
          <w:bdr w:val="none" w:sz="0" w:space="0" w:color="auto" w:frame="1"/>
        </w:rPr>
        <w:t>2-Gereksiz Kullanılan Sözcükler</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Fonts w:ascii="Tahoma" w:hAnsi="Tahoma" w:cs="Tahoma"/>
          <w:sz w:val="26"/>
          <w:szCs w:val="26"/>
        </w:rPr>
        <w:t>Türkçede doğru bir cümle, anlatılmak isteneni en sade en duru haliyle verebilen cümledir. Gereksiz sözcük kullanımı bu duruluk ilkesine aykırıdır.  Bir duygu, bir düşünce gerektiği kadar sözcük kullanarak anlatılmalı, yani cümlede gereksiz sözcüklere yer verilmemelidir.</w:t>
      </w:r>
    </w:p>
    <w:p w:rsidR="00260C2B" w:rsidRPr="00D67618" w:rsidRDefault="00260C2B" w:rsidP="00260C2B">
      <w:pPr>
        <w:pStyle w:val="NormalWeb"/>
        <w:shd w:val="clear" w:color="auto" w:fill="FFFFFF"/>
        <w:spacing w:before="0" w:beforeAutospacing="0" w:after="0" w:afterAutospacing="0"/>
        <w:jc w:val="both"/>
        <w:rPr>
          <w:rFonts w:ascii="Tahoma" w:hAnsi="Tahoma" w:cs="Tahoma"/>
          <w:b/>
          <w:bCs/>
          <w:sz w:val="26"/>
          <w:szCs w:val="26"/>
          <w:bdr w:val="none" w:sz="0" w:space="0" w:color="auto" w:frame="1"/>
        </w:rPr>
      </w:pPr>
      <w:r w:rsidRPr="00D67618">
        <w:rPr>
          <w:rFonts w:ascii="Tahoma" w:hAnsi="Tahoma" w:cs="Tahoma"/>
          <w:b/>
          <w:bCs/>
          <w:sz w:val="26"/>
          <w:szCs w:val="26"/>
          <w:bdr w:val="none" w:sz="0" w:space="0" w:color="auto" w:frame="1"/>
        </w:rPr>
        <w:t xml:space="preserve">Bir sözcük cümleden çıkarıldığında cümlenin anlamında bir daralma, bir değişme olmuyorsa o sözcük gereksiz kullanılmış demektir. </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p>
    <w:p w:rsidR="00260C2B" w:rsidRPr="00D67618" w:rsidRDefault="00260C2B" w:rsidP="00260C2B">
      <w:pPr>
        <w:pStyle w:val="NormalWeb"/>
        <w:shd w:val="clear" w:color="auto" w:fill="FFFFFF"/>
        <w:spacing w:before="0" w:beforeAutospacing="0" w:after="0" w:afterAutospacing="0"/>
        <w:jc w:val="both"/>
        <w:rPr>
          <w:rStyle w:val="Gl"/>
          <w:rFonts w:ascii="Tahoma" w:hAnsi="Tahoma" w:cs="Tahoma"/>
          <w:sz w:val="26"/>
          <w:szCs w:val="26"/>
          <w:u w:val="single"/>
          <w:bdr w:val="none" w:sz="0" w:space="0" w:color="auto" w:frame="1"/>
        </w:rPr>
      </w:pP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Style w:val="Gl"/>
          <w:rFonts w:ascii="Tahoma" w:hAnsi="Tahoma" w:cs="Tahoma"/>
          <w:sz w:val="26"/>
          <w:szCs w:val="26"/>
          <w:u w:val="single"/>
          <w:bdr w:val="none" w:sz="0" w:space="0" w:color="auto" w:frame="1"/>
        </w:rPr>
        <w:lastRenderedPageBreak/>
        <w:t>Örnek Cümleler</w:t>
      </w:r>
    </w:p>
    <w:p w:rsidR="00260C2B" w:rsidRPr="00D67618" w:rsidRDefault="00260C2B" w:rsidP="00260C2B">
      <w:pPr>
        <w:numPr>
          <w:ilvl w:val="0"/>
          <w:numId w:val="25"/>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Bu olaya verilen tepkiler </w:t>
      </w:r>
      <w:r w:rsidRPr="00D67618">
        <w:rPr>
          <w:rFonts w:ascii="Tahoma" w:hAnsi="Tahoma" w:cs="Tahoma"/>
          <w:sz w:val="26"/>
          <w:szCs w:val="26"/>
          <w:u w:val="single"/>
          <w:bdr w:val="none" w:sz="0" w:space="0" w:color="auto" w:frame="1"/>
        </w:rPr>
        <w:t>kişiden kişiy</w:t>
      </w:r>
      <w:r w:rsidRPr="00D67618">
        <w:rPr>
          <w:rStyle w:val="Gl"/>
          <w:rFonts w:ascii="Tahoma" w:hAnsi="Tahoma" w:cs="Tahoma"/>
          <w:sz w:val="26"/>
          <w:szCs w:val="26"/>
          <w:u w:val="single"/>
          <w:bdr w:val="none" w:sz="0" w:space="0" w:color="auto" w:frame="1"/>
        </w:rPr>
        <w:t>e</w:t>
      </w:r>
      <w:r w:rsidRPr="00D67618">
        <w:rPr>
          <w:rFonts w:ascii="Tahoma" w:hAnsi="Tahoma" w:cs="Tahoma"/>
          <w:sz w:val="26"/>
          <w:szCs w:val="26"/>
        </w:rPr>
        <w:t> </w:t>
      </w:r>
      <w:r w:rsidRPr="00D67618">
        <w:rPr>
          <w:rFonts w:ascii="Tahoma" w:hAnsi="Tahoma" w:cs="Tahoma"/>
          <w:sz w:val="26"/>
          <w:szCs w:val="26"/>
          <w:bdr w:val="none" w:sz="0" w:space="0" w:color="auto" w:frame="1"/>
        </w:rPr>
        <w:t>göre</w:t>
      </w:r>
      <w:r w:rsidRPr="00D67618">
        <w:rPr>
          <w:rFonts w:ascii="Tahoma" w:hAnsi="Tahoma" w:cs="Tahoma"/>
          <w:sz w:val="26"/>
          <w:szCs w:val="26"/>
        </w:rPr>
        <w:t> değişir.</w:t>
      </w:r>
    </w:p>
    <w:p w:rsidR="00260C2B" w:rsidRPr="00D67618" w:rsidRDefault="00260C2B" w:rsidP="00260C2B">
      <w:pPr>
        <w:numPr>
          <w:ilvl w:val="0"/>
          <w:numId w:val="25"/>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Tatile </w:t>
      </w:r>
      <w:r w:rsidRPr="00D67618">
        <w:rPr>
          <w:rFonts w:ascii="Tahoma" w:hAnsi="Tahoma" w:cs="Tahoma"/>
          <w:sz w:val="26"/>
          <w:szCs w:val="26"/>
          <w:u w:val="single"/>
          <w:bdr w:val="none" w:sz="0" w:space="0" w:color="auto" w:frame="1"/>
        </w:rPr>
        <w:t>ailesiy</w:t>
      </w:r>
      <w:r w:rsidRPr="00D67618">
        <w:rPr>
          <w:rStyle w:val="Gl"/>
          <w:rFonts w:ascii="Tahoma" w:hAnsi="Tahoma" w:cs="Tahoma"/>
          <w:sz w:val="26"/>
          <w:szCs w:val="26"/>
          <w:u w:val="single"/>
          <w:bdr w:val="none" w:sz="0" w:space="0" w:color="auto" w:frame="1"/>
        </w:rPr>
        <w:t>le</w:t>
      </w:r>
      <w:r w:rsidRPr="00D67618">
        <w:rPr>
          <w:rFonts w:ascii="Tahoma" w:hAnsi="Tahoma" w:cs="Tahoma"/>
          <w:sz w:val="26"/>
          <w:szCs w:val="26"/>
        </w:rPr>
        <w:t> </w:t>
      </w:r>
      <w:r w:rsidRPr="00D67618">
        <w:rPr>
          <w:rFonts w:ascii="Tahoma" w:hAnsi="Tahoma" w:cs="Tahoma"/>
          <w:sz w:val="26"/>
          <w:szCs w:val="26"/>
          <w:bdr w:val="none" w:sz="0" w:space="0" w:color="auto" w:frame="1"/>
        </w:rPr>
        <w:t>birlikte</w:t>
      </w:r>
      <w:r w:rsidRPr="00D67618">
        <w:rPr>
          <w:rFonts w:ascii="Tahoma" w:hAnsi="Tahoma" w:cs="Tahoma"/>
          <w:sz w:val="26"/>
          <w:szCs w:val="26"/>
        </w:rPr>
        <w:t> gitti.</w:t>
      </w:r>
    </w:p>
    <w:p w:rsidR="00260C2B" w:rsidRPr="00D67618" w:rsidRDefault="00260C2B" w:rsidP="00260C2B">
      <w:pPr>
        <w:numPr>
          <w:ilvl w:val="0"/>
          <w:numId w:val="25"/>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Acemi </w:t>
      </w:r>
      <w:r w:rsidRPr="00D67618">
        <w:rPr>
          <w:rFonts w:ascii="Tahoma" w:hAnsi="Tahoma" w:cs="Tahoma"/>
          <w:sz w:val="26"/>
          <w:szCs w:val="26"/>
          <w:bdr w:val="none" w:sz="0" w:space="0" w:color="auto" w:frame="1"/>
        </w:rPr>
        <w:t>olan</w:t>
      </w:r>
      <w:r w:rsidRPr="00D67618">
        <w:rPr>
          <w:rFonts w:ascii="Tahoma" w:hAnsi="Tahoma" w:cs="Tahoma"/>
          <w:sz w:val="26"/>
          <w:szCs w:val="26"/>
        </w:rPr>
        <w:t> şoförle yolculuk yapar mı?</w:t>
      </w:r>
    </w:p>
    <w:p w:rsidR="00260C2B" w:rsidRPr="00D67618" w:rsidRDefault="00260C2B" w:rsidP="00260C2B">
      <w:pPr>
        <w:numPr>
          <w:ilvl w:val="0"/>
          <w:numId w:val="25"/>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Adam, kapının önünde duran kadının kulağına </w:t>
      </w:r>
      <w:r w:rsidRPr="00D67618">
        <w:rPr>
          <w:rFonts w:ascii="Tahoma" w:hAnsi="Tahoma" w:cs="Tahoma"/>
          <w:sz w:val="26"/>
          <w:szCs w:val="26"/>
          <w:bdr w:val="none" w:sz="0" w:space="0" w:color="auto" w:frame="1"/>
        </w:rPr>
        <w:t>alçak sesle</w:t>
      </w:r>
      <w:r w:rsidRPr="00D67618">
        <w:rPr>
          <w:rFonts w:ascii="Tahoma" w:hAnsi="Tahoma" w:cs="Tahoma"/>
          <w:sz w:val="26"/>
          <w:szCs w:val="26"/>
        </w:rPr>
        <w:t> bir şeyler </w:t>
      </w:r>
      <w:r w:rsidRPr="00D67618">
        <w:rPr>
          <w:rFonts w:ascii="Tahoma" w:hAnsi="Tahoma" w:cs="Tahoma"/>
          <w:sz w:val="26"/>
          <w:szCs w:val="26"/>
          <w:u w:val="single"/>
          <w:bdr w:val="none" w:sz="0" w:space="0" w:color="auto" w:frame="1"/>
        </w:rPr>
        <w:t>fısıldıyordu</w:t>
      </w:r>
      <w:r w:rsidRPr="00D67618">
        <w:rPr>
          <w:rFonts w:ascii="Tahoma" w:hAnsi="Tahoma" w:cs="Tahoma"/>
          <w:sz w:val="26"/>
          <w:szCs w:val="26"/>
        </w:rPr>
        <w:t>.</w:t>
      </w:r>
    </w:p>
    <w:p w:rsidR="00260C2B" w:rsidRPr="00D67618" w:rsidRDefault="00260C2B" w:rsidP="00260C2B">
      <w:pPr>
        <w:numPr>
          <w:ilvl w:val="0"/>
          <w:numId w:val="25"/>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En yakın arkadaşıyla </w:t>
      </w:r>
      <w:r w:rsidRPr="00D67618">
        <w:rPr>
          <w:rFonts w:ascii="Tahoma" w:hAnsi="Tahoma" w:cs="Tahoma"/>
          <w:sz w:val="26"/>
          <w:szCs w:val="26"/>
          <w:bdr w:val="none" w:sz="0" w:space="0" w:color="auto" w:frame="1"/>
        </w:rPr>
        <w:t>aşağı yukarı</w:t>
      </w:r>
      <w:r w:rsidRPr="00D67618">
        <w:rPr>
          <w:rFonts w:ascii="Tahoma" w:hAnsi="Tahoma" w:cs="Tahoma"/>
          <w:sz w:val="26"/>
          <w:szCs w:val="26"/>
        </w:rPr>
        <w:t xml:space="preserve"> iki üç yıldan </w:t>
      </w:r>
      <w:r w:rsidRPr="00D67618">
        <w:rPr>
          <w:rFonts w:ascii="Tahoma" w:hAnsi="Tahoma" w:cs="Tahoma"/>
          <w:sz w:val="26"/>
          <w:szCs w:val="26"/>
          <w:u w:val="single"/>
        </w:rPr>
        <w:t>beri</w:t>
      </w:r>
      <w:r w:rsidRPr="00D67618">
        <w:rPr>
          <w:rFonts w:ascii="Tahoma" w:hAnsi="Tahoma" w:cs="Tahoma"/>
          <w:sz w:val="26"/>
          <w:szCs w:val="26"/>
        </w:rPr>
        <w:t xml:space="preserve"> görüşmüyor.</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bookmarkStart w:id="2" w:name="celisensozcukler"/>
      <w:bookmarkEnd w:id="2"/>
      <w:r w:rsidRPr="00D67618">
        <w:rPr>
          <w:rFonts w:ascii="Tahoma" w:hAnsi="Tahoma" w:cs="Tahoma"/>
          <w:sz w:val="26"/>
          <w:szCs w:val="26"/>
        </w:rPr>
        <w:t> </w:t>
      </w:r>
    </w:p>
    <w:p w:rsidR="00260C2B" w:rsidRPr="00D67618" w:rsidRDefault="00260C2B" w:rsidP="00260C2B">
      <w:pPr>
        <w:pStyle w:val="Balk3"/>
        <w:shd w:val="clear" w:color="auto" w:fill="FFFFFF"/>
        <w:spacing w:before="0" w:line="240" w:lineRule="atLeast"/>
        <w:rPr>
          <w:rFonts w:ascii="Helvetica" w:hAnsi="Helvetica" w:cs="Helvetica"/>
          <w:b w:val="0"/>
          <w:bCs w:val="0"/>
          <w:color w:val="auto"/>
          <w:sz w:val="26"/>
          <w:szCs w:val="26"/>
        </w:rPr>
      </w:pPr>
      <w:r w:rsidRPr="00D67618">
        <w:rPr>
          <w:rFonts w:ascii="Helvetica" w:hAnsi="Helvetica" w:cs="Helvetica"/>
          <w:color w:val="auto"/>
          <w:sz w:val="26"/>
          <w:szCs w:val="26"/>
          <w:bdr w:val="none" w:sz="0" w:space="0" w:color="auto" w:frame="1"/>
        </w:rPr>
        <w:t>3-Anlamca Çelişen Sözcüklerin Kullanımı</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Fonts w:ascii="Tahoma" w:hAnsi="Tahoma" w:cs="Tahoma"/>
          <w:sz w:val="26"/>
          <w:szCs w:val="26"/>
        </w:rPr>
        <w:t xml:space="preserve">Anlatımı düzgün bir cümlede okuyucuyu şüpheye düşürecek, şaşırtacak, yanıltacak birbiriyle </w:t>
      </w:r>
      <w:r w:rsidRPr="00D67618">
        <w:rPr>
          <w:rFonts w:ascii="Tahoma" w:hAnsi="Tahoma" w:cs="Tahoma"/>
          <w:b/>
          <w:bCs/>
          <w:sz w:val="26"/>
          <w:szCs w:val="26"/>
          <w:bdr w:val="none" w:sz="0" w:space="0" w:color="auto" w:frame="1"/>
        </w:rPr>
        <w:t>çelişen ifadeler</w:t>
      </w:r>
      <w:r w:rsidRPr="00D67618">
        <w:rPr>
          <w:rFonts w:ascii="Tahoma" w:hAnsi="Tahoma" w:cs="Tahoma"/>
          <w:sz w:val="26"/>
          <w:szCs w:val="26"/>
        </w:rPr>
        <w:t> bulunmamalıdır.  Anlamca birbirine karşı ya da birbiriyle çelişen sözlerin aynı cümlede kullanılması da bir anlatım bozukluğu nedenidir. Bu tip anlatım bozuklukları genellikle “kesinlik” ve “olasılık” belirten sözcüklerin bir arada kullanılmasından kaynaklanır. Gereklilik kipi “-malı, -meli” eklendiği sözcüğe olasılık anlamı da kattığından bu kiple birlikte kesinlik belirten bir sözcüğün kullanılmış olup olmadığına bakılmalıdır.</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Style w:val="Gl"/>
          <w:rFonts w:ascii="Tahoma" w:hAnsi="Tahoma" w:cs="Tahoma"/>
          <w:sz w:val="26"/>
          <w:szCs w:val="26"/>
          <w:u w:val="single"/>
          <w:bdr w:val="none" w:sz="0" w:space="0" w:color="auto" w:frame="1"/>
        </w:rPr>
        <w:t>Örnek Cümleler</w:t>
      </w:r>
    </w:p>
    <w:p w:rsidR="00260C2B" w:rsidRPr="00D67618" w:rsidRDefault="00260C2B" w:rsidP="00260C2B">
      <w:pPr>
        <w:numPr>
          <w:ilvl w:val="0"/>
          <w:numId w:val="26"/>
        </w:numPr>
        <w:shd w:val="clear" w:color="auto" w:fill="FFFFFF"/>
        <w:spacing w:after="0" w:line="240" w:lineRule="auto"/>
        <w:ind w:left="300"/>
        <w:rPr>
          <w:rFonts w:ascii="Tahoma" w:hAnsi="Tahoma" w:cs="Tahoma"/>
          <w:sz w:val="26"/>
          <w:szCs w:val="26"/>
        </w:rPr>
      </w:pPr>
      <w:r w:rsidRPr="00D67618">
        <w:rPr>
          <w:rFonts w:ascii="Tahoma" w:hAnsi="Tahoma" w:cs="Tahoma"/>
          <w:sz w:val="26"/>
          <w:szCs w:val="26"/>
          <w:u w:val="single"/>
          <w:bdr w:val="none" w:sz="0" w:space="0" w:color="auto" w:frame="1"/>
        </w:rPr>
        <w:t>Belki</w:t>
      </w:r>
      <w:r w:rsidRPr="00D67618">
        <w:rPr>
          <w:rFonts w:ascii="Tahoma" w:hAnsi="Tahoma" w:cs="Tahoma"/>
          <w:sz w:val="26"/>
          <w:szCs w:val="26"/>
        </w:rPr>
        <w:t> onun da gelmemesinin bir nedeni vardır </w:t>
      </w:r>
      <w:r w:rsidRPr="00D67618">
        <w:rPr>
          <w:rFonts w:ascii="Tahoma" w:hAnsi="Tahoma" w:cs="Tahoma"/>
          <w:sz w:val="26"/>
          <w:szCs w:val="26"/>
          <w:u w:val="single"/>
          <w:bdr w:val="none" w:sz="0" w:space="0" w:color="auto" w:frame="1"/>
        </w:rPr>
        <w:t>mutlaka</w:t>
      </w:r>
      <w:r w:rsidRPr="00D67618">
        <w:rPr>
          <w:rFonts w:ascii="Tahoma" w:hAnsi="Tahoma" w:cs="Tahoma"/>
          <w:sz w:val="26"/>
          <w:szCs w:val="26"/>
        </w:rPr>
        <w:t>.</w:t>
      </w:r>
    </w:p>
    <w:p w:rsidR="00260C2B" w:rsidRPr="00D67618" w:rsidRDefault="00260C2B" w:rsidP="00260C2B">
      <w:pPr>
        <w:numPr>
          <w:ilvl w:val="0"/>
          <w:numId w:val="26"/>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Beni </w:t>
      </w:r>
      <w:r w:rsidRPr="00D67618">
        <w:rPr>
          <w:rFonts w:ascii="Tahoma" w:hAnsi="Tahoma" w:cs="Tahoma"/>
          <w:sz w:val="26"/>
          <w:szCs w:val="26"/>
          <w:u w:val="single"/>
          <w:bdr w:val="none" w:sz="0" w:space="0" w:color="auto" w:frame="1"/>
        </w:rPr>
        <w:t>kesinlikle</w:t>
      </w:r>
      <w:r w:rsidRPr="00D67618">
        <w:rPr>
          <w:rFonts w:ascii="Tahoma" w:hAnsi="Tahoma" w:cs="Tahoma"/>
          <w:sz w:val="26"/>
          <w:szCs w:val="26"/>
        </w:rPr>
        <w:t> gördüğünü </w:t>
      </w:r>
      <w:r w:rsidRPr="00D67618">
        <w:rPr>
          <w:rFonts w:ascii="Tahoma" w:hAnsi="Tahoma" w:cs="Tahoma"/>
          <w:sz w:val="26"/>
          <w:szCs w:val="26"/>
          <w:u w:val="single"/>
          <w:bdr w:val="none" w:sz="0" w:space="0" w:color="auto" w:frame="1"/>
        </w:rPr>
        <w:t>sanıyorum</w:t>
      </w:r>
      <w:r w:rsidRPr="00D67618">
        <w:rPr>
          <w:rFonts w:ascii="Tahoma" w:hAnsi="Tahoma" w:cs="Tahoma"/>
          <w:sz w:val="26"/>
          <w:szCs w:val="26"/>
        </w:rPr>
        <w:t>.</w:t>
      </w:r>
    </w:p>
    <w:p w:rsidR="00260C2B" w:rsidRPr="00D67618" w:rsidRDefault="00260C2B" w:rsidP="00260C2B">
      <w:pPr>
        <w:numPr>
          <w:ilvl w:val="0"/>
          <w:numId w:val="26"/>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Bu iş </w:t>
      </w:r>
      <w:r w:rsidRPr="00D67618">
        <w:rPr>
          <w:rFonts w:ascii="Tahoma" w:hAnsi="Tahoma" w:cs="Tahoma"/>
          <w:sz w:val="26"/>
          <w:szCs w:val="26"/>
          <w:u w:val="single"/>
          <w:bdr w:val="none" w:sz="0" w:space="0" w:color="auto" w:frame="1"/>
        </w:rPr>
        <w:t>tam olarak</w:t>
      </w:r>
      <w:r w:rsidRPr="00D67618">
        <w:rPr>
          <w:rFonts w:ascii="Tahoma" w:hAnsi="Tahoma" w:cs="Tahoma"/>
          <w:sz w:val="26"/>
          <w:szCs w:val="26"/>
        </w:rPr>
        <w:t> bitti </w:t>
      </w:r>
      <w:r w:rsidRPr="00D67618">
        <w:rPr>
          <w:rFonts w:ascii="Tahoma" w:hAnsi="Tahoma" w:cs="Tahoma"/>
          <w:sz w:val="26"/>
          <w:szCs w:val="26"/>
          <w:u w:val="single"/>
          <w:bdr w:val="none" w:sz="0" w:space="0" w:color="auto" w:frame="1"/>
        </w:rPr>
        <w:t>sayılır</w:t>
      </w:r>
      <w:r w:rsidRPr="00D67618">
        <w:rPr>
          <w:rFonts w:ascii="Tahoma" w:hAnsi="Tahoma" w:cs="Tahoma"/>
          <w:sz w:val="26"/>
          <w:szCs w:val="26"/>
        </w:rPr>
        <w:t>.</w:t>
      </w:r>
    </w:p>
    <w:p w:rsidR="00260C2B" w:rsidRPr="00D67618" w:rsidRDefault="00260C2B" w:rsidP="00260C2B">
      <w:pPr>
        <w:numPr>
          <w:ilvl w:val="0"/>
          <w:numId w:val="26"/>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Bu konuda anlatılanlar hiç </w:t>
      </w:r>
      <w:r w:rsidRPr="00D67618">
        <w:rPr>
          <w:rFonts w:ascii="Tahoma" w:hAnsi="Tahoma" w:cs="Tahoma"/>
          <w:sz w:val="26"/>
          <w:szCs w:val="26"/>
          <w:u w:val="single"/>
          <w:bdr w:val="none" w:sz="0" w:space="0" w:color="auto" w:frame="1"/>
        </w:rPr>
        <w:t>kuşkusuz</w:t>
      </w:r>
      <w:r w:rsidRPr="00D67618">
        <w:rPr>
          <w:rFonts w:ascii="Tahoma" w:hAnsi="Tahoma" w:cs="Tahoma"/>
          <w:sz w:val="26"/>
          <w:szCs w:val="26"/>
        </w:rPr>
        <w:t> doğru olmalıdır.</w:t>
      </w:r>
    </w:p>
    <w:p w:rsidR="00260C2B" w:rsidRPr="00D67618" w:rsidRDefault="00260C2B" w:rsidP="00260C2B">
      <w:pPr>
        <w:numPr>
          <w:ilvl w:val="0"/>
          <w:numId w:val="26"/>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Bundan </w:t>
      </w:r>
      <w:r w:rsidRPr="00D67618">
        <w:rPr>
          <w:rFonts w:ascii="Tahoma" w:hAnsi="Tahoma" w:cs="Tahoma"/>
          <w:sz w:val="26"/>
          <w:szCs w:val="26"/>
          <w:u w:val="single"/>
          <w:bdr w:val="none" w:sz="0" w:space="0" w:color="auto" w:frame="1"/>
        </w:rPr>
        <w:t>tam</w:t>
      </w:r>
      <w:r w:rsidRPr="00D67618">
        <w:rPr>
          <w:rFonts w:ascii="Tahoma" w:hAnsi="Tahoma" w:cs="Tahoma"/>
          <w:sz w:val="26"/>
          <w:szCs w:val="26"/>
        </w:rPr>
        <w:t> on yedi yıl </w:t>
      </w:r>
      <w:r w:rsidRPr="00D67618">
        <w:rPr>
          <w:rFonts w:ascii="Tahoma" w:hAnsi="Tahoma" w:cs="Tahoma"/>
          <w:sz w:val="26"/>
          <w:szCs w:val="26"/>
          <w:u w:val="single"/>
          <w:bdr w:val="none" w:sz="0" w:space="0" w:color="auto" w:frame="1"/>
        </w:rPr>
        <w:t>kadar</w:t>
      </w:r>
      <w:r w:rsidRPr="00D67618">
        <w:rPr>
          <w:rFonts w:ascii="Tahoma" w:hAnsi="Tahoma" w:cs="Tahoma"/>
          <w:sz w:val="26"/>
          <w:szCs w:val="26"/>
        </w:rPr>
        <w:t> önce de böyle bir olay yaşamışlar.</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bookmarkStart w:id="3" w:name="atasozudeyimyanlisligi"/>
      <w:bookmarkEnd w:id="3"/>
    </w:p>
    <w:p w:rsidR="00260C2B" w:rsidRPr="00D67618" w:rsidRDefault="00260C2B" w:rsidP="00260C2B">
      <w:pPr>
        <w:pStyle w:val="NormalWeb"/>
        <w:shd w:val="clear" w:color="auto" w:fill="FFFFFF"/>
        <w:spacing w:before="0" w:beforeAutospacing="0" w:after="0" w:afterAutospacing="0"/>
        <w:rPr>
          <w:rFonts w:ascii="Helvetica" w:hAnsi="Helvetica" w:cs="Helvetica"/>
          <w:b/>
          <w:bCs/>
          <w:sz w:val="26"/>
          <w:szCs w:val="26"/>
        </w:rPr>
      </w:pPr>
      <w:r w:rsidRPr="00D67618">
        <w:rPr>
          <w:rFonts w:ascii="Tahoma" w:hAnsi="Tahoma" w:cs="Tahoma"/>
          <w:b/>
          <w:sz w:val="26"/>
          <w:szCs w:val="26"/>
        </w:rPr>
        <w:t> </w:t>
      </w:r>
      <w:r w:rsidRPr="00D67618">
        <w:rPr>
          <w:rFonts w:ascii="Helvetica" w:hAnsi="Helvetica" w:cs="Helvetica"/>
          <w:b/>
          <w:sz w:val="26"/>
          <w:szCs w:val="26"/>
          <w:bdr w:val="none" w:sz="0" w:space="0" w:color="auto" w:frame="1"/>
        </w:rPr>
        <w:t>4-Atasözü ve Deyimin Yanlış Kullanımı</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Fonts w:ascii="Tahoma" w:hAnsi="Tahoma" w:cs="Tahoma"/>
          <w:sz w:val="26"/>
          <w:szCs w:val="26"/>
        </w:rPr>
        <w:t>Bu tip anlatım bozukluklarının bulunduğu cümlelerde vurgulanmak istenen düşünce, atasözü veya deyimle daha da kuvvetlendirilmeye çalışılır. Ancak anlatılmaya çalışılan düşünce ile kullanılan atasözü veya deyim anlam olarak birbiriyle aynı düşünceyi ifade etmemektedir. Ayrıca atasözleri ve deyimlerin kalıplaşmış anlamları vardır, bu yüzden cümlede kendi anlamlarının dışında kullanıldıklarında da anlatım bozukluğuna sebep olur.</w:t>
      </w:r>
    </w:p>
    <w:p w:rsidR="00260C2B" w:rsidRPr="00D67618" w:rsidRDefault="00260C2B" w:rsidP="00260C2B">
      <w:pPr>
        <w:pStyle w:val="NormalWeb"/>
        <w:shd w:val="clear" w:color="auto" w:fill="FFFFFF"/>
        <w:spacing w:before="0" w:beforeAutospacing="0" w:after="0" w:afterAutospacing="0"/>
        <w:jc w:val="both"/>
        <w:rPr>
          <w:rStyle w:val="Gl"/>
          <w:rFonts w:ascii="Tahoma" w:hAnsi="Tahoma" w:cs="Tahoma"/>
          <w:sz w:val="26"/>
          <w:szCs w:val="26"/>
          <w:u w:val="single"/>
          <w:bdr w:val="none" w:sz="0" w:space="0" w:color="auto" w:frame="1"/>
        </w:rPr>
      </w:pP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Style w:val="Gl"/>
          <w:rFonts w:ascii="Tahoma" w:hAnsi="Tahoma" w:cs="Tahoma"/>
          <w:sz w:val="26"/>
          <w:szCs w:val="26"/>
          <w:u w:val="single"/>
          <w:bdr w:val="none" w:sz="0" w:space="0" w:color="auto" w:frame="1"/>
        </w:rPr>
        <w:t>Çözümlü Örnek Cümleler</w:t>
      </w:r>
    </w:p>
    <w:p w:rsidR="00260C2B" w:rsidRPr="00D67618" w:rsidRDefault="00260C2B" w:rsidP="00260C2B">
      <w:pPr>
        <w:numPr>
          <w:ilvl w:val="0"/>
          <w:numId w:val="27"/>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Şimdi anlatacaklarıma dikkatlice </w:t>
      </w:r>
      <w:r w:rsidRPr="00D67618">
        <w:rPr>
          <w:rFonts w:ascii="Tahoma" w:hAnsi="Tahoma" w:cs="Tahoma"/>
          <w:sz w:val="26"/>
          <w:szCs w:val="26"/>
          <w:bdr w:val="none" w:sz="0" w:space="0" w:color="auto" w:frame="1"/>
        </w:rPr>
        <w:t>kulak kabartın</w:t>
      </w:r>
      <w:r w:rsidRPr="00D67618">
        <w:rPr>
          <w:rFonts w:ascii="Tahoma" w:hAnsi="Tahoma" w:cs="Tahoma"/>
          <w:sz w:val="26"/>
          <w:szCs w:val="26"/>
        </w:rPr>
        <w:t>.</w:t>
      </w:r>
      <w:r w:rsidRPr="00D67618">
        <w:rPr>
          <w:rFonts w:ascii="Tahoma" w:hAnsi="Tahoma" w:cs="Tahoma"/>
          <w:sz w:val="26"/>
          <w:szCs w:val="26"/>
        </w:rPr>
        <w:br/>
        <w:t>(</w:t>
      </w:r>
      <w:r w:rsidRPr="00D67618">
        <w:rPr>
          <w:rFonts w:ascii="Tahoma" w:hAnsi="Tahoma" w:cs="Tahoma"/>
          <w:sz w:val="26"/>
          <w:szCs w:val="26"/>
          <w:bdr w:val="none" w:sz="0" w:space="0" w:color="auto" w:frame="1"/>
        </w:rPr>
        <w:t>Kulak kabartmak</w:t>
      </w:r>
      <w:r w:rsidRPr="00D67618">
        <w:rPr>
          <w:rFonts w:ascii="Tahoma" w:hAnsi="Tahoma" w:cs="Tahoma"/>
          <w:sz w:val="26"/>
          <w:szCs w:val="26"/>
        </w:rPr>
        <w:t>: gizlice dinlemek) (Yanlış)</w:t>
      </w:r>
      <w:r w:rsidRPr="00D67618">
        <w:rPr>
          <w:rFonts w:ascii="Tahoma" w:hAnsi="Tahoma" w:cs="Tahoma"/>
          <w:sz w:val="26"/>
          <w:szCs w:val="26"/>
        </w:rPr>
        <w:br/>
        <w:t>(</w:t>
      </w:r>
      <w:r w:rsidRPr="00D67618">
        <w:rPr>
          <w:rFonts w:ascii="Tahoma" w:hAnsi="Tahoma" w:cs="Tahoma"/>
          <w:sz w:val="26"/>
          <w:szCs w:val="26"/>
          <w:bdr w:val="none" w:sz="0" w:space="0" w:color="auto" w:frame="1"/>
        </w:rPr>
        <w:t>Kulak vermek</w:t>
      </w:r>
      <w:r w:rsidRPr="00D67618">
        <w:rPr>
          <w:rFonts w:ascii="Tahoma" w:hAnsi="Tahoma" w:cs="Tahoma"/>
          <w:sz w:val="26"/>
          <w:szCs w:val="26"/>
        </w:rPr>
        <w:t>: dikkatlice dinlemek) (Doğru)</w:t>
      </w:r>
    </w:p>
    <w:p w:rsidR="00260C2B" w:rsidRPr="00D67618" w:rsidRDefault="00260C2B" w:rsidP="00260C2B">
      <w:pPr>
        <w:numPr>
          <w:ilvl w:val="0"/>
          <w:numId w:val="28"/>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Kadıncağız öyle kötü bir adamla karşılaşmış ki </w:t>
      </w:r>
      <w:r w:rsidRPr="00D67618">
        <w:rPr>
          <w:rFonts w:ascii="Tahoma" w:hAnsi="Tahoma" w:cs="Tahoma"/>
          <w:sz w:val="26"/>
          <w:szCs w:val="26"/>
          <w:bdr w:val="none" w:sz="0" w:space="0" w:color="auto" w:frame="1"/>
        </w:rPr>
        <w:t>dostlar başına</w:t>
      </w:r>
      <w:r w:rsidRPr="00D67618">
        <w:rPr>
          <w:rFonts w:ascii="Tahoma" w:hAnsi="Tahoma" w:cs="Tahoma"/>
          <w:sz w:val="26"/>
          <w:szCs w:val="26"/>
        </w:rPr>
        <w:t>.</w:t>
      </w:r>
      <w:r w:rsidRPr="00D67618">
        <w:rPr>
          <w:rFonts w:ascii="Tahoma" w:hAnsi="Tahoma" w:cs="Tahoma"/>
          <w:sz w:val="26"/>
          <w:szCs w:val="26"/>
        </w:rPr>
        <w:br/>
        <w:t>(</w:t>
      </w:r>
      <w:r w:rsidRPr="00D67618">
        <w:rPr>
          <w:rFonts w:ascii="Tahoma" w:hAnsi="Tahoma" w:cs="Tahoma"/>
          <w:sz w:val="26"/>
          <w:szCs w:val="26"/>
          <w:bdr w:val="none" w:sz="0" w:space="0" w:color="auto" w:frame="1"/>
        </w:rPr>
        <w:t>Dostlar başına</w:t>
      </w:r>
      <w:r w:rsidRPr="00D67618">
        <w:rPr>
          <w:rFonts w:ascii="Tahoma" w:hAnsi="Tahoma" w:cs="Tahoma"/>
          <w:sz w:val="26"/>
          <w:szCs w:val="26"/>
        </w:rPr>
        <w:t> : iyi dilek sözü)</w:t>
      </w:r>
      <w:r w:rsidRPr="00D67618">
        <w:rPr>
          <w:rFonts w:ascii="Tahoma" w:hAnsi="Tahoma" w:cs="Tahoma"/>
          <w:sz w:val="26"/>
          <w:szCs w:val="26"/>
        </w:rPr>
        <w:br/>
        <w:t>(</w:t>
      </w:r>
      <w:r w:rsidRPr="00D67618">
        <w:rPr>
          <w:rFonts w:ascii="Tahoma" w:hAnsi="Tahoma" w:cs="Tahoma"/>
          <w:sz w:val="26"/>
          <w:szCs w:val="26"/>
          <w:bdr w:val="none" w:sz="0" w:space="0" w:color="auto" w:frame="1"/>
        </w:rPr>
        <w:t>Düşman başına</w:t>
      </w:r>
      <w:r w:rsidRPr="00D67618">
        <w:rPr>
          <w:rFonts w:ascii="Tahoma" w:hAnsi="Tahoma" w:cs="Tahoma"/>
          <w:sz w:val="26"/>
          <w:szCs w:val="26"/>
        </w:rPr>
        <w:t>: kötü dilek sözü)</w:t>
      </w:r>
    </w:p>
    <w:p w:rsidR="00260C2B" w:rsidRPr="00D67618" w:rsidRDefault="00260C2B" w:rsidP="00260C2B">
      <w:pPr>
        <w:numPr>
          <w:ilvl w:val="0"/>
          <w:numId w:val="29"/>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Bugüne kadar yaptığım bütün iyiliklere </w:t>
      </w:r>
      <w:r w:rsidRPr="00D67618">
        <w:rPr>
          <w:rFonts w:ascii="Tahoma" w:hAnsi="Tahoma" w:cs="Tahoma"/>
          <w:sz w:val="26"/>
          <w:szCs w:val="26"/>
          <w:bdr w:val="none" w:sz="0" w:space="0" w:color="auto" w:frame="1"/>
        </w:rPr>
        <w:t>göz yumdu</w:t>
      </w:r>
      <w:r w:rsidRPr="00D67618">
        <w:rPr>
          <w:rFonts w:ascii="Tahoma" w:hAnsi="Tahoma" w:cs="Tahoma"/>
          <w:sz w:val="26"/>
          <w:szCs w:val="26"/>
        </w:rPr>
        <w:t>.</w:t>
      </w:r>
      <w:r w:rsidRPr="00D67618">
        <w:rPr>
          <w:rFonts w:ascii="Tahoma" w:hAnsi="Tahoma" w:cs="Tahoma"/>
          <w:sz w:val="26"/>
          <w:szCs w:val="26"/>
        </w:rPr>
        <w:br/>
        <w:t>(</w:t>
      </w:r>
      <w:r w:rsidRPr="00D67618">
        <w:rPr>
          <w:rFonts w:ascii="Tahoma" w:hAnsi="Tahoma" w:cs="Tahoma"/>
          <w:sz w:val="26"/>
          <w:szCs w:val="26"/>
          <w:bdr w:val="none" w:sz="0" w:space="0" w:color="auto" w:frame="1"/>
        </w:rPr>
        <w:t>Göz yummak</w:t>
      </w:r>
      <w:r w:rsidRPr="00D67618">
        <w:rPr>
          <w:rFonts w:ascii="Tahoma" w:hAnsi="Tahoma" w:cs="Tahoma"/>
          <w:sz w:val="26"/>
          <w:szCs w:val="26"/>
        </w:rPr>
        <w:t>: bağışlamak, görmezden gelmek)</w:t>
      </w:r>
    </w:p>
    <w:p w:rsidR="00260C2B" w:rsidRPr="00D67618" w:rsidRDefault="00260C2B" w:rsidP="00260C2B">
      <w:pPr>
        <w:numPr>
          <w:ilvl w:val="0"/>
          <w:numId w:val="30"/>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Kardeşimin sevinçten </w:t>
      </w:r>
      <w:r w:rsidRPr="00D67618">
        <w:rPr>
          <w:rFonts w:ascii="Tahoma" w:hAnsi="Tahoma" w:cs="Tahoma"/>
          <w:sz w:val="26"/>
          <w:szCs w:val="26"/>
          <w:bdr w:val="none" w:sz="0" w:space="0" w:color="auto" w:frame="1"/>
        </w:rPr>
        <w:t>etekleri tutuşmuştu</w:t>
      </w:r>
      <w:r w:rsidRPr="00D67618">
        <w:rPr>
          <w:rFonts w:ascii="Tahoma" w:hAnsi="Tahoma" w:cs="Tahoma"/>
          <w:sz w:val="26"/>
          <w:szCs w:val="26"/>
        </w:rPr>
        <w:t>.</w:t>
      </w:r>
      <w:r w:rsidRPr="00D67618">
        <w:rPr>
          <w:rFonts w:ascii="Tahoma" w:hAnsi="Tahoma" w:cs="Tahoma"/>
          <w:sz w:val="26"/>
          <w:szCs w:val="26"/>
        </w:rPr>
        <w:br/>
        <w:t>(</w:t>
      </w:r>
      <w:r w:rsidRPr="00D67618">
        <w:rPr>
          <w:rFonts w:ascii="Tahoma" w:hAnsi="Tahoma" w:cs="Tahoma"/>
          <w:sz w:val="26"/>
          <w:szCs w:val="26"/>
          <w:bdr w:val="none" w:sz="0" w:space="0" w:color="auto" w:frame="1"/>
        </w:rPr>
        <w:t>Etekleri tutuşmak</w:t>
      </w:r>
      <w:r w:rsidRPr="00D67618">
        <w:rPr>
          <w:rFonts w:ascii="Tahoma" w:hAnsi="Tahoma" w:cs="Tahoma"/>
          <w:sz w:val="26"/>
          <w:szCs w:val="26"/>
        </w:rPr>
        <w:t>: çok telaşlanmak)</w:t>
      </w:r>
      <w:r w:rsidRPr="00D67618">
        <w:rPr>
          <w:rFonts w:ascii="Tahoma" w:hAnsi="Tahoma" w:cs="Tahoma"/>
          <w:sz w:val="26"/>
          <w:szCs w:val="26"/>
        </w:rPr>
        <w:br/>
        <w:t>(</w:t>
      </w:r>
      <w:r w:rsidRPr="00D67618">
        <w:rPr>
          <w:rFonts w:ascii="Tahoma" w:hAnsi="Tahoma" w:cs="Tahoma"/>
          <w:sz w:val="26"/>
          <w:szCs w:val="26"/>
          <w:bdr w:val="none" w:sz="0" w:space="0" w:color="auto" w:frame="1"/>
        </w:rPr>
        <w:t>Etekleri zil çalmak</w:t>
      </w:r>
      <w:r w:rsidRPr="00D67618">
        <w:rPr>
          <w:rFonts w:ascii="Tahoma" w:hAnsi="Tahoma" w:cs="Tahoma"/>
          <w:sz w:val="26"/>
          <w:szCs w:val="26"/>
        </w:rPr>
        <w:t>: çok sevinmek)</w:t>
      </w:r>
    </w:p>
    <w:p w:rsidR="00260C2B" w:rsidRPr="00D67618" w:rsidRDefault="00260C2B" w:rsidP="00260C2B">
      <w:pPr>
        <w:numPr>
          <w:ilvl w:val="0"/>
          <w:numId w:val="31"/>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Ona yardım etmek istiyorsan </w:t>
      </w:r>
      <w:r w:rsidRPr="00D67618">
        <w:rPr>
          <w:rFonts w:ascii="Tahoma" w:hAnsi="Tahoma" w:cs="Tahoma"/>
          <w:sz w:val="26"/>
          <w:szCs w:val="26"/>
          <w:bdr w:val="none" w:sz="0" w:space="0" w:color="auto" w:frame="1"/>
        </w:rPr>
        <w:t>elinden geleni ardına koyma</w:t>
      </w:r>
      <w:r w:rsidRPr="00D67618">
        <w:rPr>
          <w:rFonts w:ascii="Tahoma" w:hAnsi="Tahoma" w:cs="Tahoma"/>
          <w:sz w:val="26"/>
          <w:szCs w:val="26"/>
        </w:rPr>
        <w:t>.</w:t>
      </w:r>
      <w:r w:rsidRPr="00D67618">
        <w:rPr>
          <w:rFonts w:ascii="Tahoma" w:hAnsi="Tahoma" w:cs="Tahoma"/>
          <w:sz w:val="26"/>
          <w:szCs w:val="26"/>
        </w:rPr>
        <w:br/>
        <w:t>(</w:t>
      </w:r>
      <w:r w:rsidRPr="00D67618">
        <w:rPr>
          <w:rFonts w:ascii="Tahoma" w:hAnsi="Tahoma" w:cs="Tahoma"/>
          <w:sz w:val="26"/>
          <w:szCs w:val="26"/>
          <w:bdr w:val="none" w:sz="0" w:space="0" w:color="auto" w:frame="1"/>
        </w:rPr>
        <w:t>Elinden geleni ardına koymamak</w:t>
      </w:r>
      <w:r w:rsidRPr="00D67618">
        <w:rPr>
          <w:rFonts w:ascii="Tahoma" w:hAnsi="Tahoma" w:cs="Tahoma"/>
          <w:sz w:val="26"/>
          <w:szCs w:val="26"/>
        </w:rPr>
        <w:t>: olabilecek tüm kötülükleri yapmak)</w:t>
      </w:r>
      <w:r w:rsidRPr="00D67618">
        <w:rPr>
          <w:rFonts w:ascii="Tahoma" w:hAnsi="Tahoma" w:cs="Tahoma"/>
          <w:sz w:val="26"/>
          <w:szCs w:val="26"/>
        </w:rPr>
        <w:br/>
        <w:t>(</w:t>
      </w:r>
      <w:r w:rsidRPr="00D67618">
        <w:rPr>
          <w:rFonts w:ascii="Tahoma" w:hAnsi="Tahoma" w:cs="Tahoma"/>
          <w:sz w:val="26"/>
          <w:szCs w:val="26"/>
          <w:bdr w:val="none" w:sz="0" w:space="0" w:color="auto" w:frame="1"/>
        </w:rPr>
        <w:t>Elinden geleni yapmak</w:t>
      </w:r>
      <w:r w:rsidRPr="00D67618">
        <w:rPr>
          <w:rFonts w:ascii="Tahoma" w:hAnsi="Tahoma" w:cs="Tahoma"/>
          <w:sz w:val="26"/>
          <w:szCs w:val="26"/>
        </w:rPr>
        <w:t>: gücünün yettiğini yapmak)</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 </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Fonts w:ascii="Tahoma" w:hAnsi="Tahoma" w:cs="Tahoma"/>
          <w:sz w:val="26"/>
          <w:szCs w:val="26"/>
        </w:rPr>
        <w:t>Ayrıca deyim ve atasözleri kalıplaşmış oldukları için sözcüklerin yerleri değiştirilemez ve mevcut sözcüklerin yerine başka bir sözcük kullanılamaz.  Parantez içindeki kelimeler doğrusu olup anlatım bozukluğunu giderecek kelimelerdir.</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Style w:val="Gl"/>
          <w:rFonts w:ascii="Tahoma" w:hAnsi="Tahoma" w:cs="Tahoma"/>
          <w:sz w:val="26"/>
          <w:szCs w:val="26"/>
          <w:u w:val="single"/>
          <w:bdr w:val="none" w:sz="0" w:space="0" w:color="auto" w:frame="1"/>
        </w:rPr>
        <w:lastRenderedPageBreak/>
        <w:t>Örnek Cümleler</w:t>
      </w:r>
    </w:p>
    <w:p w:rsidR="00260C2B" w:rsidRPr="00D67618" w:rsidRDefault="00260C2B" w:rsidP="00260C2B">
      <w:pPr>
        <w:numPr>
          <w:ilvl w:val="0"/>
          <w:numId w:val="32"/>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Fazla naz </w:t>
      </w:r>
      <w:r w:rsidRPr="00D67618">
        <w:rPr>
          <w:rFonts w:ascii="Tahoma" w:hAnsi="Tahoma" w:cs="Tahoma"/>
          <w:sz w:val="26"/>
          <w:szCs w:val="26"/>
          <w:bdr w:val="none" w:sz="0" w:space="0" w:color="auto" w:frame="1"/>
        </w:rPr>
        <w:t>insanı</w:t>
      </w:r>
      <w:r w:rsidRPr="00D67618">
        <w:rPr>
          <w:rFonts w:ascii="Tahoma" w:hAnsi="Tahoma" w:cs="Tahoma"/>
          <w:sz w:val="26"/>
          <w:szCs w:val="26"/>
        </w:rPr>
        <w:t> usandırır. (aşık)</w:t>
      </w:r>
    </w:p>
    <w:p w:rsidR="00260C2B" w:rsidRPr="00D67618" w:rsidRDefault="00260C2B" w:rsidP="00260C2B">
      <w:pPr>
        <w:numPr>
          <w:ilvl w:val="0"/>
          <w:numId w:val="32"/>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Çocukların gürültüsünden rahatsız olunca hepimizi </w:t>
      </w:r>
      <w:r w:rsidRPr="00D67618">
        <w:rPr>
          <w:rFonts w:ascii="Tahoma" w:hAnsi="Tahoma" w:cs="Tahoma"/>
          <w:sz w:val="26"/>
          <w:szCs w:val="26"/>
          <w:bdr w:val="none" w:sz="0" w:space="0" w:color="auto" w:frame="1"/>
        </w:rPr>
        <w:t>kafasından</w:t>
      </w:r>
      <w:r w:rsidRPr="00D67618">
        <w:rPr>
          <w:rFonts w:ascii="Tahoma" w:hAnsi="Tahoma" w:cs="Tahoma"/>
          <w:sz w:val="26"/>
          <w:szCs w:val="26"/>
        </w:rPr>
        <w:t> savdı. (başından)</w:t>
      </w:r>
    </w:p>
    <w:p w:rsidR="00260C2B" w:rsidRPr="00D67618" w:rsidRDefault="00260C2B" w:rsidP="00260C2B">
      <w:pPr>
        <w:numPr>
          <w:ilvl w:val="0"/>
          <w:numId w:val="32"/>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Baştan </w:t>
      </w:r>
      <w:r w:rsidRPr="00D67618">
        <w:rPr>
          <w:rFonts w:ascii="Tahoma" w:hAnsi="Tahoma" w:cs="Tahoma"/>
          <w:sz w:val="26"/>
          <w:szCs w:val="26"/>
          <w:bdr w:val="none" w:sz="0" w:space="0" w:color="auto" w:frame="1"/>
        </w:rPr>
        <w:t>tırnağa</w:t>
      </w:r>
      <w:r w:rsidRPr="00D67618">
        <w:rPr>
          <w:rFonts w:ascii="Tahoma" w:hAnsi="Tahoma" w:cs="Tahoma"/>
          <w:sz w:val="26"/>
          <w:szCs w:val="26"/>
        </w:rPr>
        <w:t> muayene olmuştu. (ayağa)</w:t>
      </w:r>
    </w:p>
    <w:p w:rsidR="00260C2B" w:rsidRPr="00D67618" w:rsidRDefault="00260C2B" w:rsidP="00260C2B">
      <w:pPr>
        <w:numPr>
          <w:ilvl w:val="0"/>
          <w:numId w:val="32"/>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Ay ışığında </w:t>
      </w:r>
      <w:r w:rsidRPr="00D67618">
        <w:rPr>
          <w:rFonts w:ascii="Tahoma" w:hAnsi="Tahoma" w:cs="Tahoma"/>
          <w:sz w:val="26"/>
          <w:szCs w:val="26"/>
          <w:bdr w:val="none" w:sz="0" w:space="0" w:color="auto" w:frame="1"/>
        </w:rPr>
        <w:t>dut</w:t>
      </w:r>
      <w:r w:rsidRPr="00D67618">
        <w:rPr>
          <w:rFonts w:ascii="Tahoma" w:hAnsi="Tahoma" w:cs="Tahoma"/>
          <w:sz w:val="26"/>
          <w:szCs w:val="26"/>
        </w:rPr>
        <w:t> silkilmez. (ceviz)</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bookmarkStart w:id="4" w:name="yanlisyerdekullanilmasi"/>
      <w:bookmarkEnd w:id="4"/>
      <w:r w:rsidRPr="00D67618">
        <w:rPr>
          <w:rFonts w:ascii="Tahoma" w:hAnsi="Tahoma" w:cs="Tahoma"/>
          <w:sz w:val="26"/>
          <w:szCs w:val="26"/>
        </w:rPr>
        <w:t> </w:t>
      </w:r>
    </w:p>
    <w:p w:rsidR="00260C2B" w:rsidRPr="00D67618" w:rsidRDefault="00260C2B" w:rsidP="00260C2B">
      <w:pPr>
        <w:pStyle w:val="Balk3"/>
        <w:shd w:val="clear" w:color="auto" w:fill="FFFFFF"/>
        <w:spacing w:before="0" w:line="240" w:lineRule="atLeast"/>
        <w:rPr>
          <w:rFonts w:ascii="Helvetica" w:hAnsi="Helvetica" w:cs="Helvetica"/>
          <w:b w:val="0"/>
          <w:bCs w:val="0"/>
          <w:color w:val="auto"/>
          <w:sz w:val="26"/>
          <w:szCs w:val="26"/>
        </w:rPr>
      </w:pPr>
      <w:r w:rsidRPr="00D67618">
        <w:rPr>
          <w:rFonts w:ascii="Helvetica" w:hAnsi="Helvetica" w:cs="Helvetica"/>
          <w:color w:val="auto"/>
          <w:sz w:val="26"/>
          <w:szCs w:val="26"/>
          <w:bdr w:val="none" w:sz="0" w:space="0" w:color="auto" w:frame="1"/>
        </w:rPr>
        <w:t>5-Sözcüğün Yanlış Yerde Kullanılması</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Fonts w:ascii="Tahoma" w:hAnsi="Tahoma" w:cs="Tahoma"/>
          <w:sz w:val="26"/>
          <w:szCs w:val="26"/>
        </w:rPr>
        <w:t>Anlatımda sözcüklerin gerektiği yerde kullanılmaması, cümlede anlam karışıklığı yaratır ve söylenilenlerin ters ya da yanlış anlaşılmasına yol açar. Özellikle sıfat ve zarf gibi nitelik, miktar vs belirten sözcüklerin yanlış yerde kullanılması anlatımda belirsizliğe neden olur. Bu tip cümleler okuyucuya,  cümleden iki farklı anlam çıkarmasına yol açar ki </w:t>
      </w:r>
      <w:r w:rsidRPr="00D67618">
        <w:rPr>
          <w:rFonts w:ascii="Tahoma" w:hAnsi="Tahoma" w:cs="Tahoma"/>
          <w:sz w:val="26"/>
          <w:szCs w:val="26"/>
          <w:u w:val="single"/>
          <w:bdr w:val="none" w:sz="0" w:space="0" w:color="auto" w:frame="1"/>
        </w:rPr>
        <w:t>biri bu cümlenin ifade ettiği</w:t>
      </w:r>
      <w:r w:rsidRPr="00D67618">
        <w:rPr>
          <w:rFonts w:ascii="Tahoma" w:hAnsi="Tahoma" w:cs="Tahoma"/>
          <w:sz w:val="26"/>
          <w:szCs w:val="26"/>
        </w:rPr>
        <w:t> anlamken </w:t>
      </w:r>
      <w:r w:rsidRPr="00D67618">
        <w:rPr>
          <w:rFonts w:ascii="Tahoma" w:hAnsi="Tahoma" w:cs="Tahoma"/>
          <w:sz w:val="26"/>
          <w:szCs w:val="26"/>
          <w:u w:val="single"/>
          <w:bdr w:val="none" w:sz="0" w:space="0" w:color="auto" w:frame="1"/>
        </w:rPr>
        <w:t>diğeri okuyucunun algıladığı</w:t>
      </w:r>
      <w:r w:rsidRPr="00D67618">
        <w:rPr>
          <w:rFonts w:ascii="Tahoma" w:hAnsi="Tahoma" w:cs="Tahoma"/>
          <w:sz w:val="26"/>
          <w:szCs w:val="26"/>
        </w:rPr>
        <w:t> anlamdır. Eğer bir cümleden iki farklı anlam çıkarabiliyorsanız o cümledeki anlatım bozukluğunu bulmuşsunuz demektir.</w:t>
      </w:r>
    </w:p>
    <w:p w:rsidR="00260C2B" w:rsidRPr="00D67618" w:rsidRDefault="00260C2B" w:rsidP="00260C2B">
      <w:pPr>
        <w:pStyle w:val="NormalWeb"/>
        <w:shd w:val="clear" w:color="auto" w:fill="FFFFFF"/>
        <w:spacing w:before="0" w:beforeAutospacing="0" w:after="0" w:afterAutospacing="0"/>
        <w:jc w:val="both"/>
        <w:rPr>
          <w:rStyle w:val="Gl"/>
          <w:rFonts w:ascii="Tahoma" w:hAnsi="Tahoma" w:cs="Tahoma"/>
          <w:sz w:val="26"/>
          <w:szCs w:val="26"/>
          <w:u w:val="single"/>
          <w:bdr w:val="none" w:sz="0" w:space="0" w:color="auto" w:frame="1"/>
        </w:rPr>
      </w:pP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Style w:val="Gl"/>
          <w:rFonts w:ascii="Tahoma" w:hAnsi="Tahoma" w:cs="Tahoma"/>
          <w:sz w:val="26"/>
          <w:szCs w:val="26"/>
          <w:u w:val="single"/>
          <w:bdr w:val="none" w:sz="0" w:space="0" w:color="auto" w:frame="1"/>
        </w:rPr>
        <w:t>Çözümlü Örnek Cümleler</w:t>
      </w:r>
    </w:p>
    <w:p w:rsidR="00260C2B" w:rsidRPr="00D67618" w:rsidRDefault="00260C2B" w:rsidP="00260C2B">
      <w:pPr>
        <w:numPr>
          <w:ilvl w:val="0"/>
          <w:numId w:val="33"/>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Ağrısız kulak delinir.</w:t>
      </w:r>
      <w:r w:rsidRPr="00D67618">
        <w:rPr>
          <w:rFonts w:ascii="Tahoma" w:hAnsi="Tahoma" w:cs="Tahoma"/>
          <w:sz w:val="26"/>
          <w:szCs w:val="26"/>
        </w:rPr>
        <w:br/>
        <w:t>Doğrusu = Kulak ağrısız delinir.</w:t>
      </w:r>
    </w:p>
    <w:p w:rsidR="00260C2B" w:rsidRPr="00D67618" w:rsidRDefault="00260C2B" w:rsidP="00260C2B">
      <w:pPr>
        <w:numPr>
          <w:ilvl w:val="0"/>
          <w:numId w:val="34"/>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Onlara sık sık sevdiğini söylüyor.</w:t>
      </w:r>
      <w:r w:rsidRPr="00D67618">
        <w:rPr>
          <w:rFonts w:ascii="Tahoma" w:hAnsi="Tahoma" w:cs="Tahoma"/>
          <w:sz w:val="26"/>
          <w:szCs w:val="26"/>
        </w:rPr>
        <w:br/>
        <w:t>Doğrusu = Onlara sevdiğini sık sık söylüyor.</w:t>
      </w:r>
    </w:p>
    <w:p w:rsidR="00260C2B" w:rsidRPr="00D67618" w:rsidRDefault="00260C2B" w:rsidP="00260C2B">
      <w:pPr>
        <w:numPr>
          <w:ilvl w:val="0"/>
          <w:numId w:val="35"/>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Bu olayla ilgili kısaca bildiklerini anlattı.</w:t>
      </w:r>
      <w:r w:rsidRPr="00D67618">
        <w:rPr>
          <w:rFonts w:ascii="Tahoma" w:hAnsi="Tahoma" w:cs="Tahoma"/>
          <w:sz w:val="26"/>
          <w:szCs w:val="26"/>
        </w:rPr>
        <w:br/>
        <w:t>Doğrusu = Bu olayla ilgili bildiklerini kısaca anlattı.</w:t>
      </w:r>
    </w:p>
    <w:p w:rsidR="00260C2B" w:rsidRPr="00D67618" w:rsidRDefault="00260C2B" w:rsidP="00260C2B">
      <w:pPr>
        <w:numPr>
          <w:ilvl w:val="0"/>
          <w:numId w:val="36"/>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Her türlü Atatürk’e karşı saldırı affedilemez.</w:t>
      </w:r>
      <w:r w:rsidRPr="00D67618">
        <w:rPr>
          <w:rFonts w:ascii="Tahoma" w:hAnsi="Tahoma" w:cs="Tahoma"/>
          <w:sz w:val="26"/>
          <w:szCs w:val="26"/>
        </w:rPr>
        <w:br/>
        <w:t>Doğrusu = Atatürk’e karşı her türlü saldırı affedilemez.</w:t>
      </w:r>
    </w:p>
    <w:p w:rsidR="00260C2B" w:rsidRPr="00D67618" w:rsidRDefault="00260C2B" w:rsidP="00260C2B">
      <w:pPr>
        <w:numPr>
          <w:ilvl w:val="0"/>
          <w:numId w:val="37"/>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Sırada bekleyen hastalar içinde ilk odaya ben girdim.</w:t>
      </w:r>
      <w:r w:rsidRPr="00D67618">
        <w:rPr>
          <w:rFonts w:ascii="Tahoma" w:hAnsi="Tahoma" w:cs="Tahoma"/>
          <w:sz w:val="26"/>
          <w:szCs w:val="26"/>
        </w:rPr>
        <w:br/>
        <w:t>Doğrusu = Sırada bekleyen hastalar içinde odaya ilk ben girdim.</w:t>
      </w:r>
    </w:p>
    <w:p w:rsidR="00260C2B" w:rsidRPr="00D67618" w:rsidRDefault="00260C2B" w:rsidP="00260C2B">
      <w:pPr>
        <w:pStyle w:val="Balk3"/>
        <w:shd w:val="clear" w:color="auto" w:fill="FFFFFF"/>
        <w:spacing w:before="0" w:line="240" w:lineRule="atLeast"/>
        <w:rPr>
          <w:rStyle w:val="Gl"/>
          <w:rFonts w:ascii="Helvetica" w:hAnsi="Helvetica" w:cs="Helvetica"/>
          <w:b/>
          <w:bCs/>
          <w:color w:val="auto"/>
          <w:sz w:val="26"/>
          <w:szCs w:val="26"/>
          <w:bdr w:val="none" w:sz="0" w:space="0" w:color="auto" w:frame="1"/>
        </w:rPr>
      </w:pPr>
      <w:bookmarkStart w:id="5" w:name="kisizamiriyanlisligi"/>
      <w:bookmarkEnd w:id="5"/>
    </w:p>
    <w:p w:rsidR="00260C2B" w:rsidRPr="00D67618" w:rsidRDefault="00260C2B" w:rsidP="00260C2B">
      <w:pPr>
        <w:pStyle w:val="Balk3"/>
        <w:shd w:val="clear" w:color="auto" w:fill="FFFFFF"/>
        <w:spacing w:before="0" w:line="240" w:lineRule="atLeast"/>
        <w:rPr>
          <w:rFonts w:ascii="Helvetica" w:hAnsi="Helvetica" w:cs="Helvetica"/>
          <w:b w:val="0"/>
          <w:bCs w:val="0"/>
          <w:color w:val="auto"/>
          <w:sz w:val="26"/>
          <w:szCs w:val="26"/>
        </w:rPr>
      </w:pPr>
      <w:r w:rsidRPr="00D67618">
        <w:rPr>
          <w:rStyle w:val="Gl"/>
          <w:rFonts w:ascii="Helvetica" w:hAnsi="Helvetica" w:cs="Helvetica"/>
          <w:b/>
          <w:bCs/>
          <w:color w:val="auto"/>
          <w:sz w:val="26"/>
          <w:szCs w:val="26"/>
          <w:bdr w:val="none" w:sz="0" w:space="0" w:color="auto" w:frame="1"/>
        </w:rPr>
        <w:t>6- Kişi Zamirinin Yanlış Kullanımından  Kaynaklanan Bozukluklar:</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Fonts w:ascii="Tahoma" w:hAnsi="Tahoma" w:cs="Tahoma"/>
          <w:sz w:val="26"/>
          <w:szCs w:val="26"/>
        </w:rPr>
        <w:t>Kişi zamiriyle kurulan tamlamalarda bazen kişi zamiri söylenmeyebilir. Bu tip cümlelerde kastedilen şahsın kim olduğunu anlamakta güçlük çekilir. Birden çok zamir çağrışımı anlam belirsizliğine yol açar. “Kimin, neyin” sorusunun cevabını almakta zorlandığımız cümlelerde bu tip anlatım bozuklukları mevcuttur diyebiliriz.</w:t>
      </w:r>
    </w:p>
    <w:p w:rsidR="00260C2B" w:rsidRPr="00D67618" w:rsidRDefault="00260C2B" w:rsidP="00260C2B">
      <w:pPr>
        <w:pStyle w:val="NormalWeb"/>
        <w:shd w:val="clear" w:color="auto" w:fill="FFFFFF"/>
        <w:spacing w:before="0" w:beforeAutospacing="0" w:after="0" w:afterAutospacing="0"/>
        <w:jc w:val="both"/>
        <w:rPr>
          <w:rStyle w:val="Gl"/>
          <w:rFonts w:ascii="Tahoma" w:hAnsi="Tahoma" w:cs="Tahoma"/>
          <w:sz w:val="26"/>
          <w:szCs w:val="26"/>
          <w:u w:val="single"/>
          <w:bdr w:val="none" w:sz="0" w:space="0" w:color="auto" w:frame="1"/>
        </w:rPr>
      </w:pP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Style w:val="Gl"/>
          <w:rFonts w:ascii="Tahoma" w:hAnsi="Tahoma" w:cs="Tahoma"/>
          <w:sz w:val="26"/>
          <w:szCs w:val="26"/>
          <w:u w:val="single"/>
          <w:bdr w:val="none" w:sz="0" w:space="0" w:color="auto" w:frame="1"/>
        </w:rPr>
        <w:t>Çözümlü Örnek Cümleler</w:t>
      </w:r>
    </w:p>
    <w:p w:rsidR="00260C2B" w:rsidRPr="00D67618" w:rsidRDefault="00260C2B" w:rsidP="00260C2B">
      <w:pPr>
        <w:numPr>
          <w:ilvl w:val="0"/>
          <w:numId w:val="38"/>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Kardeşinin hastalanması beni çok üzdü.</w:t>
      </w:r>
      <w:r w:rsidRPr="00D67618">
        <w:rPr>
          <w:rFonts w:ascii="Tahoma" w:hAnsi="Tahoma" w:cs="Tahoma"/>
          <w:sz w:val="26"/>
          <w:szCs w:val="26"/>
        </w:rPr>
        <w:br/>
        <w:t>(Senin kardeşinin mi onun kardeşinin mi hastalanması)</w:t>
      </w:r>
    </w:p>
    <w:p w:rsidR="00260C2B" w:rsidRPr="00D67618" w:rsidRDefault="00260C2B" w:rsidP="00260C2B">
      <w:pPr>
        <w:numPr>
          <w:ilvl w:val="0"/>
          <w:numId w:val="39"/>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Borçlarını bir an önce öde.</w:t>
      </w:r>
      <w:r w:rsidRPr="00D67618">
        <w:rPr>
          <w:rFonts w:ascii="Tahoma" w:hAnsi="Tahoma" w:cs="Tahoma"/>
          <w:sz w:val="26"/>
          <w:szCs w:val="26"/>
        </w:rPr>
        <w:br/>
        <w:t>(Onun borçlarını mı kendi borçları mı)</w:t>
      </w:r>
    </w:p>
    <w:p w:rsidR="00260C2B" w:rsidRPr="00D67618" w:rsidRDefault="00260C2B" w:rsidP="00260C2B">
      <w:pPr>
        <w:numPr>
          <w:ilvl w:val="0"/>
          <w:numId w:val="40"/>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Ne yaparsam yapayım söylediklerini anlamakta güçlük çekiyorum.</w:t>
      </w:r>
      <w:r w:rsidRPr="00D67618">
        <w:rPr>
          <w:rFonts w:ascii="Tahoma" w:hAnsi="Tahoma" w:cs="Tahoma"/>
          <w:sz w:val="26"/>
          <w:szCs w:val="26"/>
        </w:rPr>
        <w:br/>
        <w:t>(Senin söylediklerini mi, onun söylediklerini mi?)</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bookmarkStart w:id="6" w:name="mantikhatalari"/>
      <w:bookmarkEnd w:id="6"/>
      <w:r w:rsidRPr="00D67618">
        <w:rPr>
          <w:rFonts w:ascii="Tahoma" w:hAnsi="Tahoma" w:cs="Tahoma"/>
          <w:sz w:val="26"/>
          <w:szCs w:val="26"/>
        </w:rPr>
        <w:t> </w:t>
      </w:r>
    </w:p>
    <w:p w:rsidR="00260C2B" w:rsidRPr="00D67618" w:rsidRDefault="00260C2B" w:rsidP="00260C2B">
      <w:pPr>
        <w:pStyle w:val="Balk3"/>
        <w:shd w:val="clear" w:color="auto" w:fill="FFFFFF"/>
        <w:spacing w:before="0" w:line="240" w:lineRule="atLeast"/>
        <w:rPr>
          <w:rFonts w:ascii="Helvetica" w:hAnsi="Helvetica" w:cs="Helvetica"/>
          <w:b w:val="0"/>
          <w:bCs w:val="0"/>
          <w:color w:val="auto"/>
          <w:sz w:val="26"/>
          <w:szCs w:val="26"/>
        </w:rPr>
      </w:pPr>
      <w:r w:rsidRPr="00D67618">
        <w:rPr>
          <w:rStyle w:val="Gl"/>
          <w:rFonts w:ascii="Helvetica" w:hAnsi="Helvetica" w:cs="Helvetica"/>
          <w:b/>
          <w:bCs/>
          <w:color w:val="auto"/>
          <w:sz w:val="26"/>
          <w:szCs w:val="26"/>
          <w:bdr w:val="none" w:sz="0" w:space="0" w:color="auto" w:frame="1"/>
        </w:rPr>
        <w:t>7- Mantık Hataları</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Fonts w:ascii="Tahoma" w:hAnsi="Tahoma" w:cs="Tahoma"/>
          <w:sz w:val="26"/>
          <w:szCs w:val="26"/>
        </w:rPr>
        <w:t>Anlatılanların mantığa ters düşmesi de bir anlatım bozukluğu nedenidir. Bu tip cümleler dil bilgisi açısından </w:t>
      </w:r>
      <w:r w:rsidRPr="00D67618">
        <w:rPr>
          <w:rStyle w:val="Gl"/>
          <w:rFonts w:ascii="Tahoma" w:hAnsi="Tahoma" w:cs="Tahoma"/>
          <w:sz w:val="26"/>
          <w:szCs w:val="26"/>
          <w:bdr w:val="none" w:sz="0" w:space="0" w:color="auto" w:frame="1"/>
        </w:rPr>
        <w:t>düzgün olsa dahi</w:t>
      </w:r>
      <w:r w:rsidRPr="00D67618">
        <w:rPr>
          <w:rFonts w:ascii="Tahoma" w:hAnsi="Tahoma" w:cs="Tahoma"/>
          <w:sz w:val="26"/>
          <w:szCs w:val="26"/>
        </w:rPr>
        <w:t> anlam yönüyle cümlenin bütününe bakıldığında içinde mantığa aykırı durumlar barındırır. Bu yüzden anlatım bozukluğunun zor anlaşıldığı cümle tipleridir.</w:t>
      </w:r>
    </w:p>
    <w:p w:rsidR="00260C2B" w:rsidRPr="00D67618" w:rsidRDefault="00260C2B" w:rsidP="00260C2B">
      <w:pPr>
        <w:pStyle w:val="NormalWeb"/>
        <w:shd w:val="clear" w:color="auto" w:fill="FFFFFF"/>
        <w:spacing w:before="0" w:beforeAutospacing="0" w:after="0" w:afterAutospacing="0"/>
        <w:jc w:val="both"/>
        <w:rPr>
          <w:rStyle w:val="Gl"/>
          <w:rFonts w:ascii="Tahoma" w:hAnsi="Tahoma" w:cs="Tahoma"/>
          <w:sz w:val="26"/>
          <w:szCs w:val="26"/>
          <w:u w:val="single"/>
          <w:bdr w:val="none" w:sz="0" w:space="0" w:color="auto" w:frame="1"/>
        </w:rPr>
      </w:pPr>
    </w:p>
    <w:p w:rsidR="00260C2B" w:rsidRPr="007B13C6" w:rsidRDefault="007B13C6" w:rsidP="00260C2B">
      <w:pPr>
        <w:pStyle w:val="NormalWeb"/>
        <w:shd w:val="clear" w:color="auto" w:fill="FFFFFF"/>
        <w:spacing w:before="0" w:beforeAutospacing="0" w:after="0" w:afterAutospacing="0"/>
        <w:jc w:val="both"/>
        <w:rPr>
          <w:rFonts w:ascii="TTKB Dik Temel Abece" w:hAnsi="TTKB Dik Temel Abece" w:cs="Vagroundedyildirim"/>
          <w:i/>
          <w:color w:val="FFFFFF" w:themeColor="background1"/>
          <w:szCs w:val="26"/>
        </w:rPr>
      </w:pPr>
      <w:hyperlink r:id="rId23" w:history="1">
        <w:r w:rsidRPr="007B13C6">
          <w:rPr>
            <w:rStyle w:val="Kpr"/>
            <w:rFonts w:ascii="TTKB Dik Temel Abece" w:hAnsi="TTKB Dik Temel Abece" w:cs="Vagroundedyildirim"/>
            <w:i/>
            <w:color w:val="FFFFFF" w:themeColor="background1"/>
            <w:szCs w:val="26"/>
          </w:rPr>
          <w:t>https://www.sorubak.com</w:t>
        </w:r>
      </w:hyperlink>
      <w:r w:rsidRPr="007B13C6">
        <w:rPr>
          <w:rFonts w:ascii="TTKB Dik Temel Abece" w:hAnsi="TTKB Dik Temel Abece" w:cs="Vagroundedyildirim"/>
          <w:i/>
          <w:color w:val="FFFFFF" w:themeColor="background1"/>
          <w:szCs w:val="26"/>
        </w:rPr>
        <w:t xml:space="preserve"> </w:t>
      </w:r>
    </w:p>
    <w:p w:rsidR="007B13C6" w:rsidRPr="00D67618" w:rsidRDefault="007B13C6" w:rsidP="00260C2B">
      <w:pPr>
        <w:pStyle w:val="NormalWeb"/>
        <w:shd w:val="clear" w:color="auto" w:fill="FFFFFF"/>
        <w:spacing w:before="0" w:beforeAutospacing="0" w:after="0" w:afterAutospacing="0"/>
        <w:jc w:val="both"/>
        <w:rPr>
          <w:rStyle w:val="Gl"/>
          <w:rFonts w:ascii="Tahoma" w:hAnsi="Tahoma" w:cs="Tahoma"/>
          <w:sz w:val="26"/>
          <w:szCs w:val="26"/>
          <w:u w:val="single"/>
          <w:bdr w:val="none" w:sz="0" w:space="0" w:color="auto" w:frame="1"/>
        </w:rPr>
      </w:pP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Style w:val="Gl"/>
          <w:rFonts w:ascii="Tahoma" w:hAnsi="Tahoma" w:cs="Tahoma"/>
          <w:sz w:val="26"/>
          <w:szCs w:val="26"/>
          <w:u w:val="single"/>
          <w:bdr w:val="none" w:sz="0" w:space="0" w:color="auto" w:frame="1"/>
        </w:rPr>
        <w:lastRenderedPageBreak/>
        <w:t>Örnek Cümleler</w:t>
      </w:r>
    </w:p>
    <w:p w:rsidR="00260C2B" w:rsidRPr="00D67618" w:rsidRDefault="00260C2B" w:rsidP="00260C2B">
      <w:pPr>
        <w:numPr>
          <w:ilvl w:val="0"/>
          <w:numId w:val="41"/>
        </w:numPr>
        <w:shd w:val="clear" w:color="auto" w:fill="FFFFFF"/>
        <w:spacing w:after="75" w:line="240" w:lineRule="auto"/>
        <w:ind w:left="300"/>
        <w:rPr>
          <w:rFonts w:ascii="Tahoma" w:hAnsi="Tahoma" w:cs="Tahoma"/>
          <w:sz w:val="26"/>
          <w:szCs w:val="26"/>
        </w:rPr>
      </w:pPr>
      <w:r w:rsidRPr="00D67618">
        <w:rPr>
          <w:rFonts w:ascii="Tahoma" w:hAnsi="Tahoma" w:cs="Tahoma"/>
          <w:sz w:val="26"/>
          <w:szCs w:val="26"/>
        </w:rPr>
        <w:t>Her Salı, kardeşimin yanına gider; orada on gün kalırdım.</w:t>
      </w:r>
    </w:p>
    <w:p w:rsidR="00260C2B" w:rsidRPr="00D67618" w:rsidRDefault="00260C2B" w:rsidP="00260C2B">
      <w:pPr>
        <w:numPr>
          <w:ilvl w:val="0"/>
          <w:numId w:val="41"/>
        </w:numPr>
        <w:shd w:val="clear" w:color="auto" w:fill="FFFFFF"/>
        <w:spacing w:after="75" w:line="240" w:lineRule="auto"/>
        <w:ind w:left="300"/>
        <w:rPr>
          <w:rFonts w:ascii="Tahoma" w:hAnsi="Tahoma" w:cs="Tahoma"/>
          <w:sz w:val="26"/>
          <w:szCs w:val="26"/>
        </w:rPr>
      </w:pPr>
      <w:r w:rsidRPr="00D67618">
        <w:rPr>
          <w:rFonts w:ascii="Tahoma" w:hAnsi="Tahoma" w:cs="Tahoma"/>
          <w:sz w:val="26"/>
          <w:szCs w:val="26"/>
        </w:rPr>
        <w:t>Seninle sık sık hatta arada bir görüşmek isterim.</w:t>
      </w:r>
    </w:p>
    <w:p w:rsidR="00260C2B" w:rsidRPr="00D67618" w:rsidRDefault="00260C2B" w:rsidP="00260C2B">
      <w:pPr>
        <w:numPr>
          <w:ilvl w:val="0"/>
          <w:numId w:val="41"/>
        </w:numPr>
        <w:shd w:val="clear" w:color="auto" w:fill="FFFFFF"/>
        <w:spacing w:after="75" w:line="240" w:lineRule="auto"/>
        <w:ind w:left="300"/>
        <w:rPr>
          <w:rFonts w:ascii="Tahoma" w:hAnsi="Tahoma" w:cs="Tahoma"/>
          <w:sz w:val="26"/>
          <w:szCs w:val="26"/>
        </w:rPr>
      </w:pPr>
      <w:r w:rsidRPr="00D67618">
        <w:rPr>
          <w:rFonts w:ascii="Tahoma" w:hAnsi="Tahoma" w:cs="Tahoma"/>
          <w:sz w:val="26"/>
          <w:szCs w:val="26"/>
        </w:rPr>
        <w:t>Hükümet, 280’e karşı 210 oyla güvenoyu aldı.</w:t>
      </w:r>
    </w:p>
    <w:p w:rsidR="00260C2B" w:rsidRPr="00D67618" w:rsidRDefault="00260C2B" w:rsidP="00260C2B">
      <w:pPr>
        <w:numPr>
          <w:ilvl w:val="0"/>
          <w:numId w:val="41"/>
        </w:numPr>
        <w:shd w:val="clear" w:color="auto" w:fill="FFFFFF"/>
        <w:spacing w:after="75" w:line="240" w:lineRule="auto"/>
        <w:ind w:left="300"/>
        <w:rPr>
          <w:rFonts w:ascii="Tahoma" w:hAnsi="Tahoma" w:cs="Tahoma"/>
          <w:sz w:val="26"/>
          <w:szCs w:val="26"/>
        </w:rPr>
      </w:pPr>
      <w:r w:rsidRPr="00D67618">
        <w:rPr>
          <w:rFonts w:ascii="Tahoma" w:hAnsi="Tahoma" w:cs="Tahoma"/>
          <w:sz w:val="26"/>
          <w:szCs w:val="26"/>
        </w:rPr>
        <w:t>Okula gitmiyor, hatta hiç ders çalışmıyordu.</w:t>
      </w:r>
    </w:p>
    <w:p w:rsidR="00260C2B" w:rsidRPr="00D67618" w:rsidRDefault="00260C2B" w:rsidP="00260C2B">
      <w:pPr>
        <w:numPr>
          <w:ilvl w:val="0"/>
          <w:numId w:val="41"/>
        </w:numPr>
        <w:shd w:val="clear" w:color="auto" w:fill="FFFFFF"/>
        <w:spacing w:after="75" w:line="240" w:lineRule="auto"/>
        <w:ind w:left="300"/>
        <w:rPr>
          <w:rFonts w:ascii="Tahoma" w:hAnsi="Tahoma" w:cs="Tahoma"/>
          <w:sz w:val="26"/>
          <w:szCs w:val="26"/>
        </w:rPr>
      </w:pPr>
      <w:r w:rsidRPr="00D67618">
        <w:rPr>
          <w:rFonts w:ascii="Tahoma" w:hAnsi="Tahoma" w:cs="Tahoma"/>
          <w:sz w:val="26"/>
          <w:szCs w:val="26"/>
        </w:rPr>
        <w:t>Dişteki iltihaplanmalar tedavi edilmezse ölüme hatta romatizmaya  yol açabilir.</w:t>
      </w:r>
    </w:p>
    <w:p w:rsidR="00260C2B" w:rsidRPr="00D67618" w:rsidRDefault="00260C2B" w:rsidP="00260C2B">
      <w:pPr>
        <w:pStyle w:val="Balk2"/>
        <w:shd w:val="clear" w:color="auto" w:fill="FFFFFF"/>
        <w:spacing w:before="0" w:beforeAutospacing="0" w:after="0" w:afterAutospacing="0" w:line="240" w:lineRule="atLeast"/>
        <w:rPr>
          <w:rFonts w:ascii="Helvetica" w:hAnsi="Helvetica" w:cs="Helvetica"/>
          <w:sz w:val="26"/>
          <w:szCs w:val="26"/>
          <w:bdr w:val="none" w:sz="0" w:space="0" w:color="auto" w:frame="1"/>
        </w:rPr>
      </w:pPr>
    </w:p>
    <w:p w:rsidR="00260C2B" w:rsidRPr="00D67618" w:rsidRDefault="00260C2B" w:rsidP="00260C2B">
      <w:pPr>
        <w:pStyle w:val="Balk2"/>
        <w:shd w:val="clear" w:color="auto" w:fill="FFFFFF"/>
        <w:spacing w:before="0" w:beforeAutospacing="0" w:after="0" w:afterAutospacing="0" w:line="240" w:lineRule="atLeast"/>
        <w:rPr>
          <w:rFonts w:ascii="Helvetica" w:hAnsi="Helvetica" w:cs="Helvetica"/>
          <w:b w:val="0"/>
          <w:bCs w:val="0"/>
          <w:sz w:val="26"/>
          <w:szCs w:val="26"/>
        </w:rPr>
      </w:pPr>
      <w:r w:rsidRPr="00D67618">
        <w:rPr>
          <w:rFonts w:ascii="Helvetica" w:hAnsi="Helvetica" w:cs="Helvetica"/>
          <w:sz w:val="26"/>
          <w:szCs w:val="26"/>
          <w:bdr w:val="none" w:sz="0" w:space="0" w:color="auto" w:frame="1"/>
        </w:rPr>
        <w:t>B) </w:t>
      </w:r>
      <w:r w:rsidRPr="00D67618">
        <w:rPr>
          <w:rFonts w:ascii="Helvetica" w:hAnsi="Helvetica" w:cs="Helvetica"/>
          <w:sz w:val="26"/>
          <w:szCs w:val="26"/>
          <w:u w:val="single"/>
          <w:bdr w:val="none" w:sz="0" w:space="0" w:color="auto" w:frame="1"/>
        </w:rPr>
        <w:t>Yapısal (Yapıya Dayalı) Anlatım Bozuklukları</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bookmarkStart w:id="7" w:name="oznehatalari"/>
      <w:bookmarkEnd w:id="7"/>
      <w:r w:rsidRPr="00D67618">
        <w:rPr>
          <w:rFonts w:ascii="Tahoma" w:hAnsi="Tahoma" w:cs="Tahoma"/>
          <w:sz w:val="26"/>
          <w:szCs w:val="26"/>
        </w:rPr>
        <w:t> </w:t>
      </w:r>
    </w:p>
    <w:p w:rsidR="00260C2B" w:rsidRPr="00D67618" w:rsidRDefault="00260C2B" w:rsidP="00260C2B">
      <w:pPr>
        <w:pStyle w:val="Balk3"/>
        <w:shd w:val="clear" w:color="auto" w:fill="FFFFFF"/>
        <w:spacing w:before="0" w:line="240" w:lineRule="atLeast"/>
        <w:rPr>
          <w:rFonts w:ascii="Helvetica" w:hAnsi="Helvetica" w:cs="Helvetica"/>
          <w:b w:val="0"/>
          <w:bCs w:val="0"/>
          <w:color w:val="auto"/>
          <w:sz w:val="26"/>
          <w:szCs w:val="26"/>
        </w:rPr>
      </w:pPr>
      <w:r w:rsidRPr="00D67618">
        <w:rPr>
          <w:rFonts w:ascii="Helvetica" w:hAnsi="Helvetica" w:cs="Helvetica"/>
          <w:color w:val="auto"/>
          <w:sz w:val="26"/>
          <w:szCs w:val="26"/>
          <w:bdr w:val="none" w:sz="0" w:space="0" w:color="auto" w:frame="1"/>
        </w:rPr>
        <w:t>1) Özne Eksikliği, Yanlışları ve Özne-Yüklem Uyuşmazlığı</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Fonts w:ascii="Tahoma" w:hAnsi="Tahoma" w:cs="Tahoma"/>
          <w:sz w:val="26"/>
          <w:szCs w:val="26"/>
          <w:bdr w:val="none" w:sz="0" w:space="0" w:color="auto" w:frame="1"/>
        </w:rPr>
        <w:t>İlk cümlede bulunan özne, birinci yükleme uyarken diğer yüklemlere uymazsa özne eksikliğinin neden olduğu anlatım bozukluğu meydana gelir.</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b/>
          <w:bCs/>
          <w:sz w:val="26"/>
          <w:szCs w:val="26"/>
          <w:u w:val="single"/>
          <w:bdr w:val="none" w:sz="0" w:space="0" w:color="auto" w:frame="1"/>
        </w:rPr>
        <w:t>Örnek:</w:t>
      </w:r>
    </w:p>
    <w:p w:rsidR="00260C2B" w:rsidRPr="00D67618" w:rsidRDefault="00260C2B" w:rsidP="00260C2B">
      <w:pPr>
        <w:numPr>
          <w:ilvl w:val="0"/>
          <w:numId w:val="42"/>
        </w:numPr>
        <w:shd w:val="clear" w:color="auto" w:fill="FFFFFF"/>
        <w:spacing w:after="0" w:line="240" w:lineRule="auto"/>
        <w:ind w:left="300"/>
        <w:rPr>
          <w:rFonts w:ascii="Tahoma" w:hAnsi="Tahoma" w:cs="Tahoma"/>
          <w:sz w:val="26"/>
          <w:szCs w:val="26"/>
        </w:rPr>
      </w:pPr>
      <w:r w:rsidRPr="00D67618">
        <w:rPr>
          <w:rFonts w:ascii="Tahoma" w:hAnsi="Tahoma" w:cs="Tahoma"/>
          <w:b/>
          <w:bCs/>
          <w:sz w:val="26"/>
          <w:szCs w:val="26"/>
          <w:bdr w:val="none" w:sz="0" w:space="0" w:color="auto" w:frame="1"/>
        </w:rPr>
        <w:t>Biz</w:t>
      </w:r>
      <w:r w:rsidRPr="00D67618">
        <w:rPr>
          <w:rFonts w:ascii="Tahoma" w:hAnsi="Tahoma" w:cs="Tahoma"/>
          <w:sz w:val="26"/>
          <w:szCs w:val="26"/>
        </w:rPr>
        <w:t> ağaçları hiç </w:t>
      </w:r>
      <w:r w:rsidRPr="00D67618">
        <w:rPr>
          <w:rFonts w:ascii="Tahoma" w:hAnsi="Tahoma" w:cs="Tahoma"/>
          <w:b/>
          <w:bCs/>
          <w:sz w:val="26"/>
          <w:szCs w:val="26"/>
          <w:bdr w:val="none" w:sz="0" w:space="0" w:color="auto" w:frame="1"/>
        </w:rPr>
        <w:t>ilaçlamadık</w:t>
      </w:r>
      <w:r w:rsidRPr="00D67618">
        <w:rPr>
          <w:rFonts w:ascii="Tahoma" w:hAnsi="Tahoma" w:cs="Tahoma"/>
          <w:sz w:val="26"/>
          <w:szCs w:val="26"/>
        </w:rPr>
        <w:t>, yine de meyve </w:t>
      </w:r>
      <w:r w:rsidRPr="00D67618">
        <w:rPr>
          <w:rFonts w:ascii="Tahoma" w:hAnsi="Tahoma" w:cs="Tahoma"/>
          <w:b/>
          <w:bCs/>
          <w:sz w:val="26"/>
          <w:szCs w:val="26"/>
          <w:bdr w:val="none" w:sz="0" w:space="0" w:color="auto" w:frame="1"/>
        </w:rPr>
        <w:t>verdi</w:t>
      </w:r>
      <w:r w:rsidRPr="00D67618">
        <w:rPr>
          <w:rFonts w:ascii="Tahoma" w:hAnsi="Tahoma" w:cs="Tahoma"/>
          <w:sz w:val="26"/>
          <w:szCs w:val="26"/>
        </w:rPr>
        <w:t>.</w:t>
      </w:r>
      <w:r w:rsidRPr="00D67618">
        <w:rPr>
          <w:rFonts w:ascii="Tahoma" w:hAnsi="Tahoma" w:cs="Tahoma"/>
          <w:sz w:val="26"/>
          <w:szCs w:val="26"/>
        </w:rPr>
        <w:br/>
        <w:t>(özne)                    (yüklem)                            (yüklem)</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b/>
          <w:bCs/>
          <w:sz w:val="26"/>
          <w:szCs w:val="26"/>
          <w:u w:val="single"/>
          <w:bdr w:val="none" w:sz="0" w:space="0" w:color="auto" w:frame="1"/>
        </w:rPr>
        <w:t>Çözümleme:</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1. yükleme göre ilaçlamama işini kim yaptı = Biz (Özne)</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2. yükleme göre meyve veren ne? = Ağaçlar (Özne)</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 </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Fonts w:ascii="Tahoma" w:hAnsi="Tahoma" w:cs="Tahoma"/>
          <w:sz w:val="26"/>
          <w:szCs w:val="26"/>
        </w:rPr>
        <w:t>Yukarıdaki iki yüklem “biz” öznesini ortak olarak kullanmıştır. Yani ilaçlamayan da “biz” meyve veren de “biz” öznesine bağlanmıştır. Ancak çözümleye baktığımızda </w:t>
      </w:r>
      <w:r w:rsidRPr="00D67618">
        <w:rPr>
          <w:rFonts w:ascii="Tahoma" w:hAnsi="Tahoma" w:cs="Tahoma"/>
          <w:b/>
          <w:bCs/>
          <w:sz w:val="26"/>
          <w:szCs w:val="26"/>
          <w:bdr w:val="none" w:sz="0" w:space="0" w:color="auto" w:frame="1"/>
        </w:rPr>
        <w:t>iki yüklemin de ayrı ayrı özneleri bulunmaktadır</w:t>
      </w:r>
      <w:r w:rsidRPr="00D67618">
        <w:rPr>
          <w:rFonts w:ascii="Tahoma" w:hAnsi="Tahoma" w:cs="Tahoma"/>
          <w:sz w:val="26"/>
          <w:szCs w:val="26"/>
        </w:rPr>
        <w:t>. İkinci cümledeki yüklemin öznesi olan “ağaçlar” kelimesi cümlede bulunmadığından özne eksikliğinden kaynaklanan bir anlatım bozukluğu meydana gelmiştir.</w:t>
      </w:r>
    </w:p>
    <w:p w:rsidR="00260C2B" w:rsidRPr="00D67618" w:rsidRDefault="00260C2B" w:rsidP="00260C2B">
      <w:pPr>
        <w:pStyle w:val="NormalWeb"/>
        <w:shd w:val="clear" w:color="auto" w:fill="FFFFFF"/>
        <w:spacing w:before="0" w:beforeAutospacing="0" w:after="0" w:afterAutospacing="0"/>
        <w:jc w:val="both"/>
        <w:rPr>
          <w:rStyle w:val="Gl"/>
          <w:rFonts w:ascii="Tahoma" w:hAnsi="Tahoma" w:cs="Tahoma"/>
          <w:sz w:val="26"/>
          <w:szCs w:val="26"/>
          <w:u w:val="single"/>
          <w:bdr w:val="none" w:sz="0" w:space="0" w:color="auto" w:frame="1"/>
        </w:rPr>
      </w:pP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Style w:val="Gl"/>
          <w:rFonts w:ascii="Tahoma" w:hAnsi="Tahoma" w:cs="Tahoma"/>
          <w:sz w:val="26"/>
          <w:szCs w:val="26"/>
          <w:u w:val="single"/>
          <w:bdr w:val="none" w:sz="0" w:space="0" w:color="auto" w:frame="1"/>
        </w:rPr>
        <w:t>Çözümlü Örnek Cümleler</w:t>
      </w:r>
    </w:p>
    <w:p w:rsidR="00260C2B" w:rsidRPr="00D67618" w:rsidRDefault="00260C2B" w:rsidP="00260C2B">
      <w:pPr>
        <w:numPr>
          <w:ilvl w:val="0"/>
          <w:numId w:val="43"/>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Herkes bu olayda kendi çıkarını düşünüyor, başkasını düşünmüyordu.</w:t>
      </w:r>
      <w:r w:rsidRPr="00D67618">
        <w:rPr>
          <w:rFonts w:ascii="Tahoma" w:hAnsi="Tahoma" w:cs="Tahoma"/>
          <w:sz w:val="26"/>
          <w:szCs w:val="26"/>
        </w:rPr>
        <w:br/>
        <w:t>1.cümlenin öznesi = </w:t>
      </w:r>
      <w:r w:rsidRPr="00D67618">
        <w:rPr>
          <w:rFonts w:ascii="Tahoma" w:hAnsi="Tahoma" w:cs="Tahoma"/>
          <w:sz w:val="26"/>
          <w:szCs w:val="26"/>
          <w:bdr w:val="none" w:sz="0" w:space="0" w:color="auto" w:frame="1"/>
        </w:rPr>
        <w:t>Herkes</w:t>
      </w:r>
      <w:r w:rsidRPr="00D67618">
        <w:rPr>
          <w:rFonts w:ascii="Tahoma" w:hAnsi="Tahoma" w:cs="Tahoma"/>
          <w:sz w:val="26"/>
          <w:szCs w:val="26"/>
        </w:rPr>
        <w:br/>
        <w:t>2.cümlenin öznesi = </w:t>
      </w:r>
      <w:r w:rsidRPr="00D67618">
        <w:rPr>
          <w:rFonts w:ascii="Tahoma" w:hAnsi="Tahoma" w:cs="Tahoma"/>
          <w:sz w:val="26"/>
          <w:szCs w:val="26"/>
          <w:bdr w:val="none" w:sz="0" w:space="0" w:color="auto" w:frame="1"/>
        </w:rPr>
        <w:t>kimse (eksik)</w:t>
      </w:r>
    </w:p>
    <w:p w:rsidR="00260C2B" w:rsidRPr="00D67618" w:rsidRDefault="00260C2B" w:rsidP="00260C2B">
      <w:pPr>
        <w:numPr>
          <w:ilvl w:val="0"/>
          <w:numId w:val="44"/>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Bu kitapta hem yanlışlar var hem de okunacak gibi değil.</w:t>
      </w:r>
      <w:r w:rsidRPr="00D67618">
        <w:rPr>
          <w:rFonts w:ascii="Tahoma" w:hAnsi="Tahoma" w:cs="Tahoma"/>
          <w:sz w:val="26"/>
          <w:szCs w:val="26"/>
        </w:rPr>
        <w:br/>
        <w:t>1.cümlenin öznesi = </w:t>
      </w:r>
      <w:r w:rsidRPr="00D67618">
        <w:rPr>
          <w:rFonts w:ascii="Tahoma" w:hAnsi="Tahoma" w:cs="Tahoma"/>
          <w:sz w:val="26"/>
          <w:szCs w:val="26"/>
          <w:bdr w:val="none" w:sz="0" w:space="0" w:color="auto" w:frame="1"/>
        </w:rPr>
        <w:t>Yanlışlar</w:t>
      </w:r>
      <w:r w:rsidRPr="00D67618">
        <w:rPr>
          <w:rFonts w:ascii="Tahoma" w:hAnsi="Tahoma" w:cs="Tahoma"/>
          <w:sz w:val="26"/>
          <w:szCs w:val="26"/>
        </w:rPr>
        <w:br/>
        <w:t>2.cümlenin öznesi = </w:t>
      </w:r>
      <w:r w:rsidRPr="00D67618">
        <w:rPr>
          <w:rFonts w:ascii="Tahoma" w:hAnsi="Tahoma" w:cs="Tahoma"/>
          <w:sz w:val="26"/>
          <w:szCs w:val="26"/>
          <w:bdr w:val="none" w:sz="0" w:space="0" w:color="auto" w:frame="1"/>
        </w:rPr>
        <w:t>kitap (eksik)</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 </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bdr w:val="none" w:sz="0" w:space="0" w:color="auto" w:frame="1"/>
        </w:rPr>
        <w:t>Özne ve yüklem; kişi,  tekillik – çoğulluk bakımından birbiri ile uyumlu olmalıdır.</w:t>
      </w:r>
    </w:p>
    <w:p w:rsidR="00260C2B" w:rsidRPr="00D67618" w:rsidRDefault="00260C2B" w:rsidP="00260C2B">
      <w:pPr>
        <w:pStyle w:val="Balk4"/>
        <w:shd w:val="clear" w:color="auto" w:fill="FFFFFF"/>
        <w:spacing w:before="0" w:line="240" w:lineRule="atLeast"/>
        <w:jc w:val="both"/>
        <w:rPr>
          <w:rFonts w:ascii="Helvetica" w:hAnsi="Helvetica" w:cs="Helvetica"/>
          <w:b w:val="0"/>
          <w:bCs w:val="0"/>
          <w:color w:val="auto"/>
          <w:sz w:val="26"/>
          <w:szCs w:val="26"/>
        </w:rPr>
      </w:pPr>
      <w:r w:rsidRPr="00D67618">
        <w:rPr>
          <w:rFonts w:ascii="Helvetica" w:hAnsi="Helvetica" w:cs="Helvetica"/>
          <w:b w:val="0"/>
          <w:bCs w:val="0"/>
          <w:color w:val="auto"/>
          <w:sz w:val="26"/>
          <w:szCs w:val="26"/>
          <w:bdr w:val="none" w:sz="0" w:space="0" w:color="auto" w:frame="1"/>
        </w:rPr>
        <w:t>a) Cümlede 1. tekil şahıs “</w:t>
      </w:r>
      <w:r w:rsidRPr="00D67618">
        <w:rPr>
          <w:rFonts w:ascii="Helvetica" w:hAnsi="Helvetica" w:cs="Helvetica"/>
          <w:color w:val="auto"/>
          <w:sz w:val="26"/>
          <w:szCs w:val="26"/>
          <w:bdr w:val="none" w:sz="0" w:space="0" w:color="auto" w:frame="1"/>
        </w:rPr>
        <w:t>ben</w:t>
      </w:r>
      <w:r w:rsidRPr="00D67618">
        <w:rPr>
          <w:rFonts w:ascii="Helvetica" w:hAnsi="Helvetica" w:cs="Helvetica"/>
          <w:b w:val="0"/>
          <w:bCs w:val="0"/>
          <w:color w:val="auto"/>
          <w:sz w:val="26"/>
          <w:szCs w:val="26"/>
          <w:bdr w:val="none" w:sz="0" w:space="0" w:color="auto" w:frame="1"/>
        </w:rPr>
        <w:t>” ile beraber kullanılan başka bir özne varsa yüklem 1. çoğul ekiyle çekimlenmelidir.</w:t>
      </w:r>
    </w:p>
    <w:p w:rsidR="00260C2B" w:rsidRPr="00D67618" w:rsidRDefault="00260C2B" w:rsidP="00260C2B">
      <w:pPr>
        <w:numPr>
          <w:ilvl w:val="0"/>
          <w:numId w:val="45"/>
        </w:numPr>
        <w:shd w:val="clear" w:color="auto" w:fill="FFFFFF"/>
        <w:spacing w:after="0" w:line="240" w:lineRule="auto"/>
        <w:ind w:left="300"/>
        <w:rPr>
          <w:rFonts w:ascii="Tahoma" w:hAnsi="Tahoma" w:cs="Tahoma"/>
          <w:sz w:val="26"/>
          <w:szCs w:val="26"/>
        </w:rPr>
      </w:pPr>
      <w:r w:rsidRPr="00D67618">
        <w:rPr>
          <w:rFonts w:ascii="Tahoma" w:hAnsi="Tahoma" w:cs="Tahoma"/>
          <w:b/>
          <w:bCs/>
          <w:sz w:val="26"/>
          <w:szCs w:val="26"/>
          <w:bdr w:val="none" w:sz="0" w:space="0" w:color="auto" w:frame="1"/>
        </w:rPr>
        <w:t>Hasan</w:t>
      </w:r>
      <w:r w:rsidRPr="00D67618">
        <w:rPr>
          <w:rFonts w:ascii="Tahoma" w:hAnsi="Tahoma" w:cs="Tahoma"/>
          <w:sz w:val="26"/>
          <w:szCs w:val="26"/>
        </w:rPr>
        <w:t>, </w:t>
      </w:r>
      <w:r w:rsidRPr="00D67618">
        <w:rPr>
          <w:rFonts w:ascii="Tahoma" w:hAnsi="Tahoma" w:cs="Tahoma"/>
          <w:b/>
          <w:bCs/>
          <w:sz w:val="26"/>
          <w:szCs w:val="26"/>
          <w:bdr w:val="none" w:sz="0" w:space="0" w:color="auto" w:frame="1"/>
        </w:rPr>
        <w:t>Mehmet</w:t>
      </w:r>
      <w:r w:rsidRPr="00D67618">
        <w:rPr>
          <w:rFonts w:ascii="Tahoma" w:hAnsi="Tahoma" w:cs="Tahoma"/>
          <w:sz w:val="26"/>
          <w:szCs w:val="26"/>
        </w:rPr>
        <w:t> ve </w:t>
      </w:r>
      <w:r w:rsidRPr="00D67618">
        <w:rPr>
          <w:rFonts w:ascii="Tahoma" w:hAnsi="Tahoma" w:cs="Tahoma"/>
          <w:b/>
          <w:bCs/>
          <w:sz w:val="26"/>
          <w:szCs w:val="26"/>
          <w:bdr w:val="none" w:sz="0" w:space="0" w:color="auto" w:frame="1"/>
        </w:rPr>
        <w:t>ben</w:t>
      </w:r>
      <w:r w:rsidRPr="00D67618">
        <w:rPr>
          <w:rFonts w:ascii="Tahoma" w:hAnsi="Tahoma" w:cs="Tahoma"/>
          <w:sz w:val="26"/>
          <w:szCs w:val="26"/>
        </w:rPr>
        <w:t> bu oylamaya katılmayacağ</w:t>
      </w:r>
      <w:r w:rsidRPr="00D67618">
        <w:rPr>
          <w:rFonts w:ascii="Tahoma" w:hAnsi="Tahoma" w:cs="Tahoma"/>
          <w:b/>
          <w:bCs/>
          <w:sz w:val="26"/>
          <w:szCs w:val="26"/>
          <w:bdr w:val="none" w:sz="0" w:space="0" w:color="auto" w:frame="1"/>
        </w:rPr>
        <w:t>ız</w:t>
      </w:r>
      <w:r w:rsidRPr="00D67618">
        <w:rPr>
          <w:rFonts w:ascii="Tahoma" w:hAnsi="Tahoma" w:cs="Tahoma"/>
          <w:sz w:val="26"/>
          <w:szCs w:val="26"/>
        </w:rPr>
        <w:t>.</w:t>
      </w:r>
    </w:p>
    <w:p w:rsidR="00260C2B" w:rsidRPr="00D67618" w:rsidRDefault="00260C2B" w:rsidP="00260C2B">
      <w:pPr>
        <w:numPr>
          <w:ilvl w:val="0"/>
          <w:numId w:val="45"/>
        </w:numPr>
        <w:shd w:val="clear" w:color="auto" w:fill="FFFFFF"/>
        <w:spacing w:after="0" w:line="240" w:lineRule="auto"/>
        <w:ind w:left="300"/>
        <w:rPr>
          <w:rFonts w:ascii="Tahoma" w:hAnsi="Tahoma" w:cs="Tahoma"/>
          <w:sz w:val="26"/>
          <w:szCs w:val="26"/>
        </w:rPr>
      </w:pPr>
      <w:r w:rsidRPr="00D67618">
        <w:rPr>
          <w:rFonts w:ascii="Tahoma" w:hAnsi="Tahoma" w:cs="Tahoma"/>
          <w:b/>
          <w:bCs/>
          <w:sz w:val="26"/>
          <w:szCs w:val="26"/>
          <w:bdr w:val="none" w:sz="0" w:space="0" w:color="auto" w:frame="1"/>
        </w:rPr>
        <w:t>Ben</w:t>
      </w:r>
      <w:r w:rsidRPr="00D67618">
        <w:rPr>
          <w:rFonts w:ascii="Tahoma" w:hAnsi="Tahoma" w:cs="Tahoma"/>
          <w:sz w:val="26"/>
          <w:szCs w:val="26"/>
        </w:rPr>
        <w:t> ve </w:t>
      </w:r>
      <w:r w:rsidRPr="00D67618">
        <w:rPr>
          <w:rFonts w:ascii="Tahoma" w:hAnsi="Tahoma" w:cs="Tahoma"/>
          <w:b/>
          <w:bCs/>
          <w:sz w:val="26"/>
          <w:szCs w:val="26"/>
          <w:bdr w:val="none" w:sz="0" w:space="0" w:color="auto" w:frame="1"/>
        </w:rPr>
        <w:t>Büşra</w:t>
      </w:r>
      <w:r w:rsidRPr="00D67618">
        <w:rPr>
          <w:rFonts w:ascii="Tahoma" w:hAnsi="Tahoma" w:cs="Tahoma"/>
          <w:sz w:val="26"/>
          <w:szCs w:val="26"/>
        </w:rPr>
        <w:t> dinlenmek için piknik alanlarını tercih ediyor</w:t>
      </w:r>
      <w:r w:rsidRPr="00D67618">
        <w:rPr>
          <w:rFonts w:ascii="Tahoma" w:hAnsi="Tahoma" w:cs="Tahoma"/>
          <w:b/>
          <w:bCs/>
          <w:sz w:val="26"/>
          <w:szCs w:val="26"/>
          <w:bdr w:val="none" w:sz="0" w:space="0" w:color="auto" w:frame="1"/>
        </w:rPr>
        <w:t>uz</w:t>
      </w:r>
      <w:r w:rsidRPr="00D67618">
        <w:rPr>
          <w:rFonts w:ascii="Tahoma" w:hAnsi="Tahoma" w:cs="Tahoma"/>
          <w:sz w:val="26"/>
          <w:szCs w:val="26"/>
        </w:rPr>
        <w:t>.</w:t>
      </w:r>
    </w:p>
    <w:p w:rsidR="00260C2B" w:rsidRPr="00D67618" w:rsidRDefault="00260C2B" w:rsidP="00260C2B">
      <w:pPr>
        <w:numPr>
          <w:ilvl w:val="0"/>
          <w:numId w:val="45"/>
        </w:numPr>
        <w:shd w:val="clear" w:color="auto" w:fill="FFFFFF"/>
        <w:spacing w:after="0" w:line="240" w:lineRule="auto"/>
        <w:ind w:left="300"/>
        <w:rPr>
          <w:rFonts w:ascii="Tahoma" w:hAnsi="Tahoma" w:cs="Tahoma"/>
          <w:sz w:val="26"/>
          <w:szCs w:val="26"/>
        </w:rPr>
      </w:pPr>
      <w:r w:rsidRPr="00D67618">
        <w:rPr>
          <w:rFonts w:ascii="Tahoma" w:hAnsi="Tahoma" w:cs="Tahoma"/>
          <w:b/>
          <w:bCs/>
          <w:sz w:val="26"/>
          <w:szCs w:val="26"/>
          <w:bdr w:val="none" w:sz="0" w:space="0" w:color="auto" w:frame="1"/>
        </w:rPr>
        <w:t>O</w:t>
      </w:r>
      <w:r w:rsidRPr="00D67618">
        <w:rPr>
          <w:rFonts w:ascii="Tahoma" w:hAnsi="Tahoma" w:cs="Tahoma"/>
          <w:sz w:val="26"/>
          <w:szCs w:val="26"/>
        </w:rPr>
        <w:t> ve </w:t>
      </w:r>
      <w:r w:rsidRPr="00D67618">
        <w:rPr>
          <w:rFonts w:ascii="Tahoma" w:hAnsi="Tahoma" w:cs="Tahoma"/>
          <w:b/>
          <w:bCs/>
          <w:sz w:val="26"/>
          <w:szCs w:val="26"/>
          <w:bdr w:val="none" w:sz="0" w:space="0" w:color="auto" w:frame="1"/>
        </w:rPr>
        <w:t>ben</w:t>
      </w:r>
      <w:r w:rsidRPr="00D67618">
        <w:rPr>
          <w:rFonts w:ascii="Tahoma" w:hAnsi="Tahoma" w:cs="Tahoma"/>
          <w:sz w:val="26"/>
          <w:szCs w:val="26"/>
        </w:rPr>
        <w:t> türkü dinlemeyi çok seviyor</w:t>
      </w:r>
      <w:r w:rsidRPr="00D67618">
        <w:rPr>
          <w:rFonts w:ascii="Tahoma" w:hAnsi="Tahoma" w:cs="Tahoma"/>
          <w:b/>
          <w:bCs/>
          <w:sz w:val="26"/>
          <w:szCs w:val="26"/>
          <w:bdr w:val="none" w:sz="0" w:space="0" w:color="auto" w:frame="1"/>
        </w:rPr>
        <w:t>uz</w:t>
      </w:r>
      <w:r w:rsidRPr="00D67618">
        <w:rPr>
          <w:rFonts w:ascii="Tahoma" w:hAnsi="Tahoma" w:cs="Tahoma"/>
          <w:sz w:val="26"/>
          <w:szCs w:val="26"/>
        </w:rPr>
        <w:t>.</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 </w:t>
      </w:r>
    </w:p>
    <w:p w:rsidR="00260C2B" w:rsidRPr="00D67618" w:rsidRDefault="00260C2B" w:rsidP="00260C2B">
      <w:pPr>
        <w:pStyle w:val="Balk4"/>
        <w:shd w:val="clear" w:color="auto" w:fill="FFFFFF"/>
        <w:spacing w:before="0" w:line="240" w:lineRule="atLeast"/>
        <w:jc w:val="both"/>
        <w:rPr>
          <w:rFonts w:ascii="Helvetica" w:hAnsi="Helvetica" w:cs="Helvetica"/>
          <w:b w:val="0"/>
          <w:bCs w:val="0"/>
          <w:color w:val="auto"/>
          <w:sz w:val="26"/>
          <w:szCs w:val="26"/>
        </w:rPr>
      </w:pPr>
      <w:r w:rsidRPr="00D67618">
        <w:rPr>
          <w:rFonts w:ascii="Helvetica" w:hAnsi="Helvetica" w:cs="Helvetica"/>
          <w:b w:val="0"/>
          <w:bCs w:val="0"/>
          <w:color w:val="auto"/>
          <w:sz w:val="26"/>
          <w:szCs w:val="26"/>
          <w:bdr w:val="none" w:sz="0" w:space="0" w:color="auto" w:frame="1"/>
        </w:rPr>
        <w:t>b) Cümlede 2. tekil şahıs “</w:t>
      </w:r>
      <w:r w:rsidRPr="00D67618">
        <w:rPr>
          <w:rFonts w:ascii="Helvetica" w:hAnsi="Helvetica" w:cs="Helvetica"/>
          <w:color w:val="auto"/>
          <w:sz w:val="26"/>
          <w:szCs w:val="26"/>
          <w:bdr w:val="none" w:sz="0" w:space="0" w:color="auto" w:frame="1"/>
        </w:rPr>
        <w:t>sen</w:t>
      </w:r>
      <w:r w:rsidRPr="00D67618">
        <w:rPr>
          <w:rFonts w:ascii="Helvetica" w:hAnsi="Helvetica" w:cs="Helvetica"/>
          <w:b w:val="0"/>
          <w:bCs w:val="0"/>
          <w:color w:val="auto"/>
          <w:sz w:val="26"/>
          <w:szCs w:val="26"/>
          <w:bdr w:val="none" w:sz="0" w:space="0" w:color="auto" w:frame="1"/>
        </w:rPr>
        <w:t>” ile beraber kullanılan başka bir özne varsa yüklem 2. çoğul ekiyle çekimlenmelidir.</w:t>
      </w:r>
    </w:p>
    <w:p w:rsidR="00260C2B" w:rsidRPr="00D67618" w:rsidRDefault="00260C2B" w:rsidP="00260C2B">
      <w:pPr>
        <w:numPr>
          <w:ilvl w:val="0"/>
          <w:numId w:val="46"/>
        </w:numPr>
        <w:shd w:val="clear" w:color="auto" w:fill="FFFFFF"/>
        <w:spacing w:after="0" w:line="240" w:lineRule="auto"/>
        <w:ind w:left="300"/>
        <w:rPr>
          <w:rFonts w:ascii="Tahoma" w:hAnsi="Tahoma" w:cs="Tahoma"/>
          <w:sz w:val="26"/>
          <w:szCs w:val="26"/>
        </w:rPr>
      </w:pPr>
      <w:r w:rsidRPr="00D67618">
        <w:rPr>
          <w:rFonts w:ascii="Tahoma" w:hAnsi="Tahoma" w:cs="Tahoma"/>
          <w:b/>
          <w:bCs/>
          <w:sz w:val="26"/>
          <w:szCs w:val="26"/>
          <w:bdr w:val="none" w:sz="0" w:space="0" w:color="auto" w:frame="1"/>
        </w:rPr>
        <w:t>Sen</w:t>
      </w:r>
      <w:r w:rsidRPr="00D67618">
        <w:rPr>
          <w:rFonts w:ascii="Tahoma" w:hAnsi="Tahoma" w:cs="Tahoma"/>
          <w:sz w:val="26"/>
          <w:szCs w:val="26"/>
        </w:rPr>
        <w:t> ve </w:t>
      </w:r>
      <w:r w:rsidRPr="00D67618">
        <w:rPr>
          <w:rFonts w:ascii="Tahoma" w:hAnsi="Tahoma" w:cs="Tahoma"/>
          <w:b/>
          <w:bCs/>
          <w:sz w:val="26"/>
          <w:szCs w:val="26"/>
          <w:bdr w:val="none" w:sz="0" w:space="0" w:color="auto" w:frame="1"/>
        </w:rPr>
        <w:t>arkadaşların</w:t>
      </w:r>
      <w:r w:rsidRPr="00D67618">
        <w:rPr>
          <w:rFonts w:ascii="Tahoma" w:hAnsi="Tahoma" w:cs="Tahoma"/>
          <w:sz w:val="26"/>
          <w:szCs w:val="26"/>
        </w:rPr>
        <w:t> ortalığı birbirine katmışsınız.</w:t>
      </w:r>
    </w:p>
    <w:p w:rsidR="00260C2B" w:rsidRPr="00D67618" w:rsidRDefault="00260C2B" w:rsidP="00260C2B">
      <w:pPr>
        <w:numPr>
          <w:ilvl w:val="0"/>
          <w:numId w:val="46"/>
        </w:numPr>
        <w:shd w:val="clear" w:color="auto" w:fill="FFFFFF"/>
        <w:spacing w:after="0" w:line="240" w:lineRule="auto"/>
        <w:ind w:left="300"/>
        <w:rPr>
          <w:rFonts w:ascii="Tahoma" w:hAnsi="Tahoma" w:cs="Tahoma"/>
          <w:sz w:val="26"/>
          <w:szCs w:val="26"/>
        </w:rPr>
      </w:pPr>
      <w:r w:rsidRPr="00D67618">
        <w:rPr>
          <w:rFonts w:ascii="Tahoma" w:hAnsi="Tahoma" w:cs="Tahoma"/>
          <w:b/>
          <w:bCs/>
          <w:sz w:val="26"/>
          <w:szCs w:val="26"/>
          <w:bdr w:val="none" w:sz="0" w:space="0" w:color="auto" w:frame="1"/>
        </w:rPr>
        <w:t>Fatih</w:t>
      </w:r>
      <w:r w:rsidRPr="00D67618">
        <w:rPr>
          <w:rFonts w:ascii="Tahoma" w:hAnsi="Tahoma" w:cs="Tahoma"/>
          <w:sz w:val="26"/>
          <w:szCs w:val="26"/>
        </w:rPr>
        <w:t> ve </w:t>
      </w:r>
      <w:r w:rsidRPr="00D67618">
        <w:rPr>
          <w:rFonts w:ascii="Tahoma" w:hAnsi="Tahoma" w:cs="Tahoma"/>
          <w:b/>
          <w:bCs/>
          <w:sz w:val="26"/>
          <w:szCs w:val="26"/>
          <w:bdr w:val="none" w:sz="0" w:space="0" w:color="auto" w:frame="1"/>
        </w:rPr>
        <w:t>sen</w:t>
      </w:r>
      <w:r w:rsidRPr="00D67618">
        <w:rPr>
          <w:rFonts w:ascii="Tahoma" w:hAnsi="Tahoma" w:cs="Tahoma"/>
          <w:sz w:val="26"/>
          <w:szCs w:val="26"/>
        </w:rPr>
        <w:t> ne güzel yakışır</w:t>
      </w:r>
      <w:r w:rsidRPr="00D67618">
        <w:rPr>
          <w:rStyle w:val="Gl"/>
          <w:rFonts w:ascii="Tahoma" w:hAnsi="Tahoma" w:cs="Tahoma"/>
          <w:sz w:val="26"/>
          <w:szCs w:val="26"/>
          <w:bdr w:val="none" w:sz="0" w:space="0" w:color="auto" w:frame="1"/>
        </w:rPr>
        <w:t>sınız</w:t>
      </w:r>
      <w:r w:rsidRPr="00D67618">
        <w:rPr>
          <w:rFonts w:ascii="Tahoma" w:hAnsi="Tahoma" w:cs="Tahoma"/>
          <w:sz w:val="26"/>
          <w:szCs w:val="26"/>
        </w:rPr>
        <w:t> İstanbul’a.</w:t>
      </w:r>
    </w:p>
    <w:p w:rsidR="00260C2B" w:rsidRPr="00D67618" w:rsidRDefault="00260C2B" w:rsidP="00260C2B">
      <w:pPr>
        <w:numPr>
          <w:ilvl w:val="0"/>
          <w:numId w:val="46"/>
        </w:numPr>
        <w:shd w:val="clear" w:color="auto" w:fill="FFFFFF"/>
        <w:spacing w:after="0" w:line="240" w:lineRule="auto"/>
        <w:ind w:left="300"/>
        <w:rPr>
          <w:rFonts w:ascii="Tahoma" w:hAnsi="Tahoma" w:cs="Tahoma"/>
          <w:sz w:val="26"/>
          <w:szCs w:val="26"/>
        </w:rPr>
      </w:pPr>
      <w:r w:rsidRPr="00D67618">
        <w:rPr>
          <w:rFonts w:ascii="Tahoma" w:hAnsi="Tahoma" w:cs="Tahoma"/>
          <w:b/>
          <w:bCs/>
          <w:sz w:val="26"/>
          <w:szCs w:val="26"/>
          <w:bdr w:val="none" w:sz="0" w:space="0" w:color="auto" w:frame="1"/>
        </w:rPr>
        <w:t>Sen</w:t>
      </w:r>
      <w:r w:rsidRPr="00D67618">
        <w:rPr>
          <w:rFonts w:ascii="Tahoma" w:hAnsi="Tahoma" w:cs="Tahoma"/>
          <w:sz w:val="26"/>
          <w:szCs w:val="26"/>
        </w:rPr>
        <w:t> ve </w:t>
      </w:r>
      <w:r w:rsidRPr="00D67618">
        <w:rPr>
          <w:rFonts w:ascii="Tahoma" w:hAnsi="Tahoma" w:cs="Tahoma"/>
          <w:b/>
          <w:bCs/>
          <w:sz w:val="26"/>
          <w:szCs w:val="26"/>
          <w:bdr w:val="none" w:sz="0" w:space="0" w:color="auto" w:frame="1"/>
        </w:rPr>
        <w:t>o</w:t>
      </w:r>
      <w:r w:rsidRPr="00D67618">
        <w:rPr>
          <w:rFonts w:ascii="Tahoma" w:hAnsi="Tahoma" w:cs="Tahoma"/>
          <w:sz w:val="26"/>
          <w:szCs w:val="26"/>
        </w:rPr>
        <w:t> bize gelip ders çalışabilir</w:t>
      </w:r>
      <w:r w:rsidRPr="00D67618">
        <w:rPr>
          <w:rFonts w:ascii="Tahoma" w:hAnsi="Tahoma" w:cs="Tahoma"/>
          <w:b/>
          <w:bCs/>
          <w:sz w:val="26"/>
          <w:szCs w:val="26"/>
          <w:bdr w:val="none" w:sz="0" w:space="0" w:color="auto" w:frame="1"/>
        </w:rPr>
        <w:t>siniz</w:t>
      </w:r>
      <w:r w:rsidRPr="00D67618">
        <w:rPr>
          <w:rFonts w:ascii="Tahoma" w:hAnsi="Tahoma" w:cs="Tahoma"/>
          <w:sz w:val="26"/>
          <w:szCs w:val="26"/>
        </w:rPr>
        <w:t>.</w:t>
      </w:r>
    </w:p>
    <w:p w:rsidR="00260C2B" w:rsidRPr="00D67618" w:rsidRDefault="00260C2B" w:rsidP="00260C2B">
      <w:pPr>
        <w:pStyle w:val="Balk4"/>
        <w:shd w:val="clear" w:color="auto" w:fill="FFFFFF"/>
        <w:spacing w:before="0" w:line="240" w:lineRule="atLeast"/>
        <w:jc w:val="both"/>
        <w:rPr>
          <w:rFonts w:ascii="Helvetica" w:hAnsi="Helvetica" w:cs="Helvetica"/>
          <w:b w:val="0"/>
          <w:bCs w:val="0"/>
          <w:color w:val="auto"/>
          <w:sz w:val="26"/>
          <w:szCs w:val="26"/>
        </w:rPr>
      </w:pPr>
      <w:r w:rsidRPr="00D67618">
        <w:rPr>
          <w:rFonts w:ascii="Helvetica" w:hAnsi="Helvetica" w:cs="Helvetica"/>
          <w:b w:val="0"/>
          <w:bCs w:val="0"/>
          <w:color w:val="auto"/>
          <w:sz w:val="26"/>
          <w:szCs w:val="26"/>
          <w:bdr w:val="none" w:sz="0" w:space="0" w:color="auto" w:frame="1"/>
        </w:rPr>
        <w:lastRenderedPageBreak/>
        <w:t>c) Cümlede 3. tekil şahıs “</w:t>
      </w:r>
      <w:r w:rsidRPr="00D67618">
        <w:rPr>
          <w:rFonts w:ascii="Helvetica" w:hAnsi="Helvetica" w:cs="Helvetica"/>
          <w:color w:val="auto"/>
          <w:sz w:val="26"/>
          <w:szCs w:val="26"/>
          <w:bdr w:val="none" w:sz="0" w:space="0" w:color="auto" w:frame="1"/>
        </w:rPr>
        <w:t>o, onlar</w:t>
      </w:r>
      <w:r w:rsidRPr="00D67618">
        <w:rPr>
          <w:rFonts w:ascii="Helvetica" w:hAnsi="Helvetica" w:cs="Helvetica"/>
          <w:b w:val="0"/>
          <w:bCs w:val="0"/>
          <w:color w:val="auto"/>
          <w:sz w:val="26"/>
          <w:szCs w:val="26"/>
          <w:bdr w:val="none" w:sz="0" w:space="0" w:color="auto" w:frame="1"/>
        </w:rPr>
        <w:t>” ile beraber kullanılan başka bir özne varsa yüklem 3. çoğul ekiyle çekimlenmelidir.</w:t>
      </w:r>
    </w:p>
    <w:p w:rsidR="00260C2B" w:rsidRPr="00D67618" w:rsidRDefault="00260C2B" w:rsidP="00260C2B">
      <w:pPr>
        <w:numPr>
          <w:ilvl w:val="0"/>
          <w:numId w:val="47"/>
        </w:numPr>
        <w:shd w:val="clear" w:color="auto" w:fill="FFFFFF"/>
        <w:spacing w:after="0" w:line="240" w:lineRule="auto"/>
        <w:ind w:left="300"/>
        <w:rPr>
          <w:rFonts w:ascii="Tahoma" w:hAnsi="Tahoma" w:cs="Tahoma"/>
          <w:sz w:val="26"/>
          <w:szCs w:val="26"/>
        </w:rPr>
      </w:pPr>
      <w:r w:rsidRPr="00D67618">
        <w:rPr>
          <w:rFonts w:ascii="Tahoma" w:hAnsi="Tahoma" w:cs="Tahoma"/>
          <w:b/>
          <w:bCs/>
          <w:sz w:val="26"/>
          <w:szCs w:val="26"/>
          <w:bdr w:val="none" w:sz="0" w:space="0" w:color="auto" w:frame="1"/>
        </w:rPr>
        <w:t>Harun</w:t>
      </w:r>
      <w:r w:rsidRPr="00D67618">
        <w:rPr>
          <w:rFonts w:ascii="Tahoma" w:hAnsi="Tahoma" w:cs="Tahoma"/>
          <w:sz w:val="26"/>
          <w:szCs w:val="26"/>
        </w:rPr>
        <w:t> ile </w:t>
      </w:r>
      <w:r w:rsidRPr="00D67618">
        <w:rPr>
          <w:rFonts w:ascii="Tahoma" w:hAnsi="Tahoma" w:cs="Tahoma"/>
          <w:b/>
          <w:bCs/>
          <w:sz w:val="26"/>
          <w:szCs w:val="26"/>
          <w:bdr w:val="none" w:sz="0" w:space="0" w:color="auto" w:frame="1"/>
        </w:rPr>
        <w:t>o</w:t>
      </w:r>
      <w:r w:rsidRPr="00D67618">
        <w:rPr>
          <w:rFonts w:ascii="Tahoma" w:hAnsi="Tahoma" w:cs="Tahoma"/>
          <w:sz w:val="26"/>
          <w:szCs w:val="26"/>
        </w:rPr>
        <w:t> yemeğe gelecek</w:t>
      </w:r>
      <w:r w:rsidRPr="00D67618">
        <w:rPr>
          <w:rFonts w:ascii="Tahoma" w:hAnsi="Tahoma" w:cs="Tahoma"/>
          <w:b/>
          <w:bCs/>
          <w:sz w:val="26"/>
          <w:szCs w:val="26"/>
          <w:bdr w:val="none" w:sz="0" w:space="0" w:color="auto" w:frame="1"/>
        </w:rPr>
        <w:t>ler</w:t>
      </w:r>
      <w:r w:rsidRPr="00D67618">
        <w:rPr>
          <w:rFonts w:ascii="Tahoma" w:hAnsi="Tahoma" w:cs="Tahoma"/>
          <w:sz w:val="26"/>
          <w:szCs w:val="26"/>
        </w:rPr>
        <w:t>.</w:t>
      </w:r>
    </w:p>
    <w:p w:rsidR="00260C2B" w:rsidRPr="00D67618" w:rsidRDefault="00260C2B" w:rsidP="00260C2B">
      <w:pPr>
        <w:numPr>
          <w:ilvl w:val="0"/>
          <w:numId w:val="47"/>
        </w:numPr>
        <w:shd w:val="clear" w:color="auto" w:fill="FFFFFF"/>
        <w:spacing w:after="0" w:line="240" w:lineRule="auto"/>
        <w:ind w:left="300"/>
        <w:rPr>
          <w:rFonts w:ascii="Tahoma" w:hAnsi="Tahoma" w:cs="Tahoma"/>
          <w:sz w:val="26"/>
          <w:szCs w:val="26"/>
        </w:rPr>
      </w:pPr>
      <w:r w:rsidRPr="00D67618">
        <w:rPr>
          <w:rFonts w:ascii="Tahoma" w:hAnsi="Tahoma" w:cs="Tahoma"/>
          <w:b/>
          <w:bCs/>
          <w:sz w:val="26"/>
          <w:szCs w:val="26"/>
          <w:bdr w:val="none" w:sz="0" w:space="0" w:color="auto" w:frame="1"/>
        </w:rPr>
        <w:t>Onlar</w:t>
      </w:r>
      <w:r w:rsidRPr="00D67618">
        <w:rPr>
          <w:rFonts w:ascii="Tahoma" w:hAnsi="Tahoma" w:cs="Tahoma"/>
          <w:sz w:val="26"/>
          <w:szCs w:val="26"/>
        </w:rPr>
        <w:t> ve </w:t>
      </w:r>
      <w:r w:rsidRPr="00D67618">
        <w:rPr>
          <w:rFonts w:ascii="Tahoma" w:hAnsi="Tahoma" w:cs="Tahoma"/>
          <w:b/>
          <w:bCs/>
          <w:sz w:val="26"/>
          <w:szCs w:val="26"/>
          <w:bdr w:val="none" w:sz="0" w:space="0" w:color="auto" w:frame="1"/>
        </w:rPr>
        <w:t>akrabalarım</w:t>
      </w:r>
      <w:r w:rsidRPr="00D67618">
        <w:rPr>
          <w:rFonts w:ascii="Tahoma" w:hAnsi="Tahoma" w:cs="Tahoma"/>
          <w:sz w:val="26"/>
          <w:szCs w:val="26"/>
        </w:rPr>
        <w:t> düğünüme davetli</w:t>
      </w:r>
      <w:r w:rsidRPr="00D67618">
        <w:rPr>
          <w:rFonts w:ascii="Tahoma" w:hAnsi="Tahoma" w:cs="Tahoma"/>
          <w:b/>
          <w:bCs/>
          <w:sz w:val="26"/>
          <w:szCs w:val="26"/>
          <w:bdr w:val="none" w:sz="0" w:space="0" w:color="auto" w:frame="1"/>
        </w:rPr>
        <w:t>ler</w:t>
      </w:r>
      <w:r w:rsidRPr="00D67618">
        <w:rPr>
          <w:rFonts w:ascii="Tahoma" w:hAnsi="Tahoma" w:cs="Tahoma"/>
          <w:sz w:val="26"/>
          <w:szCs w:val="26"/>
        </w:rPr>
        <w:t>.</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 </w:t>
      </w:r>
    </w:p>
    <w:p w:rsidR="00260C2B" w:rsidRPr="00D67618" w:rsidRDefault="00260C2B" w:rsidP="00260C2B">
      <w:pPr>
        <w:pStyle w:val="Balk4"/>
        <w:shd w:val="clear" w:color="auto" w:fill="FFFFFF"/>
        <w:spacing w:before="0" w:line="240" w:lineRule="atLeast"/>
        <w:jc w:val="both"/>
        <w:rPr>
          <w:rFonts w:ascii="Helvetica" w:hAnsi="Helvetica" w:cs="Helvetica"/>
          <w:b w:val="0"/>
          <w:bCs w:val="0"/>
          <w:color w:val="auto"/>
          <w:sz w:val="26"/>
          <w:szCs w:val="26"/>
        </w:rPr>
      </w:pPr>
      <w:r w:rsidRPr="00D67618">
        <w:rPr>
          <w:rFonts w:ascii="Helvetica" w:hAnsi="Helvetica" w:cs="Helvetica"/>
          <w:b w:val="0"/>
          <w:bCs w:val="0"/>
          <w:color w:val="auto"/>
          <w:sz w:val="26"/>
          <w:szCs w:val="26"/>
          <w:bdr w:val="none" w:sz="0" w:space="0" w:color="auto" w:frame="1"/>
        </w:rPr>
        <w:t>d) İnsan dışındaki varlıkların “çoğul özne” olduğu cümlelerde yüklem tekil olmalıdır.</w:t>
      </w:r>
    </w:p>
    <w:p w:rsidR="00260C2B" w:rsidRPr="00D67618" w:rsidRDefault="00260C2B" w:rsidP="00260C2B">
      <w:pPr>
        <w:numPr>
          <w:ilvl w:val="0"/>
          <w:numId w:val="48"/>
        </w:numPr>
        <w:shd w:val="clear" w:color="auto" w:fill="FFFFFF"/>
        <w:spacing w:after="0" w:line="240" w:lineRule="auto"/>
        <w:ind w:left="300"/>
        <w:rPr>
          <w:rFonts w:ascii="Tahoma" w:hAnsi="Tahoma" w:cs="Tahoma"/>
          <w:sz w:val="26"/>
          <w:szCs w:val="26"/>
        </w:rPr>
      </w:pPr>
      <w:r w:rsidRPr="00D67618">
        <w:rPr>
          <w:rFonts w:ascii="Tahoma" w:hAnsi="Tahoma" w:cs="Tahoma"/>
          <w:b/>
          <w:bCs/>
          <w:sz w:val="26"/>
          <w:szCs w:val="26"/>
          <w:bdr w:val="none" w:sz="0" w:space="0" w:color="auto" w:frame="1"/>
        </w:rPr>
        <w:t>Köpekler</w:t>
      </w:r>
      <w:r w:rsidRPr="00D67618">
        <w:rPr>
          <w:rFonts w:ascii="Tahoma" w:hAnsi="Tahoma" w:cs="Tahoma"/>
          <w:sz w:val="26"/>
          <w:szCs w:val="26"/>
        </w:rPr>
        <w:t> bu sokakta sabaha kadar havladı</w:t>
      </w:r>
      <w:r w:rsidRPr="00D67618">
        <w:rPr>
          <w:rFonts w:ascii="Tahoma" w:hAnsi="Tahoma" w:cs="Tahoma"/>
          <w:strike/>
          <w:sz w:val="26"/>
          <w:szCs w:val="26"/>
          <w:bdr w:val="none" w:sz="0" w:space="0" w:color="auto" w:frame="1"/>
        </w:rPr>
        <w:t>lar</w:t>
      </w:r>
      <w:r w:rsidRPr="00D67618">
        <w:rPr>
          <w:rFonts w:ascii="Tahoma" w:hAnsi="Tahoma" w:cs="Tahoma"/>
          <w:sz w:val="26"/>
          <w:szCs w:val="26"/>
        </w:rPr>
        <w:t>.</w:t>
      </w:r>
    </w:p>
    <w:p w:rsidR="00260C2B" w:rsidRPr="00D67618" w:rsidRDefault="00260C2B" w:rsidP="00260C2B">
      <w:pPr>
        <w:numPr>
          <w:ilvl w:val="0"/>
          <w:numId w:val="48"/>
        </w:numPr>
        <w:shd w:val="clear" w:color="auto" w:fill="FFFFFF"/>
        <w:spacing w:after="0" w:line="240" w:lineRule="auto"/>
        <w:ind w:left="300"/>
        <w:rPr>
          <w:rFonts w:ascii="Tahoma" w:hAnsi="Tahoma" w:cs="Tahoma"/>
          <w:sz w:val="26"/>
          <w:szCs w:val="26"/>
        </w:rPr>
      </w:pPr>
      <w:r w:rsidRPr="00D67618">
        <w:rPr>
          <w:rFonts w:ascii="Tahoma" w:hAnsi="Tahoma" w:cs="Tahoma"/>
          <w:b/>
          <w:bCs/>
          <w:sz w:val="26"/>
          <w:szCs w:val="26"/>
          <w:bdr w:val="none" w:sz="0" w:space="0" w:color="auto" w:frame="1"/>
        </w:rPr>
        <w:t>Kitaplar</w:t>
      </w:r>
      <w:r w:rsidRPr="00D67618">
        <w:rPr>
          <w:rFonts w:ascii="Tahoma" w:hAnsi="Tahoma" w:cs="Tahoma"/>
          <w:sz w:val="26"/>
          <w:szCs w:val="26"/>
        </w:rPr>
        <w:t> yeni alınan dolaba kaldırıldı</w:t>
      </w:r>
      <w:r w:rsidRPr="00D67618">
        <w:rPr>
          <w:rFonts w:ascii="Tahoma" w:hAnsi="Tahoma" w:cs="Tahoma"/>
          <w:strike/>
          <w:sz w:val="26"/>
          <w:szCs w:val="26"/>
          <w:bdr w:val="none" w:sz="0" w:space="0" w:color="auto" w:frame="1"/>
        </w:rPr>
        <w:t>lar</w:t>
      </w:r>
      <w:r w:rsidRPr="00D67618">
        <w:rPr>
          <w:rFonts w:ascii="Tahoma" w:hAnsi="Tahoma" w:cs="Tahoma"/>
          <w:sz w:val="26"/>
          <w:szCs w:val="26"/>
        </w:rPr>
        <w:t>.</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 </w:t>
      </w:r>
    </w:p>
    <w:p w:rsidR="00260C2B" w:rsidRPr="00D67618" w:rsidRDefault="00260C2B" w:rsidP="00260C2B">
      <w:pPr>
        <w:pStyle w:val="Balk4"/>
        <w:shd w:val="clear" w:color="auto" w:fill="FFFFFF"/>
        <w:spacing w:before="0" w:line="240" w:lineRule="atLeast"/>
        <w:jc w:val="both"/>
        <w:rPr>
          <w:rFonts w:ascii="Helvetica" w:hAnsi="Helvetica" w:cs="Helvetica"/>
          <w:b w:val="0"/>
          <w:bCs w:val="0"/>
          <w:color w:val="auto"/>
          <w:sz w:val="26"/>
          <w:szCs w:val="26"/>
        </w:rPr>
      </w:pPr>
      <w:r w:rsidRPr="00D67618">
        <w:rPr>
          <w:rFonts w:ascii="Helvetica" w:hAnsi="Helvetica" w:cs="Helvetica"/>
          <w:b w:val="0"/>
          <w:bCs w:val="0"/>
          <w:color w:val="auto"/>
          <w:sz w:val="26"/>
          <w:szCs w:val="26"/>
          <w:bdr w:val="none" w:sz="0" w:space="0" w:color="auto" w:frame="1"/>
        </w:rPr>
        <w:t>e) Cümlenin öznesi “belgisiz zamir” ya da “belgisiz sıfat” ise yüklem tekil olmalıdır.</w:t>
      </w:r>
    </w:p>
    <w:p w:rsidR="00260C2B" w:rsidRPr="00D67618" w:rsidRDefault="00260C2B" w:rsidP="00260C2B">
      <w:pPr>
        <w:numPr>
          <w:ilvl w:val="0"/>
          <w:numId w:val="49"/>
        </w:numPr>
        <w:shd w:val="clear" w:color="auto" w:fill="FFFFFF"/>
        <w:spacing w:after="0" w:line="240" w:lineRule="auto"/>
        <w:ind w:left="300"/>
        <w:rPr>
          <w:rFonts w:ascii="Tahoma" w:hAnsi="Tahoma" w:cs="Tahoma"/>
          <w:sz w:val="26"/>
          <w:szCs w:val="26"/>
        </w:rPr>
      </w:pPr>
      <w:r w:rsidRPr="00D67618">
        <w:rPr>
          <w:rFonts w:ascii="Tahoma" w:hAnsi="Tahoma" w:cs="Tahoma"/>
          <w:b/>
          <w:bCs/>
          <w:sz w:val="26"/>
          <w:szCs w:val="26"/>
          <w:bdr w:val="none" w:sz="0" w:space="0" w:color="auto" w:frame="1"/>
        </w:rPr>
        <w:t>Birkaçı</w:t>
      </w:r>
      <w:r w:rsidRPr="00D67618">
        <w:rPr>
          <w:rFonts w:ascii="Tahoma" w:hAnsi="Tahoma" w:cs="Tahoma"/>
          <w:sz w:val="26"/>
          <w:szCs w:val="26"/>
        </w:rPr>
        <w:t> benimle burada kalmak istiyor</w:t>
      </w:r>
      <w:r w:rsidRPr="00D67618">
        <w:rPr>
          <w:rFonts w:ascii="Tahoma" w:hAnsi="Tahoma" w:cs="Tahoma"/>
          <w:strike/>
          <w:sz w:val="26"/>
          <w:szCs w:val="26"/>
          <w:bdr w:val="none" w:sz="0" w:space="0" w:color="auto" w:frame="1"/>
        </w:rPr>
        <w:t>lar</w:t>
      </w:r>
      <w:r w:rsidRPr="00D67618">
        <w:rPr>
          <w:rFonts w:ascii="Tahoma" w:hAnsi="Tahoma" w:cs="Tahoma"/>
          <w:sz w:val="26"/>
          <w:szCs w:val="26"/>
        </w:rPr>
        <w:t>.</w:t>
      </w:r>
    </w:p>
    <w:p w:rsidR="00260C2B" w:rsidRPr="00D67618" w:rsidRDefault="00260C2B" w:rsidP="00260C2B">
      <w:pPr>
        <w:numPr>
          <w:ilvl w:val="0"/>
          <w:numId w:val="49"/>
        </w:numPr>
        <w:shd w:val="clear" w:color="auto" w:fill="FFFFFF"/>
        <w:spacing w:after="0" w:line="240" w:lineRule="auto"/>
        <w:ind w:left="300"/>
        <w:rPr>
          <w:rFonts w:ascii="Tahoma" w:hAnsi="Tahoma" w:cs="Tahoma"/>
          <w:sz w:val="26"/>
          <w:szCs w:val="26"/>
        </w:rPr>
      </w:pPr>
      <w:r w:rsidRPr="00D67618">
        <w:rPr>
          <w:rFonts w:ascii="Tahoma" w:hAnsi="Tahoma" w:cs="Tahoma"/>
          <w:b/>
          <w:bCs/>
          <w:sz w:val="26"/>
          <w:szCs w:val="26"/>
          <w:bdr w:val="none" w:sz="0" w:space="0" w:color="auto" w:frame="1"/>
        </w:rPr>
        <w:t>Hiçbiri</w:t>
      </w:r>
      <w:r w:rsidRPr="00D67618">
        <w:rPr>
          <w:rFonts w:ascii="Tahoma" w:hAnsi="Tahoma" w:cs="Tahoma"/>
          <w:sz w:val="26"/>
          <w:szCs w:val="26"/>
        </w:rPr>
        <w:t> seni ziyarete gelmeyecek</w:t>
      </w:r>
      <w:r w:rsidRPr="00D67618">
        <w:rPr>
          <w:rFonts w:ascii="Tahoma" w:hAnsi="Tahoma" w:cs="Tahoma"/>
          <w:strike/>
          <w:sz w:val="26"/>
          <w:szCs w:val="26"/>
          <w:bdr w:val="none" w:sz="0" w:space="0" w:color="auto" w:frame="1"/>
        </w:rPr>
        <w:t>ler</w:t>
      </w:r>
      <w:r w:rsidRPr="00D67618">
        <w:rPr>
          <w:rFonts w:ascii="Tahoma" w:hAnsi="Tahoma" w:cs="Tahoma"/>
          <w:sz w:val="26"/>
          <w:szCs w:val="26"/>
        </w:rPr>
        <w:t>.</w:t>
      </w:r>
    </w:p>
    <w:p w:rsidR="00260C2B" w:rsidRPr="00D67618" w:rsidRDefault="00260C2B" w:rsidP="00260C2B">
      <w:pPr>
        <w:numPr>
          <w:ilvl w:val="0"/>
          <w:numId w:val="49"/>
        </w:numPr>
        <w:shd w:val="clear" w:color="auto" w:fill="FFFFFF"/>
        <w:spacing w:after="0" w:line="240" w:lineRule="auto"/>
        <w:ind w:left="300"/>
        <w:rPr>
          <w:rFonts w:ascii="Tahoma" w:hAnsi="Tahoma" w:cs="Tahoma"/>
          <w:sz w:val="26"/>
          <w:szCs w:val="26"/>
        </w:rPr>
      </w:pPr>
      <w:r w:rsidRPr="00D67618">
        <w:rPr>
          <w:rFonts w:ascii="Tahoma" w:hAnsi="Tahoma" w:cs="Tahoma"/>
          <w:b/>
          <w:bCs/>
          <w:sz w:val="26"/>
          <w:szCs w:val="26"/>
          <w:bdr w:val="none" w:sz="0" w:space="0" w:color="auto" w:frame="1"/>
        </w:rPr>
        <w:t>Birçok öğrenci</w:t>
      </w:r>
      <w:r w:rsidRPr="00D67618">
        <w:rPr>
          <w:rFonts w:ascii="Tahoma" w:hAnsi="Tahoma" w:cs="Tahoma"/>
          <w:sz w:val="26"/>
          <w:szCs w:val="26"/>
        </w:rPr>
        <w:t> senin gibi gitar çalmak istiyor</w:t>
      </w:r>
      <w:del w:id="8" w:author="Unknown">
        <w:r w:rsidRPr="00D67618">
          <w:rPr>
            <w:rFonts w:ascii="Tahoma" w:hAnsi="Tahoma" w:cs="Tahoma"/>
            <w:sz w:val="26"/>
            <w:szCs w:val="26"/>
            <w:bdr w:val="none" w:sz="0" w:space="0" w:color="auto" w:frame="1"/>
          </w:rPr>
          <w:delText>lar</w:delText>
        </w:r>
      </w:del>
      <w:r w:rsidRPr="00D67618">
        <w:rPr>
          <w:rFonts w:ascii="Tahoma" w:hAnsi="Tahoma" w:cs="Tahoma"/>
          <w:sz w:val="26"/>
          <w:szCs w:val="26"/>
        </w:rPr>
        <w:t>.</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 </w:t>
      </w:r>
    </w:p>
    <w:p w:rsidR="00260C2B" w:rsidRPr="00D67618" w:rsidRDefault="00260C2B" w:rsidP="00260C2B">
      <w:pPr>
        <w:pStyle w:val="Balk4"/>
        <w:shd w:val="clear" w:color="auto" w:fill="FFFFFF"/>
        <w:spacing w:before="0" w:line="240" w:lineRule="atLeast"/>
        <w:rPr>
          <w:rFonts w:ascii="Helvetica" w:hAnsi="Helvetica" w:cs="Helvetica"/>
          <w:b w:val="0"/>
          <w:bCs w:val="0"/>
          <w:color w:val="auto"/>
          <w:sz w:val="26"/>
          <w:szCs w:val="26"/>
        </w:rPr>
      </w:pPr>
      <w:r w:rsidRPr="00D67618">
        <w:rPr>
          <w:rFonts w:ascii="Helvetica" w:hAnsi="Helvetica" w:cs="Helvetica"/>
          <w:b w:val="0"/>
          <w:bCs w:val="0"/>
          <w:color w:val="auto"/>
          <w:sz w:val="26"/>
          <w:szCs w:val="26"/>
          <w:bdr w:val="none" w:sz="0" w:space="0" w:color="auto" w:frame="1"/>
        </w:rPr>
        <w:t>f) Cümlenin öznesi topluluk bildiren bir isimse yüklem tekil olur. Topluluk ismi çoğul eki almışsa yüklem de çoğul </w:t>
      </w:r>
      <w:r w:rsidRPr="00D67618">
        <w:rPr>
          <w:rFonts w:ascii="Helvetica" w:hAnsi="Helvetica" w:cs="Helvetica"/>
          <w:b w:val="0"/>
          <w:bCs w:val="0"/>
          <w:color w:val="auto"/>
          <w:sz w:val="26"/>
          <w:szCs w:val="26"/>
          <w:u w:val="single"/>
          <w:bdr w:val="none" w:sz="0" w:space="0" w:color="auto" w:frame="1"/>
        </w:rPr>
        <w:t>olabilir</w:t>
      </w:r>
      <w:r w:rsidRPr="00D67618">
        <w:rPr>
          <w:rFonts w:ascii="Helvetica" w:hAnsi="Helvetica" w:cs="Helvetica"/>
          <w:b w:val="0"/>
          <w:bCs w:val="0"/>
          <w:color w:val="auto"/>
          <w:sz w:val="26"/>
          <w:szCs w:val="26"/>
          <w:bdr w:val="none" w:sz="0" w:space="0" w:color="auto" w:frame="1"/>
        </w:rPr>
        <w:t>.</w:t>
      </w:r>
    </w:p>
    <w:p w:rsidR="00260C2B" w:rsidRPr="00D67618" w:rsidRDefault="00260C2B" w:rsidP="00260C2B">
      <w:pPr>
        <w:numPr>
          <w:ilvl w:val="0"/>
          <w:numId w:val="50"/>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Sizin </w:t>
      </w:r>
      <w:r w:rsidRPr="00D67618">
        <w:rPr>
          <w:rFonts w:ascii="Tahoma" w:hAnsi="Tahoma" w:cs="Tahoma"/>
          <w:b/>
          <w:bCs/>
          <w:sz w:val="26"/>
          <w:szCs w:val="26"/>
          <w:bdr w:val="none" w:sz="0" w:space="0" w:color="auto" w:frame="1"/>
        </w:rPr>
        <w:t>takım</w:t>
      </w:r>
      <w:r w:rsidRPr="00D67618">
        <w:rPr>
          <w:rFonts w:ascii="Tahoma" w:hAnsi="Tahoma" w:cs="Tahoma"/>
          <w:sz w:val="26"/>
          <w:szCs w:val="26"/>
        </w:rPr>
        <w:t> bizim takımdan çekiniyor</w:t>
      </w:r>
      <w:r w:rsidRPr="00D67618">
        <w:rPr>
          <w:rFonts w:ascii="Tahoma" w:hAnsi="Tahoma" w:cs="Tahoma"/>
          <w:strike/>
          <w:sz w:val="26"/>
          <w:szCs w:val="26"/>
          <w:bdr w:val="none" w:sz="0" w:space="0" w:color="auto" w:frame="1"/>
        </w:rPr>
        <w:t>lar</w:t>
      </w:r>
      <w:r w:rsidRPr="00D67618">
        <w:rPr>
          <w:rFonts w:ascii="Tahoma" w:hAnsi="Tahoma" w:cs="Tahoma"/>
          <w:sz w:val="26"/>
          <w:szCs w:val="26"/>
        </w:rPr>
        <w:t>.</w:t>
      </w:r>
    </w:p>
    <w:p w:rsidR="00260C2B" w:rsidRPr="00D67618" w:rsidRDefault="00260C2B" w:rsidP="00260C2B">
      <w:pPr>
        <w:numPr>
          <w:ilvl w:val="0"/>
          <w:numId w:val="50"/>
        </w:numPr>
        <w:shd w:val="clear" w:color="auto" w:fill="FFFFFF"/>
        <w:spacing w:after="0" w:line="240" w:lineRule="auto"/>
        <w:ind w:left="300"/>
        <w:rPr>
          <w:rFonts w:ascii="Tahoma" w:hAnsi="Tahoma" w:cs="Tahoma"/>
          <w:sz w:val="26"/>
          <w:szCs w:val="26"/>
        </w:rPr>
      </w:pPr>
      <w:r w:rsidRPr="00D67618">
        <w:rPr>
          <w:rFonts w:ascii="Tahoma" w:hAnsi="Tahoma" w:cs="Tahoma"/>
          <w:b/>
          <w:bCs/>
          <w:sz w:val="26"/>
          <w:szCs w:val="26"/>
          <w:bdr w:val="none" w:sz="0" w:space="0" w:color="auto" w:frame="1"/>
        </w:rPr>
        <w:t>Ordular</w:t>
      </w:r>
      <w:r w:rsidRPr="00D67618">
        <w:rPr>
          <w:rFonts w:ascii="Tahoma" w:hAnsi="Tahoma" w:cs="Tahoma"/>
          <w:sz w:val="26"/>
          <w:szCs w:val="26"/>
        </w:rPr>
        <w:t> savaş meydanına çıkarma yaptı</w:t>
      </w:r>
      <w:r w:rsidRPr="00D67618">
        <w:rPr>
          <w:rStyle w:val="Gl"/>
          <w:rFonts w:ascii="Tahoma" w:hAnsi="Tahoma" w:cs="Tahoma"/>
          <w:sz w:val="26"/>
          <w:szCs w:val="26"/>
          <w:bdr w:val="none" w:sz="0" w:space="0" w:color="auto" w:frame="1"/>
        </w:rPr>
        <w:t>lar</w:t>
      </w:r>
      <w:r w:rsidRPr="00D67618">
        <w:rPr>
          <w:rFonts w:ascii="Tahoma" w:hAnsi="Tahoma" w:cs="Tahoma"/>
          <w:sz w:val="26"/>
          <w:szCs w:val="26"/>
        </w:rPr>
        <w:t>.</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 </w:t>
      </w:r>
    </w:p>
    <w:p w:rsidR="00260C2B" w:rsidRPr="00D67618" w:rsidRDefault="00260C2B" w:rsidP="00260C2B">
      <w:pPr>
        <w:pStyle w:val="Balk4"/>
        <w:shd w:val="clear" w:color="auto" w:fill="FFFFFF"/>
        <w:spacing w:before="0" w:line="240" w:lineRule="atLeast"/>
        <w:jc w:val="both"/>
        <w:rPr>
          <w:rFonts w:ascii="Helvetica" w:hAnsi="Helvetica" w:cs="Helvetica"/>
          <w:b w:val="0"/>
          <w:bCs w:val="0"/>
          <w:color w:val="auto"/>
          <w:sz w:val="26"/>
          <w:szCs w:val="26"/>
        </w:rPr>
      </w:pPr>
      <w:r w:rsidRPr="00D67618">
        <w:rPr>
          <w:rFonts w:ascii="Helvetica" w:hAnsi="Helvetica" w:cs="Helvetica"/>
          <w:b w:val="0"/>
          <w:bCs w:val="0"/>
          <w:color w:val="auto"/>
          <w:sz w:val="26"/>
          <w:szCs w:val="26"/>
          <w:bdr w:val="none" w:sz="0" w:space="0" w:color="auto" w:frame="1"/>
        </w:rPr>
        <w:t>g) Cümlede saygı veya sitem anlamını sağlamak için özne tekil olsa bile yüklem çoğul </w:t>
      </w:r>
      <w:r w:rsidRPr="00D67618">
        <w:rPr>
          <w:rFonts w:ascii="Helvetica" w:hAnsi="Helvetica" w:cs="Helvetica"/>
          <w:b w:val="0"/>
          <w:bCs w:val="0"/>
          <w:color w:val="auto"/>
          <w:sz w:val="26"/>
          <w:szCs w:val="26"/>
          <w:u w:val="single"/>
          <w:bdr w:val="none" w:sz="0" w:space="0" w:color="auto" w:frame="1"/>
        </w:rPr>
        <w:t>olabilir</w:t>
      </w:r>
      <w:r w:rsidRPr="00D67618">
        <w:rPr>
          <w:rFonts w:ascii="Helvetica" w:hAnsi="Helvetica" w:cs="Helvetica"/>
          <w:b w:val="0"/>
          <w:bCs w:val="0"/>
          <w:color w:val="auto"/>
          <w:sz w:val="26"/>
          <w:szCs w:val="26"/>
          <w:bdr w:val="none" w:sz="0" w:space="0" w:color="auto" w:frame="1"/>
        </w:rPr>
        <w:t>.</w:t>
      </w:r>
    </w:p>
    <w:p w:rsidR="00260C2B" w:rsidRPr="00D67618" w:rsidRDefault="00260C2B" w:rsidP="00260C2B">
      <w:pPr>
        <w:numPr>
          <w:ilvl w:val="0"/>
          <w:numId w:val="51"/>
        </w:numPr>
        <w:shd w:val="clear" w:color="auto" w:fill="FFFFFF"/>
        <w:spacing w:after="0" w:line="240" w:lineRule="auto"/>
        <w:ind w:left="300"/>
        <w:rPr>
          <w:rFonts w:ascii="Tahoma" w:hAnsi="Tahoma" w:cs="Tahoma"/>
          <w:sz w:val="26"/>
          <w:szCs w:val="26"/>
        </w:rPr>
      </w:pPr>
      <w:r w:rsidRPr="00D67618">
        <w:rPr>
          <w:rFonts w:ascii="Tahoma" w:hAnsi="Tahoma" w:cs="Tahoma"/>
          <w:b/>
          <w:bCs/>
          <w:sz w:val="26"/>
          <w:szCs w:val="26"/>
          <w:bdr w:val="none" w:sz="0" w:space="0" w:color="auto" w:frame="1"/>
        </w:rPr>
        <w:t>Doktor Bey</w:t>
      </w:r>
      <w:r w:rsidRPr="00D67618">
        <w:rPr>
          <w:rFonts w:ascii="Tahoma" w:hAnsi="Tahoma" w:cs="Tahoma"/>
          <w:sz w:val="26"/>
          <w:szCs w:val="26"/>
        </w:rPr>
        <w:t> bizi çağırıyor</w:t>
      </w:r>
      <w:r w:rsidRPr="00D67618">
        <w:rPr>
          <w:rStyle w:val="Gl"/>
          <w:rFonts w:ascii="Tahoma" w:hAnsi="Tahoma" w:cs="Tahoma"/>
          <w:sz w:val="26"/>
          <w:szCs w:val="26"/>
          <w:bdr w:val="none" w:sz="0" w:space="0" w:color="auto" w:frame="1"/>
        </w:rPr>
        <w:t>lar</w:t>
      </w:r>
      <w:r w:rsidRPr="00D67618">
        <w:rPr>
          <w:rFonts w:ascii="Tahoma" w:hAnsi="Tahoma" w:cs="Tahoma"/>
          <w:sz w:val="26"/>
          <w:szCs w:val="26"/>
        </w:rPr>
        <w:t>.</w:t>
      </w:r>
    </w:p>
    <w:p w:rsidR="00260C2B" w:rsidRPr="00D67618" w:rsidRDefault="00260C2B" w:rsidP="00260C2B">
      <w:pPr>
        <w:numPr>
          <w:ilvl w:val="0"/>
          <w:numId w:val="51"/>
        </w:numPr>
        <w:shd w:val="clear" w:color="auto" w:fill="FFFFFF"/>
        <w:spacing w:after="0" w:line="240" w:lineRule="auto"/>
        <w:ind w:left="300"/>
        <w:rPr>
          <w:rFonts w:ascii="Tahoma" w:hAnsi="Tahoma" w:cs="Tahoma"/>
          <w:sz w:val="26"/>
          <w:szCs w:val="26"/>
        </w:rPr>
      </w:pPr>
      <w:r w:rsidRPr="00D67618">
        <w:rPr>
          <w:rFonts w:ascii="Tahoma" w:hAnsi="Tahoma" w:cs="Tahoma"/>
          <w:b/>
          <w:bCs/>
          <w:sz w:val="26"/>
          <w:szCs w:val="26"/>
          <w:bdr w:val="none" w:sz="0" w:space="0" w:color="auto" w:frame="1"/>
        </w:rPr>
        <w:t>Vali Beyler</w:t>
      </w:r>
      <w:r w:rsidRPr="00D67618">
        <w:rPr>
          <w:rFonts w:ascii="Tahoma" w:hAnsi="Tahoma" w:cs="Tahoma"/>
          <w:sz w:val="26"/>
          <w:szCs w:val="26"/>
        </w:rPr>
        <w:t> haber göndermiş</w:t>
      </w:r>
      <w:r w:rsidRPr="00D67618">
        <w:rPr>
          <w:rStyle w:val="Gl"/>
          <w:rFonts w:ascii="Tahoma" w:hAnsi="Tahoma" w:cs="Tahoma"/>
          <w:sz w:val="26"/>
          <w:szCs w:val="26"/>
          <w:bdr w:val="none" w:sz="0" w:space="0" w:color="auto" w:frame="1"/>
        </w:rPr>
        <w:t>ler</w:t>
      </w:r>
      <w:r w:rsidRPr="00D67618">
        <w:rPr>
          <w:rFonts w:ascii="Tahoma" w:hAnsi="Tahoma" w:cs="Tahoma"/>
          <w:sz w:val="26"/>
          <w:szCs w:val="26"/>
        </w:rPr>
        <w:t>.</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 </w:t>
      </w:r>
      <w:bookmarkStart w:id="9" w:name="nesneeksikligi"/>
      <w:bookmarkEnd w:id="9"/>
    </w:p>
    <w:p w:rsidR="00260C2B" w:rsidRPr="00D67618" w:rsidRDefault="00260C2B" w:rsidP="00260C2B">
      <w:pPr>
        <w:pStyle w:val="Balk3"/>
        <w:shd w:val="clear" w:color="auto" w:fill="FFFFFF"/>
        <w:spacing w:before="0" w:line="240" w:lineRule="atLeast"/>
        <w:rPr>
          <w:rFonts w:ascii="Helvetica" w:hAnsi="Helvetica" w:cs="Helvetica"/>
          <w:b w:val="0"/>
          <w:bCs w:val="0"/>
          <w:color w:val="auto"/>
          <w:sz w:val="26"/>
          <w:szCs w:val="26"/>
        </w:rPr>
      </w:pPr>
      <w:r w:rsidRPr="00D67618">
        <w:rPr>
          <w:rFonts w:ascii="Helvetica" w:hAnsi="Helvetica" w:cs="Helvetica"/>
          <w:color w:val="auto"/>
          <w:sz w:val="26"/>
          <w:szCs w:val="26"/>
          <w:bdr w:val="none" w:sz="0" w:space="0" w:color="auto" w:frame="1"/>
        </w:rPr>
        <w:t>2-Nesne Eksikliği</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Fonts w:ascii="Tahoma" w:hAnsi="Tahoma" w:cs="Tahoma"/>
          <w:sz w:val="26"/>
          <w:szCs w:val="26"/>
        </w:rPr>
        <w:t>Sıralı cümlelerde aynı nesneyi almayan yüklemlerin ortak nesneye bağlanması bir anlatım bozukluğu nedenidir.</w:t>
      </w:r>
    </w:p>
    <w:p w:rsidR="00260C2B" w:rsidRPr="00D67618" w:rsidRDefault="00260C2B" w:rsidP="00260C2B">
      <w:pPr>
        <w:pStyle w:val="NormalWeb"/>
        <w:shd w:val="clear" w:color="auto" w:fill="FFFFFF"/>
        <w:spacing w:before="0" w:beforeAutospacing="0" w:after="0" w:afterAutospacing="0"/>
        <w:jc w:val="both"/>
        <w:rPr>
          <w:rStyle w:val="Gl"/>
          <w:rFonts w:ascii="Tahoma" w:hAnsi="Tahoma" w:cs="Tahoma"/>
          <w:sz w:val="26"/>
          <w:szCs w:val="26"/>
          <w:u w:val="single"/>
          <w:bdr w:val="none" w:sz="0" w:space="0" w:color="auto" w:frame="1"/>
        </w:rPr>
      </w:pP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Style w:val="Gl"/>
          <w:rFonts w:ascii="Tahoma" w:hAnsi="Tahoma" w:cs="Tahoma"/>
          <w:sz w:val="26"/>
          <w:szCs w:val="26"/>
          <w:u w:val="single"/>
          <w:bdr w:val="none" w:sz="0" w:space="0" w:color="auto" w:frame="1"/>
        </w:rPr>
        <w:t>Örnek</w:t>
      </w:r>
    </w:p>
    <w:p w:rsidR="00260C2B" w:rsidRPr="00D67618" w:rsidRDefault="00260C2B" w:rsidP="00260C2B">
      <w:pPr>
        <w:numPr>
          <w:ilvl w:val="0"/>
          <w:numId w:val="52"/>
        </w:numPr>
        <w:shd w:val="clear" w:color="auto" w:fill="FFFFFF"/>
        <w:spacing w:after="75" w:line="240" w:lineRule="auto"/>
        <w:ind w:left="300"/>
        <w:rPr>
          <w:rFonts w:ascii="Tahoma" w:hAnsi="Tahoma" w:cs="Tahoma"/>
          <w:sz w:val="26"/>
          <w:szCs w:val="26"/>
        </w:rPr>
      </w:pPr>
      <w:r w:rsidRPr="00D67618">
        <w:rPr>
          <w:rFonts w:ascii="Tahoma" w:hAnsi="Tahoma" w:cs="Tahoma"/>
          <w:sz w:val="26"/>
          <w:szCs w:val="26"/>
        </w:rPr>
        <w:t>Eve gelmiyor, ihmal ediyordu.</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Style w:val="Gl"/>
          <w:rFonts w:ascii="Tahoma" w:hAnsi="Tahoma" w:cs="Tahoma"/>
          <w:sz w:val="26"/>
          <w:szCs w:val="26"/>
          <w:u w:val="single"/>
          <w:bdr w:val="none" w:sz="0" w:space="0" w:color="auto" w:frame="1"/>
        </w:rPr>
        <w:t>Çözümleme:</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1. cümlede;</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gelmiyor = yüklem</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Kim gelmiyor? = O (gizli özne)</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Nereye gelmiyor? = Eve (dolaylı tümleç)</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 </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2.cümlede;</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İhmal ediyordu? = yüklem</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Kim ihmal ediyordu? = O (gizli özne)</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b/>
          <w:bCs/>
          <w:sz w:val="26"/>
          <w:szCs w:val="26"/>
          <w:bdr w:val="none" w:sz="0" w:space="0" w:color="auto" w:frame="1"/>
        </w:rPr>
        <w:t>neyi ihmal ediyordu = Evi (Nesne)</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 </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Fonts w:ascii="Tahoma" w:hAnsi="Tahoma" w:cs="Tahoma"/>
          <w:sz w:val="26"/>
          <w:szCs w:val="26"/>
        </w:rPr>
        <w:t>“Evi” kelimesi 2. cümlede yazılmadığından her iki cümledeki yüklem de  1. cümledeki “eve” kelimesini ortak olarak kullanmıştır. Bu da ikinci cümlenin “Eve ihmal ediyordu.” şekilde algılanmasına sebep olmaktadır ki bu durum nesne eksikliğinden kaynaklanan bir anlatım bozukluğu sebebidir.</w:t>
      </w:r>
    </w:p>
    <w:p w:rsidR="00260C2B" w:rsidRPr="00D67618" w:rsidRDefault="00260C2B" w:rsidP="00260C2B">
      <w:pPr>
        <w:pStyle w:val="NormalWeb"/>
        <w:shd w:val="clear" w:color="auto" w:fill="FFFFFF"/>
        <w:spacing w:before="0" w:beforeAutospacing="0" w:after="0" w:afterAutospacing="0"/>
        <w:jc w:val="both"/>
        <w:rPr>
          <w:rStyle w:val="Gl"/>
          <w:rFonts w:ascii="Tahoma" w:hAnsi="Tahoma" w:cs="Tahoma"/>
          <w:sz w:val="26"/>
          <w:szCs w:val="26"/>
          <w:u w:val="single"/>
          <w:bdr w:val="none" w:sz="0" w:space="0" w:color="auto" w:frame="1"/>
        </w:rPr>
      </w:pPr>
    </w:p>
    <w:p w:rsidR="00260C2B" w:rsidRPr="00D67618" w:rsidRDefault="00260C2B" w:rsidP="00260C2B">
      <w:pPr>
        <w:pStyle w:val="NormalWeb"/>
        <w:shd w:val="clear" w:color="auto" w:fill="FFFFFF"/>
        <w:spacing w:before="0" w:beforeAutospacing="0" w:after="0" w:afterAutospacing="0"/>
        <w:jc w:val="both"/>
        <w:rPr>
          <w:rStyle w:val="Gl"/>
          <w:rFonts w:ascii="Tahoma" w:hAnsi="Tahoma" w:cs="Tahoma"/>
          <w:sz w:val="26"/>
          <w:szCs w:val="26"/>
          <w:u w:val="single"/>
          <w:bdr w:val="none" w:sz="0" w:space="0" w:color="auto" w:frame="1"/>
        </w:rPr>
      </w:pP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Style w:val="Gl"/>
          <w:rFonts w:ascii="Tahoma" w:hAnsi="Tahoma" w:cs="Tahoma"/>
          <w:sz w:val="26"/>
          <w:szCs w:val="26"/>
          <w:u w:val="single"/>
          <w:bdr w:val="none" w:sz="0" w:space="0" w:color="auto" w:frame="1"/>
        </w:rPr>
        <w:lastRenderedPageBreak/>
        <w:t>Çözümlü Örnek Cümleler</w:t>
      </w:r>
    </w:p>
    <w:p w:rsidR="00260C2B" w:rsidRPr="00D67618" w:rsidRDefault="00260C2B" w:rsidP="00260C2B">
      <w:pPr>
        <w:numPr>
          <w:ilvl w:val="0"/>
          <w:numId w:val="53"/>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Bu olaya ancak o karar verir ve uygular.</w:t>
      </w:r>
      <w:r w:rsidRPr="00D67618">
        <w:rPr>
          <w:rFonts w:ascii="Tahoma" w:hAnsi="Tahoma" w:cs="Tahoma"/>
          <w:sz w:val="26"/>
          <w:szCs w:val="26"/>
        </w:rPr>
        <w:br/>
        <w:t>2. cümlenin eksik nesnesi = </w:t>
      </w:r>
      <w:r w:rsidRPr="00D67618">
        <w:rPr>
          <w:rFonts w:ascii="Tahoma" w:hAnsi="Tahoma" w:cs="Tahoma"/>
          <w:sz w:val="26"/>
          <w:szCs w:val="26"/>
          <w:bdr w:val="none" w:sz="0" w:space="0" w:color="auto" w:frame="1"/>
        </w:rPr>
        <w:t>bu olayı</w:t>
      </w:r>
    </w:p>
    <w:p w:rsidR="00260C2B" w:rsidRPr="00D67618" w:rsidRDefault="00260C2B" w:rsidP="00260C2B">
      <w:pPr>
        <w:numPr>
          <w:ilvl w:val="0"/>
          <w:numId w:val="54"/>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Gazetelerin yazdıklarına inanmıyor, okumaktan da geri kalmıyordu.</w:t>
      </w:r>
      <w:r w:rsidRPr="00D67618">
        <w:rPr>
          <w:rFonts w:ascii="Tahoma" w:hAnsi="Tahoma" w:cs="Tahoma"/>
          <w:sz w:val="26"/>
          <w:szCs w:val="26"/>
        </w:rPr>
        <w:br/>
        <w:t>2. cümlenin eksik nesnesi = </w:t>
      </w:r>
      <w:r w:rsidRPr="00D67618">
        <w:rPr>
          <w:rFonts w:ascii="Tahoma" w:hAnsi="Tahoma" w:cs="Tahoma"/>
          <w:sz w:val="26"/>
          <w:szCs w:val="26"/>
          <w:bdr w:val="none" w:sz="0" w:space="0" w:color="auto" w:frame="1"/>
        </w:rPr>
        <w:t>gazeteleri</w:t>
      </w:r>
    </w:p>
    <w:p w:rsidR="00260C2B" w:rsidRPr="00D67618" w:rsidRDefault="00260C2B" w:rsidP="00260C2B">
      <w:pPr>
        <w:numPr>
          <w:ilvl w:val="0"/>
          <w:numId w:val="55"/>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Kızına asla kızmıyor; çünkü çok seviyor.</w:t>
      </w:r>
      <w:r w:rsidRPr="00D67618">
        <w:rPr>
          <w:rFonts w:ascii="Tahoma" w:hAnsi="Tahoma" w:cs="Tahoma"/>
          <w:sz w:val="26"/>
          <w:szCs w:val="26"/>
        </w:rPr>
        <w:br/>
        <w:t>2. cümlenin eksik nesnesi = </w:t>
      </w:r>
      <w:r w:rsidRPr="00D67618">
        <w:rPr>
          <w:rFonts w:ascii="Tahoma" w:hAnsi="Tahoma" w:cs="Tahoma"/>
          <w:sz w:val="26"/>
          <w:szCs w:val="26"/>
          <w:bdr w:val="none" w:sz="0" w:space="0" w:color="auto" w:frame="1"/>
        </w:rPr>
        <w:t>kızını</w:t>
      </w:r>
    </w:p>
    <w:p w:rsidR="00260C2B" w:rsidRPr="00D67618" w:rsidRDefault="00260C2B" w:rsidP="00260C2B">
      <w:pPr>
        <w:numPr>
          <w:ilvl w:val="0"/>
          <w:numId w:val="55"/>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Anneler çocuklarına hep inanır, kolayca bağışlar.</w:t>
      </w:r>
      <w:r w:rsidRPr="00D67618">
        <w:rPr>
          <w:rFonts w:ascii="Tahoma" w:hAnsi="Tahoma" w:cs="Tahoma"/>
          <w:sz w:val="26"/>
          <w:szCs w:val="26"/>
        </w:rPr>
        <w:br/>
        <w:t>2. cümlenin eksik nesnesi = </w:t>
      </w:r>
      <w:r w:rsidRPr="00D67618">
        <w:rPr>
          <w:rFonts w:ascii="Tahoma" w:hAnsi="Tahoma" w:cs="Tahoma"/>
          <w:sz w:val="26"/>
          <w:szCs w:val="26"/>
          <w:bdr w:val="none" w:sz="0" w:space="0" w:color="auto" w:frame="1"/>
        </w:rPr>
        <w:t>onları</w:t>
      </w:r>
    </w:p>
    <w:p w:rsidR="00260C2B" w:rsidRPr="00D67618" w:rsidRDefault="00260C2B" w:rsidP="00260C2B">
      <w:pPr>
        <w:numPr>
          <w:ilvl w:val="0"/>
          <w:numId w:val="55"/>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Romanlarında aşktan çok bahsetmişti; ama hiç yaşamamıştı.</w:t>
      </w:r>
      <w:r w:rsidRPr="00D67618">
        <w:rPr>
          <w:rFonts w:ascii="Tahoma" w:hAnsi="Tahoma" w:cs="Tahoma"/>
          <w:sz w:val="26"/>
          <w:szCs w:val="26"/>
        </w:rPr>
        <w:br/>
        <w:t>2. cümlenin eksik nesnesi = </w:t>
      </w:r>
      <w:r w:rsidRPr="00D67618">
        <w:rPr>
          <w:rFonts w:ascii="Tahoma" w:hAnsi="Tahoma" w:cs="Tahoma"/>
          <w:sz w:val="26"/>
          <w:szCs w:val="26"/>
          <w:bdr w:val="none" w:sz="0" w:space="0" w:color="auto" w:frame="1"/>
        </w:rPr>
        <w:t>aşkı</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 </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bookmarkStart w:id="10" w:name="tumleceksikligi"/>
      <w:bookmarkEnd w:id="10"/>
      <w:r w:rsidRPr="00D67618">
        <w:rPr>
          <w:rFonts w:ascii="Tahoma" w:hAnsi="Tahoma" w:cs="Tahoma"/>
          <w:sz w:val="26"/>
          <w:szCs w:val="26"/>
        </w:rPr>
        <w:t> </w:t>
      </w:r>
    </w:p>
    <w:p w:rsidR="00260C2B" w:rsidRPr="00D67618" w:rsidRDefault="00260C2B" w:rsidP="00260C2B">
      <w:pPr>
        <w:pStyle w:val="Balk3"/>
        <w:shd w:val="clear" w:color="auto" w:fill="FFFFFF"/>
        <w:spacing w:before="0" w:line="240" w:lineRule="atLeast"/>
        <w:rPr>
          <w:rFonts w:ascii="Helvetica" w:hAnsi="Helvetica" w:cs="Helvetica"/>
          <w:b w:val="0"/>
          <w:bCs w:val="0"/>
          <w:color w:val="auto"/>
          <w:sz w:val="26"/>
          <w:szCs w:val="26"/>
        </w:rPr>
      </w:pPr>
      <w:r w:rsidRPr="00D67618">
        <w:rPr>
          <w:rFonts w:ascii="Helvetica" w:hAnsi="Helvetica" w:cs="Helvetica"/>
          <w:color w:val="auto"/>
          <w:sz w:val="26"/>
          <w:szCs w:val="26"/>
          <w:bdr w:val="none" w:sz="0" w:space="0" w:color="auto" w:frame="1"/>
        </w:rPr>
        <w:t>3-Tümleç Eksikliği</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Fonts w:ascii="Tahoma" w:hAnsi="Tahoma" w:cs="Tahoma"/>
          <w:sz w:val="26"/>
          <w:szCs w:val="26"/>
        </w:rPr>
        <w:t>Sıralı cümlelerde aynı tümleci almayan yüklemlerin ortak tümlece bağlanması bir anlatım bozukluğu nedenidir.</w:t>
      </w:r>
    </w:p>
    <w:p w:rsidR="00260C2B" w:rsidRPr="00D67618" w:rsidRDefault="00260C2B" w:rsidP="00260C2B">
      <w:pPr>
        <w:numPr>
          <w:ilvl w:val="0"/>
          <w:numId w:val="56"/>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Öğretmenini </w:t>
      </w:r>
      <w:r w:rsidRPr="00D67618">
        <w:rPr>
          <w:rStyle w:val="Gl"/>
          <w:rFonts w:ascii="Tahoma" w:hAnsi="Tahoma" w:cs="Tahoma"/>
          <w:sz w:val="26"/>
          <w:szCs w:val="26"/>
          <w:bdr w:val="none" w:sz="0" w:space="0" w:color="auto" w:frame="1"/>
        </w:rPr>
        <w:t>tanıyoruz</w:t>
      </w:r>
      <w:r w:rsidRPr="00D67618">
        <w:rPr>
          <w:rFonts w:ascii="Tahoma" w:hAnsi="Tahoma" w:cs="Tahoma"/>
          <w:sz w:val="26"/>
          <w:szCs w:val="26"/>
        </w:rPr>
        <w:t> ve sonsuz </w:t>
      </w:r>
      <w:r w:rsidRPr="00D67618">
        <w:rPr>
          <w:rStyle w:val="Gl"/>
          <w:rFonts w:ascii="Tahoma" w:hAnsi="Tahoma" w:cs="Tahoma"/>
          <w:sz w:val="26"/>
          <w:szCs w:val="26"/>
          <w:bdr w:val="none" w:sz="0" w:space="0" w:color="auto" w:frame="1"/>
        </w:rPr>
        <w:t>güveniyoruz</w:t>
      </w:r>
      <w:r w:rsidRPr="00D67618">
        <w:rPr>
          <w:rFonts w:ascii="Tahoma" w:hAnsi="Tahoma" w:cs="Tahoma"/>
          <w:sz w:val="26"/>
          <w:szCs w:val="26"/>
        </w:rPr>
        <w:t>.</w:t>
      </w:r>
    </w:p>
    <w:p w:rsidR="00260C2B" w:rsidRPr="00D67618" w:rsidRDefault="00260C2B" w:rsidP="00260C2B">
      <w:pPr>
        <w:pStyle w:val="NormalWeb"/>
        <w:shd w:val="clear" w:color="auto" w:fill="FFFFFF"/>
        <w:spacing w:before="0" w:beforeAutospacing="0" w:after="0" w:afterAutospacing="0"/>
        <w:rPr>
          <w:rStyle w:val="Gl"/>
          <w:rFonts w:ascii="Tahoma" w:hAnsi="Tahoma" w:cs="Tahoma"/>
          <w:sz w:val="26"/>
          <w:szCs w:val="26"/>
          <w:u w:val="single"/>
          <w:bdr w:val="none" w:sz="0" w:space="0" w:color="auto" w:frame="1"/>
        </w:rPr>
      </w:pP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Style w:val="Gl"/>
          <w:rFonts w:ascii="Tahoma" w:hAnsi="Tahoma" w:cs="Tahoma"/>
          <w:sz w:val="26"/>
          <w:szCs w:val="26"/>
          <w:u w:val="single"/>
          <w:bdr w:val="none" w:sz="0" w:space="0" w:color="auto" w:frame="1"/>
        </w:rPr>
        <w:t>Çözümleme:</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1. cümlede;</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tanıyoruz = yüklem</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Kim tanıyor? = Biz (Gizli özne)</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Kimi tanıyoruz? = Öğretmenini (Belirtili Nesne)</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 </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2.cümlede;</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güveniyoruz = yüklem</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Kim güveniyor? = Biz (Gizli özne)</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Ne kadar güveniyoruz? = sonsuz (Zarf tümleci)</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b/>
          <w:bCs/>
          <w:sz w:val="26"/>
          <w:szCs w:val="26"/>
          <w:bdr w:val="none" w:sz="0" w:space="0" w:color="auto" w:frame="1"/>
        </w:rPr>
        <w:t>Kime güveniyoruz? = Öğretmenine (Dolaylı tümleç)</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 </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Fonts w:ascii="Tahoma" w:hAnsi="Tahoma" w:cs="Tahoma"/>
          <w:sz w:val="26"/>
          <w:szCs w:val="26"/>
        </w:rPr>
        <w:t>“Öğretmenine” kelimesi 2. cümlede yazılmadığından; her iki cümledeki yüklem 1. cümledeki “öğretmenini” kelimesini ortak olarak kullanmıştır. Bu da ikinci cümlenin “Öğretmenini sonsuz güveniyoruz.” şekilde anlaşılmasına sebep olmaktadır. Bu durumda dolaylı tümleç eksikliğinden kaynaklanan bir anlatım bozukluğu meydana gelmektedir.</w:t>
      </w:r>
    </w:p>
    <w:p w:rsidR="00260C2B" w:rsidRPr="00D67618" w:rsidRDefault="00260C2B" w:rsidP="00260C2B">
      <w:pPr>
        <w:pStyle w:val="NormalWeb"/>
        <w:shd w:val="clear" w:color="auto" w:fill="FFFFFF"/>
        <w:spacing w:before="0" w:beforeAutospacing="0" w:after="0" w:afterAutospacing="0"/>
        <w:jc w:val="both"/>
        <w:rPr>
          <w:rStyle w:val="Gl"/>
          <w:rFonts w:ascii="Tahoma" w:hAnsi="Tahoma" w:cs="Tahoma"/>
          <w:sz w:val="26"/>
          <w:szCs w:val="26"/>
          <w:u w:val="single"/>
          <w:bdr w:val="none" w:sz="0" w:space="0" w:color="auto" w:frame="1"/>
        </w:rPr>
      </w:pP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Style w:val="Gl"/>
          <w:rFonts w:ascii="Tahoma" w:hAnsi="Tahoma" w:cs="Tahoma"/>
          <w:sz w:val="26"/>
          <w:szCs w:val="26"/>
          <w:u w:val="single"/>
          <w:bdr w:val="none" w:sz="0" w:space="0" w:color="auto" w:frame="1"/>
        </w:rPr>
        <w:t>Çözümlü Örnek Cümleler</w:t>
      </w:r>
    </w:p>
    <w:p w:rsidR="00260C2B" w:rsidRPr="00D67618" w:rsidRDefault="00260C2B" w:rsidP="00260C2B">
      <w:pPr>
        <w:numPr>
          <w:ilvl w:val="0"/>
          <w:numId w:val="57"/>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Arkadaşını dikkatle dinliyor, gülümsüyordu. (dolaylı tümleç eksikliği)</w:t>
      </w:r>
      <w:r w:rsidRPr="00D67618">
        <w:rPr>
          <w:rFonts w:ascii="Tahoma" w:hAnsi="Tahoma" w:cs="Tahoma"/>
          <w:sz w:val="26"/>
          <w:szCs w:val="26"/>
        </w:rPr>
        <w:br/>
        <w:t>2. cümlenin eksik tümleci = </w:t>
      </w:r>
      <w:r w:rsidRPr="00D67618">
        <w:rPr>
          <w:rFonts w:ascii="Tahoma" w:hAnsi="Tahoma" w:cs="Tahoma"/>
          <w:sz w:val="26"/>
          <w:szCs w:val="26"/>
          <w:bdr w:val="none" w:sz="0" w:space="0" w:color="auto" w:frame="1"/>
        </w:rPr>
        <w:t>onlara/arkadaşlarına</w:t>
      </w:r>
    </w:p>
    <w:p w:rsidR="00260C2B" w:rsidRPr="00D67618" w:rsidRDefault="00260C2B" w:rsidP="00260C2B">
      <w:pPr>
        <w:numPr>
          <w:ilvl w:val="0"/>
          <w:numId w:val="58"/>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Bu zorluklara nasıl katlandı, nasıl başa çıktı. (edat tümleci eksikliği)</w:t>
      </w:r>
      <w:r w:rsidRPr="00D67618">
        <w:rPr>
          <w:rFonts w:ascii="Tahoma" w:hAnsi="Tahoma" w:cs="Tahoma"/>
          <w:sz w:val="26"/>
          <w:szCs w:val="26"/>
        </w:rPr>
        <w:br/>
        <w:t>2. cümlenin eksik tümleci = </w:t>
      </w:r>
      <w:r w:rsidRPr="00D67618">
        <w:rPr>
          <w:rFonts w:ascii="Tahoma" w:hAnsi="Tahoma" w:cs="Tahoma"/>
          <w:sz w:val="26"/>
          <w:szCs w:val="26"/>
          <w:bdr w:val="none" w:sz="0" w:space="0" w:color="auto" w:frame="1"/>
        </w:rPr>
        <w:t>onlarla/zorluklarla</w:t>
      </w:r>
    </w:p>
    <w:p w:rsidR="00260C2B" w:rsidRPr="00D67618" w:rsidRDefault="00260C2B" w:rsidP="00260C2B">
      <w:pPr>
        <w:numPr>
          <w:ilvl w:val="0"/>
          <w:numId w:val="58"/>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Yeğenlerini yanına çağırdı ve hediyeler dağıttı.</w:t>
      </w:r>
      <w:r w:rsidRPr="00D67618">
        <w:rPr>
          <w:rFonts w:ascii="Tahoma" w:hAnsi="Tahoma" w:cs="Tahoma"/>
          <w:sz w:val="26"/>
          <w:szCs w:val="26"/>
        </w:rPr>
        <w:br/>
        <w:t>2. cümlenin eksik tümleci= </w:t>
      </w:r>
      <w:r w:rsidRPr="00D67618">
        <w:rPr>
          <w:rFonts w:ascii="Tahoma" w:hAnsi="Tahoma" w:cs="Tahoma"/>
          <w:sz w:val="26"/>
          <w:szCs w:val="26"/>
          <w:bdr w:val="none" w:sz="0" w:space="0" w:color="auto" w:frame="1"/>
        </w:rPr>
        <w:t>onlara/yeğenlerine</w:t>
      </w:r>
    </w:p>
    <w:p w:rsidR="00260C2B" w:rsidRPr="00D67618" w:rsidRDefault="00260C2B" w:rsidP="00260C2B">
      <w:pPr>
        <w:numPr>
          <w:ilvl w:val="0"/>
          <w:numId w:val="59"/>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Arkadaşlarına çok iyi davrandı; ama karşılığında kötülük gördü.</w:t>
      </w:r>
      <w:r w:rsidRPr="00D67618">
        <w:rPr>
          <w:rFonts w:ascii="Tahoma" w:hAnsi="Tahoma" w:cs="Tahoma"/>
          <w:sz w:val="26"/>
          <w:szCs w:val="26"/>
        </w:rPr>
        <w:br/>
        <w:t>2. cümlenin eksik tümleci= </w:t>
      </w:r>
      <w:r w:rsidRPr="00D67618">
        <w:rPr>
          <w:rFonts w:ascii="Tahoma" w:hAnsi="Tahoma" w:cs="Tahoma"/>
          <w:sz w:val="26"/>
          <w:szCs w:val="26"/>
          <w:bdr w:val="none" w:sz="0" w:space="0" w:color="auto" w:frame="1"/>
        </w:rPr>
        <w:t>onlardan/arkadaşlarından</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bookmarkStart w:id="11" w:name="yuklemeksikligi"/>
      <w:bookmarkEnd w:id="11"/>
      <w:r w:rsidRPr="00D67618">
        <w:rPr>
          <w:rFonts w:ascii="Tahoma" w:hAnsi="Tahoma" w:cs="Tahoma"/>
          <w:sz w:val="26"/>
          <w:szCs w:val="26"/>
        </w:rPr>
        <w:t> </w:t>
      </w:r>
    </w:p>
    <w:p w:rsidR="00260C2B" w:rsidRPr="00D67618" w:rsidRDefault="00260C2B" w:rsidP="00260C2B">
      <w:pPr>
        <w:pStyle w:val="Balk3"/>
        <w:shd w:val="clear" w:color="auto" w:fill="FFFFFF"/>
        <w:spacing w:before="0" w:line="240" w:lineRule="atLeast"/>
        <w:rPr>
          <w:rFonts w:ascii="Helvetica" w:hAnsi="Helvetica" w:cs="Helvetica"/>
          <w:b w:val="0"/>
          <w:bCs w:val="0"/>
          <w:color w:val="auto"/>
          <w:sz w:val="26"/>
          <w:szCs w:val="26"/>
        </w:rPr>
      </w:pPr>
      <w:r w:rsidRPr="00D67618">
        <w:rPr>
          <w:rFonts w:ascii="Helvetica" w:hAnsi="Helvetica" w:cs="Helvetica"/>
          <w:color w:val="auto"/>
          <w:sz w:val="26"/>
          <w:szCs w:val="26"/>
          <w:bdr w:val="none" w:sz="0" w:space="0" w:color="auto" w:frame="1"/>
        </w:rPr>
        <w:lastRenderedPageBreak/>
        <w:t>4-Yüklem Eksikliği</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Fonts w:ascii="Tahoma" w:hAnsi="Tahoma" w:cs="Tahoma"/>
          <w:sz w:val="26"/>
          <w:szCs w:val="26"/>
        </w:rPr>
        <w:t>Ortak yükleme </w:t>
      </w:r>
      <w:r w:rsidRPr="00D67618">
        <w:rPr>
          <w:rFonts w:ascii="Tahoma" w:hAnsi="Tahoma" w:cs="Tahoma"/>
          <w:b/>
          <w:bCs/>
          <w:sz w:val="26"/>
          <w:szCs w:val="26"/>
          <w:bdr w:val="none" w:sz="0" w:space="0" w:color="auto" w:frame="1"/>
        </w:rPr>
        <w:t>bağlanamayan</w:t>
      </w:r>
      <w:r w:rsidRPr="00D67618">
        <w:rPr>
          <w:rFonts w:ascii="Tahoma" w:hAnsi="Tahoma" w:cs="Tahoma"/>
          <w:sz w:val="26"/>
          <w:szCs w:val="26"/>
        </w:rPr>
        <w:t> birden çok cümlenin tek yükleme bağlanmasıyla ortaya çıkan anlatım bozukluğudur.</w:t>
      </w:r>
    </w:p>
    <w:p w:rsidR="00260C2B" w:rsidRPr="00D67618" w:rsidRDefault="00260C2B" w:rsidP="00260C2B">
      <w:pPr>
        <w:numPr>
          <w:ilvl w:val="0"/>
          <w:numId w:val="60"/>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Bugün </w:t>
      </w:r>
      <w:r w:rsidRPr="00D67618">
        <w:rPr>
          <w:rFonts w:ascii="Tahoma" w:hAnsi="Tahoma" w:cs="Tahoma"/>
          <w:sz w:val="26"/>
          <w:szCs w:val="26"/>
          <w:bdr w:val="none" w:sz="0" w:space="0" w:color="auto" w:frame="1"/>
        </w:rPr>
        <w:t>ben</w:t>
      </w:r>
      <w:r w:rsidRPr="00D67618">
        <w:rPr>
          <w:rFonts w:ascii="Tahoma" w:hAnsi="Tahoma" w:cs="Tahoma"/>
          <w:sz w:val="26"/>
          <w:szCs w:val="26"/>
        </w:rPr>
        <w:t> yemek, </w:t>
      </w:r>
      <w:r w:rsidRPr="00D67618">
        <w:rPr>
          <w:rFonts w:ascii="Tahoma" w:hAnsi="Tahoma" w:cs="Tahoma"/>
          <w:sz w:val="26"/>
          <w:szCs w:val="26"/>
          <w:bdr w:val="none" w:sz="0" w:space="0" w:color="auto" w:frame="1"/>
        </w:rPr>
        <w:t>o</w:t>
      </w:r>
      <w:r w:rsidRPr="00D67618">
        <w:rPr>
          <w:rFonts w:ascii="Tahoma" w:hAnsi="Tahoma" w:cs="Tahoma"/>
          <w:sz w:val="26"/>
          <w:szCs w:val="26"/>
        </w:rPr>
        <w:t> ise temizlik </w:t>
      </w:r>
      <w:r w:rsidRPr="00D67618">
        <w:rPr>
          <w:rFonts w:ascii="Tahoma" w:hAnsi="Tahoma" w:cs="Tahoma"/>
          <w:sz w:val="26"/>
          <w:szCs w:val="26"/>
          <w:bdr w:val="none" w:sz="0" w:space="0" w:color="auto" w:frame="1"/>
        </w:rPr>
        <w:t>yaptı</w:t>
      </w:r>
      <w:r w:rsidRPr="00D67618">
        <w:rPr>
          <w:rFonts w:ascii="Tahoma" w:hAnsi="Tahoma" w:cs="Tahoma"/>
          <w:sz w:val="26"/>
          <w:szCs w:val="26"/>
        </w:rPr>
        <w:t>.</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Fonts w:ascii="Tahoma" w:hAnsi="Tahoma" w:cs="Tahoma"/>
          <w:sz w:val="26"/>
          <w:szCs w:val="26"/>
        </w:rPr>
        <w:t>Yukarıdaki 1. cümlede</w:t>
      </w:r>
      <w:r w:rsidRPr="00D67618">
        <w:rPr>
          <w:rFonts w:ascii="Tahoma" w:hAnsi="Tahoma" w:cs="Tahoma"/>
          <w:sz w:val="26"/>
          <w:szCs w:val="26"/>
          <w:bdr w:val="none" w:sz="0" w:space="0" w:color="auto" w:frame="1"/>
        </w:rPr>
        <w:t> tek yüklem</w:t>
      </w:r>
      <w:r w:rsidRPr="00D67618">
        <w:rPr>
          <w:rFonts w:ascii="Tahoma" w:hAnsi="Tahoma" w:cs="Tahoma"/>
          <w:sz w:val="26"/>
          <w:szCs w:val="26"/>
        </w:rPr>
        <w:t> ve </w:t>
      </w:r>
      <w:r w:rsidRPr="00D67618">
        <w:rPr>
          <w:rFonts w:ascii="Tahoma" w:hAnsi="Tahoma" w:cs="Tahoma"/>
          <w:sz w:val="26"/>
          <w:szCs w:val="26"/>
          <w:bdr w:val="none" w:sz="0" w:space="0" w:color="auto" w:frame="1"/>
        </w:rPr>
        <w:t>iki özne</w:t>
      </w:r>
      <w:r w:rsidRPr="00D67618">
        <w:rPr>
          <w:rFonts w:ascii="Tahoma" w:hAnsi="Tahoma" w:cs="Tahoma"/>
          <w:sz w:val="26"/>
          <w:szCs w:val="26"/>
        </w:rPr>
        <w:t> bulunmaktadır. Yemeği yapan 1. tekil şahıs “ben”, temizliği yapan ise 3. tekil şahıs “o” özneleridir.  Yemeği yapan şahsa ait bir yüklem kullanılmadığından sondaki yükleme bağlanmak zorunda kalan “ben” öznesi yüklem eksikliğinden doğan anlatım bozukluğuna sebep olmaktadır. Buna göre doğru olan cümle şöyle olmalıdır:</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Bugün </w:t>
      </w:r>
      <w:r w:rsidRPr="00D67618">
        <w:rPr>
          <w:rFonts w:ascii="Tahoma" w:hAnsi="Tahoma" w:cs="Tahoma"/>
          <w:sz w:val="26"/>
          <w:szCs w:val="26"/>
          <w:bdr w:val="none" w:sz="0" w:space="0" w:color="auto" w:frame="1"/>
        </w:rPr>
        <w:t>ben</w:t>
      </w:r>
      <w:r w:rsidRPr="00D67618">
        <w:rPr>
          <w:rFonts w:ascii="Tahoma" w:hAnsi="Tahoma" w:cs="Tahoma"/>
          <w:sz w:val="26"/>
          <w:szCs w:val="26"/>
        </w:rPr>
        <w:t> yemek </w:t>
      </w:r>
      <w:r w:rsidRPr="00D67618">
        <w:rPr>
          <w:rFonts w:ascii="Tahoma" w:hAnsi="Tahoma" w:cs="Tahoma"/>
          <w:sz w:val="26"/>
          <w:szCs w:val="26"/>
          <w:bdr w:val="none" w:sz="0" w:space="0" w:color="auto" w:frame="1"/>
        </w:rPr>
        <w:t>yaptım</w:t>
      </w:r>
      <w:r w:rsidRPr="00D67618">
        <w:rPr>
          <w:rFonts w:ascii="Tahoma" w:hAnsi="Tahoma" w:cs="Tahoma"/>
          <w:sz w:val="26"/>
          <w:szCs w:val="26"/>
        </w:rPr>
        <w:t>,  </w:t>
      </w:r>
      <w:r w:rsidRPr="00D67618">
        <w:rPr>
          <w:rFonts w:ascii="Tahoma" w:hAnsi="Tahoma" w:cs="Tahoma"/>
          <w:sz w:val="26"/>
          <w:szCs w:val="26"/>
          <w:bdr w:val="none" w:sz="0" w:space="0" w:color="auto" w:frame="1"/>
        </w:rPr>
        <w:t>o</w:t>
      </w:r>
      <w:r w:rsidRPr="00D67618">
        <w:rPr>
          <w:rFonts w:ascii="Tahoma" w:hAnsi="Tahoma" w:cs="Tahoma"/>
          <w:sz w:val="26"/>
          <w:szCs w:val="26"/>
        </w:rPr>
        <w:t> ise temizlik </w:t>
      </w:r>
      <w:r w:rsidRPr="00D67618">
        <w:rPr>
          <w:rFonts w:ascii="Tahoma" w:hAnsi="Tahoma" w:cs="Tahoma"/>
          <w:sz w:val="26"/>
          <w:szCs w:val="26"/>
          <w:bdr w:val="none" w:sz="0" w:space="0" w:color="auto" w:frame="1"/>
        </w:rPr>
        <w:t>yaptı</w:t>
      </w:r>
      <w:r w:rsidRPr="00D67618">
        <w:rPr>
          <w:rFonts w:ascii="Tahoma" w:hAnsi="Tahoma" w:cs="Tahoma"/>
          <w:sz w:val="26"/>
          <w:szCs w:val="26"/>
        </w:rPr>
        <w:t>.</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Fonts w:ascii="Tahoma" w:hAnsi="Tahoma" w:cs="Tahoma"/>
          <w:sz w:val="26"/>
          <w:szCs w:val="26"/>
        </w:rPr>
        <w:t> </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Style w:val="Gl"/>
          <w:rFonts w:ascii="Tahoma" w:hAnsi="Tahoma" w:cs="Tahoma"/>
          <w:sz w:val="26"/>
          <w:szCs w:val="26"/>
          <w:u w:val="single"/>
          <w:bdr w:val="none" w:sz="0" w:space="0" w:color="auto" w:frame="1"/>
        </w:rPr>
        <w:t>Çözümlü Örnek Cümleler</w:t>
      </w:r>
    </w:p>
    <w:p w:rsidR="00260C2B" w:rsidRPr="00D67618" w:rsidRDefault="00260C2B" w:rsidP="00260C2B">
      <w:pPr>
        <w:numPr>
          <w:ilvl w:val="0"/>
          <w:numId w:val="61"/>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Mehmet’i çok az, Ayşe’yi hiç sevmem.</w:t>
      </w:r>
      <w:r w:rsidRPr="00D67618">
        <w:rPr>
          <w:rFonts w:ascii="Tahoma" w:hAnsi="Tahoma" w:cs="Tahoma"/>
          <w:sz w:val="26"/>
          <w:szCs w:val="26"/>
        </w:rPr>
        <w:br/>
        <w:t>1. cümledeki eksik yüklem = </w:t>
      </w:r>
      <w:r w:rsidRPr="00D67618">
        <w:rPr>
          <w:rFonts w:ascii="Tahoma" w:hAnsi="Tahoma" w:cs="Tahoma"/>
          <w:sz w:val="26"/>
          <w:szCs w:val="26"/>
          <w:bdr w:val="none" w:sz="0" w:space="0" w:color="auto" w:frame="1"/>
        </w:rPr>
        <w:t>severim</w:t>
      </w:r>
    </w:p>
    <w:p w:rsidR="00260C2B" w:rsidRPr="00D67618" w:rsidRDefault="00260C2B" w:rsidP="00260C2B">
      <w:pPr>
        <w:numPr>
          <w:ilvl w:val="0"/>
          <w:numId w:val="62"/>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Dışarıdaki işlerle ev arkadaşım, evdeki işlerle de be uğraşırım.</w:t>
      </w:r>
      <w:r w:rsidRPr="00D67618">
        <w:rPr>
          <w:rFonts w:ascii="Tahoma" w:hAnsi="Tahoma" w:cs="Tahoma"/>
          <w:sz w:val="26"/>
          <w:szCs w:val="26"/>
        </w:rPr>
        <w:br/>
        <w:t>1. cümledeki eksik yüklem = </w:t>
      </w:r>
      <w:r w:rsidRPr="00D67618">
        <w:rPr>
          <w:rFonts w:ascii="Tahoma" w:hAnsi="Tahoma" w:cs="Tahoma"/>
          <w:sz w:val="26"/>
          <w:szCs w:val="26"/>
          <w:bdr w:val="none" w:sz="0" w:space="0" w:color="auto" w:frame="1"/>
        </w:rPr>
        <w:t>uğraşır</w:t>
      </w:r>
    </w:p>
    <w:p w:rsidR="00260C2B" w:rsidRPr="00D67618" w:rsidRDefault="00260C2B" w:rsidP="00260C2B">
      <w:pPr>
        <w:numPr>
          <w:ilvl w:val="0"/>
          <w:numId w:val="63"/>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Bugünkü sınava sen, yarınkine Volkan girecek.</w:t>
      </w:r>
      <w:r w:rsidRPr="00D67618">
        <w:rPr>
          <w:rFonts w:ascii="Tahoma" w:hAnsi="Tahoma" w:cs="Tahoma"/>
          <w:sz w:val="26"/>
          <w:szCs w:val="26"/>
        </w:rPr>
        <w:br/>
        <w:t>1. cümledeki eksik yüklem =</w:t>
      </w:r>
      <w:r w:rsidRPr="00D67618">
        <w:rPr>
          <w:rFonts w:ascii="Tahoma" w:hAnsi="Tahoma" w:cs="Tahoma"/>
          <w:sz w:val="26"/>
          <w:szCs w:val="26"/>
          <w:bdr w:val="none" w:sz="0" w:space="0" w:color="auto" w:frame="1"/>
        </w:rPr>
        <w:t> gireceksin</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bookmarkStart w:id="12" w:name="kisiuyumsuzlugu"/>
      <w:bookmarkEnd w:id="12"/>
      <w:r w:rsidRPr="00D67618">
        <w:rPr>
          <w:rFonts w:ascii="Tahoma" w:hAnsi="Tahoma" w:cs="Tahoma"/>
          <w:sz w:val="26"/>
          <w:szCs w:val="26"/>
        </w:rPr>
        <w:t> </w:t>
      </w:r>
    </w:p>
    <w:p w:rsidR="00260C2B" w:rsidRPr="00D67618" w:rsidRDefault="00260C2B" w:rsidP="00260C2B">
      <w:pPr>
        <w:pStyle w:val="Balk3"/>
        <w:shd w:val="clear" w:color="auto" w:fill="FFFFFF"/>
        <w:spacing w:before="0" w:line="240" w:lineRule="atLeast"/>
        <w:rPr>
          <w:rFonts w:ascii="Helvetica" w:hAnsi="Helvetica" w:cs="Helvetica"/>
          <w:b w:val="0"/>
          <w:bCs w:val="0"/>
          <w:color w:val="auto"/>
          <w:sz w:val="26"/>
          <w:szCs w:val="26"/>
        </w:rPr>
      </w:pPr>
      <w:r w:rsidRPr="00D67618">
        <w:rPr>
          <w:rFonts w:ascii="Helvetica" w:hAnsi="Helvetica" w:cs="Helvetica"/>
          <w:color w:val="auto"/>
          <w:sz w:val="26"/>
          <w:szCs w:val="26"/>
          <w:bdr w:val="none" w:sz="0" w:space="0" w:color="auto" w:frame="1"/>
        </w:rPr>
        <w:t>5-Kişi Uyumsuzluğu</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Fonts w:ascii="Tahoma" w:hAnsi="Tahoma" w:cs="Tahoma"/>
          <w:sz w:val="26"/>
          <w:szCs w:val="26"/>
        </w:rPr>
        <w:t>Cümledeki yüklemlerin kişi yönünden uyuşmaması anlatım bozukluğu nedenidir.</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Style w:val="Gl"/>
          <w:rFonts w:ascii="Tahoma" w:hAnsi="Tahoma" w:cs="Tahoma"/>
          <w:sz w:val="26"/>
          <w:szCs w:val="26"/>
          <w:u w:val="single"/>
          <w:bdr w:val="none" w:sz="0" w:space="0" w:color="auto" w:frame="1"/>
        </w:rPr>
        <w:t>Örnek Cümleler</w:t>
      </w:r>
    </w:p>
    <w:p w:rsidR="00260C2B" w:rsidRPr="00D67618" w:rsidRDefault="00260C2B" w:rsidP="00260C2B">
      <w:pPr>
        <w:numPr>
          <w:ilvl w:val="0"/>
          <w:numId w:val="64"/>
        </w:numPr>
        <w:shd w:val="clear" w:color="auto" w:fill="FFFFFF"/>
        <w:spacing w:after="0" w:line="240" w:lineRule="auto"/>
        <w:ind w:left="300"/>
        <w:rPr>
          <w:rFonts w:ascii="Tahoma" w:hAnsi="Tahoma" w:cs="Tahoma"/>
          <w:sz w:val="26"/>
          <w:szCs w:val="26"/>
        </w:rPr>
      </w:pPr>
      <w:r w:rsidRPr="00D67618">
        <w:rPr>
          <w:rFonts w:ascii="Tahoma" w:hAnsi="Tahoma" w:cs="Tahoma"/>
          <w:sz w:val="26"/>
          <w:szCs w:val="26"/>
          <w:bdr w:val="none" w:sz="0" w:space="0" w:color="auto" w:frame="1"/>
        </w:rPr>
        <w:t>Bu konuda siz bize güvenecek, biz de size yardım edeceğiz.</w:t>
      </w:r>
      <w:r w:rsidRPr="00D67618">
        <w:rPr>
          <w:rFonts w:ascii="Tahoma" w:hAnsi="Tahoma" w:cs="Tahoma"/>
          <w:sz w:val="26"/>
          <w:szCs w:val="26"/>
          <w:bdr w:val="none" w:sz="0" w:space="0" w:color="auto" w:frame="1"/>
        </w:rPr>
        <w:br/>
        <w:t>1. cümlede olması gereken = güveneceksiniz</w:t>
      </w:r>
    </w:p>
    <w:p w:rsidR="00260C2B" w:rsidRPr="00D67618" w:rsidRDefault="00260C2B" w:rsidP="00260C2B">
      <w:pPr>
        <w:numPr>
          <w:ilvl w:val="0"/>
          <w:numId w:val="64"/>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Siz sevinecek, biz üzüleceğiz.</w:t>
      </w:r>
      <w:r w:rsidRPr="00D67618">
        <w:rPr>
          <w:rFonts w:ascii="Tahoma" w:hAnsi="Tahoma" w:cs="Tahoma"/>
          <w:sz w:val="26"/>
          <w:szCs w:val="26"/>
        </w:rPr>
        <w:br/>
        <w:t>1. cümlede olması gereken = </w:t>
      </w:r>
      <w:r w:rsidRPr="00D67618">
        <w:rPr>
          <w:rFonts w:ascii="Tahoma" w:hAnsi="Tahoma" w:cs="Tahoma"/>
          <w:sz w:val="26"/>
          <w:szCs w:val="26"/>
          <w:bdr w:val="none" w:sz="0" w:space="0" w:color="auto" w:frame="1"/>
        </w:rPr>
        <w:t>sevineceksiniz</w:t>
      </w:r>
    </w:p>
    <w:p w:rsidR="00260C2B" w:rsidRPr="00D67618" w:rsidRDefault="00260C2B" w:rsidP="00260C2B">
      <w:pPr>
        <w:numPr>
          <w:ilvl w:val="0"/>
          <w:numId w:val="65"/>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O, haftaya bize gelecek; beraber sinemaya gidecektik.</w:t>
      </w:r>
      <w:r w:rsidRPr="00D67618">
        <w:rPr>
          <w:rFonts w:ascii="Tahoma" w:hAnsi="Tahoma" w:cs="Tahoma"/>
          <w:sz w:val="26"/>
          <w:szCs w:val="26"/>
        </w:rPr>
        <w:br/>
        <w:t>1. cümlede olması gereken = </w:t>
      </w:r>
      <w:r w:rsidRPr="00D67618">
        <w:rPr>
          <w:rFonts w:ascii="Tahoma" w:hAnsi="Tahoma" w:cs="Tahoma"/>
          <w:sz w:val="26"/>
          <w:szCs w:val="26"/>
          <w:bdr w:val="none" w:sz="0" w:space="0" w:color="auto" w:frame="1"/>
        </w:rPr>
        <w:t>gelecekti</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bookmarkStart w:id="13" w:name="ekfiileksikligi"/>
      <w:bookmarkEnd w:id="13"/>
      <w:r w:rsidRPr="00D67618">
        <w:rPr>
          <w:rFonts w:ascii="Tahoma" w:hAnsi="Tahoma" w:cs="Tahoma"/>
          <w:sz w:val="26"/>
          <w:szCs w:val="26"/>
        </w:rPr>
        <w:t> </w:t>
      </w:r>
    </w:p>
    <w:p w:rsidR="00260C2B" w:rsidRPr="00D67618" w:rsidRDefault="00260C2B" w:rsidP="00260C2B">
      <w:pPr>
        <w:pStyle w:val="Balk3"/>
        <w:shd w:val="clear" w:color="auto" w:fill="FFFFFF"/>
        <w:spacing w:before="0" w:line="240" w:lineRule="atLeast"/>
        <w:rPr>
          <w:rFonts w:ascii="Helvetica" w:hAnsi="Helvetica" w:cs="Helvetica"/>
          <w:b w:val="0"/>
          <w:bCs w:val="0"/>
          <w:color w:val="auto"/>
          <w:sz w:val="26"/>
          <w:szCs w:val="26"/>
        </w:rPr>
      </w:pPr>
      <w:r w:rsidRPr="00D67618">
        <w:rPr>
          <w:rFonts w:ascii="Helvetica" w:hAnsi="Helvetica" w:cs="Helvetica"/>
          <w:color w:val="auto"/>
          <w:sz w:val="26"/>
          <w:szCs w:val="26"/>
          <w:bdr w:val="none" w:sz="0" w:space="0" w:color="auto" w:frame="1"/>
        </w:rPr>
        <w:t>6-Ek Fiil Eksikliği</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Fonts w:ascii="Tahoma" w:hAnsi="Tahoma" w:cs="Tahoma"/>
          <w:sz w:val="26"/>
          <w:szCs w:val="26"/>
        </w:rPr>
        <w:t>Yüklemi isim soylu olan sözcüklerde yüklemlerden biri olumlu, diğeri olumsuz anlam taşıyabilir. Bu durumda ek eylemin eksik olması anlatım bozukluğuna neden olur.</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Style w:val="Gl"/>
          <w:rFonts w:ascii="Tahoma" w:hAnsi="Tahoma" w:cs="Tahoma"/>
          <w:sz w:val="26"/>
          <w:szCs w:val="26"/>
          <w:u w:val="single"/>
          <w:bdr w:val="none" w:sz="0" w:space="0" w:color="auto" w:frame="1"/>
        </w:rPr>
        <w:t>Örnekler</w:t>
      </w:r>
    </w:p>
    <w:p w:rsidR="00260C2B" w:rsidRPr="00D67618" w:rsidRDefault="00260C2B" w:rsidP="00260C2B">
      <w:pPr>
        <w:numPr>
          <w:ilvl w:val="0"/>
          <w:numId w:val="66"/>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Oda arkadaşlarımdan biri kurnaz, diğeri kurnaz değildi.</w:t>
      </w:r>
      <w:r w:rsidRPr="00D67618">
        <w:rPr>
          <w:rFonts w:ascii="Tahoma" w:hAnsi="Tahoma" w:cs="Tahoma"/>
          <w:sz w:val="26"/>
          <w:szCs w:val="26"/>
        </w:rPr>
        <w:br/>
        <w:t>1. cümlede eksik olan ek fiil = </w:t>
      </w:r>
      <w:r w:rsidRPr="00D67618">
        <w:rPr>
          <w:rFonts w:ascii="Tahoma" w:hAnsi="Tahoma" w:cs="Tahoma"/>
          <w:sz w:val="26"/>
          <w:szCs w:val="26"/>
          <w:bdr w:val="none" w:sz="0" w:space="0" w:color="auto" w:frame="1"/>
        </w:rPr>
        <w:t>kurnaz idi/kurnazdı</w:t>
      </w:r>
    </w:p>
    <w:p w:rsidR="00260C2B" w:rsidRPr="00D67618" w:rsidRDefault="00260C2B" w:rsidP="00260C2B">
      <w:pPr>
        <w:numPr>
          <w:ilvl w:val="0"/>
          <w:numId w:val="67"/>
        </w:numPr>
        <w:shd w:val="clear" w:color="auto" w:fill="FFFFFF"/>
        <w:spacing w:after="0" w:line="240" w:lineRule="auto"/>
        <w:ind w:left="300"/>
        <w:rPr>
          <w:rFonts w:ascii="Tahoma" w:hAnsi="Tahoma" w:cs="Tahoma"/>
          <w:sz w:val="26"/>
          <w:szCs w:val="26"/>
        </w:rPr>
      </w:pPr>
      <w:r w:rsidRPr="00D67618">
        <w:rPr>
          <w:rFonts w:ascii="Tahoma" w:hAnsi="Tahoma" w:cs="Tahoma"/>
          <w:b/>
          <w:bCs/>
          <w:sz w:val="26"/>
          <w:szCs w:val="26"/>
          <w:bdr w:val="none" w:sz="0" w:space="0" w:color="auto" w:frame="1"/>
        </w:rPr>
        <w:t> Çocuklar çok çalışkan; ama umutlu değildi.</w:t>
      </w:r>
      <w:r w:rsidRPr="00D67618">
        <w:rPr>
          <w:rFonts w:ascii="Tahoma" w:hAnsi="Tahoma" w:cs="Tahoma"/>
          <w:b/>
          <w:bCs/>
          <w:sz w:val="26"/>
          <w:szCs w:val="26"/>
          <w:bdr w:val="none" w:sz="0" w:space="0" w:color="auto" w:frame="1"/>
        </w:rPr>
        <w:br/>
      </w:r>
      <w:r w:rsidRPr="00D67618">
        <w:rPr>
          <w:rFonts w:ascii="Tahoma" w:hAnsi="Tahoma" w:cs="Tahoma"/>
          <w:sz w:val="26"/>
          <w:szCs w:val="26"/>
        </w:rPr>
        <w:t>1. cümlede eksik olan ek fiil = </w:t>
      </w:r>
      <w:r w:rsidRPr="00D67618">
        <w:rPr>
          <w:rFonts w:ascii="Tahoma" w:hAnsi="Tahoma" w:cs="Tahoma"/>
          <w:sz w:val="26"/>
          <w:szCs w:val="26"/>
          <w:bdr w:val="none" w:sz="0" w:space="0" w:color="auto" w:frame="1"/>
        </w:rPr>
        <w:t>çalışkan idi/çalışkandı</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bookmarkStart w:id="14" w:name="catiuyumsuzlugu"/>
      <w:bookmarkEnd w:id="14"/>
      <w:r w:rsidRPr="00D67618">
        <w:rPr>
          <w:rFonts w:ascii="Tahoma" w:hAnsi="Tahoma" w:cs="Tahoma"/>
          <w:sz w:val="26"/>
          <w:szCs w:val="26"/>
        </w:rPr>
        <w:t> </w:t>
      </w:r>
    </w:p>
    <w:p w:rsidR="00260C2B" w:rsidRPr="00D67618" w:rsidRDefault="00260C2B" w:rsidP="00260C2B">
      <w:pPr>
        <w:pStyle w:val="Balk3"/>
        <w:shd w:val="clear" w:color="auto" w:fill="FFFFFF"/>
        <w:spacing w:before="0" w:line="240" w:lineRule="atLeast"/>
        <w:rPr>
          <w:rFonts w:ascii="Helvetica" w:hAnsi="Helvetica" w:cs="Helvetica"/>
          <w:b w:val="0"/>
          <w:bCs w:val="0"/>
          <w:color w:val="auto"/>
          <w:sz w:val="26"/>
          <w:szCs w:val="26"/>
        </w:rPr>
      </w:pPr>
      <w:r w:rsidRPr="00D67618">
        <w:rPr>
          <w:rFonts w:ascii="Helvetica" w:hAnsi="Helvetica" w:cs="Helvetica"/>
          <w:color w:val="auto"/>
          <w:sz w:val="26"/>
          <w:szCs w:val="26"/>
          <w:bdr w:val="none" w:sz="0" w:space="0" w:color="auto" w:frame="1"/>
        </w:rPr>
        <w:t>7-Çatı Uyumsuzluğu</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Fonts w:ascii="Tahoma" w:hAnsi="Tahoma" w:cs="Tahoma"/>
          <w:sz w:val="26"/>
          <w:szCs w:val="26"/>
        </w:rPr>
        <w:t>Cümledeki eylem ve Fiilimsilerin (fiilimsilerin) çatı yönünden uyuşmaması anlatım bozukluğu nedenidir.</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Style w:val="Gl"/>
          <w:rFonts w:ascii="Tahoma" w:hAnsi="Tahoma" w:cs="Tahoma"/>
          <w:sz w:val="26"/>
          <w:szCs w:val="26"/>
          <w:u w:val="single"/>
          <w:bdr w:val="none" w:sz="0" w:space="0" w:color="auto" w:frame="1"/>
        </w:rPr>
        <w:t>Örnekler</w:t>
      </w:r>
    </w:p>
    <w:p w:rsidR="00260C2B" w:rsidRPr="00D67618" w:rsidRDefault="00260C2B" w:rsidP="00260C2B">
      <w:pPr>
        <w:numPr>
          <w:ilvl w:val="0"/>
          <w:numId w:val="68"/>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Güzel elbiseler giyip düğüne gidildi. (</w:t>
      </w:r>
      <w:r w:rsidRPr="00D67618">
        <w:rPr>
          <w:rFonts w:ascii="Tahoma" w:hAnsi="Tahoma" w:cs="Tahoma"/>
          <w:sz w:val="26"/>
          <w:szCs w:val="26"/>
          <w:bdr w:val="none" w:sz="0" w:space="0" w:color="auto" w:frame="1"/>
        </w:rPr>
        <w:t>giyilip</w:t>
      </w:r>
      <w:r w:rsidRPr="00D67618">
        <w:rPr>
          <w:rFonts w:ascii="Tahoma" w:hAnsi="Tahoma" w:cs="Tahoma"/>
          <w:sz w:val="26"/>
          <w:szCs w:val="26"/>
        </w:rPr>
        <w:t>)</w:t>
      </w:r>
    </w:p>
    <w:p w:rsidR="00260C2B" w:rsidRPr="00D67618" w:rsidRDefault="00260C2B" w:rsidP="00260C2B">
      <w:pPr>
        <w:numPr>
          <w:ilvl w:val="0"/>
          <w:numId w:val="68"/>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Onu telefonla arayıp dışarı çıkıldı. (</w:t>
      </w:r>
      <w:r w:rsidRPr="00D67618">
        <w:rPr>
          <w:rFonts w:ascii="Tahoma" w:hAnsi="Tahoma" w:cs="Tahoma"/>
          <w:sz w:val="26"/>
          <w:szCs w:val="26"/>
          <w:bdr w:val="none" w:sz="0" w:space="0" w:color="auto" w:frame="1"/>
        </w:rPr>
        <w:t>çıktı</w:t>
      </w:r>
      <w:r w:rsidRPr="00D67618">
        <w:rPr>
          <w:rFonts w:ascii="Tahoma" w:hAnsi="Tahoma" w:cs="Tahoma"/>
          <w:sz w:val="26"/>
          <w:szCs w:val="26"/>
        </w:rPr>
        <w:t>)</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bookmarkStart w:id="15" w:name="yanlisyapilieylemeylemsi"/>
      <w:bookmarkEnd w:id="15"/>
      <w:r w:rsidRPr="00D67618">
        <w:rPr>
          <w:rFonts w:ascii="Tahoma" w:hAnsi="Tahoma" w:cs="Tahoma"/>
          <w:sz w:val="26"/>
          <w:szCs w:val="26"/>
        </w:rPr>
        <w:t> </w:t>
      </w:r>
    </w:p>
    <w:p w:rsidR="00260C2B" w:rsidRPr="00D67618" w:rsidRDefault="00260C2B" w:rsidP="00260C2B">
      <w:pPr>
        <w:pStyle w:val="Balk3"/>
        <w:shd w:val="clear" w:color="auto" w:fill="FFFFFF"/>
        <w:spacing w:before="0" w:line="240" w:lineRule="atLeast"/>
        <w:rPr>
          <w:rFonts w:ascii="Helvetica" w:hAnsi="Helvetica" w:cs="Helvetica"/>
          <w:b w:val="0"/>
          <w:bCs w:val="0"/>
          <w:color w:val="auto"/>
          <w:sz w:val="26"/>
          <w:szCs w:val="26"/>
        </w:rPr>
      </w:pPr>
      <w:r w:rsidRPr="00D67618">
        <w:rPr>
          <w:rFonts w:ascii="Helvetica" w:hAnsi="Helvetica" w:cs="Helvetica"/>
          <w:color w:val="auto"/>
          <w:sz w:val="26"/>
          <w:szCs w:val="26"/>
          <w:bdr w:val="none" w:sz="0" w:space="0" w:color="auto" w:frame="1"/>
        </w:rPr>
        <w:t>8-Yanlış Yapılı Eylem ya da Fiilimsiler</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Fonts w:ascii="Tahoma" w:hAnsi="Tahoma" w:cs="Tahoma"/>
          <w:sz w:val="26"/>
          <w:szCs w:val="26"/>
        </w:rPr>
        <w:t>Cümlede kullanılan eylem ya da </w:t>
      </w:r>
      <w:hyperlink r:id="rId24" w:tooltip="Fiilimsiler" w:history="1">
        <w:r w:rsidRPr="00D67618">
          <w:rPr>
            <w:rStyle w:val="Kpr"/>
            <w:rFonts w:ascii="Tahoma" w:hAnsi="Tahoma" w:cs="Tahoma"/>
            <w:color w:val="auto"/>
            <w:sz w:val="26"/>
            <w:szCs w:val="26"/>
            <w:u w:val="none"/>
            <w:bdr w:val="none" w:sz="0" w:space="0" w:color="auto" w:frame="1"/>
          </w:rPr>
          <w:t>fiilimsiler</w:t>
        </w:r>
      </w:hyperlink>
      <w:r w:rsidRPr="00D67618">
        <w:rPr>
          <w:rFonts w:ascii="Tahoma" w:hAnsi="Tahoma" w:cs="Tahoma"/>
          <w:sz w:val="26"/>
          <w:szCs w:val="26"/>
        </w:rPr>
        <w:t>in yapısal yanlışlıkları anlatım bozukluğu nedenidir.</w:t>
      </w:r>
    </w:p>
    <w:p w:rsidR="00260C2B" w:rsidRPr="00D67618" w:rsidRDefault="00260C2B" w:rsidP="00260C2B">
      <w:pPr>
        <w:pStyle w:val="NormalWeb"/>
        <w:shd w:val="clear" w:color="auto" w:fill="FFFFFF"/>
        <w:spacing w:before="0" w:beforeAutospacing="0" w:after="0" w:afterAutospacing="0"/>
        <w:jc w:val="both"/>
        <w:rPr>
          <w:rStyle w:val="Gl"/>
          <w:rFonts w:ascii="Tahoma" w:hAnsi="Tahoma" w:cs="Tahoma"/>
          <w:sz w:val="26"/>
          <w:szCs w:val="26"/>
          <w:u w:val="single"/>
          <w:bdr w:val="none" w:sz="0" w:space="0" w:color="auto" w:frame="1"/>
        </w:rPr>
      </w:pP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Style w:val="Gl"/>
          <w:rFonts w:ascii="Tahoma" w:hAnsi="Tahoma" w:cs="Tahoma"/>
          <w:sz w:val="26"/>
          <w:szCs w:val="26"/>
          <w:u w:val="single"/>
          <w:bdr w:val="none" w:sz="0" w:space="0" w:color="auto" w:frame="1"/>
        </w:rPr>
        <w:lastRenderedPageBreak/>
        <w:t>Çözümlü Örnek Cümleler</w:t>
      </w:r>
    </w:p>
    <w:p w:rsidR="00260C2B" w:rsidRPr="00D67618" w:rsidRDefault="00260C2B" w:rsidP="00260C2B">
      <w:pPr>
        <w:numPr>
          <w:ilvl w:val="0"/>
          <w:numId w:val="69"/>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Mehmet </w:t>
      </w:r>
      <w:r w:rsidRPr="00D67618">
        <w:rPr>
          <w:rFonts w:ascii="Tahoma" w:hAnsi="Tahoma" w:cs="Tahoma"/>
          <w:sz w:val="26"/>
          <w:szCs w:val="26"/>
          <w:bdr w:val="none" w:sz="0" w:space="0" w:color="auto" w:frame="1"/>
        </w:rPr>
        <w:t>yapılacak</w:t>
      </w:r>
      <w:r w:rsidRPr="00D67618">
        <w:rPr>
          <w:rFonts w:ascii="Tahoma" w:hAnsi="Tahoma" w:cs="Tahoma"/>
          <w:sz w:val="26"/>
          <w:szCs w:val="26"/>
        </w:rPr>
        <w:t> ameliyatta nihayet sağlığına kavuştu. (</w:t>
      </w:r>
      <w:r w:rsidRPr="00D67618">
        <w:rPr>
          <w:rFonts w:ascii="Tahoma" w:hAnsi="Tahoma" w:cs="Tahoma"/>
          <w:sz w:val="26"/>
          <w:szCs w:val="26"/>
          <w:bdr w:val="none" w:sz="0" w:space="0" w:color="auto" w:frame="1"/>
        </w:rPr>
        <w:t>yapılan</w:t>
      </w:r>
      <w:r w:rsidRPr="00D67618">
        <w:rPr>
          <w:rFonts w:ascii="Tahoma" w:hAnsi="Tahoma" w:cs="Tahoma"/>
          <w:sz w:val="26"/>
          <w:szCs w:val="26"/>
        </w:rPr>
        <w:t>)</w:t>
      </w:r>
    </w:p>
    <w:p w:rsidR="00260C2B" w:rsidRPr="00D67618" w:rsidRDefault="00260C2B" w:rsidP="00260C2B">
      <w:pPr>
        <w:numPr>
          <w:ilvl w:val="0"/>
          <w:numId w:val="69"/>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Ne </w:t>
      </w:r>
      <w:r w:rsidRPr="00D67618">
        <w:rPr>
          <w:rFonts w:ascii="Tahoma" w:hAnsi="Tahoma" w:cs="Tahoma"/>
          <w:sz w:val="26"/>
          <w:szCs w:val="26"/>
          <w:bdr w:val="none" w:sz="0" w:space="0" w:color="auto" w:frame="1"/>
        </w:rPr>
        <w:t>gelişinden</w:t>
      </w:r>
      <w:r w:rsidRPr="00D67618">
        <w:rPr>
          <w:rFonts w:ascii="Tahoma" w:hAnsi="Tahoma" w:cs="Tahoma"/>
          <w:sz w:val="26"/>
          <w:szCs w:val="26"/>
        </w:rPr>
        <w:t> haberimiz oldu ne de gittiğinden. (geldiğinden)</w:t>
      </w:r>
    </w:p>
    <w:p w:rsidR="00260C2B" w:rsidRPr="00D67618" w:rsidRDefault="00260C2B" w:rsidP="00260C2B">
      <w:pPr>
        <w:numPr>
          <w:ilvl w:val="0"/>
          <w:numId w:val="69"/>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Çocuğun arkamızdan seslenişini ve </w:t>
      </w:r>
      <w:r w:rsidRPr="00D67618">
        <w:rPr>
          <w:rFonts w:ascii="Tahoma" w:hAnsi="Tahoma" w:cs="Tahoma"/>
          <w:sz w:val="26"/>
          <w:szCs w:val="26"/>
          <w:bdr w:val="none" w:sz="0" w:space="0" w:color="auto" w:frame="1"/>
        </w:rPr>
        <w:t>bakmasını</w:t>
      </w:r>
      <w:r w:rsidRPr="00D67618">
        <w:rPr>
          <w:rFonts w:ascii="Tahoma" w:hAnsi="Tahoma" w:cs="Tahoma"/>
          <w:sz w:val="26"/>
          <w:szCs w:val="26"/>
        </w:rPr>
        <w:t> unutamıyorum. (</w:t>
      </w:r>
      <w:r w:rsidRPr="00D67618">
        <w:rPr>
          <w:rFonts w:ascii="Tahoma" w:hAnsi="Tahoma" w:cs="Tahoma"/>
          <w:sz w:val="26"/>
          <w:szCs w:val="26"/>
          <w:bdr w:val="none" w:sz="0" w:space="0" w:color="auto" w:frame="1"/>
        </w:rPr>
        <w:t>bakışını</w:t>
      </w:r>
      <w:r w:rsidRPr="00D67618">
        <w:rPr>
          <w:rFonts w:ascii="Tahoma" w:hAnsi="Tahoma" w:cs="Tahoma"/>
          <w:sz w:val="26"/>
          <w:szCs w:val="26"/>
        </w:rPr>
        <w:t>)</w:t>
      </w:r>
    </w:p>
    <w:p w:rsidR="00260C2B" w:rsidRPr="00D67618" w:rsidRDefault="00260C2B" w:rsidP="00260C2B">
      <w:pPr>
        <w:numPr>
          <w:ilvl w:val="0"/>
          <w:numId w:val="69"/>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Bütün gün kitap </w:t>
      </w:r>
      <w:r w:rsidRPr="00D67618">
        <w:rPr>
          <w:rFonts w:ascii="Tahoma" w:hAnsi="Tahoma" w:cs="Tahoma"/>
          <w:sz w:val="26"/>
          <w:szCs w:val="26"/>
          <w:bdr w:val="none" w:sz="0" w:space="0" w:color="auto" w:frame="1"/>
        </w:rPr>
        <w:t>okuma</w:t>
      </w:r>
      <w:r w:rsidRPr="00D67618">
        <w:rPr>
          <w:rFonts w:ascii="Tahoma" w:hAnsi="Tahoma" w:cs="Tahoma"/>
          <w:sz w:val="26"/>
          <w:szCs w:val="26"/>
        </w:rPr>
        <w:t> ve televizyon izlemek çok hoşuma gidiyor. (</w:t>
      </w:r>
      <w:r w:rsidRPr="00D67618">
        <w:rPr>
          <w:rFonts w:ascii="Tahoma" w:hAnsi="Tahoma" w:cs="Tahoma"/>
          <w:sz w:val="26"/>
          <w:szCs w:val="26"/>
          <w:bdr w:val="none" w:sz="0" w:space="0" w:color="auto" w:frame="1"/>
        </w:rPr>
        <w:t>okumak</w:t>
      </w:r>
      <w:r w:rsidRPr="00D67618">
        <w:rPr>
          <w:rFonts w:ascii="Tahoma" w:hAnsi="Tahoma" w:cs="Tahoma"/>
          <w:sz w:val="26"/>
          <w:szCs w:val="26"/>
        </w:rPr>
        <w:t>)</w:t>
      </w:r>
    </w:p>
    <w:p w:rsidR="00260C2B" w:rsidRPr="00D67618" w:rsidRDefault="00260C2B" w:rsidP="00260C2B">
      <w:pPr>
        <w:numPr>
          <w:ilvl w:val="0"/>
          <w:numId w:val="69"/>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Bu sınavı </w:t>
      </w:r>
      <w:r w:rsidRPr="00D67618">
        <w:rPr>
          <w:rFonts w:ascii="Tahoma" w:hAnsi="Tahoma" w:cs="Tahoma"/>
          <w:sz w:val="26"/>
          <w:szCs w:val="26"/>
          <w:bdr w:val="none" w:sz="0" w:space="0" w:color="auto" w:frame="1"/>
        </w:rPr>
        <w:t>hiç</w:t>
      </w:r>
      <w:r w:rsidRPr="00D67618">
        <w:rPr>
          <w:rFonts w:ascii="Tahoma" w:hAnsi="Tahoma" w:cs="Tahoma"/>
          <w:sz w:val="26"/>
          <w:szCs w:val="26"/>
        </w:rPr>
        <w:t> ya da az çalışan bir öğrenci kazanamaz. (</w:t>
      </w:r>
      <w:r w:rsidRPr="00D67618">
        <w:rPr>
          <w:rFonts w:ascii="Tahoma" w:hAnsi="Tahoma" w:cs="Tahoma"/>
          <w:sz w:val="26"/>
          <w:szCs w:val="26"/>
          <w:bdr w:val="none" w:sz="0" w:space="0" w:color="auto" w:frame="1"/>
        </w:rPr>
        <w:t>çalışmayan</w:t>
      </w:r>
      <w:r w:rsidRPr="00D67618">
        <w:rPr>
          <w:rFonts w:ascii="Tahoma" w:hAnsi="Tahoma" w:cs="Tahoma"/>
          <w:sz w:val="26"/>
          <w:szCs w:val="26"/>
        </w:rPr>
        <w:t>)</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bookmarkStart w:id="16" w:name="tamlamayanlislari"/>
      <w:bookmarkEnd w:id="16"/>
      <w:r w:rsidRPr="00D67618">
        <w:rPr>
          <w:rFonts w:ascii="Tahoma" w:hAnsi="Tahoma" w:cs="Tahoma"/>
          <w:sz w:val="26"/>
          <w:szCs w:val="26"/>
        </w:rPr>
        <w:t> </w:t>
      </w:r>
    </w:p>
    <w:p w:rsidR="00260C2B" w:rsidRPr="00D67618" w:rsidRDefault="00260C2B" w:rsidP="00260C2B">
      <w:pPr>
        <w:pStyle w:val="Balk3"/>
        <w:shd w:val="clear" w:color="auto" w:fill="FFFFFF"/>
        <w:spacing w:before="0" w:line="240" w:lineRule="atLeast"/>
        <w:rPr>
          <w:rFonts w:ascii="Helvetica" w:hAnsi="Helvetica" w:cs="Helvetica"/>
          <w:b w:val="0"/>
          <w:bCs w:val="0"/>
          <w:color w:val="auto"/>
          <w:sz w:val="26"/>
          <w:szCs w:val="26"/>
        </w:rPr>
      </w:pPr>
      <w:r w:rsidRPr="00D67618">
        <w:rPr>
          <w:rFonts w:ascii="Helvetica" w:hAnsi="Helvetica" w:cs="Helvetica"/>
          <w:color w:val="auto"/>
          <w:sz w:val="26"/>
          <w:szCs w:val="26"/>
          <w:bdr w:val="none" w:sz="0" w:space="0" w:color="auto" w:frame="1"/>
        </w:rPr>
        <w:t>9-Tamlama Yanlışları</w:t>
      </w:r>
    </w:p>
    <w:p w:rsidR="00260C2B" w:rsidRPr="00D67618" w:rsidRDefault="00EC3B3C" w:rsidP="00260C2B">
      <w:pPr>
        <w:pStyle w:val="NormalWeb"/>
        <w:shd w:val="clear" w:color="auto" w:fill="FFFFFF"/>
        <w:spacing w:before="0" w:beforeAutospacing="0" w:after="0" w:afterAutospacing="0"/>
        <w:jc w:val="both"/>
        <w:rPr>
          <w:rFonts w:ascii="Tahoma" w:hAnsi="Tahoma" w:cs="Tahoma"/>
          <w:sz w:val="26"/>
          <w:szCs w:val="26"/>
        </w:rPr>
      </w:pPr>
      <w:hyperlink r:id="rId25" w:tgtFrame="_blank" w:history="1">
        <w:r w:rsidR="00260C2B" w:rsidRPr="00D67618">
          <w:rPr>
            <w:rStyle w:val="Kpr"/>
            <w:rFonts w:ascii="Tahoma" w:hAnsi="Tahoma" w:cs="Tahoma"/>
            <w:color w:val="auto"/>
            <w:sz w:val="26"/>
            <w:szCs w:val="26"/>
            <w:u w:val="none"/>
            <w:bdr w:val="none" w:sz="0" w:space="0" w:color="auto" w:frame="1"/>
          </w:rPr>
          <w:t>İsim tamlamalarında</w:t>
        </w:r>
      </w:hyperlink>
      <w:r w:rsidR="00260C2B" w:rsidRPr="00D67618">
        <w:rPr>
          <w:rFonts w:ascii="Tahoma" w:hAnsi="Tahoma" w:cs="Tahoma"/>
          <w:sz w:val="26"/>
          <w:szCs w:val="26"/>
        </w:rPr>
        <w:t> </w:t>
      </w:r>
      <w:r w:rsidR="00260C2B" w:rsidRPr="00D67618">
        <w:rPr>
          <w:rStyle w:val="Gl"/>
          <w:rFonts w:ascii="Tahoma" w:hAnsi="Tahoma" w:cs="Tahoma"/>
          <w:sz w:val="26"/>
          <w:szCs w:val="26"/>
          <w:bdr w:val="none" w:sz="0" w:space="0" w:color="auto" w:frame="1"/>
        </w:rPr>
        <w:t>tamlayan veya tamlananın  kullanılmaması</w:t>
      </w:r>
      <w:r w:rsidR="00260C2B" w:rsidRPr="00D67618">
        <w:rPr>
          <w:rFonts w:ascii="Tahoma" w:hAnsi="Tahoma" w:cs="Tahoma"/>
          <w:sz w:val="26"/>
          <w:szCs w:val="26"/>
        </w:rPr>
        <w:t>, </w:t>
      </w:r>
      <w:r w:rsidR="00260C2B" w:rsidRPr="00D67618">
        <w:rPr>
          <w:rStyle w:val="Gl"/>
          <w:rFonts w:ascii="Tahoma" w:hAnsi="Tahoma" w:cs="Tahoma"/>
          <w:sz w:val="26"/>
          <w:szCs w:val="26"/>
          <w:bdr w:val="none" w:sz="0" w:space="0" w:color="auto" w:frame="1"/>
        </w:rPr>
        <w:t>tamlama eklerinin eksiklikleri</w:t>
      </w:r>
      <w:r w:rsidR="00260C2B" w:rsidRPr="00D67618">
        <w:rPr>
          <w:rFonts w:ascii="Tahoma" w:hAnsi="Tahoma" w:cs="Tahoma"/>
          <w:sz w:val="26"/>
          <w:szCs w:val="26"/>
        </w:rPr>
        <w:t> ve </w:t>
      </w:r>
      <w:r w:rsidR="00260C2B" w:rsidRPr="00D67618">
        <w:rPr>
          <w:rStyle w:val="Gl"/>
          <w:rFonts w:ascii="Tahoma" w:hAnsi="Tahoma" w:cs="Tahoma"/>
          <w:sz w:val="26"/>
          <w:szCs w:val="26"/>
          <w:bdr w:val="none" w:sz="0" w:space="0" w:color="auto" w:frame="1"/>
        </w:rPr>
        <w:t>ortak kullanılmaması gereken tamlayan ya da tamlamanın ortak kullanılması </w:t>
      </w:r>
      <w:r w:rsidR="00260C2B" w:rsidRPr="00D67618">
        <w:rPr>
          <w:rFonts w:ascii="Tahoma" w:hAnsi="Tahoma" w:cs="Tahoma"/>
          <w:sz w:val="26"/>
          <w:szCs w:val="26"/>
        </w:rPr>
        <w:t>gibi sebepler tamlama yanlışlarından kaynaklanan anlatım bozukluklarına sebep olmaktadır.</w:t>
      </w:r>
    </w:p>
    <w:p w:rsidR="00260C2B" w:rsidRPr="00D67618" w:rsidRDefault="00260C2B" w:rsidP="00260C2B">
      <w:pPr>
        <w:pStyle w:val="NormalWeb"/>
        <w:shd w:val="clear" w:color="auto" w:fill="FFFFFF"/>
        <w:spacing w:before="0" w:beforeAutospacing="0" w:after="0" w:afterAutospacing="0"/>
        <w:rPr>
          <w:rStyle w:val="Gl"/>
          <w:rFonts w:ascii="Tahoma" w:hAnsi="Tahoma" w:cs="Tahoma"/>
          <w:sz w:val="26"/>
          <w:szCs w:val="26"/>
          <w:u w:val="single"/>
          <w:bdr w:val="none" w:sz="0" w:space="0" w:color="auto" w:frame="1"/>
        </w:rPr>
      </w:pP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r w:rsidRPr="00D67618">
        <w:rPr>
          <w:rStyle w:val="Gl"/>
          <w:rFonts w:ascii="Tahoma" w:hAnsi="Tahoma" w:cs="Tahoma"/>
          <w:sz w:val="26"/>
          <w:szCs w:val="26"/>
          <w:u w:val="single"/>
          <w:bdr w:val="none" w:sz="0" w:space="0" w:color="auto" w:frame="1"/>
        </w:rPr>
        <w:t>Çözümlü Örnek Cümleler</w:t>
      </w:r>
    </w:p>
    <w:p w:rsidR="00260C2B" w:rsidRPr="00D67618" w:rsidRDefault="00260C2B" w:rsidP="00260C2B">
      <w:pPr>
        <w:numPr>
          <w:ilvl w:val="0"/>
          <w:numId w:val="70"/>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Öğrenciye bir şeyler öğretmeden sınavı kazanmasını bekleme. (</w:t>
      </w:r>
      <w:r w:rsidRPr="00D67618">
        <w:rPr>
          <w:rFonts w:ascii="Tahoma" w:hAnsi="Tahoma" w:cs="Tahoma"/>
          <w:sz w:val="26"/>
          <w:szCs w:val="26"/>
          <w:bdr w:val="none" w:sz="0" w:space="0" w:color="auto" w:frame="1"/>
        </w:rPr>
        <w:t>öğrencinin </w:t>
      </w:r>
      <w:r w:rsidRPr="00D67618">
        <w:rPr>
          <w:rFonts w:ascii="Tahoma" w:hAnsi="Tahoma" w:cs="Tahoma"/>
          <w:sz w:val="26"/>
          <w:szCs w:val="26"/>
        </w:rPr>
        <w:t>sınavı kazanmasını)</w:t>
      </w:r>
    </w:p>
    <w:p w:rsidR="00260C2B" w:rsidRPr="00D67618" w:rsidRDefault="00260C2B" w:rsidP="00260C2B">
      <w:pPr>
        <w:numPr>
          <w:ilvl w:val="0"/>
          <w:numId w:val="70"/>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Hasta yatağındaki annesine şarkı söyleyerek mutlu olmasını sağladı. (</w:t>
      </w:r>
      <w:r w:rsidRPr="00D67618">
        <w:rPr>
          <w:rFonts w:ascii="Tahoma" w:hAnsi="Tahoma" w:cs="Tahoma"/>
          <w:sz w:val="26"/>
          <w:szCs w:val="26"/>
          <w:bdr w:val="none" w:sz="0" w:space="0" w:color="auto" w:frame="1"/>
        </w:rPr>
        <w:t>annesinin </w:t>
      </w:r>
      <w:r w:rsidRPr="00D67618">
        <w:rPr>
          <w:rFonts w:ascii="Tahoma" w:hAnsi="Tahoma" w:cs="Tahoma"/>
          <w:sz w:val="26"/>
          <w:szCs w:val="26"/>
        </w:rPr>
        <w:t>mutlu olmasını)</w:t>
      </w:r>
    </w:p>
    <w:p w:rsidR="00260C2B" w:rsidRPr="00D67618" w:rsidRDefault="00260C2B" w:rsidP="00260C2B">
      <w:pPr>
        <w:numPr>
          <w:ilvl w:val="0"/>
          <w:numId w:val="70"/>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Toplumsal ve kültür sorunları yaşayan bir ülkenin evlatlarıyız. (Toplumsal </w:t>
      </w:r>
      <w:r w:rsidRPr="00D67618">
        <w:rPr>
          <w:rFonts w:ascii="Tahoma" w:hAnsi="Tahoma" w:cs="Tahoma"/>
          <w:sz w:val="26"/>
          <w:szCs w:val="26"/>
          <w:bdr w:val="none" w:sz="0" w:space="0" w:color="auto" w:frame="1"/>
        </w:rPr>
        <w:t>sorunlar </w:t>
      </w:r>
      <w:r w:rsidRPr="00D67618">
        <w:rPr>
          <w:rFonts w:ascii="Tahoma" w:hAnsi="Tahoma" w:cs="Tahoma"/>
          <w:sz w:val="26"/>
          <w:szCs w:val="26"/>
        </w:rPr>
        <w:t>ve kültür sorunları)</w:t>
      </w:r>
    </w:p>
    <w:p w:rsidR="00260C2B" w:rsidRPr="00D67618" w:rsidRDefault="00260C2B" w:rsidP="00260C2B">
      <w:pPr>
        <w:numPr>
          <w:ilvl w:val="0"/>
          <w:numId w:val="71"/>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Her önüne gelen canı istediği gibi davranması doğru değildir. (</w:t>
      </w:r>
      <w:r w:rsidRPr="00D67618">
        <w:rPr>
          <w:rFonts w:ascii="Tahoma" w:hAnsi="Tahoma" w:cs="Tahoma"/>
          <w:sz w:val="26"/>
          <w:szCs w:val="26"/>
          <w:bdr w:val="none" w:sz="0" w:space="0" w:color="auto" w:frame="1"/>
        </w:rPr>
        <w:t>gelenin</w:t>
      </w:r>
      <w:r w:rsidRPr="00D67618">
        <w:rPr>
          <w:rFonts w:ascii="Tahoma" w:hAnsi="Tahoma" w:cs="Tahoma"/>
          <w:sz w:val="26"/>
          <w:szCs w:val="26"/>
        </w:rPr>
        <w:t>)</w:t>
      </w:r>
    </w:p>
    <w:p w:rsidR="00260C2B" w:rsidRPr="00D67618" w:rsidRDefault="00260C2B" w:rsidP="00260C2B">
      <w:pPr>
        <w:numPr>
          <w:ilvl w:val="0"/>
          <w:numId w:val="71"/>
        </w:numPr>
        <w:shd w:val="clear" w:color="auto" w:fill="FFFFFF"/>
        <w:spacing w:after="0" w:line="240" w:lineRule="auto"/>
        <w:ind w:left="300"/>
        <w:rPr>
          <w:rFonts w:ascii="Tahoma" w:hAnsi="Tahoma" w:cs="Tahoma"/>
          <w:sz w:val="26"/>
          <w:szCs w:val="26"/>
        </w:rPr>
      </w:pPr>
      <w:r w:rsidRPr="00D67618">
        <w:rPr>
          <w:rFonts w:ascii="Tahoma" w:hAnsi="Tahoma" w:cs="Tahoma"/>
          <w:sz w:val="26"/>
          <w:szCs w:val="26"/>
          <w:bdr w:val="none" w:sz="0" w:space="0" w:color="auto" w:frame="1"/>
        </w:rPr>
        <w:t>Askeri ve devlet okullarına giriş sınavı yapılacak. (Askeri okullar ve devlet okulları)</w:t>
      </w:r>
    </w:p>
    <w:p w:rsidR="00260C2B" w:rsidRPr="00D67618" w:rsidRDefault="00260C2B" w:rsidP="00260C2B">
      <w:pPr>
        <w:numPr>
          <w:ilvl w:val="0"/>
          <w:numId w:val="71"/>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Yüksek dağları ve denizleri aştım senin için. (</w:t>
      </w:r>
      <w:r w:rsidRPr="00D67618">
        <w:rPr>
          <w:rFonts w:ascii="Tahoma" w:hAnsi="Tahoma" w:cs="Tahoma"/>
          <w:sz w:val="26"/>
          <w:szCs w:val="26"/>
          <w:bdr w:val="none" w:sz="0" w:space="0" w:color="auto" w:frame="1"/>
        </w:rPr>
        <w:t>yüksek deniz olmaz</w:t>
      </w:r>
      <w:r w:rsidRPr="00D67618">
        <w:rPr>
          <w:rFonts w:ascii="Tahoma" w:hAnsi="Tahoma" w:cs="Tahoma"/>
          <w:sz w:val="26"/>
          <w:szCs w:val="26"/>
        </w:rPr>
        <w:t>)</w:t>
      </w:r>
    </w:p>
    <w:p w:rsidR="00260C2B" w:rsidRPr="00D67618" w:rsidRDefault="00260C2B" w:rsidP="00260C2B">
      <w:pPr>
        <w:numPr>
          <w:ilvl w:val="0"/>
          <w:numId w:val="71"/>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Alçak binalar ve bahçeler gözümüze çarptı. (</w:t>
      </w:r>
      <w:r w:rsidRPr="00D67618">
        <w:rPr>
          <w:rFonts w:ascii="Tahoma" w:hAnsi="Tahoma" w:cs="Tahoma"/>
          <w:sz w:val="26"/>
          <w:szCs w:val="26"/>
          <w:bdr w:val="none" w:sz="0" w:space="0" w:color="auto" w:frame="1"/>
        </w:rPr>
        <w:t>alçak bahçe olmaz</w:t>
      </w:r>
      <w:r w:rsidRPr="00D67618">
        <w:rPr>
          <w:rFonts w:ascii="Tahoma" w:hAnsi="Tahoma" w:cs="Tahoma"/>
          <w:sz w:val="26"/>
          <w:szCs w:val="26"/>
        </w:rPr>
        <w:t>)</w:t>
      </w:r>
    </w:p>
    <w:p w:rsidR="00260C2B" w:rsidRPr="00D67618" w:rsidRDefault="00260C2B" w:rsidP="00260C2B">
      <w:pPr>
        <w:pStyle w:val="NormalWeb"/>
        <w:shd w:val="clear" w:color="auto" w:fill="FFFFFF"/>
        <w:spacing w:before="0" w:beforeAutospacing="0" w:after="0" w:afterAutospacing="0"/>
        <w:rPr>
          <w:rFonts w:ascii="Tahoma" w:hAnsi="Tahoma" w:cs="Tahoma"/>
          <w:sz w:val="26"/>
          <w:szCs w:val="26"/>
        </w:rPr>
      </w:pPr>
      <w:bookmarkStart w:id="17" w:name="noktalamaeksikligi"/>
      <w:bookmarkEnd w:id="17"/>
      <w:r w:rsidRPr="00D67618">
        <w:rPr>
          <w:rFonts w:ascii="Tahoma" w:hAnsi="Tahoma" w:cs="Tahoma"/>
          <w:sz w:val="26"/>
          <w:szCs w:val="26"/>
        </w:rPr>
        <w:t> </w:t>
      </w:r>
    </w:p>
    <w:p w:rsidR="00260C2B" w:rsidRPr="00D67618" w:rsidRDefault="00260C2B" w:rsidP="00260C2B">
      <w:pPr>
        <w:pStyle w:val="Balk3"/>
        <w:shd w:val="clear" w:color="auto" w:fill="FFFFFF"/>
        <w:spacing w:before="0" w:line="240" w:lineRule="atLeast"/>
        <w:rPr>
          <w:rFonts w:ascii="Helvetica" w:hAnsi="Helvetica" w:cs="Helvetica"/>
          <w:b w:val="0"/>
          <w:bCs w:val="0"/>
          <w:color w:val="auto"/>
          <w:sz w:val="26"/>
          <w:szCs w:val="26"/>
        </w:rPr>
      </w:pPr>
      <w:r w:rsidRPr="00D67618">
        <w:rPr>
          <w:rStyle w:val="Gl"/>
          <w:rFonts w:ascii="Helvetica" w:hAnsi="Helvetica" w:cs="Helvetica"/>
          <w:b/>
          <w:bCs/>
          <w:color w:val="auto"/>
          <w:sz w:val="26"/>
          <w:szCs w:val="26"/>
          <w:bdr w:val="none" w:sz="0" w:space="0" w:color="auto" w:frame="1"/>
        </w:rPr>
        <w:t>10-Noktalama İşaretinin Eksikliği</w:t>
      </w:r>
    </w:p>
    <w:p w:rsidR="00260C2B" w:rsidRPr="00D67618" w:rsidRDefault="00EC3B3C" w:rsidP="00260C2B">
      <w:pPr>
        <w:pStyle w:val="NormalWeb"/>
        <w:shd w:val="clear" w:color="auto" w:fill="FFFFFF"/>
        <w:spacing w:before="0" w:beforeAutospacing="0" w:after="0" w:afterAutospacing="0"/>
        <w:jc w:val="both"/>
        <w:rPr>
          <w:rFonts w:ascii="Tahoma" w:hAnsi="Tahoma" w:cs="Tahoma"/>
          <w:sz w:val="26"/>
          <w:szCs w:val="26"/>
        </w:rPr>
      </w:pPr>
      <w:hyperlink r:id="rId26" w:tgtFrame="_blank" w:history="1">
        <w:r w:rsidR="00260C2B" w:rsidRPr="00D67618">
          <w:rPr>
            <w:rStyle w:val="Kpr"/>
            <w:rFonts w:ascii="Tahoma" w:hAnsi="Tahoma" w:cs="Tahoma"/>
            <w:color w:val="auto"/>
            <w:sz w:val="26"/>
            <w:szCs w:val="26"/>
            <w:u w:val="none"/>
            <w:bdr w:val="none" w:sz="0" w:space="0" w:color="auto" w:frame="1"/>
          </w:rPr>
          <w:t>Noktalama işaretlerinin</w:t>
        </w:r>
      </w:hyperlink>
      <w:r w:rsidR="00260C2B" w:rsidRPr="00D67618">
        <w:rPr>
          <w:rFonts w:ascii="Tahoma" w:hAnsi="Tahoma" w:cs="Tahoma"/>
          <w:sz w:val="26"/>
          <w:szCs w:val="26"/>
        </w:rPr>
        <w:t> cümlede eksik olması anlam belirsizliğine yol açabileceğinden bu durum da anlatım bozukluğu nedenidir. Bu, genellikle virgül eksikliğinden kaynaklanmaktadır.</w:t>
      </w:r>
    </w:p>
    <w:p w:rsidR="00260C2B" w:rsidRPr="00D67618" w:rsidRDefault="00260C2B" w:rsidP="00260C2B">
      <w:pPr>
        <w:pStyle w:val="NormalWeb"/>
        <w:shd w:val="clear" w:color="auto" w:fill="FFFFFF"/>
        <w:spacing w:before="0" w:beforeAutospacing="0" w:after="0" w:afterAutospacing="0"/>
        <w:jc w:val="both"/>
        <w:rPr>
          <w:rStyle w:val="Gl"/>
          <w:rFonts w:ascii="Tahoma" w:hAnsi="Tahoma" w:cs="Tahoma"/>
          <w:sz w:val="26"/>
          <w:szCs w:val="26"/>
          <w:u w:val="single"/>
          <w:bdr w:val="none" w:sz="0" w:space="0" w:color="auto" w:frame="1"/>
        </w:rPr>
      </w:pP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Style w:val="Gl"/>
          <w:rFonts w:ascii="Tahoma" w:hAnsi="Tahoma" w:cs="Tahoma"/>
          <w:sz w:val="26"/>
          <w:szCs w:val="26"/>
          <w:u w:val="single"/>
          <w:bdr w:val="none" w:sz="0" w:space="0" w:color="auto" w:frame="1"/>
        </w:rPr>
        <w:t>Örnekler</w:t>
      </w:r>
    </w:p>
    <w:p w:rsidR="00260C2B" w:rsidRPr="00D67618" w:rsidRDefault="00260C2B" w:rsidP="00260C2B">
      <w:pPr>
        <w:numPr>
          <w:ilvl w:val="0"/>
          <w:numId w:val="72"/>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Çocuk arabasını beğenmedi.</w:t>
      </w:r>
      <w:r w:rsidRPr="00D67618">
        <w:rPr>
          <w:rFonts w:ascii="Tahoma" w:hAnsi="Tahoma" w:cs="Tahoma"/>
          <w:sz w:val="26"/>
          <w:szCs w:val="26"/>
        </w:rPr>
        <w:br/>
        <w:t>Çocuk</w:t>
      </w:r>
      <w:r w:rsidRPr="00D67618">
        <w:rPr>
          <w:rStyle w:val="Gl"/>
          <w:rFonts w:ascii="Tahoma" w:hAnsi="Tahoma" w:cs="Tahoma"/>
          <w:sz w:val="26"/>
          <w:szCs w:val="26"/>
          <w:bdr w:val="none" w:sz="0" w:space="0" w:color="auto" w:frame="1"/>
        </w:rPr>
        <w:t>,</w:t>
      </w:r>
      <w:r w:rsidRPr="00D67618">
        <w:rPr>
          <w:rFonts w:ascii="Tahoma" w:hAnsi="Tahoma" w:cs="Tahoma"/>
          <w:sz w:val="26"/>
          <w:szCs w:val="26"/>
        </w:rPr>
        <w:t> arabasını beğenmedi.</w:t>
      </w:r>
    </w:p>
    <w:p w:rsidR="00260C2B" w:rsidRPr="00D67618" w:rsidRDefault="00260C2B" w:rsidP="00260C2B">
      <w:pPr>
        <w:numPr>
          <w:ilvl w:val="0"/>
          <w:numId w:val="72"/>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Genç kadın doktorla görüşmek istedi.</w:t>
      </w:r>
      <w:r w:rsidRPr="00D67618">
        <w:rPr>
          <w:rFonts w:ascii="Tahoma" w:hAnsi="Tahoma" w:cs="Tahoma"/>
          <w:sz w:val="26"/>
          <w:szCs w:val="26"/>
        </w:rPr>
        <w:br/>
        <w:t>Genç</w:t>
      </w:r>
      <w:r w:rsidRPr="00D67618">
        <w:rPr>
          <w:rStyle w:val="Gl"/>
          <w:rFonts w:ascii="Tahoma" w:hAnsi="Tahoma" w:cs="Tahoma"/>
          <w:sz w:val="26"/>
          <w:szCs w:val="26"/>
          <w:bdr w:val="none" w:sz="0" w:space="0" w:color="auto" w:frame="1"/>
        </w:rPr>
        <w:t>,</w:t>
      </w:r>
      <w:r w:rsidRPr="00D67618">
        <w:rPr>
          <w:rFonts w:ascii="Tahoma" w:hAnsi="Tahoma" w:cs="Tahoma"/>
          <w:sz w:val="26"/>
          <w:szCs w:val="26"/>
        </w:rPr>
        <w:t> kadın doktorla görüşmek istedi.</w:t>
      </w:r>
    </w:p>
    <w:p w:rsidR="00260C2B" w:rsidRPr="00D67618" w:rsidRDefault="00260C2B" w:rsidP="00260C2B">
      <w:pPr>
        <w:numPr>
          <w:ilvl w:val="0"/>
          <w:numId w:val="73"/>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Sarhoş adama ağzına geleni söyledi.</w:t>
      </w:r>
      <w:r w:rsidRPr="00D67618">
        <w:rPr>
          <w:rFonts w:ascii="Tahoma" w:hAnsi="Tahoma" w:cs="Tahoma"/>
          <w:sz w:val="26"/>
          <w:szCs w:val="26"/>
        </w:rPr>
        <w:br/>
        <w:t>Sarhoş</w:t>
      </w:r>
      <w:r w:rsidRPr="00D67618">
        <w:rPr>
          <w:rStyle w:val="Gl"/>
          <w:rFonts w:ascii="Tahoma" w:hAnsi="Tahoma" w:cs="Tahoma"/>
          <w:sz w:val="26"/>
          <w:szCs w:val="26"/>
          <w:bdr w:val="none" w:sz="0" w:space="0" w:color="auto" w:frame="1"/>
        </w:rPr>
        <w:t>,</w:t>
      </w:r>
      <w:r w:rsidRPr="00D67618">
        <w:rPr>
          <w:rFonts w:ascii="Tahoma" w:hAnsi="Tahoma" w:cs="Tahoma"/>
          <w:sz w:val="26"/>
          <w:szCs w:val="26"/>
        </w:rPr>
        <w:t> adama ağzına geleni söyledi.</w:t>
      </w:r>
    </w:p>
    <w:p w:rsidR="00260C2B" w:rsidRPr="00D67618" w:rsidRDefault="00260C2B" w:rsidP="00260C2B">
      <w:pPr>
        <w:shd w:val="clear" w:color="auto" w:fill="FFFFFF"/>
        <w:spacing w:after="0" w:line="240" w:lineRule="auto"/>
        <w:ind w:left="300"/>
        <w:rPr>
          <w:rFonts w:ascii="Tahoma" w:hAnsi="Tahoma" w:cs="Tahoma"/>
          <w:sz w:val="26"/>
          <w:szCs w:val="26"/>
        </w:rPr>
      </w:pPr>
    </w:p>
    <w:p w:rsidR="00260C2B" w:rsidRPr="00D67618" w:rsidRDefault="00260C2B" w:rsidP="00260C2B">
      <w:pPr>
        <w:shd w:val="clear" w:color="auto" w:fill="FFFFFF"/>
        <w:spacing w:after="0" w:line="240" w:lineRule="auto"/>
        <w:ind w:left="300"/>
        <w:rPr>
          <w:rFonts w:ascii="Tahoma" w:hAnsi="Tahoma" w:cs="Tahoma"/>
          <w:sz w:val="26"/>
          <w:szCs w:val="26"/>
        </w:rPr>
      </w:pPr>
      <w:r w:rsidRPr="00D67618">
        <w:rPr>
          <w:rFonts w:ascii="Tahoma" w:hAnsi="Tahoma" w:cs="Tahoma"/>
          <w:sz w:val="26"/>
          <w:szCs w:val="26"/>
        </w:rPr>
        <w:t> </w:t>
      </w:r>
    </w:p>
    <w:p w:rsidR="00260C2B" w:rsidRPr="00D67618" w:rsidRDefault="00260C2B" w:rsidP="00260C2B">
      <w:pPr>
        <w:pStyle w:val="Balk3"/>
        <w:shd w:val="clear" w:color="auto" w:fill="FFFFFF"/>
        <w:spacing w:before="0" w:line="240" w:lineRule="atLeast"/>
        <w:rPr>
          <w:rFonts w:ascii="Helvetica" w:hAnsi="Helvetica" w:cs="Helvetica"/>
          <w:b w:val="0"/>
          <w:bCs w:val="0"/>
          <w:color w:val="auto"/>
          <w:sz w:val="26"/>
          <w:szCs w:val="26"/>
        </w:rPr>
      </w:pPr>
      <w:r w:rsidRPr="00D67618">
        <w:rPr>
          <w:rFonts w:ascii="Helvetica" w:hAnsi="Helvetica" w:cs="Helvetica"/>
          <w:color w:val="auto"/>
          <w:sz w:val="26"/>
          <w:szCs w:val="26"/>
          <w:bdr w:val="none" w:sz="0" w:space="0" w:color="auto" w:frame="1"/>
        </w:rPr>
        <w:t>11-İyelik Ekinin Gereksiz Kullanılmasın</w:t>
      </w:r>
      <w:r w:rsidRPr="00D67618">
        <w:rPr>
          <w:rStyle w:val="Gl"/>
          <w:rFonts w:ascii="Helvetica" w:hAnsi="Helvetica" w:cs="Helvetica"/>
          <w:b/>
          <w:bCs/>
          <w:color w:val="auto"/>
          <w:sz w:val="26"/>
          <w:szCs w:val="26"/>
          <w:bdr w:val="none" w:sz="0" w:space="0" w:color="auto" w:frame="1"/>
        </w:rPr>
        <w:t>dan Kaynaklanan Anlatım Bozuklukları</w:t>
      </w: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Fonts w:ascii="Tahoma" w:hAnsi="Tahoma" w:cs="Tahoma"/>
          <w:sz w:val="26"/>
          <w:szCs w:val="26"/>
        </w:rPr>
        <w:t>İşlevi olmadığı halde cümlede iyelik ekinin kullanılması da bir anlatım bozukluğu nedenidir.</w:t>
      </w:r>
    </w:p>
    <w:p w:rsidR="00260C2B" w:rsidRPr="00D67618" w:rsidRDefault="00260C2B" w:rsidP="00260C2B">
      <w:pPr>
        <w:pStyle w:val="NormalWeb"/>
        <w:shd w:val="clear" w:color="auto" w:fill="FFFFFF"/>
        <w:spacing w:before="0" w:beforeAutospacing="0" w:after="0" w:afterAutospacing="0"/>
        <w:jc w:val="both"/>
        <w:rPr>
          <w:rStyle w:val="Gl"/>
          <w:rFonts w:ascii="Tahoma" w:hAnsi="Tahoma" w:cs="Tahoma"/>
          <w:sz w:val="26"/>
          <w:szCs w:val="26"/>
          <w:u w:val="single"/>
          <w:bdr w:val="none" w:sz="0" w:space="0" w:color="auto" w:frame="1"/>
        </w:rPr>
      </w:pPr>
    </w:p>
    <w:p w:rsidR="00260C2B" w:rsidRPr="00D67618" w:rsidRDefault="00260C2B" w:rsidP="00260C2B">
      <w:pPr>
        <w:pStyle w:val="NormalWeb"/>
        <w:shd w:val="clear" w:color="auto" w:fill="FFFFFF"/>
        <w:spacing w:before="0" w:beforeAutospacing="0" w:after="0" w:afterAutospacing="0"/>
        <w:jc w:val="both"/>
        <w:rPr>
          <w:rFonts w:ascii="Tahoma" w:hAnsi="Tahoma" w:cs="Tahoma"/>
          <w:sz w:val="26"/>
          <w:szCs w:val="26"/>
        </w:rPr>
      </w:pPr>
      <w:r w:rsidRPr="00D67618">
        <w:rPr>
          <w:rStyle w:val="Gl"/>
          <w:rFonts w:ascii="Tahoma" w:hAnsi="Tahoma" w:cs="Tahoma"/>
          <w:sz w:val="26"/>
          <w:szCs w:val="26"/>
          <w:u w:val="single"/>
          <w:bdr w:val="none" w:sz="0" w:space="0" w:color="auto" w:frame="1"/>
        </w:rPr>
        <w:t>Çözümlü Örnek Cümleler</w:t>
      </w:r>
    </w:p>
    <w:p w:rsidR="00260C2B" w:rsidRPr="00D67618" w:rsidRDefault="00260C2B" w:rsidP="00260C2B">
      <w:pPr>
        <w:numPr>
          <w:ilvl w:val="0"/>
          <w:numId w:val="76"/>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Bir ay içinde araba sürmes</w:t>
      </w:r>
      <w:r w:rsidRPr="00D67618">
        <w:rPr>
          <w:rStyle w:val="Gl"/>
          <w:rFonts w:ascii="Tahoma" w:hAnsi="Tahoma" w:cs="Tahoma"/>
          <w:sz w:val="26"/>
          <w:szCs w:val="26"/>
          <w:bdr w:val="none" w:sz="0" w:space="0" w:color="auto" w:frame="1"/>
        </w:rPr>
        <w:t>i</w:t>
      </w:r>
      <w:r w:rsidRPr="00D67618">
        <w:rPr>
          <w:rFonts w:ascii="Tahoma" w:hAnsi="Tahoma" w:cs="Tahoma"/>
          <w:sz w:val="26"/>
          <w:szCs w:val="26"/>
        </w:rPr>
        <w:t>ni öğrendi. (doğrusu: </w:t>
      </w:r>
      <w:r w:rsidRPr="00D67618">
        <w:rPr>
          <w:rFonts w:ascii="Tahoma" w:hAnsi="Tahoma" w:cs="Tahoma"/>
          <w:sz w:val="26"/>
          <w:szCs w:val="26"/>
          <w:bdr w:val="none" w:sz="0" w:space="0" w:color="auto" w:frame="1"/>
        </w:rPr>
        <w:t>sürmeyi</w:t>
      </w:r>
      <w:r w:rsidRPr="00D67618">
        <w:rPr>
          <w:rFonts w:ascii="Tahoma" w:hAnsi="Tahoma" w:cs="Tahoma"/>
          <w:sz w:val="26"/>
          <w:szCs w:val="26"/>
        </w:rPr>
        <w:t>)</w:t>
      </w:r>
    </w:p>
    <w:p w:rsidR="00260C2B" w:rsidRPr="00D67618" w:rsidRDefault="00260C2B" w:rsidP="00260C2B">
      <w:pPr>
        <w:numPr>
          <w:ilvl w:val="0"/>
          <w:numId w:val="76"/>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İnsanlar aldatmas</w:t>
      </w:r>
      <w:r w:rsidRPr="00D67618">
        <w:rPr>
          <w:rStyle w:val="Gl"/>
          <w:rFonts w:ascii="Tahoma" w:hAnsi="Tahoma" w:cs="Tahoma"/>
          <w:sz w:val="26"/>
          <w:szCs w:val="26"/>
          <w:bdr w:val="none" w:sz="0" w:space="0" w:color="auto" w:frame="1"/>
        </w:rPr>
        <w:t>ı</w:t>
      </w:r>
      <w:r w:rsidRPr="00D67618">
        <w:rPr>
          <w:rFonts w:ascii="Tahoma" w:hAnsi="Tahoma" w:cs="Tahoma"/>
          <w:sz w:val="26"/>
          <w:szCs w:val="26"/>
        </w:rPr>
        <w:t>nı çok iyi biliyor. (doğrusu: </w:t>
      </w:r>
      <w:r w:rsidRPr="00D67618">
        <w:rPr>
          <w:rFonts w:ascii="Tahoma" w:hAnsi="Tahoma" w:cs="Tahoma"/>
          <w:sz w:val="26"/>
          <w:szCs w:val="26"/>
          <w:bdr w:val="none" w:sz="0" w:space="0" w:color="auto" w:frame="1"/>
        </w:rPr>
        <w:t>aldatmayı</w:t>
      </w:r>
      <w:r w:rsidRPr="00D67618">
        <w:rPr>
          <w:rFonts w:ascii="Tahoma" w:hAnsi="Tahoma" w:cs="Tahoma"/>
          <w:sz w:val="26"/>
          <w:szCs w:val="26"/>
        </w:rPr>
        <w:t>)</w:t>
      </w:r>
    </w:p>
    <w:p w:rsidR="00260C2B" w:rsidRPr="00D67618" w:rsidRDefault="00260C2B" w:rsidP="00260C2B">
      <w:pPr>
        <w:numPr>
          <w:ilvl w:val="0"/>
          <w:numId w:val="76"/>
        </w:numPr>
        <w:shd w:val="clear" w:color="auto" w:fill="FFFFFF"/>
        <w:spacing w:after="0" w:line="240" w:lineRule="auto"/>
        <w:ind w:left="300"/>
        <w:rPr>
          <w:rFonts w:ascii="Tahoma" w:hAnsi="Tahoma" w:cs="Tahoma"/>
          <w:sz w:val="26"/>
          <w:szCs w:val="26"/>
        </w:rPr>
      </w:pPr>
      <w:r w:rsidRPr="00D67618">
        <w:rPr>
          <w:rFonts w:ascii="Tahoma" w:hAnsi="Tahoma" w:cs="Tahoma"/>
          <w:sz w:val="26"/>
          <w:szCs w:val="26"/>
        </w:rPr>
        <w:t>Resim yapmas</w:t>
      </w:r>
      <w:r w:rsidRPr="00D67618">
        <w:rPr>
          <w:rStyle w:val="Gl"/>
          <w:rFonts w:ascii="Tahoma" w:hAnsi="Tahoma" w:cs="Tahoma"/>
          <w:sz w:val="26"/>
          <w:szCs w:val="26"/>
          <w:bdr w:val="none" w:sz="0" w:space="0" w:color="auto" w:frame="1"/>
        </w:rPr>
        <w:t>ı</w:t>
      </w:r>
      <w:r w:rsidRPr="00D67618">
        <w:rPr>
          <w:rFonts w:ascii="Tahoma" w:hAnsi="Tahoma" w:cs="Tahoma"/>
          <w:sz w:val="26"/>
          <w:szCs w:val="26"/>
        </w:rPr>
        <w:t>nı severim. (doğrusu: </w:t>
      </w:r>
      <w:r w:rsidRPr="00D67618">
        <w:rPr>
          <w:rFonts w:ascii="Tahoma" w:hAnsi="Tahoma" w:cs="Tahoma"/>
          <w:sz w:val="26"/>
          <w:szCs w:val="26"/>
          <w:bdr w:val="none" w:sz="0" w:space="0" w:color="auto" w:frame="1"/>
        </w:rPr>
        <w:t>yapmayı</w:t>
      </w:r>
      <w:r w:rsidRPr="00D67618">
        <w:rPr>
          <w:rFonts w:ascii="Tahoma" w:hAnsi="Tahoma" w:cs="Tahoma"/>
          <w:sz w:val="26"/>
          <w:szCs w:val="26"/>
        </w:rPr>
        <w:t>)</w:t>
      </w:r>
    </w:p>
    <w:p w:rsidR="00260C2B" w:rsidRPr="00D67618" w:rsidRDefault="00260C2B" w:rsidP="00357272">
      <w:pPr>
        <w:pStyle w:val="Balk1"/>
        <w:jc w:val="center"/>
        <w:rPr>
          <w:sz w:val="27"/>
          <w:szCs w:val="27"/>
        </w:rPr>
      </w:pPr>
    </w:p>
    <w:p w:rsidR="00532D88" w:rsidRPr="00D67618" w:rsidRDefault="00532D88" w:rsidP="00357272">
      <w:pPr>
        <w:pStyle w:val="Balk1"/>
        <w:jc w:val="center"/>
        <w:rPr>
          <w:sz w:val="27"/>
          <w:szCs w:val="27"/>
        </w:rPr>
      </w:pPr>
      <w:r w:rsidRPr="00D67618">
        <w:rPr>
          <w:sz w:val="27"/>
          <w:szCs w:val="27"/>
        </w:rPr>
        <w:lastRenderedPageBreak/>
        <w:t>ANLATIM BOZUKLUKLARI</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SÖZCÜK DÜZEYİNDE ANLATIM BOZUKLUKLARI </w:t>
      </w:r>
    </w:p>
    <w:p w:rsidR="00357272" w:rsidRPr="00D67618" w:rsidRDefault="00357272" w:rsidP="00357272">
      <w:pPr>
        <w:shd w:val="clear" w:color="auto" w:fill="FFFFFF"/>
        <w:spacing w:after="0" w:line="240" w:lineRule="auto"/>
        <w:outlineLvl w:val="0"/>
        <w:rPr>
          <w:b/>
          <w:sz w:val="27"/>
          <w:szCs w:val="27"/>
        </w:rPr>
      </w:pPr>
      <w:r w:rsidRPr="00D67618">
        <w:rPr>
          <w:b/>
          <w:sz w:val="27"/>
          <w:szCs w:val="27"/>
        </w:rPr>
        <w:t xml:space="preserve">*SÖZCÜĞÜN YANLIŞ YERDE KULLANILMASI (Sıralama yanlışlığı)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1.Yeni eve gelmiştim ki kızılca kıyamet koptu. (Eve yeni gelmiştim ki kızılca kıyamet koptu.)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2.Geçen hafta kaybolan annemin yüzüğü bulundu. (Annemin geçen hafta kaybolan yüzüğü bulundu.)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3.Tüm yakınlarını kaybetmiş aileler adına teşekkür ederiz. (Yakınlarını kaybetmiş tüm aileler adına teşekkür ederiz.)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4.Polisten çalınan arabayla kaçan oto hırsızları kaza yaptı. (Çalınan arabayla polisten kaçan oto hırsızları kaza yaptı.)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5.Tavuklu fırında makarna yaptım. (Fırında tavuklu makarna yaptım.)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6.Üç yüz bin lira kaybeden THY Kopenhang bürosunun muhasebecisi aranıyor. (THY Kopenhang bürosunun üç yüz bin lira kaybeden muhasebecisi aranıyor.)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7.Her Allah’ın günü de gezilip tozulmaz ki canım! (Allah’ın her günü de gezilip tozulmaz ki!)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8.Anneciğim ne olur uykusuz yola çıkmayın.(Anneciğim ne olur yola uykusuz çıkmayın.)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9.Ağrısız kulak delinir. (Kulak ağrısız delinir.)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10.Alkollü araba kullanmak tehlikelidir. (Arabayı alkollü kullanmak tehlikelidir.)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11.İki gündür çok başım ağrıyor. (İki gündür başım çok ağrıyor.)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12.Git başımdan, fazla canımı sıkma! (Git başımdan, canımı fazla sıkma!)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13.Bu eski kararı, yeniden içinde bulunduğumuz dönemde gözden geçirmeliyiz.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14.Üyeler, bir türlü görüşülmek üzere gündeme alınamayan konuyu sordular. (Üyeler, görüşülmek üzere bir türlü gündeme alınamayan kararı sordular.)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15.Alınan bu karar savaşta askerin daha çok ölmesine yol açtı. (Alınan bu karar savaşta daha çok askerin ölmesine yol açtı.)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16.Sigara tiryakiliği insanı öldürür, sonra zayıflatır.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17.İki günde petrol üreten beş ülkeyi ziyaret edeceğiz. (Petrol üreten beş ülkeyi iki günde ziyaret edeceğiz.)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18.Cesetler çok yangında kaldığı için tanınmaz haldeydi. (Cesetler yangında çok kaldığı için tanınmaz haldeydi.)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19.Seksen bin civarında göz taramasından geçirilmiş hastamız var. (Göz taramasından geçirilmiş seksen bin civarında hastamız var.) </w:t>
      </w:r>
    </w:p>
    <w:p w:rsidR="00621A9D" w:rsidRPr="00D67618" w:rsidRDefault="00357272" w:rsidP="00357272">
      <w:pPr>
        <w:shd w:val="clear" w:color="auto" w:fill="FFFFFF"/>
        <w:spacing w:after="0" w:line="240" w:lineRule="auto"/>
        <w:outlineLvl w:val="0"/>
        <w:rPr>
          <w:sz w:val="27"/>
          <w:szCs w:val="27"/>
        </w:rPr>
      </w:pPr>
      <w:r w:rsidRPr="00D67618">
        <w:rPr>
          <w:sz w:val="27"/>
          <w:szCs w:val="27"/>
        </w:rPr>
        <w:t xml:space="preserve">20.Demek ki konuşmakla olmuyor sadece bu işler. (Demek ki sadece konuşmakla olmuyor bu işler.)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21.Önerge 271’e karşı 266 oyla reddedildi. (Önerge 266’ya karşı 271 oyla reddedildi.)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22.En doğal vatandaşın hakkını korumuyorlar. (Vatandaşın en doğal hakkını korumuyorlar.)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23.Türkiye’ye kaçak girmeyen isteyen polis altı Yunanlıyı yakaladı. (Polis Türkiye’ye kaçak girmek isteyen altı Yunanlıyı daha yakaladı.)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24.Değişik konuştuğu ortamlarda hep takdir topladı. (Konuştuğu değişik ortamlarda hep takdir topladı.)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25.İlk askerden izne geldiğimde hastalanmıştım. (Askerden ilk izne geldiğimde hastalanmıştım.)</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26.Kuyrukta bekleyen hastalar içinde ilk odaya ben girdim. (Kuyrukta bekleyen hastalar içinde odaya ilk ben girdim.)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27.Her çeşit anayasa dışı faaliyete karşı demokrasiyi korumalıyız. (Anayasa dışı her çeşit faaliyete karşı demokrasiyi korumalıyız.) </w:t>
      </w:r>
    </w:p>
    <w:p w:rsidR="00357272" w:rsidRPr="00D67618" w:rsidRDefault="00357272" w:rsidP="00357272">
      <w:pPr>
        <w:shd w:val="clear" w:color="auto" w:fill="FFFFFF"/>
        <w:spacing w:after="0" w:line="240" w:lineRule="auto"/>
        <w:outlineLvl w:val="0"/>
        <w:rPr>
          <w:sz w:val="27"/>
          <w:szCs w:val="27"/>
        </w:rPr>
      </w:pPr>
      <w:r w:rsidRPr="00D67618">
        <w:rPr>
          <w:sz w:val="27"/>
          <w:szCs w:val="27"/>
        </w:rPr>
        <w:lastRenderedPageBreak/>
        <w:t xml:space="preserve">28.Sanatçı üçüncü ölüm yıldönümünde saygıyla anıldı. (Sanatçı ölümünün üçüncü yıldönümünde saygıyla anıldı.)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29.Bu konu basımı bitmek üzere olan kitabın ikinci cildinde ele alınacak. (Bu konu kitabın basımı bitmek üzere olan ikinci cildinde ele alınacak.)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30.Dünya televizyonları tekrar tekrar vurulan sivilleri gösteriyor. </w:t>
      </w:r>
    </w:p>
    <w:p w:rsidR="00357272" w:rsidRPr="00D67618" w:rsidRDefault="00357272" w:rsidP="00357272">
      <w:pPr>
        <w:shd w:val="clear" w:color="auto" w:fill="FFFFFF"/>
        <w:spacing w:after="0" w:line="240" w:lineRule="auto"/>
        <w:outlineLvl w:val="0"/>
        <w:rPr>
          <w:sz w:val="27"/>
          <w:szCs w:val="27"/>
        </w:rPr>
      </w:pPr>
    </w:p>
    <w:p w:rsidR="00357272" w:rsidRPr="00D67618" w:rsidRDefault="00357272" w:rsidP="00357272">
      <w:pPr>
        <w:shd w:val="clear" w:color="auto" w:fill="FFFFFF"/>
        <w:spacing w:after="0" w:line="240" w:lineRule="auto"/>
        <w:outlineLvl w:val="0"/>
        <w:rPr>
          <w:b/>
          <w:sz w:val="27"/>
          <w:szCs w:val="27"/>
        </w:rPr>
      </w:pPr>
      <w:r w:rsidRPr="00D67618">
        <w:rPr>
          <w:b/>
          <w:sz w:val="27"/>
          <w:szCs w:val="27"/>
        </w:rPr>
        <w:t xml:space="preserve">*ANLAMLARI KARIŞTIRILAN SÖZCÜKLER (Yanlış Anlamda Sözcük Kullanımı)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özgü: has, kişiye öz. (Konya’ya özgü etliekmek herkes tarafından beğenildi.)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özge: başka. (Senden özge dostum mu var.)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özel: hususî. (Aranızdaki özel konuşmalarda gizli sırlarınız.)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öğretim: belli bir amaca göre gereken bilgileri verme işi. (Öğretime önem veren veliler bu okulu tercih ediyor.) </w:t>
      </w:r>
    </w:p>
    <w:p w:rsidR="00357272" w:rsidRPr="00D67618" w:rsidRDefault="00357272" w:rsidP="00357272">
      <w:pPr>
        <w:shd w:val="clear" w:color="auto" w:fill="FFFFFF"/>
        <w:spacing w:after="0" w:line="240" w:lineRule="auto"/>
        <w:outlineLvl w:val="0"/>
        <w:rPr>
          <w:sz w:val="27"/>
          <w:szCs w:val="27"/>
        </w:rPr>
      </w:pPr>
      <w:r w:rsidRPr="00D67618">
        <w:rPr>
          <w:sz w:val="27"/>
          <w:szCs w:val="27"/>
        </w:rPr>
        <w:t>öğrenim: herhangi bir meslek, iş ve sanat dalında gerekli bir bilgi, beceri ve alışkanlıkların elde edilmesi için yapılan çalışmalar. (Yüksek öğrenim kişiye yeni ufuklar açıyor.)</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görüntü: bir nesnenin mercek, ayna gibi araçlarla oluşturulan biçimi. (Televizyondaki bozuk görüntüden rahatsız oldu.)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görünüm: Bir şeyin dıştan bakılınca görülen biçimi, manzara. (Bahçenin görünümünü çok beğendin.) ayrıntı: detay. (Konuyu ayrıntılarıyla anlattı.)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ayrım: fark. (İncelendiğinde iki eser arasındaki ayrım açıkça belli.)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ayrıcalık: başkalarından üstün tutulma durumu, imtiyaz. (çocuklarım arasında ayrıcalık yapmadım, yapmam.)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sağlamak: bir olayın gerçekleşmesine olumlu yönde katılmak. (Babam hiçbir şeyimizi eksik etmeden bize iyi bir yaşam sağladı.)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neden olmak: bir olayın gerçekleşmesine olumsuz yönde katılmak. (Yeni taşınan komşu apartmanda huzurun bozulmasına neden oldu.)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katkıda bulunmak: bir olayın gerçekleşmesine olumlu yönde katılmak. (Yanlış anlaşmazlığı düzelterek borcun ödenmesine katkıda bulundu.)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ücret: emek karşılığı alınan para. (Aldığı ücret yetmeyince ek iş yapmaya başladı.)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fiyat: bir şeyin para karşılığındaki bedeli. (Petrol fiyatlarındaki artışlar araba sahiplerini kızdırdı.) anmak: hatırlamak, ölüm üzerine yapılan tören. (Her 10 Kasım’da Atatürk’ü bütün ülke saygıyla anar.)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kutlamak: mutlu bir olay üzerine yapılan eğlence. (Gazeteciler tarafından düzenlenen partiyle Sibel Can’ın doğum günü kutlandı.)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ekmek: toprağa tohum atmak. (Ekilen buğdaylardan bu sene istenen verim alınamadı.)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dikmek: bir fideyi toprağa yerleştirmek. (Okulumuzun düzenlediği ağaç dikme şenliğine ilgi büyüktü.) savunmak: müdafaa etmek, korumak. (Annem babama karşı bizi hep savundu.)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iddia etmek: kanıtlanmamış bir fikri ileri sürmek. (Kapıcı, yöneticinin zimmetine para geçirdiğini iddia etti.)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kaplamak: her yanını örtmek. (Bu, ancak küçük bir defteri kaplar.)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kapsamak: sınırları içine almak. (Geniş bir alanı kapsayan bu park iyi bir mesire yeri.)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azımsamak: ölçü bakımından az görmek. (Verilen harçlığı azımsayacağına idare etmeyi öğren.)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küçümsemek: küçük görmek, hor görmek. (Küçümseyen tavırlarla yaklaşma insanlara.)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etken: sebeb, neden; faktör, unsur. (Binanın yıkılmasının etkenleri araştırılacak.)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etkin: aktif, faal, hareketli olan. (bu işin lehimize sonuçlanmasında müdürümüz etkin rol oynadı.)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lastRenderedPageBreak/>
        <w:t xml:space="preserve">karşılık: bir davranışın karşı tarafta uyandırdığı başka davranış. (Gülben Ergen, Hülya Avşar’ın açıklamalarına karşılık vermekten çekildi.)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karşın: rağmen. (Yağmur yağmasına karşın maç ertelenmedi.)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nüfuz: söz geçirme, güçlü olma.(Birbirlerinin servetlerini, nüfuzlarını, kabiliyetlerini bilirlerdi.)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nüfus: kişi, belli bir alanda yaşayanların oluşturduğu toplam sayı. (Türkiye’nin giderek artan nüfusu yeni sorunları da beraberinde getiriyor.)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yaşam: hayat. (Yaşamın tadını çıkarmak varken neden bu kavga.)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yaşantı: yaşam şekli, yaşam tarzı. (Şehir yaşantısının hızına yetişemiyorum.)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yaklaşık: aşağı yukarı. hemen hemen. (Doğduğum bu kentten yaklaşık yirmi yıldır ayrıyım.)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yakın: bitişik, mesafesi az. (Birbirine yakın yapılan evler kötü görünüyordu.)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basım: bası sanatı. tabaat; bası işi. (Kitabın basımına başlandı.)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basın: gazete, dergi gibi belirli zamanlarda çıkan yayınların bütünü. (Bütün bildiklerimizden öteye İstanbul basını bize ne öğretebilirdi.)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tepki: herhangi bir etkiye cevap olarak doğan söz veya davranış. (Seyircilerin şaşkınlığı geçince tepkisi başladı.)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etki: bir kimse veya nesnenin başka bir kişi veya şey üzerindeki gücü, tesir. (Bu etki, genç kuşak konservatuvar mezunlarında yerini daha doğal bir Türkçeye bırakıyor.)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bezenmek: süslenmek. (Her yer Zafer bayramı coşkusuyla bayraklarla bezenmişti.)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bulanmak: her yanı bir şeyle kaplamak. (Çamura bulanmış çocuk ağlamaklı gözlerle annesine baktı.) döşemek: yerleştirmek,bir tabanı tahta,karo,mermer gibi yapı gereçleriyle kaplamak. (Bir taraftan raylarımızı döşüyorduk.)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çekmek: kablo veya teli iki nokta arasında uzatmak. (Çekilen telefon telleri şiddetli rüzgarda koptu.) tanıtmak: takdim,tek taraflı olarak yapılır. (Yeni gelenler kendilerini tanıttılar.)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tanıştırmak: birbirini tanımayanların tanışmasını sağlamak, tanıtmak. (Seni rastgele bir yabancıyla tanıştıramam.)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yetki: bir görevi, bir işi yasaların verdiği imkânlara göre, belli şartlarla yürütmeyi sağlayan hak.(TBMM, başkumandanlık yetkilerini M.Kemal Paşa’ya devretmişti.)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görev: vazife, iş görme yetisi. (Verilen görevleri en iyi şekilde yerine getirdi.)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süre: bir olayın başı ile sonu arasında geçen zaman parçası, müddet. (Ameliyat süresince çok kan kaybetmiş.)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süreç: Aralarında birlik olan veya belli bir düzen veya zaman içinde tekrarlanan, ilerleyen, gelişen olay veya hareketler dizisi. (Terörle mücadele sürecinde çok yol kat edildi.)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çekimser: oy vermekten, eğilim göstermekten kaçınan. (Bu başkanlık seçiminde çekimser davranacağım.)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çekingen: ürkek, sıkılgan, her şeyden çekinme. (Birdenbire ona karşı çekingen davranmayı onuruma yediremiyorum.)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çalmak: başkasının mallarını gizlice almak, aşırmak. (Buradan çaldığı mücevherleri Antalya’da satmaya çalışmış.)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gasp etmek: zorla, izinsiz almak. (Gasp edilen kadın polislere ifade verdi.)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yasak: bir işin yapılmasına karşı olan, yasal veya yasa dışı engel. (Sayım günlerinde dışarı çıkma yasağı uygulanır.)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kural: bir sanata, bilime, düşünce ve davranış sistemine temel olan, yön veren ilke. (Hiçbir protokol kuralına yer vermeyen bir duruşu vardı.) </w:t>
      </w:r>
    </w:p>
    <w:p w:rsidR="00357272" w:rsidRPr="00D67618" w:rsidRDefault="00357272" w:rsidP="00357272">
      <w:pPr>
        <w:shd w:val="clear" w:color="auto" w:fill="FFFFFF"/>
        <w:spacing w:after="0" w:line="240" w:lineRule="auto"/>
        <w:outlineLvl w:val="0"/>
        <w:rPr>
          <w:sz w:val="27"/>
          <w:szCs w:val="27"/>
        </w:rPr>
      </w:pPr>
    </w:p>
    <w:p w:rsidR="00621A9D" w:rsidRPr="00D67618" w:rsidRDefault="00621A9D" w:rsidP="00357272">
      <w:pPr>
        <w:shd w:val="clear" w:color="auto" w:fill="FFFFFF"/>
        <w:spacing w:after="0" w:line="240" w:lineRule="auto"/>
        <w:outlineLvl w:val="0"/>
        <w:rPr>
          <w:sz w:val="27"/>
          <w:szCs w:val="27"/>
        </w:rPr>
      </w:pPr>
    </w:p>
    <w:p w:rsidR="00357272" w:rsidRPr="00D67618" w:rsidRDefault="00357272" w:rsidP="00357272">
      <w:pPr>
        <w:shd w:val="clear" w:color="auto" w:fill="FFFFFF"/>
        <w:spacing w:after="0" w:line="240" w:lineRule="auto"/>
        <w:outlineLvl w:val="0"/>
        <w:rPr>
          <w:sz w:val="27"/>
          <w:szCs w:val="27"/>
        </w:rPr>
      </w:pPr>
      <w:r w:rsidRPr="00D67618">
        <w:rPr>
          <w:sz w:val="27"/>
          <w:szCs w:val="27"/>
        </w:rPr>
        <w:lastRenderedPageBreak/>
        <w:t xml:space="preserve">1.Senden özgü dostum mu var?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2.Takımımız iyi oynamasına karşılık kaybetti.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3.Sanatçıların en önemli yetkisi topluma hizmet etmektir.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4.Parasız ve işsiz gezmesini gençken oynadığı kumara borçludur.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5.Şu elbiseyi çok beğendim, ücreti ne kadar acaba?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6.Kurs süreci sekiz aydır.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7.Bu konuyu ayrımlarıyla ele almışsınız.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8.Kayıt sırasında bizden iki resim istediler.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9.Bu bölgede inanılmaz çoğunlukta balık var.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10.Öğretimini bitirip işe başlamış.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11.Arpa ve buğday tohumlarının en geç ekim ayında dikilmesi gerekiyor.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12.Sözel öğrencisi bu derste etken rol oynar.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13.Bu mahallede evler birbirine yaklaşık yapılmış.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14.Konya-Ankara arası yolcu fiyatlarına zam yapılmış.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15.Lise döneminde iyi çalışması yüzünden üniversiteyi kazandı.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16.Kardeşim hiç çekimser değildir, gayet açıkgözlüdür.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17.Yeni sisteme göre yayınlanan üniversite kitapları çok pahalı.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18.Fiyatlar pahalı olduğu için satışlar çok durgun.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19.Önümüzdeki haftanın programlarından bazılarını sizlere hatırlattık.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20.Böyle güzel sözlere maruz kalmak beni çok mutlu ediyor.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21.Arap ülkeleri dünya petrol rezervlerinin ayrıdan fazlasını barındırıyor.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22.Yaşantısının en verimli döneminde bulunuyor.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23.Çok yoruldun, biraz dinlen aklın açılır.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24.Çöpler nedeniyle her yer çirkin bir görünüme kavuştu.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25.Kırmızı kartlar maçı kaybetmemizi sağladı.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26.Bakan enflasyonun düşeceğini savundu.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27.Engebeli arazi greyderlerle düzenlendi.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28.Çocuğu dövüp cebindeki parayı çalmışlar.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29.Çok çalıştığı için sağlık durumu aksadı.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30.Sanıklar dün Silifke’de görünmüş.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31.Bu örtü masayı kapsamaz.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32.Fenerbahçe maçın hiçbir döneminde oyundan kopmadı.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33.Babası sayesinde sigara ve alkole başladı.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34.Aramızın bozulmasına sizler de katkıda bulundunuz.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35.Konya’da kiralar çok pahalı olduğu için ev tutmaktan vazgeçti.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36.Yeni alınan perdeler odaya değişik bir görüntü verdi.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37.Gerçekleşen olay sonucunda üç kişi işte atıldı.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38.Bütün mahalleye kanalizasyon boruları çekildi.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39.Nüfusunu kullanıp ihaleyi almış diyorlar.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40.Gece yağmurda dolaşması hasta olmasını sağladı.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41.Bu hastalıkta ölüm şansı oldukça yüksektir.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42.Trafiğin çok kalabalık olması itfaiyenin olay yerine zamanında ulaşmasını önledi.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43.Görüşleriniz arasında ayrıcalık yok.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44.Hayır kurumlarına yapılan bağışları küçümsemeyin. </w:t>
      </w:r>
    </w:p>
    <w:p w:rsidR="00357272" w:rsidRPr="00D67618" w:rsidRDefault="00621A9D" w:rsidP="00357272">
      <w:pPr>
        <w:shd w:val="clear" w:color="auto" w:fill="FFFFFF"/>
        <w:spacing w:after="0" w:line="240" w:lineRule="auto"/>
        <w:outlineLvl w:val="0"/>
        <w:rPr>
          <w:sz w:val="27"/>
          <w:szCs w:val="27"/>
        </w:rPr>
      </w:pPr>
      <w:r w:rsidRPr="00D67618">
        <w:rPr>
          <w:sz w:val="27"/>
          <w:szCs w:val="27"/>
        </w:rPr>
        <w:t xml:space="preserve">45.26 Haziran </w:t>
      </w:r>
      <w:r w:rsidR="00357272" w:rsidRPr="00D67618">
        <w:rPr>
          <w:sz w:val="27"/>
          <w:szCs w:val="27"/>
        </w:rPr>
        <w:t xml:space="preserve">1983 senesinde dünyaya geldim. </w:t>
      </w:r>
    </w:p>
    <w:p w:rsidR="00357272" w:rsidRPr="00D67618" w:rsidRDefault="00357272" w:rsidP="00357272">
      <w:pPr>
        <w:shd w:val="clear" w:color="auto" w:fill="FFFFFF"/>
        <w:spacing w:after="0" w:line="240" w:lineRule="auto"/>
        <w:outlineLvl w:val="0"/>
        <w:rPr>
          <w:sz w:val="27"/>
          <w:szCs w:val="27"/>
        </w:rPr>
      </w:pPr>
      <w:r w:rsidRPr="00D67618">
        <w:rPr>
          <w:sz w:val="27"/>
          <w:szCs w:val="27"/>
        </w:rPr>
        <w:lastRenderedPageBreak/>
        <w:t xml:space="preserve">46.Toplumumuz bir değişme, yenileşme süresinden geçiyor.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47.Oylamada dört üye çekingen kaldı.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48.Günde üç defa tok karına ilaç içmesi gerektiği halde annem bu yasağa uymuyor.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49.Sokak lambalarının ışığı odamın içinde yankılandı.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50.Belediye tarafından yapılan ağaçlandırma çalışmalarında parklara pek çok fidan ekildi.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51.21.yüzyıla girdik ve teknoloji tahmin edemeyeceğimiz kadar çok arttı.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52.Sınıfımıza yeni gelen arkadaşımız kendini bize tanıştırdı.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53.Yanlış bir şey yapsam da kızmaz; ama inanılmayacak kadar anlayışlıdır.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54.Gençler arasında uyuşturucuya bağlılık oranı gittikçe artıyor.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55.Takımımız Şampiyonlar Ligi’nde pek çok mağlubiyet elde etti. </w:t>
      </w:r>
    </w:p>
    <w:p w:rsidR="00357272" w:rsidRPr="00D67618" w:rsidRDefault="00357272" w:rsidP="00357272">
      <w:pPr>
        <w:shd w:val="clear" w:color="auto" w:fill="FFFFFF"/>
        <w:spacing w:after="0" w:line="240" w:lineRule="auto"/>
        <w:outlineLvl w:val="0"/>
        <w:rPr>
          <w:sz w:val="27"/>
          <w:szCs w:val="27"/>
        </w:rPr>
      </w:pPr>
    </w:p>
    <w:p w:rsidR="00357272" w:rsidRPr="00D67618" w:rsidRDefault="00357272" w:rsidP="00357272">
      <w:pPr>
        <w:shd w:val="clear" w:color="auto" w:fill="FFFFFF"/>
        <w:spacing w:after="0" w:line="240" w:lineRule="auto"/>
        <w:outlineLvl w:val="0"/>
        <w:rPr>
          <w:b/>
          <w:sz w:val="27"/>
          <w:szCs w:val="27"/>
        </w:rPr>
      </w:pPr>
      <w:r w:rsidRPr="00D67618">
        <w:rPr>
          <w:b/>
          <w:sz w:val="27"/>
          <w:szCs w:val="27"/>
        </w:rPr>
        <w:t xml:space="preserve">*GEREKSİZ SÖZCÜK KULLANIMI (Fazlalık)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1.Sanatçının öznel ve kendine has düşünceleri beni çok etkiledi.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2.Fenerbahçe ile Beşiktaş arasındaki maç 1-1 berabere bitti.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3.Fakülte yıllarında karşılıklı çatışan iki grubun arasında kaldım.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4.Genç kız kendini intihar etti.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5.Daha henüz hiç kimse gelmedi.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6.Apartmanın beşinci katından aşağıya doğru sepet sarkıttı.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7.Kulağına alçak sesle bir şeyler fısıldadı.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8.</w:t>
      </w:r>
      <w:r w:rsidR="00621A9D" w:rsidRPr="00D67618">
        <w:rPr>
          <w:sz w:val="27"/>
          <w:szCs w:val="27"/>
        </w:rPr>
        <w:t>Yaklaşık üç yıla yakındır bir insanlık dramı yaşanıyor burada.</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9. </w:t>
      </w:r>
      <w:r w:rsidR="00621A9D" w:rsidRPr="00D67618">
        <w:rPr>
          <w:sz w:val="27"/>
          <w:szCs w:val="27"/>
        </w:rPr>
        <w:t>Uçak gökyüzüne havalandıkça küçüldü.</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10.Galiba bu kızın akıllanacağı yok gibi görünüyor.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11.Eğer sınavı kazanırsa ona bir araba alacağım.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12.Polis, kadının çantasını alan çocuğu arkasından bir süre kovaladı.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13. </w:t>
      </w:r>
      <w:r w:rsidR="00621A9D" w:rsidRPr="00D67618">
        <w:rPr>
          <w:sz w:val="27"/>
          <w:szCs w:val="27"/>
        </w:rPr>
        <w:t>Müfettiş öğretmenden yazılı ders notlarını istedi.</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14.Dışarıya ihraç edilen mallar arasında ilk sırayı ayakkabı alıyor.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15.Gazetenin editörü ertesi gün gazetede yazılı bir açıklama yaptı.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16.Sınav yaklaştıkça öğrencilerin heyecanı gittikçe artıyor.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17.Sıcaklık sıfırın altında eksi beş dereceye indi.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18.Yarından itibaren resmî devlet daireleri mesaiye sekizde başlayacak.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19.Kanayan yaradan akan kan gömleğini kıpkırmızı yapmış.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20.Bu lokantada 24 saat sulu çorba bulunur. </w:t>
      </w:r>
    </w:p>
    <w:p w:rsidR="00357272" w:rsidRPr="00D67618" w:rsidRDefault="00357272" w:rsidP="00357272">
      <w:pPr>
        <w:shd w:val="clear" w:color="auto" w:fill="FFFFFF"/>
        <w:spacing w:after="0" w:line="240" w:lineRule="auto"/>
        <w:outlineLvl w:val="0"/>
        <w:rPr>
          <w:sz w:val="27"/>
          <w:szCs w:val="27"/>
        </w:rPr>
      </w:pPr>
      <w:r w:rsidRPr="00D67618">
        <w:rPr>
          <w:sz w:val="27"/>
          <w:szCs w:val="27"/>
        </w:rPr>
        <w:t>21.Babası çok kızdığı için elleriyle duvarı yumrukladı.</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22.Hiç olmazsa harçlık verseydin bari.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23.Aldığın kitabı hemen geri iade et.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24.Silifke’de gezerken eski çocukluk arkadaşımla karşılaştım.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25.Bu akşam AKM merkezindeki konferansa gideceğim.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26.Seninle birlikte bu işi başarabileceğimize inanıyorum.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27.Bundan sonra buraya gelemez artık.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28.Uzun yıllardır gelememiştim buralara.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29.Yağan yağmura aldırmadan saatlerce dolaştı.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30.Evden okula yaya yürüyerek gidiyoruz.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31.İş yerinin açılışındaki tebrik ve kutlamalar onu hayli memnun etti.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32.Yine ihmal ve yine sonu trajediyle biten bir olay!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33.Türkiye’nin ithal ederek dışarıdan aldığı mallar daha mı kaliteli? </w:t>
      </w:r>
    </w:p>
    <w:p w:rsidR="00357272" w:rsidRPr="00D67618" w:rsidRDefault="00357272" w:rsidP="00357272">
      <w:pPr>
        <w:shd w:val="clear" w:color="auto" w:fill="FFFFFF"/>
        <w:spacing w:after="0" w:line="240" w:lineRule="auto"/>
        <w:outlineLvl w:val="0"/>
        <w:rPr>
          <w:sz w:val="27"/>
          <w:szCs w:val="27"/>
        </w:rPr>
      </w:pPr>
      <w:r w:rsidRPr="00D67618">
        <w:rPr>
          <w:sz w:val="27"/>
          <w:szCs w:val="27"/>
        </w:rPr>
        <w:lastRenderedPageBreak/>
        <w:t xml:space="preserve">34.Halı sahada gereksiz hataların yüzünden yenildik.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35.Bizim Burhan Tarsus’ta sıradan, tekdüze bir hayat sürüyor.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36.Anlatılanları yadsıyan, inkâr eden bir tavrı var.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37.Hikâyenin içeriği, dili ve konusu hakkında yorumunuzu bekliyorum.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38.İki kardeşten en küçüğünün adı Ali’ydi. </w:t>
      </w:r>
    </w:p>
    <w:p w:rsidR="00357272" w:rsidRPr="00D67618" w:rsidRDefault="00357272" w:rsidP="00357272">
      <w:pPr>
        <w:shd w:val="clear" w:color="auto" w:fill="FFFFFF"/>
        <w:spacing w:after="0" w:line="240" w:lineRule="auto"/>
        <w:outlineLvl w:val="0"/>
        <w:rPr>
          <w:sz w:val="27"/>
          <w:szCs w:val="27"/>
        </w:rPr>
      </w:pPr>
      <w:r w:rsidRPr="00D67618">
        <w:rPr>
          <w:sz w:val="27"/>
          <w:szCs w:val="27"/>
        </w:rPr>
        <w:t>39. Her isteği yerine gelse de yüzü yine de gülmez.</w:t>
      </w:r>
    </w:p>
    <w:p w:rsidR="00357272" w:rsidRPr="00D67618" w:rsidRDefault="00357272" w:rsidP="00357272">
      <w:pPr>
        <w:shd w:val="clear" w:color="auto" w:fill="FFFFFF"/>
        <w:spacing w:after="0" w:line="240" w:lineRule="auto"/>
        <w:outlineLvl w:val="0"/>
        <w:rPr>
          <w:sz w:val="27"/>
          <w:szCs w:val="27"/>
        </w:rPr>
      </w:pPr>
    </w:p>
    <w:p w:rsidR="00357272" w:rsidRPr="00D67618" w:rsidRDefault="00357272" w:rsidP="00357272">
      <w:pPr>
        <w:shd w:val="clear" w:color="auto" w:fill="FFFFFF"/>
        <w:spacing w:after="0" w:line="240" w:lineRule="auto"/>
        <w:outlineLvl w:val="0"/>
        <w:rPr>
          <w:b/>
          <w:sz w:val="27"/>
          <w:szCs w:val="27"/>
        </w:rPr>
      </w:pPr>
      <w:r w:rsidRPr="00D67618">
        <w:rPr>
          <w:b/>
          <w:sz w:val="27"/>
          <w:szCs w:val="27"/>
        </w:rPr>
        <w:t xml:space="preserve">*YARDIMCI FİİLİN YANLIŞ KULLANILMASI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1.Öndeki araçlar lütfen bekleme yapmasın.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2.Umut ediyorum bu yıl hepiniz sınavı kazanacaksınız.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3.Çok istek alan bir parçayı dinletiyorum.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4.Evdeki bütün saatlerin ayarını yaptı.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5.Yapılmış olan anlaşmalara uymalısınız.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6.Maaşların geç ödeneceğini işçilere duyuru yapmalısın.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7.Eve geç gelmemesi konusunda uyarı yapmalısın.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8.Bunlar enflasyona olumsuz etki edecek.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9.Düzenlemiş oğlunuz dosyaları müdür istiyor.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10.Yıllarca kuşku ettim etrafımdakilerden.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11.Bu takım kendi sahasında hiç yenilgi almadı.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12.Babam rahatsızlanınca hepimiz telaş yaptık.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13.Şimdilik bin lira kazanmış bulunuyorsunuz.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14.Amcam kazanmış olduğu üniversiteyi başarıyla bitirdi.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15.Sınav salonunda oluşmuş olan gürültü öğrencileri rahatsız etti.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16.İki gündür aramadı, çok kaygı ediyorum.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17.Böyle bir hata sana göstermiş olduğum saygıyı bitirdi. </w:t>
      </w:r>
    </w:p>
    <w:p w:rsidR="00357272" w:rsidRPr="00D67618" w:rsidRDefault="00357272" w:rsidP="00357272">
      <w:pPr>
        <w:shd w:val="clear" w:color="auto" w:fill="FFFFFF"/>
        <w:spacing w:after="0" w:line="240" w:lineRule="auto"/>
        <w:outlineLvl w:val="0"/>
        <w:rPr>
          <w:sz w:val="27"/>
          <w:szCs w:val="27"/>
        </w:rPr>
      </w:pPr>
    </w:p>
    <w:p w:rsidR="00357272" w:rsidRPr="00D67618" w:rsidRDefault="00357272" w:rsidP="00357272">
      <w:pPr>
        <w:shd w:val="clear" w:color="auto" w:fill="FFFFFF"/>
        <w:spacing w:after="0" w:line="240" w:lineRule="auto"/>
        <w:outlineLvl w:val="0"/>
        <w:rPr>
          <w:b/>
          <w:sz w:val="27"/>
          <w:szCs w:val="27"/>
        </w:rPr>
      </w:pPr>
      <w:r w:rsidRPr="00D67618">
        <w:rPr>
          <w:b/>
          <w:sz w:val="27"/>
          <w:szCs w:val="27"/>
        </w:rPr>
        <w:t xml:space="preserve">*ANLAMCA ÇELİŞEN SÖZCÜKLER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1.Herhalde zamanında gitmiş olsaydık formları mutlaka verirdik.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2.Babam bir hafta içinde sanıyorum kesin gelecek. </w:t>
      </w:r>
    </w:p>
    <w:p w:rsidR="00357272" w:rsidRPr="00D67618" w:rsidRDefault="00357272" w:rsidP="00357272">
      <w:pPr>
        <w:shd w:val="clear" w:color="auto" w:fill="FFFFFF"/>
        <w:spacing w:after="0" w:line="240" w:lineRule="auto"/>
        <w:outlineLvl w:val="0"/>
        <w:rPr>
          <w:sz w:val="27"/>
          <w:szCs w:val="27"/>
        </w:rPr>
      </w:pPr>
      <w:r w:rsidRPr="00D67618">
        <w:rPr>
          <w:sz w:val="27"/>
          <w:szCs w:val="27"/>
        </w:rPr>
        <w:t>3.O bazen oyunbozanlık yapar çoğu zaman toplantılara katılmazdı.</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 4.Öğretmenin arada bir girmediği genellikle olurdu.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5.Bu günlerde eminim zor durumda olsa gerek.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6.Dönecektir belki sen gönlünü ferah tut.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7.Bu tempoyla çalışırsa mutlaka üniversiteyi kazanabilir.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8.Haberi almış ve mutlaka yurt dışına çıkmıştır.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9.Hemen hemen tam elli yıldır Konya’dayım.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10.Köy halkı bedava satılan yiyecek için savaş verdi.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11.Bundan eminim ki buraya gelebilir.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12.Şurası su götürmez bir gerçek ki internetin gençleri olumsuz etkilediğini sanıyorum.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13.Muhakkak yeni teklifler sunabilirler.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14.Sandıkta tam tamına birkaç bohça ve iki işlemeli örtü var.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15.Erikleri aşırdıktan sonra yavaş yavaş kaçıverdik. </w:t>
      </w:r>
    </w:p>
    <w:p w:rsidR="00357272" w:rsidRPr="00D67618" w:rsidRDefault="007B13C6" w:rsidP="00357272">
      <w:pPr>
        <w:shd w:val="clear" w:color="auto" w:fill="FFFFFF"/>
        <w:spacing w:after="0" w:line="240" w:lineRule="auto"/>
        <w:outlineLvl w:val="0"/>
        <w:rPr>
          <w:sz w:val="27"/>
          <w:szCs w:val="27"/>
        </w:rPr>
      </w:pPr>
      <w:hyperlink r:id="rId27" w:history="1">
        <w:r w:rsidRPr="006907CE">
          <w:rPr>
            <w:rStyle w:val="Kpr"/>
            <w:rFonts w:ascii="TTKB Dik Temel Abece" w:hAnsi="TTKB Dik Temel Abece" w:cs="Vagroundedyildirim"/>
            <w:i/>
            <w:sz w:val="24"/>
            <w:szCs w:val="26"/>
          </w:rPr>
          <w:t>https://www.sorubak.com</w:t>
        </w:r>
      </w:hyperlink>
      <w:r>
        <w:rPr>
          <w:rFonts w:ascii="TTKB Dik Temel Abece" w:hAnsi="TTKB Dik Temel Abece" w:cs="Vagroundedyildirim"/>
          <w:i/>
          <w:sz w:val="24"/>
          <w:szCs w:val="26"/>
        </w:rPr>
        <w:t xml:space="preserve"> </w:t>
      </w:r>
    </w:p>
    <w:p w:rsidR="00260C2B" w:rsidRPr="00D67618" w:rsidRDefault="00260C2B" w:rsidP="00357272">
      <w:pPr>
        <w:shd w:val="clear" w:color="auto" w:fill="FFFFFF"/>
        <w:spacing w:after="0" w:line="240" w:lineRule="auto"/>
        <w:outlineLvl w:val="0"/>
        <w:rPr>
          <w:sz w:val="27"/>
          <w:szCs w:val="27"/>
        </w:rPr>
      </w:pPr>
    </w:p>
    <w:p w:rsidR="00357272" w:rsidRPr="00D67618" w:rsidRDefault="00357272" w:rsidP="00357272">
      <w:pPr>
        <w:shd w:val="clear" w:color="auto" w:fill="FFFFFF"/>
        <w:spacing w:after="0" w:line="240" w:lineRule="auto"/>
        <w:outlineLvl w:val="0"/>
        <w:rPr>
          <w:sz w:val="27"/>
          <w:szCs w:val="27"/>
        </w:rPr>
      </w:pPr>
    </w:p>
    <w:p w:rsidR="00357272" w:rsidRPr="00D67618" w:rsidRDefault="00357272" w:rsidP="00357272">
      <w:pPr>
        <w:shd w:val="clear" w:color="auto" w:fill="FFFFFF"/>
        <w:spacing w:after="0" w:line="240" w:lineRule="auto"/>
        <w:outlineLvl w:val="0"/>
        <w:rPr>
          <w:b/>
          <w:sz w:val="27"/>
          <w:szCs w:val="27"/>
        </w:rPr>
      </w:pPr>
      <w:r w:rsidRPr="00D67618">
        <w:rPr>
          <w:b/>
          <w:sz w:val="27"/>
          <w:szCs w:val="27"/>
        </w:rPr>
        <w:lastRenderedPageBreak/>
        <w:t xml:space="preserve">*YANLIŞ YAPILANDIRILMIŞ SÖZCÜKLER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1.Koskoca adam ne konuşmasını ne gülmesini biliyor.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2.Testteki sorulardan hepsi kolaydı.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3.LPG’nin bu araçlara elverişliliği tartışılır.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4.Ne gelişini ne gittiğini hissettik.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5.Bu soruya şöyle cevap verilebilinir.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6.Hoşgörülük, olgun insan süsüdür.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7.Neden saçların beyazlanmış arkadaş?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8.Söylediklerinin bu dönemdeki geçerliği tartışmaya değer.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9.Yirmi yıldır aynı mahallede bakkalcılık yapıyor.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10.Aruz veznini Türkçeye en iyi şekilde uygulamasını bilmiştir.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11.Vatandaşın can ve mal güvenceliği yok.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12.Türkçeyi yeterince öğrenememiş ya da öğrendiğini yeterince geliştirebilmemiş yurttaşlarımızın bu önemli sorunu çözülecek.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13.Bilinçleşen gençlik her şeyin en iyisini yapacaktır.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14.Bu çöp yığınları şehrimizi çirkinletiyor.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15.Yapılan bu düzenleme öğrencilerin daha iyi çalışacağını sağlayacak. </w:t>
      </w:r>
    </w:p>
    <w:p w:rsidR="00357272" w:rsidRPr="00D67618" w:rsidRDefault="00357272" w:rsidP="00357272">
      <w:pPr>
        <w:shd w:val="clear" w:color="auto" w:fill="FFFFFF"/>
        <w:spacing w:after="0" w:line="240" w:lineRule="auto"/>
        <w:outlineLvl w:val="0"/>
        <w:rPr>
          <w:sz w:val="27"/>
          <w:szCs w:val="27"/>
        </w:rPr>
      </w:pPr>
    </w:p>
    <w:p w:rsidR="00357272" w:rsidRPr="00D67618" w:rsidRDefault="00357272" w:rsidP="00357272">
      <w:pPr>
        <w:shd w:val="clear" w:color="auto" w:fill="FFFFFF"/>
        <w:spacing w:after="0" w:line="240" w:lineRule="auto"/>
        <w:outlineLvl w:val="0"/>
        <w:rPr>
          <w:b/>
          <w:sz w:val="27"/>
          <w:szCs w:val="27"/>
        </w:rPr>
      </w:pPr>
      <w:r w:rsidRPr="00D67618">
        <w:rPr>
          <w:b/>
          <w:sz w:val="27"/>
          <w:szCs w:val="27"/>
        </w:rPr>
        <w:t xml:space="preserve">*ATASÖZÜ VE DEYİM YANLIŞLIKLARI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1.Bir engel çıkartmak istemiyor, işi yokuşa sürüyordu.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2.Konuşulanlara kulak asarak dinlemeye çalışıyordu.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3.Eli uzun biridir, her yerde adamı var.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4.onun oyununa düşmemek lazım.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5.Bu işi de eline yüzüne bulaştırdı.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6.İşe yarar mı diye kitaba şöyle göz koydu.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7.Arkadaşı bu ne şıklık deyince bizimki üstüne alındı.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8.Benim kimseye verilecek hesabım yoktur, başım açıktır</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9.Böyle su götürmez konular her zaman tartışmaya açıktır.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10.Senin gibi saf, masum, sevecen yani tavşan yüreklisini görmedim.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11.Hevesimiz yine boğazımızda kaldı.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12.Birçok futbolcunun suyu kaynamaya başladı.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13.Annemi hastaneye götürüp baştan tırnağa kontrol ettirdim.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14.Bu pis kokuyu duyunca yüreğim kalktı, neredeyse kusacaktım.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15.Bir çuval üzümü berbat ettin. </w:t>
      </w:r>
    </w:p>
    <w:p w:rsidR="00357272" w:rsidRPr="00D67618" w:rsidRDefault="00357272" w:rsidP="00357272">
      <w:pPr>
        <w:shd w:val="clear" w:color="auto" w:fill="FFFFFF"/>
        <w:spacing w:after="0" w:line="240" w:lineRule="auto"/>
        <w:outlineLvl w:val="0"/>
        <w:rPr>
          <w:sz w:val="27"/>
          <w:szCs w:val="27"/>
        </w:rPr>
      </w:pPr>
    </w:p>
    <w:p w:rsidR="00357272" w:rsidRPr="00D67618" w:rsidRDefault="00357272" w:rsidP="00357272">
      <w:pPr>
        <w:shd w:val="clear" w:color="auto" w:fill="FFFFFF"/>
        <w:spacing w:after="0" w:line="240" w:lineRule="auto"/>
        <w:outlineLvl w:val="0"/>
        <w:rPr>
          <w:b/>
          <w:sz w:val="27"/>
          <w:szCs w:val="27"/>
        </w:rPr>
      </w:pPr>
      <w:r w:rsidRPr="00D67618">
        <w:rPr>
          <w:b/>
          <w:sz w:val="27"/>
          <w:szCs w:val="27"/>
        </w:rPr>
        <w:t xml:space="preserve">*TAMLAMA YANLIŞLIKLARI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1.Resmî ve iş mektupları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2.Şehrimizde çeşitli kültürel ve sanat etkinlikleri gerçekleştirildi.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3.O, halk ve özgün müzik dinler.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4.Babam, gençler millî bilince sahip olması gerektiğini söylüyor.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5.Yeni sözcükler yaratmak için her ulus, dilinin sunduğu imkanlardan yararlanması gerekir.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6.Türkiye’ye yöneltilen bütün eleştiriler bu mantık doğrultusunda değerlendirilmesi gerekir.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7.Bu yasadan özel ve kamu kuruluşlarında çalışanlar yararlanacak.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8.Sözünü ettiğiniz kişi sendikamızın üye ve ikinci başkanıdır.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9.Bu önlemler ekonomik ve sağlık açısından yararlı sonuçlar verdi. </w:t>
      </w:r>
    </w:p>
    <w:p w:rsidR="00357272" w:rsidRPr="00D67618" w:rsidRDefault="00357272" w:rsidP="00357272">
      <w:pPr>
        <w:shd w:val="clear" w:color="auto" w:fill="FFFFFF"/>
        <w:spacing w:after="0" w:line="240" w:lineRule="auto"/>
        <w:outlineLvl w:val="0"/>
        <w:rPr>
          <w:sz w:val="27"/>
          <w:szCs w:val="27"/>
        </w:rPr>
      </w:pPr>
      <w:r w:rsidRPr="00D67618">
        <w:rPr>
          <w:sz w:val="27"/>
          <w:szCs w:val="27"/>
        </w:rPr>
        <w:lastRenderedPageBreak/>
        <w:t xml:space="preserve">10.Siyasî, askerî ve ekonomi alanlarında görüştüler.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11.Okul öğrencilere doğru davranışların kazandırılmasında büyük sorumlulukları vardır.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12.Bunu kendim ve arkadaşlarım adına istiyorum.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13.Yunus Emre, Karacaoğlan gibi halk ozanı ve düşünürlerinden esinlenen Aşık Veysel şiirlerinde hem doğa olayları hem de toplumsal konular ağırlıktadır.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14.Bu sınav hem sizin hem de ilimiz açısından çok büyük önem taşımaktadır.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15.Benim ve ailemin yaşadığı bu evin yerine şimdi büyük binalar yapılıyor,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16.İnsan topluluklarının, bazı farklılıkları üstün birer özellik sayarak veya bazı imkânsızlıkları bir noksanlık sayarak bir mücadele içine girmeleri üzücü sonuçlar doğurmuştur. </w:t>
      </w:r>
    </w:p>
    <w:p w:rsidR="00357272" w:rsidRPr="00D67618" w:rsidRDefault="00357272" w:rsidP="00357272">
      <w:pPr>
        <w:shd w:val="clear" w:color="auto" w:fill="FFFFFF"/>
        <w:spacing w:after="0" w:line="240" w:lineRule="auto"/>
        <w:outlineLvl w:val="0"/>
        <w:rPr>
          <w:sz w:val="27"/>
          <w:szCs w:val="27"/>
        </w:rPr>
      </w:pPr>
      <w:r w:rsidRPr="00D67618">
        <w:rPr>
          <w:sz w:val="27"/>
          <w:szCs w:val="27"/>
        </w:rPr>
        <w:t>17.Biçimsel ve dil bakımından incelediğim şiirlerin çoğunun birbirine benzedi</w:t>
      </w:r>
      <w:r w:rsidR="00260C2B" w:rsidRPr="00D67618">
        <w:rPr>
          <w:sz w:val="27"/>
          <w:szCs w:val="27"/>
        </w:rPr>
        <w:t>ğini gördüm.</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18.Yazdıklarında samimi olan her yazar, eninde sonunda başarıya ulaşması imkânsızdır.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19.Arkadaşlarını görünce ne diyeceğimi şaşırdım. (senin / onun )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20.Söylediklerini uygulamazsa başarması imkânsız. (senin / onun )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21.Bu durumu anlayışla karşılayacağını sanıyorum. (senin / onun )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22.Dershaneye gelmeyen birçok öğrencilerin evi aranıyor. </w:t>
      </w:r>
    </w:p>
    <w:p w:rsidR="00357272" w:rsidRPr="00D67618" w:rsidRDefault="00357272" w:rsidP="00357272">
      <w:pPr>
        <w:shd w:val="clear" w:color="auto" w:fill="FFFFFF"/>
        <w:spacing w:after="0" w:line="240" w:lineRule="auto"/>
        <w:outlineLvl w:val="0"/>
        <w:rPr>
          <w:b/>
          <w:sz w:val="27"/>
          <w:szCs w:val="27"/>
        </w:rPr>
      </w:pPr>
    </w:p>
    <w:p w:rsidR="00357272" w:rsidRPr="00D67618" w:rsidRDefault="00357272" w:rsidP="00357272">
      <w:pPr>
        <w:shd w:val="clear" w:color="auto" w:fill="FFFFFF"/>
        <w:spacing w:after="0" w:line="240" w:lineRule="auto"/>
        <w:outlineLvl w:val="0"/>
        <w:rPr>
          <w:b/>
          <w:sz w:val="27"/>
          <w:szCs w:val="27"/>
        </w:rPr>
      </w:pPr>
    </w:p>
    <w:p w:rsidR="00357272" w:rsidRPr="00D67618" w:rsidRDefault="00357272" w:rsidP="00357272">
      <w:pPr>
        <w:shd w:val="clear" w:color="auto" w:fill="FFFFFF"/>
        <w:spacing w:after="0" w:line="240" w:lineRule="auto"/>
        <w:outlineLvl w:val="0"/>
        <w:rPr>
          <w:b/>
          <w:sz w:val="27"/>
          <w:szCs w:val="27"/>
        </w:rPr>
      </w:pPr>
      <w:r w:rsidRPr="00D67618">
        <w:rPr>
          <w:b/>
          <w:sz w:val="27"/>
          <w:szCs w:val="27"/>
        </w:rPr>
        <w:t xml:space="preserve"> *ANLAM BELİRSİZLİĞİ OLAN CÜMLELER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1.Takılarını kutunun içine koydum.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2.O paltoyu çok beğendi.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3.Taş yolun iki yakasına dökülmüştü.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4.Televizyon seyretmeyi kardeşimden çok seviyorum.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5.Babamı ben de kardeşim gibi üzmek istemiyorum.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6.İhtiyar adamı yolun ortasında bıraktı.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7.Bütün gün anlattıklarını düşündüm durdum.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8.Annesine hediye aldı, bu onu çok mutlu etti. </w:t>
      </w:r>
    </w:p>
    <w:p w:rsidR="00357272" w:rsidRPr="00D67618" w:rsidRDefault="00357272" w:rsidP="00357272">
      <w:pPr>
        <w:shd w:val="clear" w:color="auto" w:fill="FFFFFF"/>
        <w:spacing w:after="0" w:line="240" w:lineRule="auto"/>
        <w:outlineLvl w:val="0"/>
        <w:rPr>
          <w:sz w:val="27"/>
          <w:szCs w:val="27"/>
        </w:rPr>
      </w:pPr>
      <w:r w:rsidRPr="00D67618">
        <w:rPr>
          <w:sz w:val="27"/>
          <w:szCs w:val="27"/>
        </w:rPr>
        <w:t xml:space="preserve">9.Sınavı kazandığına çok sevindim. </w:t>
      </w:r>
    </w:p>
    <w:p w:rsidR="00357272" w:rsidRPr="00D67618" w:rsidRDefault="00357272" w:rsidP="00357272">
      <w:pPr>
        <w:shd w:val="clear" w:color="auto" w:fill="FFFFFF"/>
        <w:spacing w:after="0" w:line="240" w:lineRule="auto"/>
        <w:outlineLvl w:val="0"/>
        <w:rPr>
          <w:sz w:val="27"/>
          <w:szCs w:val="27"/>
        </w:rPr>
      </w:pPr>
      <w:r w:rsidRPr="00D67618">
        <w:rPr>
          <w:sz w:val="27"/>
          <w:szCs w:val="27"/>
        </w:rPr>
        <w:t>10.Senin için ne düşündüğüm önemli değil</w:t>
      </w:r>
    </w:p>
    <w:p w:rsidR="00357272" w:rsidRPr="00D67618" w:rsidRDefault="00357272" w:rsidP="00532D88">
      <w:pPr>
        <w:shd w:val="clear" w:color="auto" w:fill="FFFFFF"/>
        <w:spacing w:after="0" w:line="240" w:lineRule="auto"/>
        <w:outlineLvl w:val="0"/>
        <w:rPr>
          <w:rStyle w:val="Balk1Char"/>
          <w:rFonts w:eastAsiaTheme="minorEastAsia"/>
          <w:sz w:val="27"/>
          <w:szCs w:val="27"/>
        </w:rPr>
      </w:pPr>
    </w:p>
    <w:p w:rsidR="00357272" w:rsidRPr="00D67618" w:rsidRDefault="00532D88" w:rsidP="00260C2B">
      <w:pPr>
        <w:shd w:val="clear" w:color="auto" w:fill="FFFFFF"/>
        <w:spacing w:after="0" w:line="240" w:lineRule="auto"/>
        <w:jc w:val="center"/>
        <w:outlineLvl w:val="0"/>
        <w:rPr>
          <w:sz w:val="27"/>
          <w:szCs w:val="27"/>
        </w:rPr>
      </w:pPr>
      <w:r w:rsidRPr="00D67618">
        <w:rPr>
          <w:rStyle w:val="Balk1Char"/>
          <w:rFonts w:eastAsiaTheme="minorEastAsia"/>
          <w:sz w:val="27"/>
          <w:szCs w:val="27"/>
        </w:rPr>
        <w:t>CÜMLE DÜZEYİNDE ANLATIM BOZUKLUKLARI</w:t>
      </w:r>
    </w:p>
    <w:p w:rsidR="00260C2B" w:rsidRPr="00D67618" w:rsidRDefault="00260C2B" w:rsidP="00260C2B">
      <w:pPr>
        <w:shd w:val="clear" w:color="auto" w:fill="FFFFFF"/>
        <w:spacing w:after="0" w:line="240" w:lineRule="auto"/>
        <w:jc w:val="center"/>
        <w:outlineLvl w:val="0"/>
        <w:rPr>
          <w:sz w:val="27"/>
          <w:szCs w:val="27"/>
        </w:rPr>
      </w:pPr>
    </w:p>
    <w:p w:rsidR="00260C2B" w:rsidRPr="00D67618" w:rsidRDefault="00F27DAA" w:rsidP="00F27DAA">
      <w:pPr>
        <w:shd w:val="clear" w:color="auto" w:fill="FFFFFF"/>
        <w:spacing w:after="0" w:line="240" w:lineRule="auto"/>
        <w:outlineLvl w:val="0"/>
        <w:rPr>
          <w:b/>
          <w:sz w:val="27"/>
          <w:szCs w:val="27"/>
        </w:rPr>
      </w:pPr>
      <w:r w:rsidRPr="00D67618">
        <w:rPr>
          <w:b/>
          <w:sz w:val="27"/>
          <w:szCs w:val="27"/>
        </w:rPr>
        <w:t>A)</w:t>
      </w:r>
      <w:r w:rsidR="00532D88" w:rsidRPr="00D67618">
        <w:rPr>
          <w:b/>
          <w:sz w:val="27"/>
          <w:szCs w:val="27"/>
        </w:rPr>
        <w:t>Yüklem Eksikliği Yüklem ortaklığı söz konusu olmadığı halde,</w:t>
      </w:r>
      <w:r w:rsidRPr="00D67618">
        <w:rPr>
          <w:b/>
          <w:sz w:val="27"/>
          <w:szCs w:val="27"/>
        </w:rPr>
        <w:t xml:space="preserve"> </w:t>
      </w:r>
      <w:r w:rsidR="00532D88" w:rsidRPr="00D67618">
        <w:rPr>
          <w:b/>
          <w:sz w:val="27"/>
          <w:szCs w:val="27"/>
        </w:rPr>
        <w:t xml:space="preserve">cümlede yüklemin uygun yer ve sayıda </w:t>
      </w:r>
      <w:r w:rsidR="009923E7" w:rsidRPr="00D67618">
        <w:rPr>
          <w:b/>
          <w:sz w:val="27"/>
          <w:szCs w:val="27"/>
        </w:rPr>
        <w:t>kullanılmaması, anlatım</w:t>
      </w:r>
      <w:r w:rsidR="00532D88" w:rsidRPr="00D67618">
        <w:rPr>
          <w:b/>
          <w:sz w:val="27"/>
          <w:szCs w:val="27"/>
        </w:rPr>
        <w:t xml:space="preserve"> bozukluğuna yol </w:t>
      </w:r>
      <w:r w:rsidR="009923E7" w:rsidRPr="00D67618">
        <w:rPr>
          <w:b/>
          <w:sz w:val="27"/>
          <w:szCs w:val="27"/>
        </w:rPr>
        <w:t>açar. Yüklemin, ilgili</w:t>
      </w:r>
      <w:r w:rsidR="00532D88" w:rsidRPr="00D67618">
        <w:rPr>
          <w:b/>
          <w:sz w:val="27"/>
          <w:szCs w:val="27"/>
        </w:rPr>
        <w:t xml:space="preserve"> kavramlara anlamca da uygun olması gerekir.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Gençlik televizyonu </w:t>
      </w:r>
      <w:r w:rsidR="009923E7" w:rsidRPr="00D67618">
        <w:rPr>
          <w:sz w:val="27"/>
          <w:szCs w:val="27"/>
        </w:rPr>
        <w:t>çok; radyoyu</w:t>
      </w:r>
      <w:r w:rsidRPr="00D67618">
        <w:rPr>
          <w:sz w:val="27"/>
          <w:szCs w:val="27"/>
        </w:rPr>
        <w:t xml:space="preserve"> ise az dinliyor. (izliyor)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Buraya birkaç </w:t>
      </w:r>
      <w:r w:rsidR="009923E7" w:rsidRPr="00D67618">
        <w:rPr>
          <w:sz w:val="27"/>
          <w:szCs w:val="27"/>
        </w:rPr>
        <w:t>defa; ama</w:t>
      </w:r>
      <w:r w:rsidRPr="00D67618">
        <w:rPr>
          <w:sz w:val="27"/>
          <w:szCs w:val="27"/>
        </w:rPr>
        <w:t xml:space="preserve"> oraya hiç gidemedim. (geldim)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Yazın ben </w:t>
      </w:r>
      <w:r w:rsidR="009923E7" w:rsidRPr="00D67618">
        <w:rPr>
          <w:sz w:val="27"/>
          <w:szCs w:val="27"/>
        </w:rPr>
        <w:t>yaylaları, oğlum</w:t>
      </w:r>
      <w:r w:rsidRPr="00D67618">
        <w:rPr>
          <w:sz w:val="27"/>
          <w:szCs w:val="27"/>
        </w:rPr>
        <w:t xml:space="preserve"> da sahil yörelerini sever. (severim)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Bu yıl kardeşim üçüncü </w:t>
      </w:r>
      <w:r w:rsidR="009923E7" w:rsidRPr="00D67618">
        <w:rPr>
          <w:sz w:val="27"/>
          <w:szCs w:val="27"/>
        </w:rPr>
        <w:t>sınıfta: ben, beşinci</w:t>
      </w:r>
      <w:r w:rsidRPr="00D67618">
        <w:rPr>
          <w:sz w:val="27"/>
          <w:szCs w:val="27"/>
        </w:rPr>
        <w:t xml:space="preserve"> sınıfa geçtim. (geçti)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O içerikle </w:t>
      </w:r>
      <w:r w:rsidR="009923E7" w:rsidRPr="00D67618">
        <w:rPr>
          <w:sz w:val="27"/>
          <w:szCs w:val="27"/>
        </w:rPr>
        <w:t>çok; ama</w:t>
      </w:r>
      <w:r w:rsidRPr="00D67618">
        <w:rPr>
          <w:sz w:val="27"/>
          <w:szCs w:val="27"/>
        </w:rPr>
        <w:t xml:space="preserve"> biçimle pek ilgilenmemiştir. (ilgilenmiş)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Yemek </w:t>
      </w:r>
      <w:r w:rsidR="009923E7" w:rsidRPr="00D67618">
        <w:rPr>
          <w:sz w:val="27"/>
          <w:szCs w:val="27"/>
        </w:rPr>
        <w:t>onun, bulaşıkta</w:t>
      </w:r>
      <w:r w:rsidRPr="00D67618">
        <w:rPr>
          <w:sz w:val="27"/>
          <w:szCs w:val="27"/>
        </w:rPr>
        <w:t xml:space="preserve"> benim görevimdi. (görevi)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Artık ne uçakların </w:t>
      </w:r>
      <w:r w:rsidR="009923E7" w:rsidRPr="00D67618">
        <w:rPr>
          <w:sz w:val="27"/>
          <w:szCs w:val="27"/>
        </w:rPr>
        <w:t>gürültüsünü, ne</w:t>
      </w:r>
      <w:r w:rsidRPr="00D67618">
        <w:rPr>
          <w:sz w:val="27"/>
          <w:szCs w:val="27"/>
        </w:rPr>
        <w:t xml:space="preserve"> uçuşan martıları ne de balıkçı teknelerini görebiliyordum. (duyabiliyorum)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Çay ve kahveyi </w:t>
      </w:r>
      <w:r w:rsidR="009923E7" w:rsidRPr="00D67618">
        <w:rPr>
          <w:sz w:val="27"/>
          <w:szCs w:val="27"/>
        </w:rPr>
        <w:t>az, kolalı</w:t>
      </w:r>
      <w:r w:rsidRPr="00D67618">
        <w:rPr>
          <w:sz w:val="27"/>
          <w:szCs w:val="27"/>
        </w:rPr>
        <w:t xml:space="preserve"> içecekleri ise hiç sevmem. (severim)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Borçlarını ödemek ve alacaklılarını kızdırmak istemiyor. (istiyor)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Cezamı şimdiden kabul ve bir daha suç işlemeyeceğime söz veririm. (eder) </w:t>
      </w:r>
    </w:p>
    <w:p w:rsidR="00F27DAA" w:rsidRPr="00D67618" w:rsidRDefault="00F27DAA" w:rsidP="00F27DAA">
      <w:pPr>
        <w:shd w:val="clear" w:color="auto" w:fill="FFFFFF"/>
        <w:spacing w:after="0" w:line="240" w:lineRule="auto"/>
        <w:outlineLvl w:val="0"/>
        <w:rPr>
          <w:sz w:val="27"/>
          <w:szCs w:val="27"/>
        </w:rPr>
      </w:pPr>
    </w:p>
    <w:p w:rsidR="00F27DAA" w:rsidRPr="00D67618" w:rsidRDefault="00532D88" w:rsidP="00F27DAA">
      <w:pPr>
        <w:shd w:val="clear" w:color="auto" w:fill="FFFFFF"/>
        <w:spacing w:after="0" w:line="240" w:lineRule="auto"/>
        <w:outlineLvl w:val="0"/>
        <w:rPr>
          <w:b/>
          <w:sz w:val="27"/>
          <w:szCs w:val="27"/>
        </w:rPr>
      </w:pPr>
      <w:r w:rsidRPr="00D67618">
        <w:rPr>
          <w:b/>
          <w:sz w:val="27"/>
          <w:szCs w:val="27"/>
        </w:rPr>
        <w:t xml:space="preserve">B) </w:t>
      </w:r>
      <w:r w:rsidR="00260C2B" w:rsidRPr="00D67618">
        <w:rPr>
          <w:b/>
          <w:sz w:val="27"/>
          <w:szCs w:val="27"/>
        </w:rPr>
        <w:t>Fiilimsi</w:t>
      </w:r>
      <w:r w:rsidRPr="00D67618">
        <w:rPr>
          <w:b/>
          <w:sz w:val="27"/>
          <w:szCs w:val="27"/>
        </w:rPr>
        <w:t xml:space="preserve"> veya Ek – Fiil Kaynaklı Cümle Eksikliği Birden çok ve farklı söz grubunun aynı </w:t>
      </w:r>
      <w:r w:rsidR="00260C2B" w:rsidRPr="00D67618">
        <w:rPr>
          <w:b/>
          <w:sz w:val="27"/>
          <w:szCs w:val="27"/>
        </w:rPr>
        <w:t>Fiilimsi</w:t>
      </w:r>
      <w:r w:rsidRPr="00D67618">
        <w:rPr>
          <w:b/>
          <w:sz w:val="27"/>
          <w:szCs w:val="27"/>
        </w:rPr>
        <w:t>ye bağlanması yanlıştır.</w:t>
      </w:r>
      <w:r w:rsidR="00F27DAA" w:rsidRPr="00D67618">
        <w:rPr>
          <w:b/>
          <w:sz w:val="27"/>
          <w:szCs w:val="27"/>
        </w:rPr>
        <w:t xml:space="preserve"> </w:t>
      </w:r>
      <w:r w:rsidRPr="00D67618">
        <w:rPr>
          <w:b/>
          <w:sz w:val="27"/>
          <w:szCs w:val="27"/>
        </w:rPr>
        <w:t xml:space="preserve">Birinci cümlede ek fiilin kullanılmaması </w:t>
      </w:r>
      <w:r w:rsidR="009923E7" w:rsidRPr="00D67618">
        <w:rPr>
          <w:b/>
          <w:sz w:val="27"/>
          <w:szCs w:val="27"/>
        </w:rPr>
        <w:t>da, ek</w:t>
      </w:r>
      <w:r w:rsidRPr="00D67618">
        <w:rPr>
          <w:b/>
          <w:sz w:val="27"/>
          <w:szCs w:val="27"/>
        </w:rPr>
        <w:t xml:space="preserve"> fiil getirilmesi gereken sözcüğün yüklem olmadığı görüntüsü vermektedir. </w:t>
      </w:r>
    </w:p>
    <w:p w:rsidR="00260C2B" w:rsidRPr="00D67618" w:rsidRDefault="00260C2B" w:rsidP="00F27DAA">
      <w:pPr>
        <w:shd w:val="clear" w:color="auto" w:fill="FFFFFF"/>
        <w:spacing w:after="0" w:line="240" w:lineRule="auto"/>
        <w:outlineLvl w:val="0"/>
        <w:rPr>
          <w:b/>
          <w:sz w:val="27"/>
          <w:szCs w:val="27"/>
        </w:rPr>
      </w:pP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Bu sınavı az ya da bilinçli çalışmayan kazanamaz. (çalışan)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Resimleri akılcı; ama akademik değil. (akılcıydı)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rFonts w:ascii="Calibri" w:hAnsi="Calibri" w:cs="Calibri"/>
          <w:sz w:val="27"/>
          <w:szCs w:val="27"/>
        </w:rPr>
        <w:t>İş</w:t>
      </w:r>
      <w:r w:rsidRPr="00D67618">
        <w:rPr>
          <w:sz w:val="27"/>
          <w:szCs w:val="27"/>
        </w:rPr>
        <w:t xml:space="preserve">e birkaç gün ya da hiç ara vermeden devam etmeliyiz. (vererek)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Dondurma sağlıklı ve yaşlı olmayan kişilerce tüketilmelidir. (olan)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Bu insanların </w:t>
      </w:r>
      <w:r w:rsidR="009923E7" w:rsidRPr="00D67618">
        <w:rPr>
          <w:sz w:val="27"/>
          <w:szCs w:val="27"/>
        </w:rPr>
        <w:t>çoğu, köhne</w:t>
      </w:r>
      <w:r w:rsidRPr="00D67618">
        <w:rPr>
          <w:sz w:val="27"/>
          <w:szCs w:val="27"/>
        </w:rPr>
        <w:t xml:space="preserve"> ve sağlıklı olmayan yerlerde yaşıyor. (olan)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Genç </w:t>
      </w:r>
      <w:r w:rsidR="009923E7" w:rsidRPr="00D67618">
        <w:rPr>
          <w:sz w:val="27"/>
          <w:szCs w:val="27"/>
        </w:rPr>
        <w:t>yönetici, zeki</w:t>
      </w:r>
      <w:r w:rsidRPr="00D67618">
        <w:rPr>
          <w:sz w:val="27"/>
          <w:szCs w:val="27"/>
        </w:rPr>
        <w:t xml:space="preserve"> ve </w:t>
      </w:r>
      <w:r w:rsidR="009923E7" w:rsidRPr="00D67618">
        <w:rPr>
          <w:sz w:val="27"/>
          <w:szCs w:val="27"/>
        </w:rPr>
        <w:t>çalışkan; üstelik</w:t>
      </w:r>
      <w:r w:rsidRPr="00D67618">
        <w:rPr>
          <w:sz w:val="27"/>
          <w:szCs w:val="27"/>
        </w:rPr>
        <w:t xml:space="preserve"> küçük hesaplar peşinde değildi. (çalışkandı)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Fikirlerinde ısrarlı; ama inatçı değildi. (ısrarlıydı) </w:t>
      </w:r>
    </w:p>
    <w:p w:rsidR="009923E7"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009923E7" w:rsidRPr="00D67618">
        <w:rPr>
          <w:sz w:val="27"/>
          <w:szCs w:val="27"/>
        </w:rPr>
        <w:t>Akıl, yapmacık</w:t>
      </w:r>
      <w:r w:rsidRPr="00D67618">
        <w:rPr>
          <w:sz w:val="27"/>
          <w:szCs w:val="27"/>
        </w:rPr>
        <w:t xml:space="preserve"> hatta çoğu zaman yapmacık olmayan davranışları bile hemen fark edebilir. (olan)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Birinci </w:t>
      </w:r>
      <w:r w:rsidR="009923E7" w:rsidRPr="00D67618">
        <w:rPr>
          <w:sz w:val="27"/>
          <w:szCs w:val="27"/>
        </w:rPr>
        <w:t>metin, bir</w:t>
      </w:r>
      <w:r w:rsidRPr="00D67618">
        <w:rPr>
          <w:sz w:val="27"/>
          <w:szCs w:val="27"/>
        </w:rPr>
        <w:t xml:space="preserve"> nesirle </w:t>
      </w:r>
      <w:r w:rsidR="009923E7" w:rsidRPr="00D67618">
        <w:rPr>
          <w:sz w:val="27"/>
          <w:szCs w:val="27"/>
        </w:rPr>
        <w:t>ilgili; ikinci</w:t>
      </w:r>
      <w:r w:rsidRPr="00D67618">
        <w:rPr>
          <w:sz w:val="27"/>
          <w:szCs w:val="27"/>
        </w:rPr>
        <w:t xml:space="preserve"> metinde </w:t>
      </w:r>
      <w:r w:rsidR="009923E7" w:rsidRPr="00D67618">
        <w:rPr>
          <w:sz w:val="27"/>
          <w:szCs w:val="27"/>
        </w:rPr>
        <w:t>ise, şiirle</w:t>
      </w:r>
      <w:r w:rsidRPr="00D67618">
        <w:rPr>
          <w:sz w:val="27"/>
          <w:szCs w:val="27"/>
        </w:rPr>
        <w:t xml:space="preserve"> ilgili görüşle</w:t>
      </w:r>
      <w:r w:rsidR="00F27DAA" w:rsidRPr="00D67618">
        <w:rPr>
          <w:sz w:val="27"/>
          <w:szCs w:val="27"/>
        </w:rPr>
        <w:t xml:space="preserve">re yer verilmiş. (ilgiliymiş) </w:t>
      </w:r>
    </w:p>
    <w:p w:rsidR="00F27DAA" w:rsidRPr="00D67618" w:rsidRDefault="00F27DAA" w:rsidP="00F27DAA">
      <w:pPr>
        <w:shd w:val="clear" w:color="auto" w:fill="FFFFFF"/>
        <w:spacing w:after="0" w:line="240" w:lineRule="auto"/>
        <w:outlineLvl w:val="0"/>
        <w:rPr>
          <w:sz w:val="27"/>
          <w:szCs w:val="27"/>
        </w:rPr>
      </w:pPr>
    </w:p>
    <w:p w:rsidR="00F27DAA" w:rsidRPr="00D67618" w:rsidRDefault="00532D88" w:rsidP="00F27DAA">
      <w:pPr>
        <w:shd w:val="clear" w:color="auto" w:fill="FFFFFF"/>
        <w:spacing w:after="0" w:line="240" w:lineRule="auto"/>
        <w:outlineLvl w:val="0"/>
        <w:rPr>
          <w:b/>
          <w:sz w:val="27"/>
          <w:szCs w:val="27"/>
        </w:rPr>
      </w:pPr>
      <w:r w:rsidRPr="00D67618">
        <w:rPr>
          <w:b/>
          <w:sz w:val="27"/>
          <w:szCs w:val="27"/>
        </w:rPr>
        <w:t xml:space="preserve">C) </w:t>
      </w:r>
      <w:r w:rsidR="00260C2B" w:rsidRPr="00D67618">
        <w:rPr>
          <w:b/>
          <w:sz w:val="27"/>
          <w:szCs w:val="27"/>
        </w:rPr>
        <w:t>Fiilimsi</w:t>
      </w:r>
      <w:r w:rsidRPr="00D67618">
        <w:rPr>
          <w:b/>
          <w:sz w:val="27"/>
          <w:szCs w:val="27"/>
        </w:rPr>
        <w:t xml:space="preserve">lerin Yapısal Uyuşmazlığı Cümlede aynı kavram için birden çok </w:t>
      </w:r>
      <w:r w:rsidR="00260C2B" w:rsidRPr="00D67618">
        <w:rPr>
          <w:b/>
          <w:sz w:val="27"/>
          <w:szCs w:val="27"/>
        </w:rPr>
        <w:t>Fiilimsi</w:t>
      </w:r>
      <w:r w:rsidRPr="00D67618">
        <w:rPr>
          <w:b/>
          <w:sz w:val="27"/>
          <w:szCs w:val="27"/>
        </w:rPr>
        <w:t xml:space="preserve"> kullanılacaksa,</w:t>
      </w:r>
      <w:r w:rsidR="00F27DAA" w:rsidRPr="00D67618">
        <w:rPr>
          <w:b/>
          <w:sz w:val="27"/>
          <w:szCs w:val="27"/>
        </w:rPr>
        <w:t xml:space="preserve"> </w:t>
      </w:r>
      <w:r w:rsidRPr="00D67618">
        <w:rPr>
          <w:b/>
          <w:sz w:val="27"/>
          <w:szCs w:val="27"/>
        </w:rPr>
        <w:t>onun eylem adı,</w:t>
      </w:r>
      <w:r w:rsidR="00F27DAA" w:rsidRPr="00D67618">
        <w:rPr>
          <w:b/>
          <w:sz w:val="27"/>
          <w:szCs w:val="27"/>
        </w:rPr>
        <w:t xml:space="preserve"> </w:t>
      </w:r>
      <w:r w:rsidRPr="00D67618">
        <w:rPr>
          <w:b/>
          <w:sz w:val="27"/>
          <w:szCs w:val="27"/>
        </w:rPr>
        <w:t xml:space="preserve">sıfat fiil veya bağ fiil mi olması gerektiğine dikkat edilmelidir. </w:t>
      </w:r>
    </w:p>
    <w:p w:rsidR="00260C2B" w:rsidRPr="00D67618" w:rsidRDefault="00260C2B" w:rsidP="00F27DAA">
      <w:pPr>
        <w:shd w:val="clear" w:color="auto" w:fill="FFFFFF"/>
        <w:spacing w:after="0" w:line="240" w:lineRule="auto"/>
        <w:outlineLvl w:val="0"/>
        <w:rPr>
          <w:b/>
          <w:sz w:val="27"/>
          <w:szCs w:val="27"/>
        </w:rPr>
      </w:pP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Koskoca adam,</w:t>
      </w:r>
      <w:r w:rsidR="00F27DAA" w:rsidRPr="00D67618">
        <w:rPr>
          <w:sz w:val="27"/>
          <w:szCs w:val="27"/>
        </w:rPr>
        <w:t xml:space="preserve"> </w:t>
      </w:r>
      <w:r w:rsidR="009923E7" w:rsidRPr="00D67618">
        <w:rPr>
          <w:sz w:val="27"/>
          <w:szCs w:val="27"/>
        </w:rPr>
        <w:t>konuşmasını, gülme</w:t>
      </w:r>
      <w:r w:rsidR="00260C2B" w:rsidRPr="00D67618">
        <w:rPr>
          <w:sz w:val="27"/>
          <w:szCs w:val="27"/>
        </w:rPr>
        <w:t xml:space="preserve">yip </w:t>
      </w:r>
      <w:r w:rsidRPr="00D67618">
        <w:rPr>
          <w:sz w:val="27"/>
          <w:szCs w:val="27"/>
        </w:rPr>
        <w:t>bilmiyor. (konuşmayı,</w:t>
      </w:r>
      <w:r w:rsidR="00F27DAA" w:rsidRPr="00D67618">
        <w:rPr>
          <w:sz w:val="27"/>
          <w:szCs w:val="27"/>
        </w:rPr>
        <w:t xml:space="preserve"> </w:t>
      </w:r>
      <w:r w:rsidRPr="00D67618">
        <w:rPr>
          <w:sz w:val="27"/>
          <w:szCs w:val="27"/>
        </w:rPr>
        <w:t xml:space="preserve">gülmeyi)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Gelecek yıl sizin mahalleye taşınacağımı düşünüyorum. (taşınmayı)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009923E7" w:rsidRPr="00D67618">
        <w:rPr>
          <w:sz w:val="27"/>
          <w:szCs w:val="27"/>
        </w:rPr>
        <w:t>Santral, çevreye</w:t>
      </w:r>
      <w:r w:rsidRPr="00D67618">
        <w:rPr>
          <w:sz w:val="27"/>
          <w:szCs w:val="27"/>
        </w:rPr>
        <w:t xml:space="preserve"> zarar vereceği nedeniyle kapatıldı. (verdiği için)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Ne gelişini ne gittiğini gördüm. (geldiğini)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Beni düşündüren onun hastalandığıdır. (hastalığıdır) </w:t>
      </w:r>
    </w:p>
    <w:p w:rsidR="00F27DAA" w:rsidRPr="00D67618" w:rsidRDefault="00F27DAA" w:rsidP="00F27DAA">
      <w:pPr>
        <w:shd w:val="clear" w:color="auto" w:fill="FFFFFF"/>
        <w:spacing w:after="0" w:line="240" w:lineRule="auto"/>
        <w:outlineLvl w:val="0"/>
        <w:rPr>
          <w:sz w:val="27"/>
          <w:szCs w:val="27"/>
        </w:rPr>
      </w:pPr>
    </w:p>
    <w:p w:rsidR="00F27DAA" w:rsidRPr="00D67618" w:rsidRDefault="00532D88" w:rsidP="00F27DAA">
      <w:pPr>
        <w:shd w:val="clear" w:color="auto" w:fill="FFFFFF"/>
        <w:spacing w:after="0" w:line="240" w:lineRule="auto"/>
        <w:outlineLvl w:val="0"/>
        <w:rPr>
          <w:b/>
          <w:sz w:val="27"/>
          <w:szCs w:val="27"/>
        </w:rPr>
      </w:pPr>
      <w:r w:rsidRPr="00D67618">
        <w:rPr>
          <w:b/>
          <w:sz w:val="27"/>
          <w:szCs w:val="27"/>
        </w:rPr>
        <w:t xml:space="preserve">D) Yüklemler Arası Uyuşmazlık Özne ortaklığı bulunmayan sıralı veya bağlı </w:t>
      </w:r>
      <w:r w:rsidR="009923E7" w:rsidRPr="00D67618">
        <w:rPr>
          <w:b/>
          <w:sz w:val="27"/>
          <w:szCs w:val="27"/>
        </w:rPr>
        <w:t>cümlelerde, ikinci</w:t>
      </w:r>
      <w:r w:rsidRPr="00D67618">
        <w:rPr>
          <w:b/>
          <w:sz w:val="27"/>
          <w:szCs w:val="27"/>
        </w:rPr>
        <w:t xml:space="preserve"> yüklemdeki zaman ekinin birinci yüklemde </w:t>
      </w:r>
      <w:r w:rsidR="009923E7" w:rsidRPr="00D67618">
        <w:rPr>
          <w:b/>
          <w:sz w:val="27"/>
          <w:szCs w:val="27"/>
        </w:rPr>
        <w:t>bulunmaması, anlatım</w:t>
      </w:r>
      <w:r w:rsidRPr="00D67618">
        <w:rPr>
          <w:b/>
          <w:sz w:val="27"/>
          <w:szCs w:val="27"/>
        </w:rPr>
        <w:t xml:space="preserve"> bozukluğu sebebidir. </w:t>
      </w:r>
    </w:p>
    <w:p w:rsidR="00260C2B" w:rsidRPr="00D67618" w:rsidRDefault="00260C2B" w:rsidP="00F27DAA">
      <w:pPr>
        <w:shd w:val="clear" w:color="auto" w:fill="FFFFFF"/>
        <w:spacing w:after="0" w:line="240" w:lineRule="auto"/>
        <w:outlineLvl w:val="0"/>
        <w:rPr>
          <w:b/>
          <w:sz w:val="27"/>
          <w:szCs w:val="27"/>
        </w:rPr>
      </w:pP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Onlar gezip </w:t>
      </w:r>
      <w:r w:rsidR="009923E7" w:rsidRPr="00D67618">
        <w:rPr>
          <w:sz w:val="27"/>
          <w:szCs w:val="27"/>
        </w:rPr>
        <w:t>eğlenecek, yaşayacak, çileyi</w:t>
      </w:r>
      <w:r w:rsidRPr="00D67618">
        <w:rPr>
          <w:sz w:val="27"/>
          <w:szCs w:val="27"/>
        </w:rPr>
        <w:t xml:space="preserve"> biz çekecektik. (</w:t>
      </w:r>
      <w:r w:rsidR="009923E7" w:rsidRPr="00D67618">
        <w:rPr>
          <w:sz w:val="27"/>
          <w:szCs w:val="27"/>
        </w:rPr>
        <w:t>eğlenecekti, yaşayacaktı</w:t>
      </w:r>
      <w:r w:rsidRPr="00D67618">
        <w:rPr>
          <w:sz w:val="27"/>
          <w:szCs w:val="27"/>
        </w:rPr>
        <w:t xml:space="preserve">)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Oğlum sınava </w:t>
      </w:r>
      <w:r w:rsidR="009923E7" w:rsidRPr="00D67618">
        <w:rPr>
          <w:sz w:val="27"/>
          <w:szCs w:val="27"/>
        </w:rPr>
        <w:t>girecek, eşimle</w:t>
      </w:r>
      <w:r w:rsidRPr="00D67618">
        <w:rPr>
          <w:sz w:val="27"/>
          <w:szCs w:val="27"/>
        </w:rPr>
        <w:t xml:space="preserve"> ben dışarıda bekleyecektik. (girecekti)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Torunlarım her yaz Trabzon’a </w:t>
      </w:r>
      <w:r w:rsidR="009923E7" w:rsidRPr="00D67618">
        <w:rPr>
          <w:sz w:val="27"/>
          <w:szCs w:val="27"/>
        </w:rPr>
        <w:t>gelir, tatili</w:t>
      </w:r>
      <w:r w:rsidRPr="00D67618">
        <w:rPr>
          <w:sz w:val="27"/>
          <w:szCs w:val="27"/>
        </w:rPr>
        <w:t xml:space="preserve"> birlikte geçirirdik. (gelirdi)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Ahmet </w:t>
      </w:r>
      <w:r w:rsidR="009923E7" w:rsidRPr="00D67618">
        <w:rPr>
          <w:sz w:val="27"/>
          <w:szCs w:val="27"/>
        </w:rPr>
        <w:t>Bey, kurula</w:t>
      </w:r>
      <w:r w:rsidRPr="00D67618">
        <w:rPr>
          <w:sz w:val="27"/>
          <w:szCs w:val="27"/>
        </w:rPr>
        <w:t xml:space="preserve"> bir rapor </w:t>
      </w:r>
      <w:r w:rsidR="009923E7" w:rsidRPr="00D67618">
        <w:rPr>
          <w:sz w:val="27"/>
          <w:szCs w:val="27"/>
        </w:rPr>
        <w:t>sunmuş, onu</w:t>
      </w:r>
      <w:r w:rsidRPr="00D67618">
        <w:rPr>
          <w:sz w:val="27"/>
          <w:szCs w:val="27"/>
        </w:rPr>
        <w:t xml:space="preserve"> görüşmüştük. (sunmuştu)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O tatlı tatlı </w:t>
      </w:r>
      <w:r w:rsidR="009923E7" w:rsidRPr="00D67618">
        <w:rPr>
          <w:sz w:val="27"/>
          <w:szCs w:val="27"/>
        </w:rPr>
        <w:t>anlatıyor, biz</w:t>
      </w:r>
      <w:r w:rsidRPr="00D67618">
        <w:rPr>
          <w:sz w:val="27"/>
          <w:szCs w:val="27"/>
        </w:rPr>
        <w:t xml:space="preserve"> de büyük bir zevkle dinliyorduk. (anlatıyordu)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Bu yüzden yorgun </w:t>
      </w:r>
      <w:r w:rsidR="009923E7" w:rsidRPr="00D67618">
        <w:rPr>
          <w:sz w:val="27"/>
          <w:szCs w:val="27"/>
        </w:rPr>
        <w:t>düşer, sağlık</w:t>
      </w:r>
      <w:r w:rsidRPr="00D67618">
        <w:rPr>
          <w:sz w:val="27"/>
          <w:szCs w:val="27"/>
        </w:rPr>
        <w:t xml:space="preserve"> durumumuz da bozulurdu. (düşerdi)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009923E7" w:rsidRPr="00D67618">
        <w:rPr>
          <w:sz w:val="27"/>
          <w:szCs w:val="27"/>
        </w:rPr>
        <w:t>Sanatçı, ülkemize</w:t>
      </w:r>
      <w:r w:rsidRPr="00D67618">
        <w:rPr>
          <w:sz w:val="27"/>
          <w:szCs w:val="27"/>
        </w:rPr>
        <w:t xml:space="preserve"> tatil için </w:t>
      </w:r>
      <w:r w:rsidR="009923E7" w:rsidRPr="00D67618">
        <w:rPr>
          <w:sz w:val="27"/>
          <w:szCs w:val="27"/>
        </w:rPr>
        <w:t>gelmiş, o</w:t>
      </w:r>
      <w:r w:rsidRPr="00D67618">
        <w:rPr>
          <w:sz w:val="27"/>
          <w:szCs w:val="27"/>
        </w:rPr>
        <w:t xml:space="preserve"> zaman tanışmıştık. (gelmişti9 </w:t>
      </w:r>
    </w:p>
    <w:p w:rsidR="009923E7" w:rsidRPr="00D67618" w:rsidRDefault="009923E7" w:rsidP="00F27DAA">
      <w:pPr>
        <w:shd w:val="clear" w:color="auto" w:fill="FFFFFF"/>
        <w:spacing w:after="0" w:line="240" w:lineRule="auto"/>
        <w:outlineLvl w:val="0"/>
        <w:rPr>
          <w:sz w:val="27"/>
          <w:szCs w:val="27"/>
        </w:rPr>
      </w:pPr>
    </w:p>
    <w:p w:rsidR="00F27DAA" w:rsidRPr="00D67618" w:rsidRDefault="00532D88" w:rsidP="00F27DAA">
      <w:pPr>
        <w:shd w:val="clear" w:color="auto" w:fill="FFFFFF"/>
        <w:spacing w:after="0" w:line="240" w:lineRule="auto"/>
        <w:outlineLvl w:val="0"/>
        <w:rPr>
          <w:b/>
          <w:sz w:val="27"/>
          <w:szCs w:val="27"/>
        </w:rPr>
      </w:pPr>
      <w:r w:rsidRPr="00D67618">
        <w:rPr>
          <w:b/>
          <w:sz w:val="27"/>
          <w:szCs w:val="27"/>
        </w:rPr>
        <w:t xml:space="preserve">E) Çatı Uyuşmazlığı Bir cümlede etken ve edilgen çatılı yüklemler birlikte </w:t>
      </w:r>
      <w:r w:rsidR="009923E7" w:rsidRPr="00D67618">
        <w:rPr>
          <w:b/>
          <w:sz w:val="27"/>
          <w:szCs w:val="27"/>
        </w:rPr>
        <w:t>kullanılmamalıdır. Bu</w:t>
      </w:r>
      <w:r w:rsidRPr="00D67618">
        <w:rPr>
          <w:b/>
          <w:sz w:val="27"/>
          <w:szCs w:val="27"/>
        </w:rPr>
        <w:t xml:space="preserve"> tür </w:t>
      </w:r>
      <w:r w:rsidR="009923E7" w:rsidRPr="00D67618">
        <w:rPr>
          <w:b/>
          <w:sz w:val="27"/>
          <w:szCs w:val="27"/>
        </w:rPr>
        <w:t>bozukluklar, yüklemin</w:t>
      </w:r>
      <w:r w:rsidRPr="00D67618">
        <w:rPr>
          <w:b/>
          <w:sz w:val="27"/>
          <w:szCs w:val="27"/>
        </w:rPr>
        <w:t xml:space="preserve"> her ikisinin de etken veya edilgen yapılmasıyla düzeltilir. </w:t>
      </w:r>
    </w:p>
    <w:p w:rsidR="00260C2B" w:rsidRPr="00D67618" w:rsidRDefault="00260C2B" w:rsidP="00F27DAA">
      <w:pPr>
        <w:shd w:val="clear" w:color="auto" w:fill="FFFFFF"/>
        <w:spacing w:after="0" w:line="240" w:lineRule="auto"/>
        <w:outlineLvl w:val="0"/>
        <w:rPr>
          <w:b/>
          <w:sz w:val="27"/>
          <w:szCs w:val="27"/>
        </w:rPr>
      </w:pP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Sınıfı temiz </w:t>
      </w:r>
      <w:r w:rsidR="009923E7" w:rsidRPr="00D67618">
        <w:rPr>
          <w:sz w:val="27"/>
          <w:szCs w:val="27"/>
        </w:rPr>
        <w:t>tutmalı, sık</w:t>
      </w:r>
      <w:r w:rsidRPr="00D67618">
        <w:rPr>
          <w:sz w:val="27"/>
          <w:szCs w:val="27"/>
        </w:rPr>
        <w:t xml:space="preserve"> sık havalandırmalıdır. (havalandırılmalıdır)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Geçen hafta diktirdiği </w:t>
      </w:r>
      <w:r w:rsidR="009923E7" w:rsidRPr="00D67618">
        <w:rPr>
          <w:sz w:val="27"/>
          <w:szCs w:val="27"/>
        </w:rPr>
        <w:t>elbiseyi, ilk</w:t>
      </w:r>
      <w:r w:rsidRPr="00D67618">
        <w:rPr>
          <w:sz w:val="27"/>
          <w:szCs w:val="27"/>
        </w:rPr>
        <w:t xml:space="preserve"> kez o gece giyindi. (giydi)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Bir basın toplantısı </w:t>
      </w:r>
      <w:r w:rsidR="009923E7" w:rsidRPr="00D67618">
        <w:rPr>
          <w:sz w:val="27"/>
          <w:szCs w:val="27"/>
        </w:rPr>
        <w:t>yaparak, gelişmeler</w:t>
      </w:r>
      <w:r w:rsidRPr="00D67618">
        <w:rPr>
          <w:sz w:val="27"/>
          <w:szCs w:val="27"/>
        </w:rPr>
        <w:t xml:space="preserve"> kamuoyuna açıklandı. (yapılarak)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rFonts w:ascii="Calibri" w:hAnsi="Calibri" w:cs="Calibri"/>
          <w:sz w:val="27"/>
          <w:szCs w:val="27"/>
        </w:rPr>
        <w:t>Ş</w:t>
      </w:r>
      <w:r w:rsidRPr="00D67618">
        <w:rPr>
          <w:sz w:val="27"/>
          <w:szCs w:val="27"/>
        </w:rPr>
        <w:t xml:space="preserve">imdi yaylara </w:t>
      </w:r>
      <w:r w:rsidR="009923E7" w:rsidRPr="00D67618">
        <w:rPr>
          <w:sz w:val="27"/>
          <w:szCs w:val="27"/>
        </w:rPr>
        <w:t>çıkılıp, kardelenleri, anavatanında</w:t>
      </w:r>
      <w:r w:rsidRPr="00D67618">
        <w:rPr>
          <w:sz w:val="27"/>
          <w:szCs w:val="27"/>
        </w:rPr>
        <w:t xml:space="preserve"> görmek hoş olmaz mı? (çıkıp)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Telefon ederek buraya dönmesi istendi. (edilerek)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Komşular toplanıp kıra gidildi. (gitti)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009923E7" w:rsidRPr="00D67618">
        <w:rPr>
          <w:sz w:val="27"/>
          <w:szCs w:val="27"/>
        </w:rPr>
        <w:t>Ev, nihayet</w:t>
      </w:r>
      <w:r w:rsidRPr="00D67618">
        <w:rPr>
          <w:sz w:val="27"/>
          <w:szCs w:val="27"/>
        </w:rPr>
        <w:t xml:space="preserve"> </w:t>
      </w:r>
      <w:r w:rsidR="009923E7" w:rsidRPr="00D67618">
        <w:rPr>
          <w:sz w:val="27"/>
          <w:szCs w:val="27"/>
        </w:rPr>
        <w:t>temizlenip, eşyalar</w:t>
      </w:r>
      <w:r w:rsidRPr="00D67618">
        <w:rPr>
          <w:sz w:val="27"/>
          <w:szCs w:val="27"/>
        </w:rPr>
        <w:t xml:space="preserve"> yerleştirdi. (yerleştirildi)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lastRenderedPageBreak/>
        <w:t>♦</w:t>
      </w:r>
      <w:r w:rsidRPr="00D67618">
        <w:rPr>
          <w:sz w:val="27"/>
          <w:szCs w:val="27"/>
        </w:rPr>
        <w:t xml:space="preserve">Raporları </w:t>
      </w:r>
      <w:r w:rsidR="009923E7" w:rsidRPr="00D67618">
        <w:rPr>
          <w:sz w:val="27"/>
          <w:szCs w:val="27"/>
        </w:rPr>
        <w:t>okuyup, konu</w:t>
      </w:r>
      <w:r w:rsidRPr="00D67618">
        <w:rPr>
          <w:sz w:val="27"/>
          <w:szCs w:val="27"/>
        </w:rPr>
        <w:t xml:space="preserve"> hakkında görüş bildirecek. (bildirecek)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Düşmana karşı savaşı kazandıktan sonra pek çok siyasi reform yapıldı. (kazanıldıktan)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Kaza yapmış araçlar boyayarak satıldı. (boyanarak) 3 </w:t>
      </w:r>
    </w:p>
    <w:p w:rsidR="00F27DAA" w:rsidRPr="00D67618" w:rsidRDefault="00F27DAA" w:rsidP="00F27DAA">
      <w:pPr>
        <w:shd w:val="clear" w:color="auto" w:fill="FFFFFF"/>
        <w:spacing w:after="0" w:line="240" w:lineRule="auto"/>
        <w:outlineLvl w:val="0"/>
        <w:rPr>
          <w:sz w:val="27"/>
          <w:szCs w:val="27"/>
        </w:rPr>
      </w:pPr>
    </w:p>
    <w:p w:rsidR="00F27DAA" w:rsidRPr="00D67618" w:rsidRDefault="00532D88" w:rsidP="00F27DAA">
      <w:pPr>
        <w:shd w:val="clear" w:color="auto" w:fill="FFFFFF"/>
        <w:spacing w:after="0" w:line="240" w:lineRule="auto"/>
        <w:outlineLvl w:val="0"/>
        <w:rPr>
          <w:b/>
          <w:sz w:val="27"/>
          <w:szCs w:val="27"/>
        </w:rPr>
      </w:pPr>
      <w:r w:rsidRPr="00D67618">
        <w:rPr>
          <w:b/>
          <w:sz w:val="27"/>
          <w:szCs w:val="27"/>
        </w:rPr>
        <w:t xml:space="preserve">F) Özne – Yüklem Uyuşmazlığı, Özne Eksikliği Sıralı ya da bağlı cümlelerde ortak kullanılan </w:t>
      </w:r>
      <w:r w:rsidR="009923E7" w:rsidRPr="00D67618">
        <w:rPr>
          <w:b/>
          <w:sz w:val="27"/>
          <w:szCs w:val="27"/>
        </w:rPr>
        <w:t>özne, yüklemlerin</w:t>
      </w:r>
      <w:r w:rsidRPr="00D67618">
        <w:rPr>
          <w:b/>
          <w:sz w:val="27"/>
          <w:szCs w:val="27"/>
        </w:rPr>
        <w:t xml:space="preserve"> tümüne uygun </w:t>
      </w:r>
      <w:r w:rsidR="009923E7" w:rsidRPr="00D67618">
        <w:rPr>
          <w:b/>
          <w:sz w:val="27"/>
          <w:szCs w:val="27"/>
        </w:rPr>
        <w:t>olmalıdır. Bu</w:t>
      </w:r>
      <w:r w:rsidRPr="00D67618">
        <w:rPr>
          <w:b/>
          <w:sz w:val="27"/>
          <w:szCs w:val="27"/>
        </w:rPr>
        <w:t xml:space="preserve"> kurala uymamaktan kaynaklanan </w:t>
      </w:r>
      <w:r w:rsidR="009923E7" w:rsidRPr="00D67618">
        <w:rPr>
          <w:b/>
          <w:sz w:val="27"/>
          <w:szCs w:val="27"/>
        </w:rPr>
        <w:t>bozukluklar, her</w:t>
      </w:r>
      <w:r w:rsidRPr="00D67618">
        <w:rPr>
          <w:b/>
          <w:sz w:val="27"/>
          <w:szCs w:val="27"/>
        </w:rPr>
        <w:t xml:space="preserve"> yüklem için uygun özne kullanmakla düzeltilir. </w:t>
      </w:r>
    </w:p>
    <w:p w:rsidR="00260C2B" w:rsidRPr="00D67618" w:rsidRDefault="00260C2B" w:rsidP="00F27DAA">
      <w:pPr>
        <w:shd w:val="clear" w:color="auto" w:fill="FFFFFF"/>
        <w:spacing w:after="0" w:line="240" w:lineRule="auto"/>
        <w:outlineLvl w:val="0"/>
        <w:rPr>
          <w:b/>
          <w:sz w:val="27"/>
          <w:szCs w:val="27"/>
        </w:rPr>
      </w:pP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009923E7" w:rsidRPr="00D67618">
        <w:rPr>
          <w:sz w:val="27"/>
          <w:szCs w:val="27"/>
        </w:rPr>
        <w:t>Herkes, ona</w:t>
      </w:r>
      <w:r w:rsidRPr="00D67618">
        <w:rPr>
          <w:sz w:val="27"/>
          <w:szCs w:val="27"/>
        </w:rPr>
        <w:t xml:space="preserve"> yaranmak için karşısında eğilip </w:t>
      </w:r>
      <w:r w:rsidR="009923E7" w:rsidRPr="00D67618">
        <w:rPr>
          <w:sz w:val="27"/>
          <w:szCs w:val="27"/>
        </w:rPr>
        <w:t>bükülüyor; ama</w:t>
      </w:r>
      <w:r w:rsidRPr="00D67618">
        <w:rPr>
          <w:sz w:val="27"/>
          <w:szCs w:val="27"/>
        </w:rPr>
        <w:t xml:space="preserve"> dostça davranmıyordu. (hiçbiri)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Hiçbiri görevini </w:t>
      </w:r>
      <w:r w:rsidR="009923E7" w:rsidRPr="00D67618">
        <w:rPr>
          <w:sz w:val="27"/>
          <w:szCs w:val="27"/>
        </w:rPr>
        <w:t>aksatmamış, bu</w:t>
      </w:r>
      <w:r w:rsidRPr="00D67618">
        <w:rPr>
          <w:sz w:val="27"/>
          <w:szCs w:val="27"/>
        </w:rPr>
        <w:t xml:space="preserve"> ödülü hak etmişti. (herkes)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Sergiyle ilgili hazırlıklar </w:t>
      </w:r>
      <w:r w:rsidR="009923E7" w:rsidRPr="00D67618">
        <w:rPr>
          <w:sz w:val="27"/>
          <w:szCs w:val="27"/>
        </w:rPr>
        <w:t>tamamlanmış, sanatseverlerin</w:t>
      </w:r>
      <w:r w:rsidRPr="00D67618">
        <w:rPr>
          <w:sz w:val="27"/>
          <w:szCs w:val="27"/>
        </w:rPr>
        <w:t xml:space="preserve"> beğenisine sunulmuştu. (sergi)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Bu tür magazin programlarını albenisi kalmamış izleyiciyi bıktırmıştı. (bunlar)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Bu şiiri eleştirmenlerin hepsi seviyor da niçin antolojilere alınmıyor? (almıyorlar)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Arabanın benzini </w:t>
      </w:r>
      <w:r w:rsidR="009923E7" w:rsidRPr="00D67618">
        <w:rPr>
          <w:sz w:val="27"/>
          <w:szCs w:val="27"/>
        </w:rPr>
        <w:t>bitmiş, bir</w:t>
      </w:r>
      <w:r w:rsidRPr="00D67618">
        <w:rPr>
          <w:sz w:val="27"/>
          <w:szCs w:val="27"/>
        </w:rPr>
        <w:t xml:space="preserve"> türlü çalışmıyordu. (araba)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rFonts w:ascii="Calibri" w:hAnsi="Calibri" w:cs="Calibri"/>
          <w:sz w:val="27"/>
          <w:szCs w:val="27"/>
        </w:rPr>
        <w:t>İ</w:t>
      </w:r>
      <w:r w:rsidRPr="00D67618">
        <w:rPr>
          <w:sz w:val="27"/>
          <w:szCs w:val="27"/>
        </w:rPr>
        <w:t xml:space="preserve">nsanın böyle bir düşmanı </w:t>
      </w:r>
      <w:r w:rsidR="009923E7" w:rsidRPr="00D67618">
        <w:rPr>
          <w:sz w:val="27"/>
          <w:szCs w:val="27"/>
        </w:rPr>
        <w:t>varsa, çok</w:t>
      </w:r>
      <w:r w:rsidRPr="00D67618">
        <w:rPr>
          <w:sz w:val="27"/>
          <w:szCs w:val="27"/>
        </w:rPr>
        <w:t xml:space="preserve"> dikkatli olmak zorundadır. (insan)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rFonts w:ascii="Calibri" w:hAnsi="Calibri" w:cs="Calibri"/>
          <w:sz w:val="27"/>
          <w:szCs w:val="27"/>
        </w:rPr>
        <w:t>İ</w:t>
      </w:r>
      <w:r w:rsidRPr="00D67618">
        <w:rPr>
          <w:sz w:val="27"/>
          <w:szCs w:val="27"/>
        </w:rPr>
        <w:t xml:space="preserve">nşaat Nisanda bitecek ve hizmete sunulacaktır. (bina)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Söz konusu eksiklikleri kim </w:t>
      </w:r>
      <w:r w:rsidR="009923E7" w:rsidRPr="00D67618">
        <w:rPr>
          <w:sz w:val="27"/>
          <w:szCs w:val="27"/>
        </w:rPr>
        <w:t>giderecek, nasıl</w:t>
      </w:r>
      <w:r w:rsidRPr="00D67618">
        <w:rPr>
          <w:sz w:val="27"/>
          <w:szCs w:val="27"/>
        </w:rPr>
        <w:t xml:space="preserve"> giderilecek? (bunlar) </w:t>
      </w:r>
    </w:p>
    <w:p w:rsidR="00D112F0" w:rsidRPr="00D67618" w:rsidRDefault="00D112F0" w:rsidP="00F27DAA">
      <w:pPr>
        <w:shd w:val="clear" w:color="auto" w:fill="FFFFFF"/>
        <w:spacing w:after="0" w:line="240" w:lineRule="auto"/>
        <w:outlineLvl w:val="0"/>
        <w:rPr>
          <w:sz w:val="27"/>
          <w:szCs w:val="27"/>
        </w:rPr>
      </w:pPr>
    </w:p>
    <w:p w:rsidR="00F27DAA" w:rsidRPr="00D67618" w:rsidRDefault="00532D88" w:rsidP="00F27DAA">
      <w:pPr>
        <w:shd w:val="clear" w:color="auto" w:fill="FFFFFF"/>
        <w:spacing w:after="0" w:line="240" w:lineRule="auto"/>
        <w:outlineLvl w:val="0"/>
        <w:rPr>
          <w:b/>
          <w:sz w:val="27"/>
          <w:szCs w:val="27"/>
        </w:rPr>
      </w:pPr>
      <w:r w:rsidRPr="00D67618">
        <w:rPr>
          <w:b/>
          <w:sz w:val="27"/>
          <w:szCs w:val="27"/>
        </w:rPr>
        <w:t xml:space="preserve">G) Özneyle Yüklemde Tekillik – Çoğulluk ve Kişi Uyuşmazlığı </w:t>
      </w:r>
    </w:p>
    <w:p w:rsidR="00260C2B" w:rsidRPr="00D67618" w:rsidRDefault="00260C2B" w:rsidP="00F27DAA">
      <w:pPr>
        <w:shd w:val="clear" w:color="auto" w:fill="FFFFFF"/>
        <w:spacing w:after="0" w:line="240" w:lineRule="auto"/>
        <w:outlineLvl w:val="0"/>
        <w:rPr>
          <w:b/>
          <w:sz w:val="27"/>
          <w:szCs w:val="27"/>
        </w:rPr>
      </w:pP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O gece köy </w:t>
      </w:r>
      <w:r w:rsidR="0005731E" w:rsidRPr="00D67618">
        <w:rPr>
          <w:sz w:val="27"/>
          <w:szCs w:val="27"/>
        </w:rPr>
        <w:t>halkı, çocukları</w:t>
      </w:r>
      <w:r w:rsidRPr="00D67618">
        <w:rPr>
          <w:sz w:val="27"/>
          <w:szCs w:val="27"/>
        </w:rPr>
        <w:t xml:space="preserve"> aramadık yer bırakmadılar. (bırakmadı)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En katı insanların bile </w:t>
      </w:r>
      <w:r w:rsidR="0005731E" w:rsidRPr="00D67618">
        <w:rPr>
          <w:sz w:val="27"/>
          <w:szCs w:val="27"/>
        </w:rPr>
        <w:t>çoğu, sevecenlik</w:t>
      </w:r>
      <w:r w:rsidRPr="00D67618">
        <w:rPr>
          <w:sz w:val="27"/>
          <w:szCs w:val="27"/>
        </w:rPr>
        <w:t xml:space="preserve"> karşısında yumuşarlar. (yumuşar)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0005731E" w:rsidRPr="00D67618">
        <w:rPr>
          <w:sz w:val="27"/>
          <w:szCs w:val="27"/>
        </w:rPr>
        <w:t>Toplumumuz, birçok</w:t>
      </w:r>
      <w:r w:rsidRPr="00D67618">
        <w:rPr>
          <w:sz w:val="27"/>
          <w:szCs w:val="27"/>
        </w:rPr>
        <w:t xml:space="preserve"> sorunlar yaşıyor. (sorun)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Bazıları fırtına çıkınca evlerine çekildiler. (çekildi)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Yarışmada okulumuzu </w:t>
      </w:r>
      <w:r w:rsidR="0005731E" w:rsidRPr="00D67618">
        <w:rPr>
          <w:sz w:val="27"/>
          <w:szCs w:val="27"/>
        </w:rPr>
        <w:t>ben, Mete</w:t>
      </w:r>
      <w:r w:rsidRPr="00D67618">
        <w:rPr>
          <w:sz w:val="27"/>
          <w:szCs w:val="27"/>
        </w:rPr>
        <w:t xml:space="preserve"> ve Ertan temsil edecekler. (edeceğiz)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Bu olumsuzlukları gerek eşin gerekse sen çok çabuk unutursun. (unutursunuz)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0005731E" w:rsidRPr="00D67618">
        <w:rPr>
          <w:sz w:val="27"/>
          <w:szCs w:val="27"/>
        </w:rPr>
        <w:t>Hepsi, şu</w:t>
      </w:r>
      <w:r w:rsidRPr="00D67618">
        <w:rPr>
          <w:sz w:val="27"/>
          <w:szCs w:val="27"/>
        </w:rPr>
        <w:t xml:space="preserve"> dik yamacı tırmanarak yanımıza geldiler. (geldi)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Ne sen beni unut ne de ben seni. (unutayım)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Patatesler nar gibi kızarmışlardı. (kızarmıştı)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Toplantıya sen ve o katılacak. (katılacaksınız)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rFonts w:ascii="Calibri" w:hAnsi="Calibri" w:cs="Calibri"/>
          <w:sz w:val="27"/>
          <w:szCs w:val="27"/>
        </w:rPr>
        <w:t>İ</w:t>
      </w:r>
      <w:r w:rsidRPr="00D67618">
        <w:rPr>
          <w:sz w:val="27"/>
          <w:szCs w:val="27"/>
        </w:rPr>
        <w:t xml:space="preserve">ki çocuk kapının önünde bekliyorlardı. (bekliyordu)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Orada bir o bir de ben vardım. (vardık)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0005731E" w:rsidRPr="00D67618">
        <w:rPr>
          <w:sz w:val="27"/>
          <w:szCs w:val="27"/>
        </w:rPr>
        <w:t>Menekşeler, fazla</w:t>
      </w:r>
      <w:r w:rsidRPr="00D67618">
        <w:rPr>
          <w:sz w:val="27"/>
          <w:szCs w:val="27"/>
        </w:rPr>
        <w:t xml:space="preserve"> su verildiği i</w:t>
      </w:r>
      <w:r w:rsidR="009923E7" w:rsidRPr="00D67618">
        <w:rPr>
          <w:sz w:val="27"/>
          <w:szCs w:val="27"/>
        </w:rPr>
        <w:t xml:space="preserve">çin kurumuşlardı. (kurumuştu)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0005731E" w:rsidRPr="00D67618">
        <w:rPr>
          <w:sz w:val="27"/>
          <w:szCs w:val="27"/>
        </w:rPr>
        <w:t>Aylar, yıllar</w:t>
      </w:r>
      <w:r w:rsidRPr="00D67618">
        <w:rPr>
          <w:sz w:val="27"/>
          <w:szCs w:val="27"/>
        </w:rPr>
        <w:t xml:space="preserve"> ne de çabuk geçiyorlar. (geçiyor)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O da arkadaşı da başarılı oldular. (oldu) </w:t>
      </w:r>
    </w:p>
    <w:p w:rsidR="00F27DAA" w:rsidRPr="00D67618" w:rsidRDefault="00F27DAA" w:rsidP="00F27DAA">
      <w:pPr>
        <w:shd w:val="clear" w:color="auto" w:fill="FFFFFF"/>
        <w:spacing w:after="0" w:line="240" w:lineRule="auto"/>
        <w:outlineLvl w:val="0"/>
        <w:rPr>
          <w:sz w:val="27"/>
          <w:szCs w:val="27"/>
        </w:rPr>
      </w:pPr>
    </w:p>
    <w:p w:rsidR="00F27DAA" w:rsidRPr="00D67618" w:rsidRDefault="00532D88" w:rsidP="00F27DAA">
      <w:pPr>
        <w:shd w:val="clear" w:color="auto" w:fill="FFFFFF"/>
        <w:spacing w:after="0" w:line="240" w:lineRule="auto"/>
        <w:outlineLvl w:val="0"/>
        <w:rPr>
          <w:b/>
          <w:sz w:val="27"/>
          <w:szCs w:val="27"/>
        </w:rPr>
      </w:pPr>
      <w:r w:rsidRPr="00D67618">
        <w:rPr>
          <w:b/>
          <w:sz w:val="27"/>
          <w:szCs w:val="27"/>
        </w:rPr>
        <w:t xml:space="preserve">H) Dolaylı Tümleç Eksikliği Çok yüklemi bulunan cümlede ortak kullanılan dolaylı </w:t>
      </w:r>
      <w:r w:rsidR="0005731E" w:rsidRPr="00D67618">
        <w:rPr>
          <w:b/>
          <w:sz w:val="27"/>
          <w:szCs w:val="27"/>
        </w:rPr>
        <w:t>tümlecin, yüklemlerin</w:t>
      </w:r>
      <w:r w:rsidRPr="00D67618">
        <w:rPr>
          <w:b/>
          <w:sz w:val="27"/>
          <w:szCs w:val="27"/>
        </w:rPr>
        <w:t xml:space="preserve"> her ikisine de uygun </w:t>
      </w:r>
      <w:r w:rsidR="0005731E" w:rsidRPr="00D67618">
        <w:rPr>
          <w:b/>
          <w:sz w:val="27"/>
          <w:szCs w:val="27"/>
        </w:rPr>
        <w:t>olmaması, anlatım</w:t>
      </w:r>
      <w:r w:rsidRPr="00D67618">
        <w:rPr>
          <w:b/>
          <w:sz w:val="27"/>
          <w:szCs w:val="27"/>
        </w:rPr>
        <w:t xml:space="preserve"> bozukluğuna yol </w:t>
      </w:r>
      <w:r w:rsidR="0005731E" w:rsidRPr="00D67618">
        <w:rPr>
          <w:b/>
          <w:sz w:val="27"/>
          <w:szCs w:val="27"/>
        </w:rPr>
        <w:t>açar. Bu</w:t>
      </w:r>
      <w:r w:rsidRPr="00D67618">
        <w:rPr>
          <w:b/>
          <w:sz w:val="27"/>
          <w:szCs w:val="27"/>
        </w:rPr>
        <w:t xml:space="preserve"> tür </w:t>
      </w:r>
      <w:r w:rsidR="0005731E" w:rsidRPr="00D67618">
        <w:rPr>
          <w:b/>
          <w:sz w:val="27"/>
          <w:szCs w:val="27"/>
        </w:rPr>
        <w:t>bozukluklar, cümleye</w:t>
      </w:r>
      <w:r w:rsidRPr="00D67618">
        <w:rPr>
          <w:b/>
          <w:sz w:val="27"/>
          <w:szCs w:val="27"/>
        </w:rPr>
        <w:t xml:space="preserve"> bir başka tümleç veya nesne eklenerek giderilebilir. </w:t>
      </w:r>
    </w:p>
    <w:p w:rsidR="00260C2B" w:rsidRPr="00D67618" w:rsidRDefault="00260C2B" w:rsidP="00F27DAA">
      <w:pPr>
        <w:shd w:val="clear" w:color="auto" w:fill="FFFFFF"/>
        <w:spacing w:after="0" w:line="240" w:lineRule="auto"/>
        <w:outlineLvl w:val="0"/>
        <w:rPr>
          <w:b/>
          <w:sz w:val="27"/>
          <w:szCs w:val="27"/>
        </w:rPr>
      </w:pP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rFonts w:ascii="Calibri" w:hAnsi="Calibri" w:cs="Calibri"/>
          <w:sz w:val="27"/>
          <w:szCs w:val="27"/>
        </w:rPr>
        <w:t>İ</w:t>
      </w:r>
      <w:r w:rsidRPr="00D67618">
        <w:rPr>
          <w:sz w:val="27"/>
          <w:szCs w:val="27"/>
        </w:rPr>
        <w:t xml:space="preserve">nsanlara </w:t>
      </w:r>
      <w:r w:rsidR="0005731E" w:rsidRPr="00D67618">
        <w:rPr>
          <w:sz w:val="27"/>
          <w:szCs w:val="27"/>
        </w:rPr>
        <w:t>yaklaşmak, dostluklar</w:t>
      </w:r>
      <w:r w:rsidRPr="00D67618">
        <w:rPr>
          <w:sz w:val="27"/>
          <w:szCs w:val="27"/>
        </w:rPr>
        <w:t xml:space="preserve"> kurmak isterdi. (insanlarla)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Dün bana telefon etti ve yardımcı olmamı istedi. (ona)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Küçük </w:t>
      </w:r>
      <w:r w:rsidR="0005731E" w:rsidRPr="00D67618">
        <w:rPr>
          <w:sz w:val="27"/>
          <w:szCs w:val="27"/>
        </w:rPr>
        <w:t>kız, babasına</w:t>
      </w:r>
      <w:r w:rsidR="00D112F0" w:rsidRPr="00D67618">
        <w:rPr>
          <w:sz w:val="27"/>
          <w:szCs w:val="27"/>
        </w:rPr>
        <w:t xml:space="preserve"> aldırış etmez; </w:t>
      </w:r>
      <w:r w:rsidRPr="00D67618">
        <w:rPr>
          <w:sz w:val="27"/>
          <w:szCs w:val="27"/>
        </w:rPr>
        <w:t xml:space="preserve">hiç korkmazdı. (ondan)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Sınava katılan ve başarılı olan arkadaşları kutluyorum. (sınavda)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Adam mağdur </w:t>
      </w:r>
      <w:r w:rsidR="0005731E" w:rsidRPr="00D67618">
        <w:rPr>
          <w:sz w:val="27"/>
          <w:szCs w:val="27"/>
        </w:rPr>
        <w:t>oldu, yardım</w:t>
      </w:r>
      <w:r w:rsidRPr="00D67618">
        <w:rPr>
          <w:sz w:val="27"/>
          <w:szCs w:val="27"/>
        </w:rPr>
        <w:t xml:space="preserve"> etmemiz gerekiyor. (ona)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lastRenderedPageBreak/>
        <w:t>♦</w:t>
      </w:r>
      <w:r w:rsidRPr="00D67618">
        <w:rPr>
          <w:sz w:val="27"/>
          <w:szCs w:val="27"/>
        </w:rPr>
        <w:t xml:space="preserve">Doğduğu yerleri </w:t>
      </w:r>
      <w:r w:rsidR="0005731E" w:rsidRPr="00D67618">
        <w:rPr>
          <w:sz w:val="27"/>
          <w:szCs w:val="27"/>
        </w:rPr>
        <w:t>görmek, hatta</w:t>
      </w:r>
      <w:r w:rsidRPr="00D67618">
        <w:rPr>
          <w:sz w:val="27"/>
          <w:szCs w:val="27"/>
        </w:rPr>
        <w:t xml:space="preserve"> yerleşmek istiyor. (oralara)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Yaralı orada bulunanlara </w:t>
      </w:r>
      <w:r w:rsidR="0005731E" w:rsidRPr="00D67618">
        <w:rPr>
          <w:sz w:val="27"/>
          <w:szCs w:val="27"/>
        </w:rPr>
        <w:t>seslenip, yardım</w:t>
      </w:r>
      <w:r w:rsidRPr="00D67618">
        <w:rPr>
          <w:sz w:val="27"/>
          <w:szCs w:val="27"/>
        </w:rPr>
        <w:t xml:space="preserve"> istedi. (onlardan)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0005731E" w:rsidRPr="00D67618">
        <w:rPr>
          <w:sz w:val="27"/>
          <w:szCs w:val="27"/>
        </w:rPr>
        <w:t>Yönetmen, bu</w:t>
      </w:r>
      <w:r w:rsidRPr="00D67618">
        <w:rPr>
          <w:sz w:val="27"/>
          <w:szCs w:val="27"/>
        </w:rPr>
        <w:t xml:space="preserve"> </w:t>
      </w:r>
      <w:r w:rsidR="0005731E" w:rsidRPr="00D67618">
        <w:rPr>
          <w:sz w:val="27"/>
          <w:szCs w:val="27"/>
        </w:rPr>
        <w:t>oyunda, bir</w:t>
      </w:r>
      <w:r w:rsidRPr="00D67618">
        <w:rPr>
          <w:sz w:val="27"/>
          <w:szCs w:val="27"/>
        </w:rPr>
        <w:t xml:space="preserve"> yandan insanlara </w:t>
      </w:r>
      <w:r w:rsidR="0005731E" w:rsidRPr="00D67618">
        <w:rPr>
          <w:sz w:val="27"/>
          <w:szCs w:val="27"/>
        </w:rPr>
        <w:t>acırken, bir</w:t>
      </w:r>
      <w:r w:rsidRPr="00D67618">
        <w:rPr>
          <w:sz w:val="27"/>
          <w:szCs w:val="27"/>
        </w:rPr>
        <w:t xml:space="preserve"> yandan da iğneliyordu. (onları)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Çocuk dolapta kitap </w:t>
      </w:r>
      <w:r w:rsidR="0005731E" w:rsidRPr="00D67618">
        <w:rPr>
          <w:sz w:val="27"/>
          <w:szCs w:val="27"/>
        </w:rPr>
        <w:t>bırakmamış, sağa</w:t>
      </w:r>
      <w:r w:rsidRPr="00D67618">
        <w:rPr>
          <w:sz w:val="27"/>
          <w:szCs w:val="27"/>
        </w:rPr>
        <w:t xml:space="preserve"> sola fırlatmıştı. (onları)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Onlara hayret etmeyi bırak </w:t>
      </w:r>
      <w:r w:rsidR="0005731E" w:rsidRPr="00D67618">
        <w:rPr>
          <w:sz w:val="27"/>
          <w:szCs w:val="27"/>
        </w:rPr>
        <w:t>da, ders</w:t>
      </w:r>
      <w:r w:rsidRPr="00D67618">
        <w:rPr>
          <w:sz w:val="27"/>
          <w:szCs w:val="27"/>
        </w:rPr>
        <w:t xml:space="preserve"> almaya çalış. (olanlardan)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Sanatçının son kasetini dinleyen hayran oluyordu. (ona)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Dönüşlü eylemde </w:t>
      </w:r>
      <w:r w:rsidR="0005731E" w:rsidRPr="00D67618">
        <w:rPr>
          <w:sz w:val="27"/>
          <w:szCs w:val="27"/>
        </w:rPr>
        <w:t>özne, işi</w:t>
      </w:r>
      <w:r w:rsidRPr="00D67618">
        <w:rPr>
          <w:sz w:val="27"/>
          <w:szCs w:val="27"/>
        </w:rPr>
        <w:t xml:space="preserve"> hem yapar hem de etkilenir. (işten)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Toplu taşıma araçlarına duraklarda binilir ve inilir. (araçlarından duraklarda inilir)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Böylelerini </w:t>
      </w:r>
      <w:r w:rsidR="0005731E" w:rsidRPr="00D67618">
        <w:rPr>
          <w:sz w:val="27"/>
          <w:szCs w:val="27"/>
        </w:rPr>
        <w:t>tanır, uzak</w:t>
      </w:r>
      <w:r w:rsidRPr="00D67618">
        <w:rPr>
          <w:sz w:val="27"/>
          <w:szCs w:val="27"/>
        </w:rPr>
        <w:t xml:space="preserve"> dururdu. (onlardan)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0005731E" w:rsidRPr="00D67618">
        <w:rPr>
          <w:sz w:val="27"/>
          <w:szCs w:val="27"/>
        </w:rPr>
        <w:t>Yönetici, bahçenin</w:t>
      </w:r>
      <w:r w:rsidRPr="00D67618">
        <w:rPr>
          <w:sz w:val="27"/>
          <w:szCs w:val="27"/>
        </w:rPr>
        <w:t xml:space="preserve"> düzenlemesini ve birkaç ağaç dikilmesini istedi. (bahçeye)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Yargıç tanıkları çağırdı ve bazı sorular sordu. (onlara)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Makaleyi </w:t>
      </w:r>
      <w:r w:rsidR="0005731E" w:rsidRPr="00D67618">
        <w:rPr>
          <w:sz w:val="27"/>
          <w:szCs w:val="27"/>
        </w:rPr>
        <w:t>beğenmedim, pek</w:t>
      </w:r>
      <w:r w:rsidRPr="00D67618">
        <w:rPr>
          <w:sz w:val="27"/>
          <w:szCs w:val="27"/>
        </w:rPr>
        <w:t xml:space="preserve"> çok mantık yanlışı var. (makalede)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Özellikle şu bavulları dikkatli </w:t>
      </w:r>
      <w:r w:rsidR="0005731E" w:rsidRPr="00D67618">
        <w:rPr>
          <w:sz w:val="27"/>
          <w:szCs w:val="27"/>
        </w:rPr>
        <w:t>arayın, patlayıcı</w:t>
      </w:r>
      <w:r w:rsidRPr="00D67618">
        <w:rPr>
          <w:sz w:val="27"/>
          <w:szCs w:val="27"/>
        </w:rPr>
        <w:t xml:space="preserve"> olabilir. (onlarda)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Yunus Emre’nin şiirlerini tekrar tekrar </w:t>
      </w:r>
      <w:r w:rsidR="0005731E" w:rsidRPr="00D67618">
        <w:rPr>
          <w:sz w:val="27"/>
          <w:szCs w:val="27"/>
        </w:rPr>
        <w:t>okur, her</w:t>
      </w:r>
      <w:r w:rsidRPr="00D67618">
        <w:rPr>
          <w:sz w:val="27"/>
          <w:szCs w:val="27"/>
        </w:rPr>
        <w:t xml:space="preserve"> defasında farklı gerçekler yakalarız.(onun şiirlerinde) </w:t>
      </w:r>
    </w:p>
    <w:p w:rsidR="00F27DAA" w:rsidRPr="00D67618" w:rsidRDefault="00F27DAA" w:rsidP="00F27DAA">
      <w:pPr>
        <w:shd w:val="clear" w:color="auto" w:fill="FFFFFF"/>
        <w:spacing w:after="0" w:line="240" w:lineRule="auto"/>
        <w:outlineLvl w:val="0"/>
        <w:rPr>
          <w:sz w:val="27"/>
          <w:szCs w:val="27"/>
        </w:rPr>
      </w:pPr>
    </w:p>
    <w:p w:rsidR="00F27DAA" w:rsidRPr="00D67618" w:rsidRDefault="00532D88" w:rsidP="00F27DAA">
      <w:pPr>
        <w:shd w:val="clear" w:color="auto" w:fill="FFFFFF"/>
        <w:spacing w:after="0" w:line="240" w:lineRule="auto"/>
        <w:outlineLvl w:val="0"/>
        <w:rPr>
          <w:b/>
          <w:sz w:val="27"/>
          <w:szCs w:val="27"/>
        </w:rPr>
      </w:pPr>
      <w:r w:rsidRPr="00D67618">
        <w:rPr>
          <w:b/>
          <w:sz w:val="27"/>
          <w:szCs w:val="27"/>
        </w:rPr>
        <w:t xml:space="preserve">I) Zarf ve Edat Tümleci Eksikliği Birden çok yüklem bulunan cümlelerde ortak kullanılan zarf tümlecinin yüklemlerin her birine uygun olması gerekir. </w:t>
      </w:r>
    </w:p>
    <w:p w:rsidR="00260C2B" w:rsidRPr="00D67618" w:rsidRDefault="00260C2B" w:rsidP="00F27DAA">
      <w:pPr>
        <w:shd w:val="clear" w:color="auto" w:fill="FFFFFF"/>
        <w:spacing w:after="0" w:line="240" w:lineRule="auto"/>
        <w:outlineLvl w:val="0"/>
        <w:rPr>
          <w:b/>
          <w:sz w:val="27"/>
          <w:szCs w:val="27"/>
        </w:rPr>
      </w:pP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rFonts w:ascii="Calibri" w:hAnsi="Calibri" w:cs="Calibri"/>
          <w:sz w:val="27"/>
          <w:szCs w:val="27"/>
        </w:rPr>
        <w:t>İ</w:t>
      </w:r>
      <w:r w:rsidRPr="00D67618">
        <w:rPr>
          <w:sz w:val="27"/>
          <w:szCs w:val="27"/>
        </w:rPr>
        <w:t xml:space="preserve">çeri </w:t>
      </w:r>
      <w:r w:rsidR="0005731E" w:rsidRPr="00D67618">
        <w:rPr>
          <w:sz w:val="27"/>
          <w:szCs w:val="27"/>
        </w:rPr>
        <w:t>girmeyin, görevliler</w:t>
      </w:r>
      <w:r w:rsidRPr="00D67618">
        <w:rPr>
          <w:sz w:val="27"/>
          <w:szCs w:val="27"/>
        </w:rPr>
        <w:t xml:space="preserve"> çalışıyor. (içeride)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Hiç kendini </w:t>
      </w:r>
      <w:r w:rsidR="0005731E" w:rsidRPr="00D67618">
        <w:rPr>
          <w:sz w:val="27"/>
          <w:szCs w:val="27"/>
        </w:rPr>
        <w:t>düşünmedi, toplumun</w:t>
      </w:r>
      <w:r w:rsidRPr="00D67618">
        <w:rPr>
          <w:sz w:val="27"/>
          <w:szCs w:val="27"/>
        </w:rPr>
        <w:t xml:space="preserve"> mutluluğu için çalıştı. (hep)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Bu insanlarla alay </w:t>
      </w:r>
      <w:r w:rsidR="0005731E" w:rsidRPr="00D67618">
        <w:rPr>
          <w:sz w:val="27"/>
          <w:szCs w:val="27"/>
        </w:rPr>
        <w:t>etmeye, aşağılamaya</w:t>
      </w:r>
      <w:r w:rsidRPr="00D67618">
        <w:rPr>
          <w:sz w:val="27"/>
          <w:szCs w:val="27"/>
        </w:rPr>
        <w:t xml:space="preserve"> hakkın yok. (onları)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Onu iki gündür göre</w:t>
      </w:r>
      <w:r w:rsidR="00F27DAA" w:rsidRPr="00D67618">
        <w:rPr>
          <w:sz w:val="27"/>
          <w:szCs w:val="27"/>
        </w:rPr>
        <w:t xml:space="preserve">miyorum ki konuşayım. (onunla) </w:t>
      </w:r>
      <w:r w:rsidRPr="00D67618">
        <w:rPr>
          <w:sz w:val="27"/>
          <w:szCs w:val="27"/>
        </w:rPr>
        <w:t xml:space="preserve">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0005731E" w:rsidRPr="00D67618">
        <w:rPr>
          <w:sz w:val="27"/>
          <w:szCs w:val="27"/>
        </w:rPr>
        <w:t>Aileler, kreşlerde</w:t>
      </w:r>
      <w:r w:rsidRPr="00D67618">
        <w:rPr>
          <w:sz w:val="27"/>
          <w:szCs w:val="27"/>
        </w:rPr>
        <w:t xml:space="preserve"> çocuklarla </w:t>
      </w:r>
      <w:r w:rsidR="0005731E" w:rsidRPr="00D67618">
        <w:rPr>
          <w:sz w:val="27"/>
          <w:szCs w:val="27"/>
        </w:rPr>
        <w:t>ilgilenilmediğini, özen</w:t>
      </w:r>
      <w:r w:rsidRPr="00D67618">
        <w:rPr>
          <w:sz w:val="27"/>
          <w:szCs w:val="27"/>
        </w:rPr>
        <w:t xml:space="preserve"> gösterilmediğini söylediler. (çocuklarına) </w:t>
      </w:r>
    </w:p>
    <w:p w:rsidR="00F27DAA" w:rsidRPr="00D67618" w:rsidRDefault="00F27DAA" w:rsidP="00F27DAA">
      <w:pPr>
        <w:shd w:val="clear" w:color="auto" w:fill="FFFFFF"/>
        <w:spacing w:after="0" w:line="240" w:lineRule="auto"/>
        <w:outlineLvl w:val="0"/>
        <w:rPr>
          <w:sz w:val="27"/>
          <w:szCs w:val="27"/>
        </w:rPr>
      </w:pPr>
    </w:p>
    <w:p w:rsidR="00F27DAA" w:rsidRPr="00D67618" w:rsidRDefault="00532D88" w:rsidP="00F27DAA">
      <w:pPr>
        <w:shd w:val="clear" w:color="auto" w:fill="FFFFFF"/>
        <w:spacing w:after="0" w:line="240" w:lineRule="auto"/>
        <w:outlineLvl w:val="0"/>
        <w:rPr>
          <w:b/>
          <w:sz w:val="27"/>
          <w:szCs w:val="27"/>
        </w:rPr>
      </w:pPr>
      <w:r w:rsidRPr="00D67618">
        <w:rPr>
          <w:b/>
          <w:sz w:val="27"/>
          <w:szCs w:val="27"/>
        </w:rPr>
        <w:t xml:space="preserve">İ) Nesne Eksikliği Birden çok yüklemin bulunduğu cümlede ortak kullanılan nesnenin her iki yükleme de </w:t>
      </w:r>
      <w:r w:rsidR="0005731E" w:rsidRPr="00D67618">
        <w:rPr>
          <w:b/>
          <w:sz w:val="27"/>
          <w:szCs w:val="27"/>
        </w:rPr>
        <w:t>uymaması, anlatım</w:t>
      </w:r>
      <w:r w:rsidRPr="00D67618">
        <w:rPr>
          <w:b/>
          <w:sz w:val="27"/>
          <w:szCs w:val="27"/>
        </w:rPr>
        <w:t xml:space="preserve"> bozukluğuna neden </w:t>
      </w:r>
      <w:r w:rsidR="0005731E" w:rsidRPr="00D67618">
        <w:rPr>
          <w:b/>
          <w:sz w:val="27"/>
          <w:szCs w:val="27"/>
        </w:rPr>
        <w:t>olur. Böyle</w:t>
      </w:r>
      <w:r w:rsidRPr="00D67618">
        <w:rPr>
          <w:b/>
          <w:sz w:val="27"/>
          <w:szCs w:val="27"/>
        </w:rPr>
        <w:t xml:space="preserve"> hallerde cümleye bir başka nesne eklemek veya dolaylı tümleç kullanmak gerekir. </w:t>
      </w:r>
    </w:p>
    <w:p w:rsidR="00260C2B" w:rsidRPr="00D67618" w:rsidRDefault="00260C2B" w:rsidP="00F27DAA">
      <w:pPr>
        <w:shd w:val="clear" w:color="auto" w:fill="FFFFFF"/>
        <w:spacing w:after="0" w:line="240" w:lineRule="auto"/>
        <w:outlineLvl w:val="0"/>
        <w:rPr>
          <w:b/>
          <w:sz w:val="27"/>
          <w:szCs w:val="27"/>
        </w:rPr>
      </w:pP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Dizilerde oynayan ve yöneten </w:t>
      </w:r>
      <w:r w:rsidR="0005731E" w:rsidRPr="00D67618">
        <w:rPr>
          <w:sz w:val="27"/>
          <w:szCs w:val="27"/>
        </w:rPr>
        <w:t>sanatçı, unutulmaktan</w:t>
      </w:r>
      <w:r w:rsidRPr="00D67618">
        <w:rPr>
          <w:sz w:val="27"/>
          <w:szCs w:val="27"/>
        </w:rPr>
        <w:t xml:space="preserve"> yakındı. (diziyi)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Gözü yaşlı </w:t>
      </w:r>
      <w:r w:rsidR="0005731E" w:rsidRPr="00D67618">
        <w:rPr>
          <w:sz w:val="27"/>
          <w:szCs w:val="27"/>
        </w:rPr>
        <w:t>anne, terhis</w:t>
      </w:r>
      <w:r w:rsidRPr="00D67618">
        <w:rPr>
          <w:sz w:val="27"/>
          <w:szCs w:val="27"/>
        </w:rPr>
        <w:t xml:space="preserve"> olan oğluna </w:t>
      </w:r>
      <w:r w:rsidR="0005731E" w:rsidRPr="00D67618">
        <w:rPr>
          <w:sz w:val="27"/>
          <w:szCs w:val="27"/>
        </w:rPr>
        <w:t>sarılıp, çok</w:t>
      </w:r>
      <w:r w:rsidRPr="00D67618">
        <w:rPr>
          <w:sz w:val="27"/>
          <w:szCs w:val="27"/>
        </w:rPr>
        <w:t xml:space="preserve"> özlediğini söyledi. (onu)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Sanatçı gerçeğe ulaşır yorumlar ve yeniden biçimlendirir. (gerçeği)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Bunu ona kabul ettirmek için </w:t>
      </w:r>
      <w:r w:rsidR="0005731E" w:rsidRPr="00D67618">
        <w:rPr>
          <w:sz w:val="27"/>
          <w:szCs w:val="27"/>
        </w:rPr>
        <w:t>uğraştık; ama</w:t>
      </w:r>
      <w:r w:rsidRPr="00D67618">
        <w:rPr>
          <w:sz w:val="27"/>
          <w:szCs w:val="27"/>
        </w:rPr>
        <w:t xml:space="preserve"> ikna edemedik. (onu)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Her sabah çiçeklerin suyunu </w:t>
      </w:r>
      <w:r w:rsidR="0005731E" w:rsidRPr="00D67618">
        <w:rPr>
          <w:sz w:val="27"/>
          <w:szCs w:val="27"/>
        </w:rPr>
        <w:t>verir, güneşe</w:t>
      </w:r>
      <w:r w:rsidRPr="00D67618">
        <w:rPr>
          <w:sz w:val="27"/>
          <w:szCs w:val="27"/>
        </w:rPr>
        <w:t xml:space="preserve"> çıkarım. (onları)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Çoğu fabrikalar doğaya zara veriyor ve kirletiyor. (doğayı) </w:t>
      </w:r>
    </w:p>
    <w:p w:rsidR="009923E7"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Onun şiirlerini başka dile </w:t>
      </w:r>
      <w:r w:rsidR="0005731E" w:rsidRPr="00D67618">
        <w:rPr>
          <w:sz w:val="27"/>
          <w:szCs w:val="27"/>
        </w:rPr>
        <w:t>çevirin, o</w:t>
      </w:r>
      <w:r w:rsidRPr="00D67618">
        <w:rPr>
          <w:sz w:val="27"/>
          <w:szCs w:val="27"/>
        </w:rPr>
        <w:t xml:space="preserve"> dildeki okuyucuya çok az şey söyleyecektir.(onun şiirleri)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Çocuklara iyi örnek </w:t>
      </w:r>
      <w:r w:rsidR="0005731E" w:rsidRPr="00D67618">
        <w:rPr>
          <w:sz w:val="27"/>
          <w:szCs w:val="27"/>
        </w:rPr>
        <w:t>olursak, geleceğe</w:t>
      </w:r>
      <w:r w:rsidRPr="00D67618">
        <w:rPr>
          <w:sz w:val="27"/>
          <w:szCs w:val="27"/>
        </w:rPr>
        <w:t xml:space="preserve"> hazırlamış oluruz. (onları) </w:t>
      </w:r>
    </w:p>
    <w:p w:rsidR="009923E7"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Bu tür kitapların ne özgünlüğü ne de size öğreteceği bir şey </w:t>
      </w:r>
      <w:r w:rsidR="0005731E" w:rsidRPr="00D67618">
        <w:rPr>
          <w:sz w:val="27"/>
          <w:szCs w:val="27"/>
        </w:rPr>
        <w:t>var; ama</w:t>
      </w:r>
      <w:r w:rsidRPr="00D67618">
        <w:rPr>
          <w:sz w:val="27"/>
          <w:szCs w:val="27"/>
        </w:rPr>
        <w:t xml:space="preserve"> siz yinede okuyun. (onları)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Buna ancak okurlar karar </w:t>
      </w:r>
      <w:r w:rsidR="0005731E" w:rsidRPr="00D67618">
        <w:rPr>
          <w:sz w:val="27"/>
          <w:szCs w:val="27"/>
        </w:rPr>
        <w:t>verir, uygular</w:t>
      </w:r>
      <w:r w:rsidRPr="00D67618">
        <w:rPr>
          <w:sz w:val="27"/>
          <w:szCs w:val="27"/>
        </w:rPr>
        <w:t xml:space="preserve">. (onları)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Kendisi gibi düşünmeyenlere tavır </w:t>
      </w:r>
      <w:r w:rsidR="0005731E" w:rsidRPr="00D67618">
        <w:rPr>
          <w:sz w:val="27"/>
          <w:szCs w:val="27"/>
        </w:rPr>
        <w:t>koyar, yerden</w:t>
      </w:r>
      <w:r w:rsidRPr="00D67618">
        <w:rPr>
          <w:sz w:val="27"/>
          <w:szCs w:val="27"/>
        </w:rPr>
        <w:t xml:space="preserve"> yere vurur. (onları) </w:t>
      </w:r>
    </w:p>
    <w:p w:rsidR="009923E7"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Yönetimde </w:t>
      </w:r>
      <w:r w:rsidR="0005731E" w:rsidRPr="00D67618">
        <w:rPr>
          <w:sz w:val="27"/>
          <w:szCs w:val="27"/>
        </w:rPr>
        <w:t>kalması, söylentileri</w:t>
      </w:r>
      <w:r w:rsidRPr="00D67618">
        <w:rPr>
          <w:sz w:val="27"/>
          <w:szCs w:val="27"/>
        </w:rPr>
        <w:t xml:space="preserve"> </w:t>
      </w:r>
      <w:r w:rsidR="0005731E" w:rsidRPr="00D67618">
        <w:rPr>
          <w:sz w:val="27"/>
          <w:szCs w:val="27"/>
        </w:rPr>
        <w:t>artıracak, belki</w:t>
      </w:r>
      <w:r w:rsidRPr="00D67618">
        <w:rPr>
          <w:sz w:val="27"/>
          <w:szCs w:val="27"/>
        </w:rPr>
        <w:t xml:space="preserve"> de hesap veremez duruma getirecektir. (onu)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Paraların üzerine yazı </w:t>
      </w:r>
      <w:r w:rsidR="0005731E" w:rsidRPr="00D67618">
        <w:rPr>
          <w:sz w:val="27"/>
          <w:szCs w:val="27"/>
        </w:rPr>
        <w:t>yazan, resim</w:t>
      </w:r>
      <w:r w:rsidRPr="00D67618">
        <w:rPr>
          <w:sz w:val="27"/>
          <w:szCs w:val="27"/>
        </w:rPr>
        <w:t xml:space="preserve"> </w:t>
      </w:r>
      <w:r w:rsidR="0005731E" w:rsidRPr="00D67618">
        <w:rPr>
          <w:sz w:val="27"/>
          <w:szCs w:val="27"/>
        </w:rPr>
        <w:t>yapan, yırtanlara</w:t>
      </w:r>
      <w:r w:rsidRPr="00D67618">
        <w:rPr>
          <w:sz w:val="27"/>
          <w:szCs w:val="27"/>
        </w:rPr>
        <w:t xml:space="preserve"> ne demeli bilmem ki! (paraları)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Olup bitenlere bu gözle </w:t>
      </w:r>
      <w:r w:rsidR="0005731E" w:rsidRPr="00D67618">
        <w:rPr>
          <w:sz w:val="27"/>
          <w:szCs w:val="27"/>
        </w:rPr>
        <w:t>bakmak, böyle</w:t>
      </w:r>
      <w:r w:rsidRPr="00D67618">
        <w:rPr>
          <w:sz w:val="27"/>
          <w:szCs w:val="27"/>
        </w:rPr>
        <w:t xml:space="preserve"> değerlendirmek gerekmez. (onları)</w:t>
      </w:r>
    </w:p>
    <w:p w:rsidR="00F27DAA" w:rsidRPr="00D67618" w:rsidRDefault="00F27DAA" w:rsidP="00F27DAA">
      <w:pPr>
        <w:shd w:val="clear" w:color="auto" w:fill="FFFFFF"/>
        <w:spacing w:after="0" w:line="240" w:lineRule="auto"/>
        <w:outlineLvl w:val="0"/>
        <w:rPr>
          <w:sz w:val="27"/>
          <w:szCs w:val="27"/>
        </w:rPr>
      </w:pPr>
    </w:p>
    <w:p w:rsidR="00F27DAA" w:rsidRPr="00D67618" w:rsidRDefault="00532D88" w:rsidP="00F27DAA">
      <w:pPr>
        <w:shd w:val="clear" w:color="auto" w:fill="FFFFFF"/>
        <w:spacing w:after="0" w:line="240" w:lineRule="auto"/>
        <w:outlineLvl w:val="0"/>
        <w:rPr>
          <w:b/>
          <w:sz w:val="27"/>
          <w:szCs w:val="27"/>
        </w:rPr>
      </w:pPr>
      <w:r w:rsidRPr="00D67618">
        <w:rPr>
          <w:b/>
          <w:sz w:val="27"/>
          <w:szCs w:val="27"/>
        </w:rPr>
        <w:lastRenderedPageBreak/>
        <w:t xml:space="preserve">J) Mantık Hataları Dil bilgisi yönünden doğru olduğu halde, anlam yönünden mantık kurallarına ters düşen cümleler vardır. </w:t>
      </w:r>
    </w:p>
    <w:p w:rsidR="00260C2B" w:rsidRPr="00D67618" w:rsidRDefault="00260C2B" w:rsidP="00F27DAA">
      <w:pPr>
        <w:shd w:val="clear" w:color="auto" w:fill="FFFFFF"/>
        <w:spacing w:after="0" w:line="240" w:lineRule="auto"/>
        <w:outlineLvl w:val="0"/>
        <w:rPr>
          <w:b/>
          <w:sz w:val="27"/>
          <w:szCs w:val="27"/>
        </w:rPr>
      </w:pP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Senin harika bir annen olmalı.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Mezar kitabesi üç yüzünde Türkçe, bir yüzünde Çince olarak doğuya bakıyor.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Vergi kanunları yeniden oluşturulup düzenlemeye tabi tutuldu.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Araçların kaza yapan parçaları, geniş bir alana yayılmıştı.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Ben Öğretmen Ekrem Bey’in oğluydum.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Benim gibi bir dostu kaybettiğinizde bir daha kimseye güvenemezsiniz.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Bölgeye yeterli yağış düşmemesi nedeniyle, ilgili birimlerce</w:t>
      </w:r>
      <w:r w:rsidR="00F27DAA" w:rsidRPr="00D67618">
        <w:rPr>
          <w:sz w:val="27"/>
          <w:szCs w:val="27"/>
        </w:rPr>
        <w:t xml:space="preserve"> kuraklık planlaması yapıldı.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rFonts w:ascii="Calibri" w:hAnsi="Calibri" w:cs="Calibri"/>
          <w:sz w:val="27"/>
          <w:szCs w:val="27"/>
        </w:rPr>
        <w:t>İ</w:t>
      </w:r>
      <w:r w:rsidRPr="00D67618">
        <w:rPr>
          <w:sz w:val="27"/>
          <w:szCs w:val="27"/>
        </w:rPr>
        <w:t xml:space="preserve">tfaiyenin iki saat süren çabayla çıkan yangın, güçlükle söndürüldü.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Barış </w:t>
      </w:r>
      <w:r w:rsidR="0005731E" w:rsidRPr="00D67618">
        <w:rPr>
          <w:sz w:val="27"/>
          <w:szCs w:val="27"/>
        </w:rPr>
        <w:t>Maço’nun</w:t>
      </w:r>
      <w:r w:rsidRPr="00D67618">
        <w:rPr>
          <w:sz w:val="27"/>
          <w:szCs w:val="27"/>
        </w:rPr>
        <w:t xml:space="preserve"> ölümünden sonra açılan taziye </w:t>
      </w:r>
      <w:r w:rsidR="0005731E" w:rsidRPr="00D67618">
        <w:rPr>
          <w:sz w:val="27"/>
          <w:szCs w:val="27"/>
        </w:rPr>
        <w:t>defterleri, dolup</w:t>
      </w:r>
      <w:r w:rsidRPr="00D67618">
        <w:rPr>
          <w:sz w:val="27"/>
          <w:szCs w:val="27"/>
        </w:rPr>
        <w:t xml:space="preserve"> dolup boşalıyor.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Çalıştığı fabrikanın tek ortak olduğunu söyledi.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Pek çok kitabı olan bu büyük şairimizin 20-30 yılda bir şiir tamamladığı anlatılıyor.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Yine ihmal ve yine sonu trajediyle biten bir olay!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Çocuklar, bilerek veya bilmeyerek yaptıkları kazalardan sonra nasıl davranmalı?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Beden temizliği, ara sıra yıkanmakla bitmez.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Bu işlemde 6 ile 9’un çarpımı 54’tür.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Bir duygu Ömer Seyfettin’e kaderini bildirmiş olmalı ki, o kısacık ömre sığmayacağını umduğumuz sayfalarını yazdırmış.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Japon denizlerinde yaşayan örümcek yengeci, üç metreden fazla boyuyla diğer kabuklu hayvanların yanında dev gibi kalıyor.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Adaylardan biri, ilginç bir propaganda yöntemi buldu ve yumurtaya kendini çizdirdi.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Geçen pazar, bu pazar ve önümüzdeki pazar gireceği deneme sınavlarından iyi puan alacağını umuyor.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Basın toplantısında gazetecilerin soracakları sorulara çok iyi cevaplar verdi.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Dünyada hiç kimse yalan söylemekten zevk almaz.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Sanayileşmiş ülkeler çevre kirliliğine daha çok önem vermelidir.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Yılın bu ilk yarısındaki altı ay içinde ihracatta ilerleme kaydettik.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Çöllerin oluşumunda coğrafi koşullar yanında sıcaklık farkları ve rüzgarlar da etkilidir. </w:t>
      </w:r>
    </w:p>
    <w:p w:rsidR="00F27DAA" w:rsidRPr="00D67618" w:rsidRDefault="00F27DAA" w:rsidP="00F27DAA">
      <w:pPr>
        <w:shd w:val="clear" w:color="auto" w:fill="FFFFFF"/>
        <w:spacing w:after="0" w:line="240" w:lineRule="auto"/>
        <w:outlineLvl w:val="0"/>
        <w:rPr>
          <w:sz w:val="27"/>
          <w:szCs w:val="27"/>
        </w:rPr>
      </w:pPr>
    </w:p>
    <w:p w:rsidR="00F27DAA" w:rsidRPr="00D67618" w:rsidRDefault="00532D88" w:rsidP="00F27DAA">
      <w:pPr>
        <w:shd w:val="clear" w:color="auto" w:fill="FFFFFF"/>
        <w:spacing w:after="0" w:line="240" w:lineRule="auto"/>
        <w:outlineLvl w:val="0"/>
        <w:rPr>
          <w:b/>
          <w:sz w:val="27"/>
          <w:szCs w:val="27"/>
        </w:rPr>
      </w:pPr>
      <w:r w:rsidRPr="00D67618">
        <w:rPr>
          <w:b/>
          <w:sz w:val="27"/>
          <w:szCs w:val="27"/>
        </w:rPr>
        <w:t xml:space="preserve">K) Anlam Belirsizliği (Karşılaştırma veya Tamlayan Belirsizliğinden) </w:t>
      </w:r>
    </w:p>
    <w:p w:rsidR="00260C2B" w:rsidRPr="00D67618" w:rsidRDefault="00260C2B" w:rsidP="00F27DAA">
      <w:pPr>
        <w:shd w:val="clear" w:color="auto" w:fill="FFFFFF"/>
        <w:spacing w:after="0" w:line="240" w:lineRule="auto"/>
        <w:outlineLvl w:val="0"/>
        <w:rPr>
          <w:b/>
          <w:sz w:val="27"/>
          <w:szCs w:val="27"/>
        </w:rPr>
      </w:pP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Bana yaptıklarını bilselerdi, hakkımdaki değerlendirmeleri böyle olmazdı.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Babam bana kardeşimden daha çok anlayış gösteriyordu.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Sabahleyin onu parkta spor yaparken gördüm.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Yemeğini bitirmeden dışarı çıkmamız mümkün değil.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Söylediklerini uygulamazsa başarması imkansız.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Pr="00D67618">
        <w:rPr>
          <w:sz w:val="27"/>
          <w:szCs w:val="27"/>
        </w:rPr>
        <w:t xml:space="preserve">Bu durumu anlayışla karşılayacağını sanmıyorum. </w:t>
      </w:r>
    </w:p>
    <w:p w:rsidR="00F27DAA" w:rsidRPr="00D67618" w:rsidRDefault="00532D88" w:rsidP="00F27DAA">
      <w:pPr>
        <w:shd w:val="clear" w:color="auto" w:fill="FFFFFF"/>
        <w:spacing w:after="0" w:line="240" w:lineRule="auto"/>
        <w:outlineLvl w:val="0"/>
        <w:rPr>
          <w:sz w:val="27"/>
          <w:szCs w:val="27"/>
        </w:rPr>
      </w:pPr>
      <w:r w:rsidRPr="00D67618">
        <w:rPr>
          <w:rFonts w:ascii="Arial" w:hAnsi="Arial" w:cs="Arial"/>
          <w:sz w:val="27"/>
          <w:szCs w:val="27"/>
        </w:rPr>
        <w:t>♦</w:t>
      </w:r>
      <w:r w:rsidR="00F27DAA" w:rsidRPr="00D67618">
        <w:rPr>
          <w:sz w:val="27"/>
          <w:szCs w:val="27"/>
        </w:rPr>
        <w:t xml:space="preserve">Anlamadığını nereden bileyim? </w:t>
      </w:r>
    </w:p>
    <w:p w:rsidR="00F27DAA" w:rsidRPr="00D67618" w:rsidRDefault="00F27DAA" w:rsidP="00F27DAA">
      <w:pPr>
        <w:shd w:val="clear" w:color="auto" w:fill="FFFFFF"/>
        <w:spacing w:after="0" w:line="240" w:lineRule="auto"/>
        <w:outlineLvl w:val="0"/>
        <w:rPr>
          <w:sz w:val="27"/>
          <w:szCs w:val="27"/>
        </w:rPr>
      </w:pPr>
    </w:p>
    <w:p w:rsidR="00F27DAA" w:rsidRPr="00D67618" w:rsidRDefault="00F27DAA" w:rsidP="00F27DAA">
      <w:pPr>
        <w:shd w:val="clear" w:color="auto" w:fill="FFFFFF"/>
        <w:spacing w:after="0" w:line="240" w:lineRule="auto"/>
        <w:outlineLvl w:val="0"/>
        <w:rPr>
          <w:sz w:val="27"/>
          <w:szCs w:val="27"/>
        </w:rPr>
      </w:pPr>
    </w:p>
    <w:p w:rsidR="00532D88" w:rsidRPr="00D67618" w:rsidRDefault="00532D88" w:rsidP="00532D88">
      <w:pPr>
        <w:shd w:val="clear" w:color="auto" w:fill="FFFFFF"/>
        <w:spacing w:after="0" w:line="240" w:lineRule="auto"/>
        <w:outlineLvl w:val="0"/>
        <w:rPr>
          <w:sz w:val="27"/>
          <w:szCs w:val="27"/>
        </w:rPr>
      </w:pPr>
    </w:p>
    <w:p w:rsidR="00532D88" w:rsidRPr="00D67618" w:rsidRDefault="00532D88" w:rsidP="00532D88">
      <w:pPr>
        <w:rPr>
          <w:sz w:val="26"/>
          <w:szCs w:val="26"/>
        </w:rPr>
      </w:pPr>
    </w:p>
    <w:sectPr w:rsidR="00532D88" w:rsidRPr="00D67618" w:rsidSect="0089183D">
      <w:pgSz w:w="11906" w:h="16838"/>
      <w:pgMar w:top="851" w:right="566" w:bottom="993"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Black">
    <w:panose1 w:val="020B0A04020102020204"/>
    <w:charset w:val="A2"/>
    <w:family w:val="swiss"/>
    <w:pitch w:val="variable"/>
    <w:sig w:usb0="A00002AF" w:usb1="400078FB" w:usb2="00000000" w:usb3="00000000" w:csb0="0000009F" w:csb1="00000000"/>
  </w:font>
  <w:font w:name="Helvetica">
    <w:panose1 w:val="020B0604020202020204"/>
    <w:charset w:val="A2"/>
    <w:family w:val="swiss"/>
    <w:pitch w:val="variable"/>
    <w:sig w:usb0="E0002EFF" w:usb1="C000785B" w:usb2="00000009" w:usb3="00000000" w:csb0="000001FF" w:csb1="00000000"/>
  </w:font>
  <w:font w:name="TTKB Dik Temel Abece">
    <w:altName w:val="Times New Roman"/>
    <w:charset w:val="A2"/>
    <w:family w:val="auto"/>
    <w:pitch w:val="variable"/>
    <w:sig w:usb0="00000001" w:usb1="10000048" w:usb2="00000000" w:usb3="00000000" w:csb0="00000111" w:csb1="00000000"/>
  </w:font>
  <w:font w:name="Vagroundedyildirim">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8697F"/>
    <w:multiLevelType w:val="multilevel"/>
    <w:tmpl w:val="FC667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881061"/>
    <w:multiLevelType w:val="multilevel"/>
    <w:tmpl w:val="0D500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3D0056"/>
    <w:multiLevelType w:val="multilevel"/>
    <w:tmpl w:val="1114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3DB28A3"/>
    <w:multiLevelType w:val="multilevel"/>
    <w:tmpl w:val="532AE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4025D8A"/>
    <w:multiLevelType w:val="multilevel"/>
    <w:tmpl w:val="8F1EF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4EF7565"/>
    <w:multiLevelType w:val="multilevel"/>
    <w:tmpl w:val="E55EE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50D7AC6"/>
    <w:multiLevelType w:val="multilevel"/>
    <w:tmpl w:val="A0161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6842339"/>
    <w:multiLevelType w:val="multilevel"/>
    <w:tmpl w:val="D9FE8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7445943"/>
    <w:multiLevelType w:val="multilevel"/>
    <w:tmpl w:val="5CCC9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B8B0864"/>
    <w:multiLevelType w:val="multilevel"/>
    <w:tmpl w:val="13F2A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DEA0684"/>
    <w:multiLevelType w:val="multilevel"/>
    <w:tmpl w:val="30581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00D6CCF"/>
    <w:multiLevelType w:val="multilevel"/>
    <w:tmpl w:val="39FAB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3D46744"/>
    <w:multiLevelType w:val="multilevel"/>
    <w:tmpl w:val="C8E6A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5C97B09"/>
    <w:multiLevelType w:val="multilevel"/>
    <w:tmpl w:val="C3FC4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AC0647B"/>
    <w:multiLevelType w:val="multilevel"/>
    <w:tmpl w:val="34FE3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B3C04A5"/>
    <w:multiLevelType w:val="multilevel"/>
    <w:tmpl w:val="BEB0D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E196041"/>
    <w:multiLevelType w:val="multilevel"/>
    <w:tmpl w:val="D2DE4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FA366A9"/>
    <w:multiLevelType w:val="multilevel"/>
    <w:tmpl w:val="49CEE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FD44173"/>
    <w:multiLevelType w:val="multilevel"/>
    <w:tmpl w:val="10C6E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60D73A9"/>
    <w:multiLevelType w:val="multilevel"/>
    <w:tmpl w:val="C4A8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6A00A67"/>
    <w:multiLevelType w:val="multilevel"/>
    <w:tmpl w:val="837CB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7DA7FA9"/>
    <w:multiLevelType w:val="multilevel"/>
    <w:tmpl w:val="B93EF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A331525"/>
    <w:multiLevelType w:val="multilevel"/>
    <w:tmpl w:val="AF420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BAD586E"/>
    <w:multiLevelType w:val="multilevel"/>
    <w:tmpl w:val="71567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C0739CE"/>
    <w:multiLevelType w:val="multilevel"/>
    <w:tmpl w:val="A7C85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C156164"/>
    <w:multiLevelType w:val="multilevel"/>
    <w:tmpl w:val="FB605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E0F37EF"/>
    <w:multiLevelType w:val="multilevel"/>
    <w:tmpl w:val="0CB27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3C71689"/>
    <w:multiLevelType w:val="multilevel"/>
    <w:tmpl w:val="87148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4902EBD"/>
    <w:multiLevelType w:val="multilevel"/>
    <w:tmpl w:val="6ABAD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56E6E36"/>
    <w:multiLevelType w:val="multilevel"/>
    <w:tmpl w:val="CBF63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5A81E43"/>
    <w:multiLevelType w:val="multilevel"/>
    <w:tmpl w:val="6D909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6407AE6"/>
    <w:multiLevelType w:val="multilevel"/>
    <w:tmpl w:val="2E142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3AA508EC"/>
    <w:multiLevelType w:val="multilevel"/>
    <w:tmpl w:val="04AC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3C2759C6"/>
    <w:multiLevelType w:val="multilevel"/>
    <w:tmpl w:val="827A0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3C9A1C71"/>
    <w:multiLevelType w:val="multilevel"/>
    <w:tmpl w:val="AFC21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4015167F"/>
    <w:multiLevelType w:val="multilevel"/>
    <w:tmpl w:val="6AB29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415C2F5E"/>
    <w:multiLevelType w:val="multilevel"/>
    <w:tmpl w:val="F086F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420E5E60"/>
    <w:multiLevelType w:val="multilevel"/>
    <w:tmpl w:val="CB702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42934CF5"/>
    <w:multiLevelType w:val="multilevel"/>
    <w:tmpl w:val="29842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44984C01"/>
    <w:multiLevelType w:val="multilevel"/>
    <w:tmpl w:val="07409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477C3619"/>
    <w:multiLevelType w:val="multilevel"/>
    <w:tmpl w:val="4C0AA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47DF7F68"/>
    <w:multiLevelType w:val="multilevel"/>
    <w:tmpl w:val="1F624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482D3470"/>
    <w:multiLevelType w:val="multilevel"/>
    <w:tmpl w:val="EEF23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4A4C124D"/>
    <w:multiLevelType w:val="multilevel"/>
    <w:tmpl w:val="7E5E4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4C3427E6"/>
    <w:multiLevelType w:val="multilevel"/>
    <w:tmpl w:val="D9308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4F0D695B"/>
    <w:multiLevelType w:val="multilevel"/>
    <w:tmpl w:val="2BBC2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4F1C2FA5"/>
    <w:multiLevelType w:val="multilevel"/>
    <w:tmpl w:val="1FD24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53605732"/>
    <w:multiLevelType w:val="multilevel"/>
    <w:tmpl w:val="9F52B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56135D19"/>
    <w:multiLevelType w:val="multilevel"/>
    <w:tmpl w:val="A50C2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57680A83"/>
    <w:multiLevelType w:val="multilevel"/>
    <w:tmpl w:val="FDB6C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57AB7378"/>
    <w:multiLevelType w:val="multilevel"/>
    <w:tmpl w:val="19342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5A9D7085"/>
    <w:multiLevelType w:val="multilevel"/>
    <w:tmpl w:val="CAB40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5C0B4C02"/>
    <w:multiLevelType w:val="multilevel"/>
    <w:tmpl w:val="66F40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5CB72049"/>
    <w:multiLevelType w:val="multilevel"/>
    <w:tmpl w:val="ACE8C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5E2B653B"/>
    <w:multiLevelType w:val="multilevel"/>
    <w:tmpl w:val="A4D64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5F674CE4"/>
    <w:multiLevelType w:val="multilevel"/>
    <w:tmpl w:val="09C8B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5F6F6F5F"/>
    <w:multiLevelType w:val="multilevel"/>
    <w:tmpl w:val="CE9AA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5F7011F7"/>
    <w:multiLevelType w:val="multilevel"/>
    <w:tmpl w:val="EC726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5F730C18"/>
    <w:multiLevelType w:val="multilevel"/>
    <w:tmpl w:val="2F2C1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607E072A"/>
    <w:multiLevelType w:val="multilevel"/>
    <w:tmpl w:val="E988C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6332309D"/>
    <w:multiLevelType w:val="multilevel"/>
    <w:tmpl w:val="8A822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63EE5F36"/>
    <w:multiLevelType w:val="multilevel"/>
    <w:tmpl w:val="CFC65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63F27B32"/>
    <w:multiLevelType w:val="multilevel"/>
    <w:tmpl w:val="F45E6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65536FD9"/>
    <w:multiLevelType w:val="multilevel"/>
    <w:tmpl w:val="685CF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6A052295"/>
    <w:multiLevelType w:val="multilevel"/>
    <w:tmpl w:val="C5167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6BC94547"/>
    <w:multiLevelType w:val="multilevel"/>
    <w:tmpl w:val="CD98C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6C6B255D"/>
    <w:multiLevelType w:val="multilevel"/>
    <w:tmpl w:val="49A4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6F70771C"/>
    <w:multiLevelType w:val="multilevel"/>
    <w:tmpl w:val="5FC0A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71A5221D"/>
    <w:multiLevelType w:val="multilevel"/>
    <w:tmpl w:val="8C5AE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720C06B8"/>
    <w:multiLevelType w:val="multilevel"/>
    <w:tmpl w:val="01DEE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73F55AE7"/>
    <w:multiLevelType w:val="multilevel"/>
    <w:tmpl w:val="20769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757D130A"/>
    <w:multiLevelType w:val="multilevel"/>
    <w:tmpl w:val="3830D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76E86281"/>
    <w:multiLevelType w:val="multilevel"/>
    <w:tmpl w:val="9468C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79A73E1A"/>
    <w:multiLevelType w:val="multilevel"/>
    <w:tmpl w:val="78AA9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7C790339"/>
    <w:multiLevelType w:val="multilevel"/>
    <w:tmpl w:val="A5F2A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7CC56DC4"/>
    <w:multiLevelType w:val="multilevel"/>
    <w:tmpl w:val="91D8A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8"/>
  </w:num>
  <w:num w:numId="2">
    <w:abstractNumId w:val="56"/>
  </w:num>
  <w:num w:numId="3">
    <w:abstractNumId w:val="41"/>
  </w:num>
  <w:num w:numId="4">
    <w:abstractNumId w:val="40"/>
  </w:num>
  <w:num w:numId="5">
    <w:abstractNumId w:val="49"/>
  </w:num>
  <w:num w:numId="6">
    <w:abstractNumId w:val="59"/>
  </w:num>
  <w:num w:numId="7">
    <w:abstractNumId w:val="74"/>
  </w:num>
  <w:num w:numId="8">
    <w:abstractNumId w:val="32"/>
  </w:num>
  <w:num w:numId="9">
    <w:abstractNumId w:val="37"/>
  </w:num>
  <w:num w:numId="10">
    <w:abstractNumId w:val="58"/>
  </w:num>
  <w:num w:numId="11">
    <w:abstractNumId w:val="25"/>
  </w:num>
  <w:num w:numId="12">
    <w:abstractNumId w:val="38"/>
  </w:num>
  <w:num w:numId="13">
    <w:abstractNumId w:val="53"/>
  </w:num>
  <w:num w:numId="14">
    <w:abstractNumId w:val="64"/>
  </w:num>
  <w:num w:numId="15">
    <w:abstractNumId w:val="8"/>
  </w:num>
  <w:num w:numId="16">
    <w:abstractNumId w:val="45"/>
  </w:num>
  <w:num w:numId="17">
    <w:abstractNumId w:val="3"/>
  </w:num>
  <w:num w:numId="18">
    <w:abstractNumId w:val="13"/>
  </w:num>
  <w:num w:numId="19">
    <w:abstractNumId w:val="19"/>
  </w:num>
  <w:num w:numId="20">
    <w:abstractNumId w:val="36"/>
  </w:num>
  <w:num w:numId="21">
    <w:abstractNumId w:val="62"/>
  </w:num>
  <w:num w:numId="22">
    <w:abstractNumId w:val="24"/>
  </w:num>
  <w:num w:numId="23">
    <w:abstractNumId w:val="1"/>
  </w:num>
  <w:num w:numId="24">
    <w:abstractNumId w:val="27"/>
  </w:num>
  <w:num w:numId="25">
    <w:abstractNumId w:val="43"/>
  </w:num>
  <w:num w:numId="26">
    <w:abstractNumId w:val="15"/>
  </w:num>
  <w:num w:numId="27">
    <w:abstractNumId w:val="7"/>
  </w:num>
  <w:num w:numId="28">
    <w:abstractNumId w:val="33"/>
  </w:num>
  <w:num w:numId="29">
    <w:abstractNumId w:val="69"/>
  </w:num>
  <w:num w:numId="30">
    <w:abstractNumId w:val="21"/>
  </w:num>
  <w:num w:numId="31">
    <w:abstractNumId w:val="54"/>
  </w:num>
  <w:num w:numId="32">
    <w:abstractNumId w:val="44"/>
  </w:num>
  <w:num w:numId="33">
    <w:abstractNumId w:val="46"/>
  </w:num>
  <w:num w:numId="34">
    <w:abstractNumId w:val="73"/>
  </w:num>
  <w:num w:numId="35">
    <w:abstractNumId w:val="20"/>
  </w:num>
  <w:num w:numId="36">
    <w:abstractNumId w:val="6"/>
  </w:num>
  <w:num w:numId="37">
    <w:abstractNumId w:val="18"/>
  </w:num>
  <w:num w:numId="38">
    <w:abstractNumId w:val="23"/>
  </w:num>
  <w:num w:numId="39">
    <w:abstractNumId w:val="65"/>
  </w:num>
  <w:num w:numId="40">
    <w:abstractNumId w:val="26"/>
  </w:num>
  <w:num w:numId="41">
    <w:abstractNumId w:val="48"/>
  </w:num>
  <w:num w:numId="42">
    <w:abstractNumId w:val="42"/>
  </w:num>
  <w:num w:numId="43">
    <w:abstractNumId w:val="17"/>
  </w:num>
  <w:num w:numId="44">
    <w:abstractNumId w:val="47"/>
  </w:num>
  <w:num w:numId="45">
    <w:abstractNumId w:val="31"/>
  </w:num>
  <w:num w:numId="46">
    <w:abstractNumId w:val="10"/>
  </w:num>
  <w:num w:numId="47">
    <w:abstractNumId w:val="29"/>
  </w:num>
  <w:num w:numId="48">
    <w:abstractNumId w:val="71"/>
  </w:num>
  <w:num w:numId="49">
    <w:abstractNumId w:val="52"/>
  </w:num>
  <w:num w:numId="50">
    <w:abstractNumId w:val="12"/>
  </w:num>
  <w:num w:numId="51">
    <w:abstractNumId w:val="0"/>
  </w:num>
  <w:num w:numId="52">
    <w:abstractNumId w:val="57"/>
  </w:num>
  <w:num w:numId="53">
    <w:abstractNumId w:val="5"/>
  </w:num>
  <w:num w:numId="54">
    <w:abstractNumId w:val="14"/>
  </w:num>
  <w:num w:numId="55">
    <w:abstractNumId w:val="22"/>
  </w:num>
  <w:num w:numId="56">
    <w:abstractNumId w:val="67"/>
  </w:num>
  <w:num w:numId="57">
    <w:abstractNumId w:val="34"/>
  </w:num>
  <w:num w:numId="58">
    <w:abstractNumId w:val="16"/>
  </w:num>
  <w:num w:numId="59">
    <w:abstractNumId w:val="50"/>
  </w:num>
  <w:num w:numId="60">
    <w:abstractNumId w:val="63"/>
  </w:num>
  <w:num w:numId="61">
    <w:abstractNumId w:val="70"/>
  </w:num>
  <w:num w:numId="62">
    <w:abstractNumId w:val="30"/>
  </w:num>
  <w:num w:numId="63">
    <w:abstractNumId w:val="9"/>
  </w:num>
  <w:num w:numId="64">
    <w:abstractNumId w:val="51"/>
  </w:num>
  <w:num w:numId="65">
    <w:abstractNumId w:val="11"/>
  </w:num>
  <w:num w:numId="66">
    <w:abstractNumId w:val="60"/>
  </w:num>
  <w:num w:numId="67">
    <w:abstractNumId w:val="35"/>
  </w:num>
  <w:num w:numId="68">
    <w:abstractNumId w:val="75"/>
  </w:num>
  <w:num w:numId="69">
    <w:abstractNumId w:val="66"/>
  </w:num>
  <w:num w:numId="70">
    <w:abstractNumId w:val="28"/>
  </w:num>
  <w:num w:numId="71">
    <w:abstractNumId w:val="4"/>
  </w:num>
  <w:num w:numId="72">
    <w:abstractNumId w:val="72"/>
  </w:num>
  <w:num w:numId="73">
    <w:abstractNumId w:val="2"/>
  </w:num>
  <w:num w:numId="74">
    <w:abstractNumId w:val="39"/>
  </w:num>
  <w:num w:numId="75">
    <w:abstractNumId w:val="55"/>
  </w:num>
  <w:num w:numId="76">
    <w:abstractNumId w:val="61"/>
  </w:num>
  <w:numIdMacAtCleanup w:val="7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hyphenationZone w:val="425"/>
  <w:characterSpacingControl w:val="doNotCompress"/>
  <w:compat>
    <w:useFELayout/>
  </w:compat>
  <w:rsids>
    <w:rsidRoot w:val="00532D88"/>
    <w:rsid w:val="0005731E"/>
    <w:rsid w:val="00260C2B"/>
    <w:rsid w:val="00357272"/>
    <w:rsid w:val="0045246C"/>
    <w:rsid w:val="00532D88"/>
    <w:rsid w:val="00621A9D"/>
    <w:rsid w:val="00741A5B"/>
    <w:rsid w:val="00796BEE"/>
    <w:rsid w:val="007B13C6"/>
    <w:rsid w:val="0089183D"/>
    <w:rsid w:val="009358B2"/>
    <w:rsid w:val="009923E7"/>
    <w:rsid w:val="009E5C50"/>
    <w:rsid w:val="00A316A2"/>
    <w:rsid w:val="00B70E9E"/>
    <w:rsid w:val="00D112F0"/>
    <w:rsid w:val="00D67618"/>
    <w:rsid w:val="00EC3B3C"/>
    <w:rsid w:val="00F27DA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6A2"/>
  </w:style>
  <w:style w:type="paragraph" w:styleId="Balk1">
    <w:name w:val="heading 1"/>
    <w:basedOn w:val="Normal"/>
    <w:link w:val="Balk1Char"/>
    <w:uiPriority w:val="9"/>
    <w:qFormat/>
    <w:rsid w:val="00532D8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Balk2">
    <w:name w:val="heading 2"/>
    <w:basedOn w:val="Normal"/>
    <w:link w:val="Balk2Char"/>
    <w:uiPriority w:val="9"/>
    <w:qFormat/>
    <w:rsid w:val="00532D8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Balk3">
    <w:name w:val="heading 3"/>
    <w:basedOn w:val="Normal"/>
    <w:next w:val="Normal"/>
    <w:link w:val="Balk3Char"/>
    <w:uiPriority w:val="9"/>
    <w:semiHidden/>
    <w:unhideWhenUsed/>
    <w:qFormat/>
    <w:rsid w:val="00532D88"/>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532D8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32D88"/>
    <w:rPr>
      <w:rFonts w:ascii="Times New Roman" w:eastAsia="Times New Roman" w:hAnsi="Times New Roman" w:cs="Times New Roman"/>
      <w:b/>
      <w:bCs/>
      <w:kern w:val="36"/>
      <w:sz w:val="48"/>
      <w:szCs w:val="48"/>
    </w:rPr>
  </w:style>
  <w:style w:type="character" w:customStyle="1" w:styleId="Balk2Char">
    <w:name w:val="Başlık 2 Char"/>
    <w:basedOn w:val="VarsaylanParagrafYazTipi"/>
    <w:link w:val="Balk2"/>
    <w:uiPriority w:val="9"/>
    <w:rsid w:val="00532D88"/>
    <w:rPr>
      <w:rFonts w:ascii="Times New Roman" w:eastAsia="Times New Roman" w:hAnsi="Times New Roman" w:cs="Times New Roman"/>
      <w:b/>
      <w:bCs/>
      <w:sz w:val="36"/>
      <w:szCs w:val="36"/>
    </w:rPr>
  </w:style>
  <w:style w:type="paragraph" w:styleId="NormalWeb">
    <w:name w:val="Normal (Web)"/>
    <w:basedOn w:val="Normal"/>
    <w:uiPriority w:val="99"/>
    <w:unhideWhenUsed/>
    <w:rsid w:val="00532D88"/>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532D88"/>
    <w:rPr>
      <w:color w:val="0000FF"/>
      <w:u w:val="single"/>
    </w:rPr>
  </w:style>
  <w:style w:type="character" w:styleId="Gl">
    <w:name w:val="Strong"/>
    <w:basedOn w:val="VarsaylanParagrafYazTipi"/>
    <w:uiPriority w:val="22"/>
    <w:qFormat/>
    <w:rsid w:val="00532D88"/>
    <w:rPr>
      <w:b/>
      <w:bCs/>
    </w:rPr>
  </w:style>
  <w:style w:type="character" w:styleId="Vurgu">
    <w:name w:val="Emphasis"/>
    <w:basedOn w:val="VarsaylanParagrafYazTipi"/>
    <w:uiPriority w:val="20"/>
    <w:qFormat/>
    <w:rsid w:val="00532D88"/>
    <w:rPr>
      <w:i/>
      <w:iCs/>
    </w:rPr>
  </w:style>
  <w:style w:type="character" w:customStyle="1" w:styleId="Balk3Char">
    <w:name w:val="Başlık 3 Char"/>
    <w:basedOn w:val="VarsaylanParagrafYazTipi"/>
    <w:link w:val="Balk3"/>
    <w:uiPriority w:val="9"/>
    <w:semiHidden/>
    <w:rsid w:val="00532D88"/>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semiHidden/>
    <w:rsid w:val="00532D88"/>
    <w:rPr>
      <w:rFonts w:asciiTheme="majorHAnsi" w:eastAsiaTheme="majorEastAsia" w:hAnsiTheme="majorHAnsi" w:cstheme="majorBidi"/>
      <w:b/>
      <w:bCs/>
      <w:i/>
      <w:iCs/>
      <w:color w:val="4F81BD" w:themeColor="accent1"/>
    </w:rPr>
  </w:style>
  <w:style w:type="paragraph" w:styleId="ListeParagraf">
    <w:name w:val="List Paragraph"/>
    <w:basedOn w:val="Normal"/>
    <w:uiPriority w:val="34"/>
    <w:qFormat/>
    <w:rsid w:val="00F27DAA"/>
    <w:pPr>
      <w:ind w:left="720"/>
      <w:contextualSpacing/>
    </w:pPr>
  </w:style>
  <w:style w:type="paragraph" w:styleId="BalonMetni">
    <w:name w:val="Balloon Text"/>
    <w:basedOn w:val="Normal"/>
    <w:link w:val="BalonMetniChar"/>
    <w:uiPriority w:val="99"/>
    <w:semiHidden/>
    <w:unhideWhenUsed/>
    <w:rsid w:val="00D112F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112F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18837404">
      <w:bodyDiv w:val="1"/>
      <w:marLeft w:val="0"/>
      <w:marRight w:val="0"/>
      <w:marTop w:val="0"/>
      <w:marBottom w:val="0"/>
      <w:divBdr>
        <w:top w:val="none" w:sz="0" w:space="0" w:color="auto"/>
        <w:left w:val="none" w:sz="0" w:space="0" w:color="auto"/>
        <w:bottom w:val="none" w:sz="0" w:space="0" w:color="auto"/>
        <w:right w:val="none" w:sz="0" w:space="0" w:color="auto"/>
      </w:divBdr>
    </w:div>
    <w:div w:id="1622230174">
      <w:bodyDiv w:val="1"/>
      <w:marLeft w:val="0"/>
      <w:marRight w:val="0"/>
      <w:marTop w:val="0"/>
      <w:marBottom w:val="0"/>
      <w:divBdr>
        <w:top w:val="none" w:sz="0" w:space="0" w:color="auto"/>
        <w:left w:val="none" w:sz="0" w:space="0" w:color="auto"/>
        <w:bottom w:val="none" w:sz="0" w:space="0" w:color="auto"/>
        <w:right w:val="none" w:sz="0" w:space="0" w:color="auto"/>
      </w:divBdr>
      <w:divsChild>
        <w:div w:id="1917858121">
          <w:marLeft w:val="0"/>
          <w:marRight w:val="0"/>
          <w:marTop w:val="0"/>
          <w:marBottom w:val="0"/>
          <w:divBdr>
            <w:top w:val="none" w:sz="0" w:space="0" w:color="auto"/>
            <w:left w:val="none" w:sz="0" w:space="0" w:color="auto"/>
            <w:bottom w:val="none" w:sz="0" w:space="0" w:color="auto"/>
            <w:right w:val="none" w:sz="0" w:space="0" w:color="auto"/>
          </w:divBdr>
          <w:divsChild>
            <w:div w:id="1998607388">
              <w:marLeft w:val="0"/>
              <w:marRight w:val="0"/>
              <w:marTop w:val="0"/>
              <w:marBottom w:val="225"/>
              <w:divBdr>
                <w:top w:val="single" w:sz="6" w:space="4" w:color="E1E1E1"/>
                <w:left w:val="single" w:sz="6" w:space="8" w:color="E1E1E1"/>
                <w:bottom w:val="single" w:sz="6" w:space="4" w:color="979797"/>
                <w:right w:val="single" w:sz="6" w:space="8" w:color="E1E1E1"/>
              </w:divBdr>
              <w:divsChild>
                <w:div w:id="113105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kdilbilgisi.com/anlatim-bozukluklari/anlatim-bozukluklari.html" TargetMode="External"/><Relationship Id="rId13" Type="http://schemas.openxmlformats.org/officeDocument/2006/relationships/hyperlink" Target="https://www.turkdilbilgisi.com/anlatim-bozukluklari/anlatim-bozukluklari.html" TargetMode="External"/><Relationship Id="rId18" Type="http://schemas.openxmlformats.org/officeDocument/2006/relationships/hyperlink" Target="https://www.turkdilbilgisi.com/anlatim-bozukluklari/anlatim-bozukluklari.html" TargetMode="External"/><Relationship Id="rId26" Type="http://schemas.openxmlformats.org/officeDocument/2006/relationships/hyperlink" Target="https://www.turkdilbilgisi.com/noktalama-isaretleri/noktalama-isaretleri.html" TargetMode="External"/><Relationship Id="rId3" Type="http://schemas.openxmlformats.org/officeDocument/2006/relationships/settings" Target="settings.xml"/><Relationship Id="rId21" Type="http://schemas.openxmlformats.org/officeDocument/2006/relationships/hyperlink" Target="https://www.turkdilbilgisi.com/anlatim-bozukluklari/anlatim-bozukluklari.html" TargetMode="External"/><Relationship Id="rId7" Type="http://schemas.openxmlformats.org/officeDocument/2006/relationships/hyperlink" Target="https://www.turkdilbilgisi.com/anlatim-bozukluklari/anlatim-bozukluklari.html" TargetMode="External"/><Relationship Id="rId12" Type="http://schemas.openxmlformats.org/officeDocument/2006/relationships/hyperlink" Target="https://www.turkdilbilgisi.com/anlatim-bozukluklari/anlatim-bozukluklari.html" TargetMode="External"/><Relationship Id="rId17" Type="http://schemas.openxmlformats.org/officeDocument/2006/relationships/hyperlink" Target="https://www.turkdilbilgisi.com/anlatim-bozukluklari/anlatim-bozukluklari.html" TargetMode="External"/><Relationship Id="rId25" Type="http://schemas.openxmlformats.org/officeDocument/2006/relationships/hyperlink" Target="https://www.turkdilbilgisi.com/tamlamalar/isim-tamlamalari.html" TargetMode="External"/><Relationship Id="rId2" Type="http://schemas.openxmlformats.org/officeDocument/2006/relationships/styles" Target="styles.xml"/><Relationship Id="rId16" Type="http://schemas.openxmlformats.org/officeDocument/2006/relationships/hyperlink" Target="https://www.turkdilbilgisi.com/anlatim-bozukluklari/anlatim-bozukluklari.html" TargetMode="External"/><Relationship Id="rId20" Type="http://schemas.openxmlformats.org/officeDocument/2006/relationships/hyperlink" Target="https://www.turkdilbilgisi.com/anlatim-bozukluklari/anlatim-bozukluklari.html"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turkdilbilgisi.com/anlatim-bozukluklari/anlatim-bozukluklari.html" TargetMode="External"/><Relationship Id="rId11" Type="http://schemas.openxmlformats.org/officeDocument/2006/relationships/hyperlink" Target="https://www.turkdilbilgisi.com/anlatim-bozukluklari/anlatim-bozukluklari.html" TargetMode="External"/><Relationship Id="rId24" Type="http://schemas.openxmlformats.org/officeDocument/2006/relationships/hyperlink" Target="https://www.turkdilbilgisi.com/fiilimsiler/fiilimsiler.html" TargetMode="External"/><Relationship Id="rId5" Type="http://schemas.openxmlformats.org/officeDocument/2006/relationships/hyperlink" Target="https://www.turkdilbilgisi.com/anlatim-bozukluklari/anlatim-bozukluklari.html" TargetMode="External"/><Relationship Id="rId15" Type="http://schemas.openxmlformats.org/officeDocument/2006/relationships/hyperlink" Target="https://www.turkdilbilgisi.com/anlatim-bozukluklari/anlatim-bozukluklari.html" TargetMode="External"/><Relationship Id="rId23" Type="http://schemas.openxmlformats.org/officeDocument/2006/relationships/hyperlink" Target="https://www.sorubak.com" TargetMode="External"/><Relationship Id="rId28" Type="http://schemas.openxmlformats.org/officeDocument/2006/relationships/fontTable" Target="fontTable.xml"/><Relationship Id="rId10" Type="http://schemas.openxmlformats.org/officeDocument/2006/relationships/hyperlink" Target="https://www.turkdilbilgisi.com/anlatim-bozukluklari/anlatim-bozukluklari.html" TargetMode="External"/><Relationship Id="rId19" Type="http://schemas.openxmlformats.org/officeDocument/2006/relationships/hyperlink" Target="https://www.turkdilbilgisi.com/anlatim-bozukluklari/anlatim-bozukluklari.html" TargetMode="External"/><Relationship Id="rId4" Type="http://schemas.openxmlformats.org/officeDocument/2006/relationships/webSettings" Target="webSettings.xml"/><Relationship Id="rId9" Type="http://schemas.openxmlformats.org/officeDocument/2006/relationships/hyperlink" Target="https://www.turkdilbilgisi.com/anlatim-bozukluklari/anlatim-bozukluklari.html" TargetMode="External"/><Relationship Id="rId14" Type="http://schemas.openxmlformats.org/officeDocument/2006/relationships/hyperlink" Target="https://www.turkdilbilgisi.com/anlatim-bozukluklari/anlatim-bozukluklari.html" TargetMode="External"/><Relationship Id="rId22" Type="http://schemas.openxmlformats.org/officeDocument/2006/relationships/hyperlink" Target="https://www.turkdilbilgisi.com/anlatim-bozukluklari/anlatim-bozukluklari.html" TargetMode="External"/><Relationship Id="rId27"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7446</Words>
  <Characters>42443</Characters>
  <DocSecurity>0</DocSecurity>
  <Lines>353</Lines>
  <Paragraphs>99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49790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2019-02-20T05:46:00Z</cp:lastPrinted>
  <dcterms:created xsi:type="dcterms:W3CDTF">2019-02-23T08:17:00Z</dcterms:created>
  <dcterms:modified xsi:type="dcterms:W3CDTF">2019-02-23T08:17:00Z</dcterms:modified>
  <cp:category>https://www.sorubak.com</cp:category>
</cp:coreProperties>
</file>