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28A9" w:rsidRPr="005000A7" w:rsidRDefault="006F7C6E" w:rsidP="008A533C">
      <w:pPr>
        <w:jc w:val="both"/>
        <w:rPr>
          <w:rFonts w:ascii="Comic Sans MS" w:hAnsi="Comic Sans MS"/>
          <w:b/>
          <w:i/>
          <w:sz w:val="14"/>
          <w:u w:val="single"/>
        </w:rPr>
      </w:pPr>
      <w:r>
        <w:rPr>
          <w:rFonts w:ascii="Comic Sans MS" w:hAnsi="Comic Sans MS"/>
          <w:b/>
          <w:i/>
          <w:noProof/>
          <w:sz w:val="14"/>
          <w:u w:val="single"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6" type="#_x0000_t98" style="position:absolute;left:0;text-align:left;margin-left:-.45pt;margin-top:-7.05pt;width:254.1pt;height:125.8pt;z-index:251662336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026">
              <w:txbxContent>
                <w:p w:rsidR="005000A7" w:rsidRDefault="005000A7" w:rsidP="005000A7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sz w:val="20"/>
                    </w:rPr>
                  </w:pPr>
                  <w:r w:rsidRPr="005000A7">
                    <w:rPr>
                      <w:rFonts w:ascii="Comic Sans MS" w:hAnsi="Comic Sans MS"/>
                      <w:b/>
                      <w:sz w:val="20"/>
                    </w:rPr>
                    <w:t xml:space="preserve">2018-2019 EĞİTİM-ÖĞRETİM YILI </w:t>
                  </w:r>
                  <w:proofErr w:type="gramStart"/>
                  <w:r w:rsidR="00855FC8">
                    <w:rPr>
                      <w:rFonts w:ascii="Comic Sans MS" w:hAnsi="Comic Sans MS"/>
                      <w:b/>
                      <w:sz w:val="20"/>
                    </w:rPr>
                    <w:t>……………………………………..</w:t>
                  </w:r>
                  <w:proofErr w:type="gramEnd"/>
                  <w:r w:rsidRPr="005000A7">
                    <w:rPr>
                      <w:rFonts w:ascii="Comic Sans MS" w:hAnsi="Comic Sans MS"/>
                      <w:b/>
                      <w:sz w:val="20"/>
                    </w:rPr>
                    <w:t xml:space="preserve"> 8C SINIFI </w:t>
                  </w:r>
                </w:p>
                <w:p w:rsidR="005000A7" w:rsidRPr="005000A7" w:rsidRDefault="005000A7" w:rsidP="005000A7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sz w:val="20"/>
                    </w:rPr>
                  </w:pPr>
                  <w:r w:rsidRPr="005000A7">
                    <w:rPr>
                      <w:rFonts w:ascii="Comic Sans MS" w:hAnsi="Comic Sans MS"/>
                      <w:b/>
                      <w:sz w:val="20"/>
                    </w:rPr>
                    <w:t>2. DÖNEM 1. YAZILI YOKLAMA SINAVI</w:t>
                  </w:r>
                </w:p>
                <w:p w:rsidR="005000A7" w:rsidRDefault="005000A7" w:rsidP="005000A7">
                  <w:pPr>
                    <w:spacing w:after="0" w:line="240" w:lineRule="auto"/>
                    <w:rPr>
                      <w:rFonts w:ascii="Comic Sans MS" w:hAnsi="Comic Sans MS"/>
                      <w:sz w:val="20"/>
                    </w:rPr>
                  </w:pPr>
                </w:p>
                <w:p w:rsidR="005000A7" w:rsidRDefault="005000A7" w:rsidP="005000A7">
                  <w:pPr>
                    <w:spacing w:after="0" w:line="240" w:lineRule="auto"/>
                    <w:rPr>
                      <w:rFonts w:ascii="Comic Sans MS" w:hAnsi="Comic Sans MS"/>
                      <w:sz w:val="20"/>
                    </w:rPr>
                  </w:pPr>
                  <w:r>
                    <w:rPr>
                      <w:rFonts w:ascii="Comic Sans MS" w:hAnsi="Comic Sans MS"/>
                      <w:sz w:val="20"/>
                    </w:rPr>
                    <w:t>Adı:</w:t>
                  </w:r>
                  <w:r>
                    <w:rPr>
                      <w:rFonts w:ascii="Comic Sans MS" w:hAnsi="Comic Sans MS"/>
                      <w:sz w:val="20"/>
                    </w:rPr>
                    <w:tab/>
                  </w:r>
                  <w:r>
                    <w:rPr>
                      <w:rFonts w:ascii="Comic Sans MS" w:hAnsi="Comic Sans MS"/>
                      <w:sz w:val="20"/>
                    </w:rPr>
                    <w:tab/>
                  </w:r>
                  <w:r>
                    <w:rPr>
                      <w:rFonts w:ascii="Comic Sans MS" w:hAnsi="Comic Sans MS"/>
                      <w:sz w:val="20"/>
                    </w:rPr>
                    <w:tab/>
                    <w:t>Soyadı:</w:t>
                  </w:r>
                </w:p>
                <w:p w:rsidR="005000A7" w:rsidRPr="005000A7" w:rsidRDefault="005000A7" w:rsidP="005000A7">
                  <w:pPr>
                    <w:spacing w:after="0" w:line="240" w:lineRule="auto"/>
                    <w:rPr>
                      <w:rFonts w:ascii="Comic Sans MS" w:hAnsi="Comic Sans MS"/>
                      <w:sz w:val="20"/>
                    </w:rPr>
                  </w:pPr>
                  <w:r>
                    <w:rPr>
                      <w:rFonts w:ascii="Comic Sans MS" w:hAnsi="Comic Sans MS"/>
                      <w:sz w:val="20"/>
                    </w:rPr>
                    <w:t>Numarası:</w:t>
                  </w:r>
                  <w:r>
                    <w:rPr>
                      <w:rFonts w:ascii="Comic Sans MS" w:hAnsi="Comic Sans MS"/>
                      <w:sz w:val="20"/>
                    </w:rPr>
                    <w:tab/>
                  </w:r>
                  <w:r>
                    <w:rPr>
                      <w:rFonts w:ascii="Comic Sans MS" w:hAnsi="Comic Sans MS"/>
                      <w:sz w:val="20"/>
                    </w:rPr>
                    <w:tab/>
                    <w:t>Aldığı Puan:</w:t>
                  </w:r>
                </w:p>
              </w:txbxContent>
            </v:textbox>
          </v:shape>
        </w:pict>
      </w:r>
    </w:p>
    <w:p w:rsidR="005000A7" w:rsidRPr="005000A7" w:rsidRDefault="005000A7" w:rsidP="005000A7">
      <w:pPr>
        <w:ind w:firstLine="708"/>
        <w:jc w:val="center"/>
        <w:rPr>
          <w:rFonts w:ascii="Comic Sans MS" w:hAnsi="Comic Sans MS" w:cs="Times New Roman"/>
          <w:b/>
          <w:color w:val="333333"/>
          <w:sz w:val="18"/>
        </w:rPr>
      </w:pPr>
    </w:p>
    <w:p w:rsidR="005000A7" w:rsidRPr="005000A7" w:rsidRDefault="005000A7" w:rsidP="005000A7">
      <w:pPr>
        <w:ind w:firstLine="708"/>
        <w:jc w:val="center"/>
        <w:rPr>
          <w:rFonts w:ascii="Comic Sans MS" w:hAnsi="Comic Sans MS" w:cs="Times New Roman"/>
          <w:b/>
          <w:color w:val="333333"/>
          <w:sz w:val="18"/>
        </w:rPr>
      </w:pPr>
    </w:p>
    <w:p w:rsidR="005000A7" w:rsidRPr="005000A7" w:rsidRDefault="005000A7" w:rsidP="005000A7">
      <w:pPr>
        <w:ind w:firstLine="708"/>
        <w:jc w:val="center"/>
        <w:rPr>
          <w:rFonts w:ascii="Comic Sans MS" w:hAnsi="Comic Sans MS" w:cs="Times New Roman"/>
          <w:b/>
          <w:color w:val="333333"/>
          <w:sz w:val="18"/>
        </w:rPr>
      </w:pPr>
    </w:p>
    <w:p w:rsidR="005000A7" w:rsidRPr="005000A7" w:rsidRDefault="005000A7" w:rsidP="005000A7">
      <w:pPr>
        <w:ind w:firstLine="708"/>
        <w:jc w:val="center"/>
        <w:rPr>
          <w:rFonts w:ascii="Comic Sans MS" w:hAnsi="Comic Sans MS" w:cs="Times New Roman"/>
          <w:b/>
          <w:color w:val="333333"/>
          <w:sz w:val="18"/>
        </w:rPr>
      </w:pPr>
    </w:p>
    <w:p w:rsidR="00DF76E7" w:rsidRPr="005000A7" w:rsidRDefault="00DF76E7" w:rsidP="00DF76E7">
      <w:pPr>
        <w:spacing w:after="0" w:line="240" w:lineRule="auto"/>
        <w:jc w:val="both"/>
        <w:rPr>
          <w:rFonts w:ascii="Comic Sans MS" w:hAnsi="Comic Sans MS"/>
          <w:b/>
          <w:i/>
          <w:sz w:val="14"/>
          <w:u w:val="single"/>
        </w:rPr>
      </w:pPr>
      <w:r w:rsidRPr="005000A7">
        <w:rPr>
          <w:rFonts w:ascii="Comic Sans MS" w:hAnsi="Comic Sans MS"/>
          <w:b/>
          <w:i/>
          <w:sz w:val="14"/>
          <w:u w:val="single"/>
        </w:rPr>
        <w:t>(1,2,3,4,</w:t>
      </w:r>
      <w:r>
        <w:rPr>
          <w:rFonts w:ascii="Comic Sans MS" w:hAnsi="Comic Sans MS"/>
          <w:b/>
          <w:i/>
          <w:sz w:val="14"/>
          <w:u w:val="single"/>
        </w:rPr>
        <w:t xml:space="preserve">5 </w:t>
      </w:r>
      <w:r w:rsidRPr="005000A7">
        <w:rPr>
          <w:rFonts w:ascii="Comic Sans MS" w:hAnsi="Comic Sans MS"/>
          <w:b/>
          <w:i/>
          <w:sz w:val="14"/>
          <w:u w:val="single"/>
        </w:rPr>
        <w:t>ve 6. Soruları aşağıdaki metne göre cevaplayınız</w:t>
      </w:r>
      <w:proofErr w:type="gramStart"/>
      <w:r w:rsidRPr="005000A7">
        <w:rPr>
          <w:rFonts w:ascii="Comic Sans MS" w:hAnsi="Comic Sans MS"/>
          <w:b/>
          <w:i/>
          <w:sz w:val="14"/>
          <w:u w:val="single"/>
        </w:rPr>
        <w:t>..</w:t>
      </w:r>
      <w:proofErr w:type="gramEnd"/>
      <w:r w:rsidRPr="005000A7">
        <w:rPr>
          <w:rFonts w:ascii="Comic Sans MS" w:hAnsi="Comic Sans MS"/>
          <w:b/>
          <w:i/>
          <w:sz w:val="14"/>
          <w:u w:val="single"/>
        </w:rPr>
        <w:t>)</w:t>
      </w:r>
    </w:p>
    <w:p w:rsidR="008A533C" w:rsidRPr="005000A7" w:rsidRDefault="008A533C" w:rsidP="00DF76E7">
      <w:pPr>
        <w:spacing w:after="0" w:line="240" w:lineRule="auto"/>
        <w:ind w:firstLine="708"/>
        <w:jc w:val="center"/>
        <w:rPr>
          <w:rFonts w:ascii="Comic Sans MS" w:hAnsi="Comic Sans MS" w:cs="Times New Roman"/>
          <w:b/>
          <w:color w:val="333333"/>
          <w:sz w:val="18"/>
        </w:rPr>
      </w:pPr>
      <w:r w:rsidRPr="005000A7">
        <w:rPr>
          <w:rFonts w:ascii="Comic Sans MS" w:hAnsi="Comic Sans MS" w:cs="Times New Roman"/>
          <w:b/>
          <w:color w:val="333333"/>
          <w:sz w:val="18"/>
        </w:rPr>
        <w:t>ARMADİLLO</w:t>
      </w:r>
    </w:p>
    <w:p w:rsidR="001F49B9" w:rsidRPr="005000A7" w:rsidRDefault="001F49B9" w:rsidP="00DF76E7">
      <w:pPr>
        <w:spacing w:after="0"/>
        <w:ind w:firstLine="708"/>
        <w:jc w:val="both"/>
        <w:rPr>
          <w:rFonts w:ascii="Comic Sans MS" w:hAnsi="Comic Sans MS"/>
          <w:b/>
          <w:i/>
          <w:sz w:val="18"/>
          <w:u w:val="single"/>
        </w:rPr>
      </w:pPr>
      <w:proofErr w:type="spellStart"/>
      <w:r w:rsidRPr="006D4D85">
        <w:rPr>
          <w:rFonts w:ascii="Comic Sans MS" w:hAnsi="Comic Sans MS" w:cs="Times New Roman"/>
          <w:i/>
          <w:color w:val="333333"/>
          <w:sz w:val="18"/>
        </w:rPr>
        <w:t>Armadillo</w:t>
      </w:r>
      <w:proofErr w:type="spellEnd"/>
      <w:r w:rsidR="006D01CF" w:rsidRPr="006D4D85">
        <w:rPr>
          <w:rFonts w:ascii="Comic Sans MS" w:hAnsi="Comic Sans MS"/>
          <w:i/>
          <w:color w:val="333333"/>
          <w:sz w:val="18"/>
        </w:rPr>
        <w:t>-</w:t>
      </w:r>
      <w:r w:rsidRPr="006D4D85">
        <w:rPr>
          <w:rFonts w:ascii="Comic Sans MS" w:hAnsi="Comic Sans MS" w:cs="Times New Roman"/>
          <w:i/>
          <w:color w:val="333333"/>
          <w:sz w:val="18"/>
        </w:rPr>
        <w:t xml:space="preserve">diğer adıyla </w:t>
      </w:r>
      <w:proofErr w:type="spellStart"/>
      <w:r w:rsidRPr="006D4D85">
        <w:rPr>
          <w:rFonts w:ascii="Comic Sans MS" w:hAnsi="Comic Sans MS" w:cs="Times New Roman"/>
          <w:i/>
          <w:color w:val="333333"/>
          <w:sz w:val="18"/>
        </w:rPr>
        <w:t>tatu</w:t>
      </w:r>
      <w:proofErr w:type="spellEnd"/>
      <w:r w:rsidR="006D01CF" w:rsidRPr="006D4D85">
        <w:rPr>
          <w:rFonts w:ascii="Comic Sans MS" w:hAnsi="Comic Sans MS"/>
          <w:i/>
          <w:color w:val="333333"/>
          <w:sz w:val="18"/>
        </w:rPr>
        <w:t>-</w:t>
      </w:r>
      <w:r w:rsidRPr="006D4D85">
        <w:rPr>
          <w:rFonts w:ascii="Comic Sans MS" w:hAnsi="Comic Sans MS" w:cs="Times New Roman"/>
          <w:i/>
          <w:color w:val="333333"/>
          <w:sz w:val="18"/>
        </w:rPr>
        <w:t xml:space="preserve"> çok iyi kazıcı bir memeli hayvan çeşididir.</w:t>
      </w:r>
      <w:r w:rsidRPr="005000A7">
        <w:rPr>
          <w:rFonts w:ascii="Comic Sans MS" w:hAnsi="Comic Sans MS" w:cs="Times New Roman"/>
          <w:color w:val="333333"/>
          <w:sz w:val="18"/>
        </w:rPr>
        <w:t xml:space="preserve"> Uzunluğu yaklaşık 75 cm civarındadır. Kaplumbağaya benzeyen </w:t>
      </w:r>
      <w:proofErr w:type="spellStart"/>
      <w:r w:rsidRPr="005000A7">
        <w:rPr>
          <w:rFonts w:ascii="Comic Sans MS" w:hAnsi="Comic Sans MS" w:cs="Times New Roman"/>
          <w:color w:val="333333"/>
          <w:sz w:val="18"/>
        </w:rPr>
        <w:t>armadillo</w:t>
      </w:r>
      <w:proofErr w:type="spellEnd"/>
      <w:r w:rsidR="008A533C" w:rsidRPr="005000A7">
        <w:rPr>
          <w:rFonts w:ascii="Comic Sans MS" w:hAnsi="Comic Sans MS" w:cs="Times New Roman"/>
          <w:color w:val="333333"/>
          <w:sz w:val="18"/>
        </w:rPr>
        <w:t xml:space="preserve"> </w:t>
      </w:r>
      <w:proofErr w:type="spellStart"/>
      <w:r w:rsidRPr="005000A7">
        <w:rPr>
          <w:rFonts w:ascii="Comic Sans MS" w:hAnsi="Comic Sans MS" w:cs="Times New Roman"/>
          <w:color w:val="333333"/>
          <w:sz w:val="18"/>
        </w:rPr>
        <w:t>İspanyolca’da</w:t>
      </w:r>
      <w:proofErr w:type="spellEnd"/>
      <w:r w:rsidRPr="005000A7">
        <w:rPr>
          <w:rFonts w:ascii="Comic Sans MS" w:hAnsi="Comic Sans MS" w:cs="Times New Roman"/>
          <w:color w:val="333333"/>
          <w:sz w:val="18"/>
        </w:rPr>
        <w:t xml:space="preserve"> zırh </w:t>
      </w:r>
      <w:r w:rsidRPr="00A2480F">
        <w:rPr>
          <w:rFonts w:ascii="Arial Black" w:hAnsi="Arial Black" w:cs="Times New Roman"/>
          <w:b/>
          <w:color w:val="333333"/>
          <w:sz w:val="18"/>
          <w:u w:val="single"/>
        </w:rPr>
        <w:t>giymiş</w:t>
      </w:r>
      <w:r w:rsidR="00A2480F" w:rsidRPr="00A2480F">
        <w:rPr>
          <w:rFonts w:ascii="Comic Sans MS" w:hAnsi="Comic Sans MS" w:cs="Times New Roman"/>
          <w:color w:val="333333"/>
          <w:sz w:val="18"/>
        </w:rPr>
        <w:t xml:space="preserve"> </w:t>
      </w:r>
      <w:r w:rsidRPr="005000A7">
        <w:rPr>
          <w:rFonts w:ascii="Comic Sans MS" w:hAnsi="Comic Sans MS" w:cs="Times New Roman"/>
          <w:color w:val="333333"/>
          <w:sz w:val="18"/>
        </w:rPr>
        <w:t xml:space="preserve">adam anlamını almaktadır. Kuvvetli pençelerini </w:t>
      </w:r>
      <w:r w:rsidRPr="00A2480F">
        <w:rPr>
          <w:rFonts w:ascii="Arial Black" w:hAnsi="Arial Black" w:cs="Times New Roman"/>
          <w:b/>
          <w:color w:val="333333"/>
          <w:sz w:val="18"/>
          <w:u w:val="single"/>
        </w:rPr>
        <w:t>kullanarak</w:t>
      </w:r>
      <w:r w:rsidRPr="005000A7">
        <w:rPr>
          <w:rFonts w:ascii="Comic Sans MS" w:hAnsi="Comic Sans MS" w:cs="Times New Roman"/>
          <w:color w:val="333333"/>
          <w:sz w:val="18"/>
        </w:rPr>
        <w:t xml:space="preserve"> toprağı kazar ve arka ayaklarını kepçe gibi kullanarak toprağı atar.Toprak atarken toz içinde boğulmamak için nefesini dakikalarca tutabilir.</w:t>
      </w:r>
      <w:proofErr w:type="spellStart"/>
      <w:r w:rsidRPr="005000A7">
        <w:rPr>
          <w:rFonts w:ascii="Comic Sans MS" w:hAnsi="Comic Sans MS" w:cs="Times New Roman"/>
          <w:color w:val="333333"/>
          <w:sz w:val="18"/>
        </w:rPr>
        <w:t>Armadillo</w:t>
      </w:r>
      <w:proofErr w:type="spellEnd"/>
      <w:r w:rsidRPr="005000A7">
        <w:rPr>
          <w:rFonts w:ascii="Comic Sans MS" w:hAnsi="Comic Sans MS" w:cs="Times New Roman"/>
          <w:color w:val="333333"/>
          <w:sz w:val="18"/>
        </w:rPr>
        <w:t xml:space="preserve"> ağır gövdesine rağmen iyi yüzücüdür. Tabi yüzerken çok fazla enerji harcayan </w:t>
      </w:r>
      <w:proofErr w:type="spellStart"/>
      <w:r w:rsidRPr="005000A7">
        <w:rPr>
          <w:rFonts w:ascii="Comic Sans MS" w:hAnsi="Comic Sans MS" w:cs="Times New Roman"/>
          <w:color w:val="333333"/>
          <w:sz w:val="18"/>
        </w:rPr>
        <w:t>armadillo</w:t>
      </w:r>
      <w:proofErr w:type="spellEnd"/>
      <w:r w:rsidRPr="005000A7">
        <w:rPr>
          <w:rFonts w:ascii="Comic Sans MS" w:hAnsi="Comic Sans MS" w:cs="Times New Roman"/>
          <w:color w:val="333333"/>
          <w:sz w:val="18"/>
        </w:rPr>
        <w:t xml:space="preserve"> yılda 100 </w:t>
      </w:r>
      <w:proofErr w:type="spellStart"/>
      <w:r w:rsidRPr="005000A7">
        <w:rPr>
          <w:rFonts w:ascii="Comic Sans MS" w:hAnsi="Comic Sans MS" w:cs="Times New Roman"/>
          <w:color w:val="333333"/>
          <w:sz w:val="18"/>
        </w:rPr>
        <w:t>kg’ın</w:t>
      </w:r>
      <w:proofErr w:type="spellEnd"/>
      <w:r w:rsidRPr="005000A7">
        <w:rPr>
          <w:rFonts w:ascii="Comic Sans MS" w:hAnsi="Comic Sans MS" w:cs="Times New Roman"/>
          <w:color w:val="333333"/>
          <w:sz w:val="18"/>
        </w:rPr>
        <w:t xml:space="preserve"> üzerinde </w:t>
      </w:r>
      <w:proofErr w:type="spellStart"/>
      <w:r w:rsidRPr="005000A7">
        <w:rPr>
          <w:rFonts w:ascii="Comic Sans MS" w:hAnsi="Comic Sans MS" w:cs="Times New Roman"/>
          <w:color w:val="333333"/>
          <w:sz w:val="18"/>
        </w:rPr>
        <w:t>lavra</w:t>
      </w:r>
      <w:proofErr w:type="spellEnd"/>
      <w:r w:rsidRPr="005000A7">
        <w:rPr>
          <w:rFonts w:ascii="Comic Sans MS" w:hAnsi="Comic Sans MS" w:cs="Times New Roman"/>
          <w:color w:val="333333"/>
          <w:sz w:val="18"/>
        </w:rPr>
        <w:t xml:space="preserve">, solucan ve böcek yer. Koku alma duyuları çok iyi olduğundan böcekleri bulabilirler. 8 farklı türü olan bu hayvanların yaşadıkları bölgeler ise </w:t>
      </w:r>
      <w:proofErr w:type="gramStart"/>
      <w:r w:rsidRPr="005000A7">
        <w:rPr>
          <w:rFonts w:ascii="Comic Sans MS" w:hAnsi="Comic Sans MS" w:cs="Times New Roman"/>
          <w:color w:val="333333"/>
          <w:sz w:val="18"/>
        </w:rPr>
        <w:t>Arjantin , Amerika</w:t>
      </w:r>
      <w:proofErr w:type="gramEnd"/>
      <w:r w:rsidRPr="005000A7">
        <w:rPr>
          <w:rFonts w:ascii="Comic Sans MS" w:hAnsi="Comic Sans MS" w:cs="Times New Roman"/>
          <w:color w:val="333333"/>
          <w:sz w:val="18"/>
        </w:rPr>
        <w:t xml:space="preserve"> ve Florida’dır.</w:t>
      </w:r>
    </w:p>
    <w:p w:rsidR="001F49B9" w:rsidRPr="005000A7" w:rsidRDefault="001F49B9" w:rsidP="008A533C">
      <w:pPr>
        <w:pStyle w:val="NormalWeb"/>
        <w:shd w:val="clear" w:color="auto" w:fill="FFFFFF"/>
        <w:spacing w:before="0" w:beforeAutospacing="0" w:after="225" w:afterAutospacing="0" w:line="315" w:lineRule="atLeast"/>
        <w:ind w:firstLine="708"/>
        <w:jc w:val="both"/>
        <w:rPr>
          <w:ins w:id="0" w:author="Unknown"/>
          <w:rFonts w:ascii="Comic Sans MS" w:hAnsi="Comic Sans MS"/>
          <w:color w:val="333333"/>
          <w:sz w:val="18"/>
          <w:szCs w:val="22"/>
        </w:rPr>
      </w:pPr>
      <w:r w:rsidRPr="005000A7">
        <w:rPr>
          <w:rFonts w:ascii="Comic Sans MS" w:hAnsi="Comic Sans MS"/>
          <w:color w:val="333333"/>
          <w:sz w:val="18"/>
          <w:szCs w:val="22"/>
        </w:rPr>
        <w:t>Son 150 yıldan fazla bir zamandır sekiz renkl</w:t>
      </w:r>
      <w:r w:rsidR="00A2480F">
        <w:rPr>
          <w:rFonts w:ascii="Comic Sans MS" w:hAnsi="Comic Sans MS"/>
          <w:color w:val="333333"/>
          <w:sz w:val="18"/>
          <w:szCs w:val="22"/>
        </w:rPr>
        <w:t xml:space="preserve">i </w:t>
      </w:r>
      <w:proofErr w:type="spellStart"/>
      <w:r w:rsidR="00A2480F">
        <w:rPr>
          <w:rFonts w:ascii="Comic Sans MS" w:hAnsi="Comic Sans MS"/>
          <w:color w:val="333333"/>
          <w:sz w:val="18"/>
          <w:szCs w:val="22"/>
        </w:rPr>
        <w:t>armadillo</w:t>
      </w:r>
      <w:proofErr w:type="spellEnd"/>
      <w:r w:rsidR="00A2480F">
        <w:rPr>
          <w:rFonts w:ascii="Comic Sans MS" w:hAnsi="Comic Sans MS"/>
          <w:color w:val="333333"/>
          <w:sz w:val="18"/>
          <w:szCs w:val="22"/>
        </w:rPr>
        <w:t xml:space="preserve"> Birleşik </w:t>
      </w:r>
      <w:proofErr w:type="spellStart"/>
      <w:r w:rsidR="00A2480F">
        <w:rPr>
          <w:rFonts w:ascii="Comic Sans MS" w:hAnsi="Comic Sans MS"/>
          <w:color w:val="333333"/>
          <w:sz w:val="18"/>
          <w:szCs w:val="22"/>
        </w:rPr>
        <w:t>Devletler’</w:t>
      </w:r>
      <w:r w:rsidRPr="005000A7">
        <w:rPr>
          <w:rFonts w:ascii="Comic Sans MS" w:hAnsi="Comic Sans MS"/>
          <w:color w:val="333333"/>
          <w:sz w:val="18"/>
          <w:szCs w:val="22"/>
        </w:rPr>
        <w:t>in</w:t>
      </w:r>
      <w:proofErr w:type="spellEnd"/>
      <w:r w:rsidRPr="005000A7">
        <w:rPr>
          <w:rFonts w:ascii="Comic Sans MS" w:hAnsi="Comic Sans MS"/>
          <w:color w:val="333333"/>
          <w:sz w:val="18"/>
          <w:szCs w:val="22"/>
        </w:rPr>
        <w:t xml:space="preserve"> güneydoğusunda çok büyük bir hızla yayılmıştır. Başıboş bir şekilde yerleşim yerlerinde </w:t>
      </w:r>
      <w:r w:rsidRPr="00A2480F">
        <w:rPr>
          <w:rFonts w:ascii="Arial Black" w:hAnsi="Arial Black"/>
          <w:b/>
          <w:color w:val="333333"/>
          <w:sz w:val="18"/>
          <w:szCs w:val="22"/>
          <w:u w:val="single"/>
        </w:rPr>
        <w:t>dolaşırlarken</w:t>
      </w:r>
      <w:r w:rsidRPr="005000A7">
        <w:rPr>
          <w:rFonts w:ascii="Comic Sans MS" w:hAnsi="Comic Sans MS"/>
          <w:color w:val="333333"/>
          <w:sz w:val="18"/>
          <w:szCs w:val="22"/>
        </w:rPr>
        <w:t xml:space="preserve"> sık sık arabalar onlara çarpar.Bir </w:t>
      </w:r>
      <w:proofErr w:type="spellStart"/>
      <w:r w:rsidRPr="005000A7">
        <w:rPr>
          <w:rFonts w:ascii="Comic Sans MS" w:hAnsi="Comic Sans MS"/>
          <w:color w:val="333333"/>
          <w:sz w:val="18"/>
          <w:szCs w:val="22"/>
        </w:rPr>
        <w:t>armadillonun</w:t>
      </w:r>
      <w:proofErr w:type="spellEnd"/>
      <w:r w:rsidRPr="005000A7">
        <w:rPr>
          <w:rFonts w:ascii="Comic Sans MS" w:hAnsi="Comic Sans MS"/>
          <w:color w:val="333333"/>
          <w:sz w:val="18"/>
          <w:szCs w:val="22"/>
        </w:rPr>
        <w:t xml:space="preserve"> diğerlerinden çizgileriyle ayrılacağını söyleyebiliriz. Üç renk </w:t>
      </w:r>
      <w:proofErr w:type="spellStart"/>
      <w:r w:rsidRPr="005000A7">
        <w:rPr>
          <w:rFonts w:ascii="Comic Sans MS" w:hAnsi="Comic Sans MS"/>
          <w:color w:val="333333"/>
          <w:sz w:val="18"/>
          <w:szCs w:val="22"/>
        </w:rPr>
        <w:t>armadillonun</w:t>
      </w:r>
      <w:proofErr w:type="spellEnd"/>
      <w:r w:rsidRPr="005000A7">
        <w:rPr>
          <w:rFonts w:ascii="Comic Sans MS" w:hAnsi="Comic Sans MS"/>
          <w:color w:val="333333"/>
          <w:sz w:val="18"/>
          <w:szCs w:val="22"/>
        </w:rPr>
        <w:t xml:space="preserve"> fazladan bir özelliği vardır. Kendini düşmandan korumak için top gibi yuvarlanabilir. Sekiz renkli </w:t>
      </w:r>
      <w:proofErr w:type="spellStart"/>
      <w:r w:rsidRPr="005000A7">
        <w:rPr>
          <w:rFonts w:ascii="Comic Sans MS" w:hAnsi="Comic Sans MS"/>
          <w:color w:val="333333"/>
          <w:sz w:val="18"/>
          <w:szCs w:val="22"/>
        </w:rPr>
        <w:t>armadillo</w:t>
      </w:r>
      <w:proofErr w:type="spellEnd"/>
      <w:r w:rsidRPr="005000A7">
        <w:rPr>
          <w:rFonts w:ascii="Comic Sans MS" w:hAnsi="Comic Sans MS"/>
          <w:color w:val="333333"/>
          <w:sz w:val="18"/>
          <w:szCs w:val="22"/>
        </w:rPr>
        <w:t xml:space="preserve"> yuvasının güvenli olduğuna inanır. Güçlü pençeleriyle kendini içeri hapseder ve oradan </w:t>
      </w:r>
      <w:r w:rsidRPr="00A2480F">
        <w:rPr>
          <w:rFonts w:ascii="Arial Black" w:hAnsi="Arial Black"/>
          <w:b/>
          <w:color w:val="333333"/>
          <w:sz w:val="18"/>
          <w:szCs w:val="22"/>
          <w:u w:val="single"/>
        </w:rPr>
        <w:t>kımıldatmak</w:t>
      </w:r>
      <w:r w:rsidRPr="005000A7">
        <w:rPr>
          <w:rFonts w:ascii="Comic Sans MS" w:hAnsi="Comic Sans MS"/>
          <w:color w:val="333333"/>
          <w:sz w:val="18"/>
          <w:szCs w:val="22"/>
        </w:rPr>
        <w:t xml:space="preserve"> hemen hemen </w:t>
      </w:r>
      <w:proofErr w:type="gramStart"/>
      <w:r w:rsidRPr="005000A7">
        <w:rPr>
          <w:rFonts w:ascii="Comic Sans MS" w:hAnsi="Comic Sans MS"/>
          <w:color w:val="333333"/>
          <w:sz w:val="18"/>
          <w:szCs w:val="22"/>
        </w:rPr>
        <w:t>imkansızdır</w:t>
      </w:r>
      <w:proofErr w:type="gramEnd"/>
      <w:r w:rsidRPr="005000A7">
        <w:rPr>
          <w:rFonts w:ascii="Comic Sans MS" w:hAnsi="Comic Sans MS"/>
          <w:color w:val="333333"/>
          <w:sz w:val="18"/>
          <w:szCs w:val="22"/>
        </w:rPr>
        <w:t>. Bu farklı ve tuhaf yaratık bir sıçrayışta bir metreye kadar sıçrayabilir.</w:t>
      </w:r>
    </w:p>
    <w:p w:rsidR="001F49B9" w:rsidRPr="00011642" w:rsidRDefault="001F49B9" w:rsidP="008A533C">
      <w:pPr>
        <w:jc w:val="both"/>
        <w:rPr>
          <w:rFonts w:ascii="Comic Sans MS" w:hAnsi="Comic Sans MS"/>
          <w:b/>
          <w:sz w:val="16"/>
          <w:szCs w:val="16"/>
        </w:rPr>
      </w:pPr>
      <w:r w:rsidRPr="00011642">
        <w:rPr>
          <w:rFonts w:ascii="Comic Sans MS" w:hAnsi="Comic Sans MS"/>
          <w:b/>
          <w:sz w:val="16"/>
          <w:szCs w:val="16"/>
        </w:rPr>
        <w:t xml:space="preserve">S1) Yukarıdaki parçada aşağıdaki soruların hangisinin cevabı </w:t>
      </w:r>
      <w:r w:rsidRPr="00011642">
        <w:rPr>
          <w:rFonts w:ascii="Comic Sans MS" w:hAnsi="Comic Sans MS"/>
          <w:b/>
          <w:sz w:val="16"/>
          <w:szCs w:val="16"/>
          <w:u w:val="single"/>
        </w:rPr>
        <w:t>yoktur</w:t>
      </w:r>
      <w:r w:rsidRPr="00011642">
        <w:rPr>
          <w:rFonts w:ascii="Comic Sans MS" w:hAnsi="Comic Sans MS"/>
          <w:b/>
          <w:sz w:val="16"/>
          <w:szCs w:val="16"/>
        </w:rPr>
        <w:t>?</w:t>
      </w:r>
      <w:r w:rsidR="00993737" w:rsidRPr="00993737">
        <w:rPr>
          <w:rFonts w:ascii="Comic Sans MS" w:hAnsi="Comic Sans MS"/>
          <w:b/>
          <w:sz w:val="16"/>
          <w:szCs w:val="16"/>
        </w:rPr>
        <w:t xml:space="preserve"> </w:t>
      </w:r>
      <w:r w:rsidR="00993737" w:rsidRPr="00011642">
        <w:rPr>
          <w:rFonts w:ascii="Comic Sans MS" w:hAnsi="Comic Sans MS"/>
          <w:b/>
          <w:sz w:val="16"/>
          <w:szCs w:val="16"/>
        </w:rPr>
        <w:t>(</w:t>
      </w:r>
      <w:r w:rsidR="00993737">
        <w:rPr>
          <w:rFonts w:ascii="Comic Sans MS" w:hAnsi="Comic Sans MS"/>
          <w:b/>
          <w:sz w:val="16"/>
          <w:szCs w:val="16"/>
        </w:rPr>
        <w:t>5</w:t>
      </w:r>
      <w:r w:rsidR="00993737" w:rsidRPr="00011642">
        <w:rPr>
          <w:rFonts w:ascii="Comic Sans MS" w:hAnsi="Comic Sans MS"/>
          <w:b/>
          <w:sz w:val="16"/>
          <w:szCs w:val="16"/>
        </w:rPr>
        <w:t xml:space="preserve"> puan)</w:t>
      </w:r>
    </w:p>
    <w:p w:rsidR="001F49B9" w:rsidRPr="00011642" w:rsidRDefault="001F49B9" w:rsidP="008A533C">
      <w:pPr>
        <w:pStyle w:val="ListeParagraf"/>
        <w:numPr>
          <w:ilvl w:val="0"/>
          <w:numId w:val="1"/>
        </w:numPr>
        <w:jc w:val="both"/>
        <w:rPr>
          <w:rFonts w:ascii="Comic Sans MS" w:hAnsi="Comic Sans MS"/>
          <w:sz w:val="16"/>
          <w:szCs w:val="16"/>
        </w:rPr>
      </w:pPr>
      <w:proofErr w:type="spellStart"/>
      <w:r w:rsidRPr="00011642">
        <w:rPr>
          <w:rFonts w:ascii="Comic Sans MS" w:hAnsi="Comic Sans MS"/>
          <w:sz w:val="16"/>
          <w:szCs w:val="16"/>
        </w:rPr>
        <w:t>Armadillo</w:t>
      </w:r>
      <w:r w:rsidR="008A533C" w:rsidRPr="00011642">
        <w:rPr>
          <w:rFonts w:ascii="Comic Sans MS" w:hAnsi="Comic Sans MS"/>
          <w:sz w:val="16"/>
          <w:szCs w:val="16"/>
        </w:rPr>
        <w:t>’</w:t>
      </w:r>
      <w:r w:rsidRPr="00011642">
        <w:rPr>
          <w:rFonts w:ascii="Comic Sans MS" w:hAnsi="Comic Sans MS"/>
          <w:sz w:val="16"/>
          <w:szCs w:val="16"/>
        </w:rPr>
        <w:t>lar</w:t>
      </w:r>
      <w:proofErr w:type="spellEnd"/>
      <w:r w:rsidRPr="00011642">
        <w:rPr>
          <w:rFonts w:ascii="Comic Sans MS" w:hAnsi="Comic Sans MS"/>
          <w:sz w:val="16"/>
          <w:szCs w:val="16"/>
        </w:rPr>
        <w:t xml:space="preserve"> dünyanın hangi bölgelerinde görülürler?</w:t>
      </w:r>
    </w:p>
    <w:p w:rsidR="001F49B9" w:rsidRPr="00011642" w:rsidRDefault="001F49B9" w:rsidP="008A533C">
      <w:pPr>
        <w:pStyle w:val="ListeParagraf"/>
        <w:numPr>
          <w:ilvl w:val="0"/>
          <w:numId w:val="1"/>
        </w:numPr>
        <w:jc w:val="both"/>
        <w:rPr>
          <w:rFonts w:ascii="Comic Sans MS" w:hAnsi="Comic Sans MS"/>
          <w:sz w:val="16"/>
          <w:szCs w:val="16"/>
        </w:rPr>
      </w:pPr>
      <w:proofErr w:type="spellStart"/>
      <w:proofErr w:type="gramStart"/>
      <w:r w:rsidRPr="00011642">
        <w:rPr>
          <w:rFonts w:ascii="Comic Sans MS" w:hAnsi="Comic Sans MS"/>
          <w:sz w:val="16"/>
          <w:szCs w:val="16"/>
        </w:rPr>
        <w:t>Armadillo</w:t>
      </w:r>
      <w:r w:rsidR="008A533C" w:rsidRPr="00011642">
        <w:rPr>
          <w:rFonts w:ascii="Comic Sans MS" w:hAnsi="Comic Sans MS"/>
          <w:sz w:val="16"/>
          <w:szCs w:val="16"/>
        </w:rPr>
        <w:t>’</w:t>
      </w:r>
      <w:r w:rsidRPr="00011642">
        <w:rPr>
          <w:rFonts w:ascii="Comic Sans MS" w:hAnsi="Comic Sans MS"/>
          <w:sz w:val="16"/>
          <w:szCs w:val="16"/>
        </w:rPr>
        <w:t>ların</w:t>
      </w:r>
      <w:proofErr w:type="spellEnd"/>
      <w:r w:rsidRPr="00011642">
        <w:rPr>
          <w:rFonts w:ascii="Comic Sans MS" w:hAnsi="Comic Sans MS"/>
          <w:sz w:val="16"/>
          <w:szCs w:val="16"/>
        </w:rPr>
        <w:t xml:space="preserve">  korunmak</w:t>
      </w:r>
      <w:proofErr w:type="gramEnd"/>
      <w:r w:rsidRPr="00011642">
        <w:rPr>
          <w:rFonts w:ascii="Comic Sans MS" w:hAnsi="Comic Sans MS"/>
          <w:sz w:val="16"/>
          <w:szCs w:val="16"/>
        </w:rPr>
        <w:t xml:space="preserve"> için uyguladıkları taktikler nelerdir?</w:t>
      </w:r>
    </w:p>
    <w:p w:rsidR="001F49B9" w:rsidRPr="00011642" w:rsidRDefault="007119CE" w:rsidP="008A533C">
      <w:pPr>
        <w:pStyle w:val="ListeParagraf"/>
        <w:numPr>
          <w:ilvl w:val="0"/>
          <w:numId w:val="1"/>
        </w:numPr>
        <w:jc w:val="both"/>
        <w:rPr>
          <w:rFonts w:ascii="Comic Sans MS" w:hAnsi="Comic Sans MS"/>
          <w:sz w:val="16"/>
          <w:szCs w:val="16"/>
        </w:rPr>
      </w:pPr>
      <w:proofErr w:type="spellStart"/>
      <w:r w:rsidRPr="00011642">
        <w:rPr>
          <w:rFonts w:ascii="Comic Sans MS" w:hAnsi="Comic Sans MS"/>
          <w:sz w:val="16"/>
          <w:szCs w:val="16"/>
        </w:rPr>
        <w:t>Armadilloların</w:t>
      </w:r>
      <w:proofErr w:type="spellEnd"/>
      <w:r w:rsidRPr="00011642">
        <w:rPr>
          <w:rFonts w:ascii="Comic Sans MS" w:hAnsi="Comic Sans MS"/>
          <w:sz w:val="16"/>
          <w:szCs w:val="16"/>
        </w:rPr>
        <w:t xml:space="preserve"> fiziksel özellikleri nelerdir?</w:t>
      </w:r>
    </w:p>
    <w:p w:rsidR="007119CE" w:rsidRPr="00011642" w:rsidRDefault="006F7C6E" w:rsidP="008A533C">
      <w:pPr>
        <w:pStyle w:val="ListeParagraf"/>
        <w:numPr>
          <w:ilvl w:val="0"/>
          <w:numId w:val="1"/>
        </w:numPr>
        <w:jc w:val="both"/>
        <w:rPr>
          <w:rFonts w:ascii="Comic Sans MS" w:hAnsi="Comic Sans MS"/>
          <w:sz w:val="16"/>
          <w:szCs w:val="16"/>
        </w:rPr>
      </w:pPr>
      <w:r w:rsidRPr="006F7C6E">
        <w:rPr>
          <w:rFonts w:ascii="Comic Sans MS" w:hAnsi="Comic Sans MS"/>
          <w:noProof/>
          <w:sz w:val="18"/>
          <w:lang w:eastAsia="tr-TR"/>
        </w:rPr>
        <w:pict>
          <v:rect id="_x0000_s1031" style="position:absolute;left:0;text-align:left;margin-left:258.45pt;margin-top:8pt;width:28.2pt;height:16.8pt;z-index:251657215">
            <v:textbox>
              <w:txbxContent>
                <w:p w:rsidR="00993737" w:rsidRPr="00993737" w:rsidRDefault="00993737">
                  <w:pPr>
                    <w:rPr>
                      <w:rFonts w:ascii="Comic Sans MS" w:hAnsi="Comic Sans MS"/>
                      <w:sz w:val="16"/>
                    </w:rPr>
                  </w:pPr>
                  <w:r w:rsidRPr="00993737">
                    <w:rPr>
                      <w:rFonts w:ascii="Comic Sans MS" w:hAnsi="Comic Sans MS"/>
                      <w:sz w:val="16"/>
                    </w:rPr>
                    <w:t>S9)</w:t>
                  </w:r>
                </w:p>
              </w:txbxContent>
            </v:textbox>
          </v:rect>
        </w:pict>
      </w:r>
      <w:proofErr w:type="spellStart"/>
      <w:r w:rsidR="007119CE" w:rsidRPr="00011642">
        <w:rPr>
          <w:rFonts w:ascii="Comic Sans MS" w:hAnsi="Comic Sans MS"/>
          <w:sz w:val="16"/>
          <w:szCs w:val="16"/>
        </w:rPr>
        <w:t>Armadilloların</w:t>
      </w:r>
      <w:proofErr w:type="spellEnd"/>
      <w:r w:rsidR="007119CE" w:rsidRPr="00011642">
        <w:rPr>
          <w:rFonts w:ascii="Comic Sans MS" w:hAnsi="Comic Sans MS"/>
          <w:sz w:val="16"/>
          <w:szCs w:val="16"/>
        </w:rPr>
        <w:t xml:space="preserve"> büyük bir hızla yaygınlaşmasının sebebi nedir?</w:t>
      </w:r>
    </w:p>
    <w:p w:rsidR="007119CE" w:rsidRPr="00011642" w:rsidRDefault="007119CE" w:rsidP="00A2480F">
      <w:pPr>
        <w:spacing w:after="0" w:line="240" w:lineRule="auto"/>
        <w:jc w:val="both"/>
        <w:rPr>
          <w:rFonts w:ascii="Comic Sans MS" w:hAnsi="Comic Sans MS"/>
          <w:b/>
          <w:sz w:val="16"/>
          <w:szCs w:val="16"/>
        </w:rPr>
      </w:pPr>
      <w:r w:rsidRPr="00011642">
        <w:rPr>
          <w:rFonts w:ascii="Comic Sans MS" w:hAnsi="Comic Sans MS"/>
          <w:b/>
          <w:sz w:val="16"/>
          <w:szCs w:val="16"/>
        </w:rPr>
        <w:t xml:space="preserve">S2) Yukarıdaki parçada düşünceyi geliştirme yollarından hangisi </w:t>
      </w:r>
      <w:r w:rsidRPr="00011642">
        <w:rPr>
          <w:rFonts w:ascii="Comic Sans MS" w:hAnsi="Comic Sans MS"/>
          <w:b/>
          <w:sz w:val="16"/>
          <w:szCs w:val="16"/>
          <w:u w:val="single"/>
        </w:rPr>
        <w:t>kullanılmamıştır</w:t>
      </w:r>
      <w:r w:rsidRPr="00011642">
        <w:rPr>
          <w:rFonts w:ascii="Comic Sans MS" w:hAnsi="Comic Sans MS"/>
          <w:b/>
          <w:sz w:val="16"/>
          <w:szCs w:val="16"/>
        </w:rPr>
        <w:t>?</w:t>
      </w:r>
      <w:r w:rsidR="00993737" w:rsidRPr="00993737">
        <w:rPr>
          <w:rFonts w:ascii="Comic Sans MS" w:hAnsi="Comic Sans MS"/>
          <w:b/>
          <w:sz w:val="16"/>
          <w:szCs w:val="16"/>
        </w:rPr>
        <w:t xml:space="preserve"> </w:t>
      </w:r>
      <w:r w:rsidR="00993737" w:rsidRPr="00011642">
        <w:rPr>
          <w:rFonts w:ascii="Comic Sans MS" w:hAnsi="Comic Sans MS"/>
          <w:b/>
          <w:sz w:val="16"/>
          <w:szCs w:val="16"/>
        </w:rPr>
        <w:t>(</w:t>
      </w:r>
      <w:r w:rsidR="00993737">
        <w:rPr>
          <w:rFonts w:ascii="Comic Sans MS" w:hAnsi="Comic Sans MS"/>
          <w:b/>
          <w:sz w:val="16"/>
          <w:szCs w:val="16"/>
        </w:rPr>
        <w:t>5</w:t>
      </w:r>
      <w:r w:rsidR="00993737" w:rsidRPr="00011642">
        <w:rPr>
          <w:rFonts w:ascii="Comic Sans MS" w:hAnsi="Comic Sans MS"/>
          <w:b/>
          <w:sz w:val="16"/>
          <w:szCs w:val="16"/>
        </w:rPr>
        <w:t xml:space="preserve"> puan)</w:t>
      </w:r>
    </w:p>
    <w:p w:rsidR="006D4D85" w:rsidRPr="00011642" w:rsidRDefault="006D4D85" w:rsidP="00A2480F">
      <w:pPr>
        <w:spacing w:after="0" w:line="240" w:lineRule="auto"/>
        <w:jc w:val="both"/>
        <w:rPr>
          <w:rFonts w:ascii="Comic Sans MS" w:hAnsi="Comic Sans MS"/>
          <w:b/>
          <w:sz w:val="16"/>
          <w:szCs w:val="16"/>
        </w:rPr>
      </w:pPr>
    </w:p>
    <w:p w:rsidR="007119CE" w:rsidRPr="00011642" w:rsidRDefault="007119CE" w:rsidP="00A2480F">
      <w:pPr>
        <w:pStyle w:val="ListeParagraf"/>
        <w:numPr>
          <w:ilvl w:val="0"/>
          <w:numId w:val="2"/>
        </w:numPr>
        <w:spacing w:after="0" w:line="240" w:lineRule="auto"/>
        <w:jc w:val="both"/>
        <w:rPr>
          <w:rFonts w:ascii="Comic Sans MS" w:hAnsi="Comic Sans MS"/>
          <w:b/>
          <w:sz w:val="16"/>
          <w:szCs w:val="16"/>
        </w:rPr>
      </w:pPr>
      <w:proofErr w:type="gramStart"/>
      <w:r w:rsidRPr="00011642">
        <w:rPr>
          <w:rFonts w:ascii="Comic Sans MS" w:hAnsi="Comic Sans MS"/>
          <w:sz w:val="16"/>
          <w:szCs w:val="16"/>
        </w:rPr>
        <w:t>Tanımlama</w:t>
      </w:r>
      <w:r w:rsidR="00A2480F" w:rsidRPr="00011642">
        <w:rPr>
          <w:rFonts w:ascii="Comic Sans MS" w:hAnsi="Comic Sans MS"/>
          <w:sz w:val="16"/>
          <w:szCs w:val="16"/>
        </w:rPr>
        <w:t xml:space="preserve">           </w:t>
      </w:r>
      <w:r w:rsidR="006D4D85" w:rsidRPr="00011642">
        <w:rPr>
          <w:rFonts w:ascii="Comic Sans MS" w:hAnsi="Comic Sans MS"/>
          <w:sz w:val="16"/>
          <w:szCs w:val="16"/>
        </w:rPr>
        <w:t xml:space="preserve"> </w:t>
      </w:r>
      <w:r w:rsidR="00A2480F" w:rsidRPr="00011642">
        <w:rPr>
          <w:rFonts w:ascii="Comic Sans MS" w:hAnsi="Comic Sans MS"/>
          <w:sz w:val="16"/>
          <w:szCs w:val="16"/>
        </w:rPr>
        <w:t>B</w:t>
      </w:r>
      <w:proofErr w:type="gramEnd"/>
      <w:r w:rsidR="00A2480F" w:rsidRPr="00011642">
        <w:rPr>
          <w:rFonts w:ascii="Comic Sans MS" w:hAnsi="Comic Sans MS"/>
          <w:sz w:val="16"/>
          <w:szCs w:val="16"/>
        </w:rPr>
        <w:t>)</w:t>
      </w:r>
      <w:r w:rsidRPr="00011642">
        <w:rPr>
          <w:rFonts w:ascii="Comic Sans MS" w:hAnsi="Comic Sans MS"/>
          <w:sz w:val="16"/>
          <w:szCs w:val="16"/>
        </w:rPr>
        <w:t>Sayısal verilerden yararlanma</w:t>
      </w:r>
    </w:p>
    <w:p w:rsidR="00A2480F" w:rsidRPr="00011642" w:rsidRDefault="007119CE" w:rsidP="00A2480F">
      <w:pPr>
        <w:pStyle w:val="ListeParagraf"/>
        <w:numPr>
          <w:ilvl w:val="0"/>
          <w:numId w:val="10"/>
        </w:numPr>
        <w:spacing w:after="0" w:line="240" w:lineRule="auto"/>
        <w:jc w:val="both"/>
        <w:rPr>
          <w:rFonts w:ascii="Comic Sans MS" w:hAnsi="Comic Sans MS"/>
          <w:b/>
          <w:color w:val="FF0000"/>
          <w:sz w:val="16"/>
          <w:szCs w:val="16"/>
        </w:rPr>
      </w:pPr>
      <w:r w:rsidRPr="00011642">
        <w:rPr>
          <w:rFonts w:ascii="Comic Sans MS" w:hAnsi="Comic Sans MS"/>
          <w:sz w:val="16"/>
          <w:szCs w:val="16"/>
        </w:rPr>
        <w:t xml:space="preserve">Tanık </w:t>
      </w:r>
      <w:proofErr w:type="gramStart"/>
      <w:r w:rsidRPr="00011642">
        <w:rPr>
          <w:rFonts w:ascii="Comic Sans MS" w:hAnsi="Comic Sans MS"/>
          <w:sz w:val="16"/>
          <w:szCs w:val="16"/>
        </w:rPr>
        <w:t>gösterme</w:t>
      </w:r>
      <w:r w:rsidRPr="00011642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="00A2480F" w:rsidRPr="00011642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="006D4D85" w:rsidRPr="00011642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="00A2480F" w:rsidRPr="00011642">
        <w:rPr>
          <w:rFonts w:ascii="Comic Sans MS" w:hAnsi="Comic Sans MS"/>
          <w:sz w:val="16"/>
          <w:szCs w:val="16"/>
        </w:rPr>
        <w:t>D</w:t>
      </w:r>
      <w:proofErr w:type="gramEnd"/>
      <w:r w:rsidR="00A2480F" w:rsidRPr="00011642">
        <w:rPr>
          <w:rFonts w:ascii="Comic Sans MS" w:hAnsi="Comic Sans MS"/>
          <w:b/>
          <w:sz w:val="16"/>
          <w:szCs w:val="16"/>
        </w:rPr>
        <w:t>)</w:t>
      </w:r>
      <w:r w:rsidR="00A2480F" w:rsidRPr="00011642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Pr="00011642">
        <w:rPr>
          <w:rFonts w:ascii="Comic Sans MS" w:hAnsi="Comic Sans MS"/>
          <w:sz w:val="16"/>
          <w:szCs w:val="16"/>
        </w:rPr>
        <w:t>Benzetme</w:t>
      </w:r>
    </w:p>
    <w:p w:rsidR="006D4D85" w:rsidRPr="00011642" w:rsidRDefault="006D4D85" w:rsidP="006D4D85">
      <w:pPr>
        <w:pStyle w:val="ListeParagraf"/>
        <w:spacing w:after="0" w:line="240" w:lineRule="auto"/>
        <w:jc w:val="both"/>
        <w:rPr>
          <w:rFonts w:ascii="Comic Sans MS" w:hAnsi="Comic Sans MS"/>
          <w:b/>
          <w:color w:val="FF0000"/>
          <w:sz w:val="16"/>
          <w:szCs w:val="16"/>
        </w:rPr>
      </w:pPr>
    </w:p>
    <w:p w:rsidR="007119CE" w:rsidRPr="00011642" w:rsidRDefault="007119CE" w:rsidP="00A2480F">
      <w:pPr>
        <w:spacing w:after="0" w:line="240" w:lineRule="auto"/>
        <w:jc w:val="both"/>
        <w:rPr>
          <w:rFonts w:ascii="Comic Sans MS" w:hAnsi="Comic Sans MS"/>
          <w:b/>
          <w:sz w:val="16"/>
          <w:szCs w:val="16"/>
        </w:rPr>
      </w:pPr>
      <w:r w:rsidRPr="00011642">
        <w:rPr>
          <w:rFonts w:ascii="Comic Sans MS" w:hAnsi="Comic Sans MS"/>
          <w:b/>
          <w:sz w:val="16"/>
          <w:szCs w:val="16"/>
        </w:rPr>
        <w:t>S3) Yukarıdaki parça aşağıdaki metin türlerinden hangisine ait olabilir?</w:t>
      </w:r>
      <w:r w:rsidR="00993737" w:rsidRPr="00993737">
        <w:rPr>
          <w:rFonts w:ascii="Comic Sans MS" w:hAnsi="Comic Sans MS"/>
          <w:b/>
          <w:sz w:val="16"/>
          <w:szCs w:val="16"/>
        </w:rPr>
        <w:t xml:space="preserve"> </w:t>
      </w:r>
      <w:r w:rsidR="00993737" w:rsidRPr="00011642">
        <w:rPr>
          <w:rFonts w:ascii="Comic Sans MS" w:hAnsi="Comic Sans MS"/>
          <w:b/>
          <w:sz w:val="16"/>
          <w:szCs w:val="16"/>
        </w:rPr>
        <w:t>(</w:t>
      </w:r>
      <w:r w:rsidR="00993737">
        <w:rPr>
          <w:rFonts w:ascii="Comic Sans MS" w:hAnsi="Comic Sans MS"/>
          <w:b/>
          <w:sz w:val="16"/>
          <w:szCs w:val="16"/>
        </w:rPr>
        <w:t>5</w:t>
      </w:r>
      <w:r w:rsidR="00993737" w:rsidRPr="00011642">
        <w:rPr>
          <w:rFonts w:ascii="Comic Sans MS" w:hAnsi="Comic Sans MS"/>
          <w:b/>
          <w:sz w:val="16"/>
          <w:szCs w:val="16"/>
        </w:rPr>
        <w:t xml:space="preserve"> puan)</w:t>
      </w:r>
    </w:p>
    <w:p w:rsidR="007119CE" w:rsidRPr="00011642" w:rsidRDefault="007119CE" w:rsidP="00A2480F">
      <w:pPr>
        <w:pStyle w:val="ListeParagraf"/>
        <w:numPr>
          <w:ilvl w:val="0"/>
          <w:numId w:val="3"/>
        </w:numPr>
        <w:spacing w:after="0" w:line="240" w:lineRule="auto"/>
        <w:jc w:val="both"/>
        <w:rPr>
          <w:rFonts w:ascii="Comic Sans MS" w:hAnsi="Comic Sans MS"/>
          <w:b/>
          <w:color w:val="FF0000"/>
          <w:sz w:val="16"/>
          <w:szCs w:val="16"/>
        </w:rPr>
      </w:pPr>
      <w:r w:rsidRPr="00011642">
        <w:rPr>
          <w:rFonts w:ascii="Comic Sans MS" w:hAnsi="Comic Sans MS"/>
          <w:sz w:val="16"/>
          <w:szCs w:val="16"/>
        </w:rPr>
        <w:t>Makale</w:t>
      </w:r>
      <w:r w:rsidR="00A2480F" w:rsidRPr="00011642">
        <w:rPr>
          <w:rFonts w:ascii="Comic Sans MS" w:hAnsi="Comic Sans MS"/>
          <w:sz w:val="16"/>
          <w:szCs w:val="16"/>
        </w:rPr>
        <w:t xml:space="preserve"> </w:t>
      </w:r>
      <w:r w:rsidR="00A2480F" w:rsidRPr="00011642">
        <w:rPr>
          <w:rFonts w:ascii="Comic Sans MS" w:hAnsi="Comic Sans MS"/>
          <w:sz w:val="16"/>
          <w:szCs w:val="16"/>
        </w:rPr>
        <w:tab/>
      </w:r>
      <w:r w:rsidR="00A2480F" w:rsidRPr="00011642">
        <w:rPr>
          <w:rFonts w:ascii="Comic Sans MS" w:hAnsi="Comic Sans MS"/>
          <w:b/>
          <w:color w:val="FF0000"/>
          <w:sz w:val="16"/>
          <w:szCs w:val="16"/>
        </w:rPr>
        <w:tab/>
      </w:r>
      <w:r w:rsidR="00A2480F" w:rsidRPr="00011642">
        <w:rPr>
          <w:rFonts w:ascii="Comic Sans MS" w:hAnsi="Comic Sans MS"/>
          <w:sz w:val="16"/>
          <w:szCs w:val="16"/>
        </w:rPr>
        <w:t>B</w:t>
      </w:r>
      <w:proofErr w:type="gramStart"/>
      <w:r w:rsidR="00A2480F" w:rsidRPr="00011642">
        <w:rPr>
          <w:rFonts w:ascii="Comic Sans MS" w:hAnsi="Comic Sans MS"/>
          <w:sz w:val="16"/>
          <w:szCs w:val="16"/>
        </w:rPr>
        <w:t>)</w:t>
      </w:r>
      <w:proofErr w:type="gramEnd"/>
      <w:r w:rsidR="00A2480F" w:rsidRPr="00011642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Pr="00011642">
        <w:rPr>
          <w:rFonts w:ascii="Comic Sans MS" w:hAnsi="Comic Sans MS"/>
          <w:sz w:val="16"/>
          <w:szCs w:val="16"/>
        </w:rPr>
        <w:t>Deneme</w:t>
      </w:r>
    </w:p>
    <w:p w:rsidR="007119CE" w:rsidRPr="00011642" w:rsidRDefault="007119CE" w:rsidP="00A2480F">
      <w:pPr>
        <w:pStyle w:val="ListeParagraf"/>
        <w:numPr>
          <w:ilvl w:val="0"/>
          <w:numId w:val="9"/>
        </w:numPr>
        <w:spacing w:after="0" w:line="240" w:lineRule="auto"/>
        <w:jc w:val="both"/>
        <w:rPr>
          <w:rFonts w:ascii="Comic Sans MS" w:hAnsi="Comic Sans MS"/>
          <w:sz w:val="16"/>
          <w:szCs w:val="16"/>
        </w:rPr>
      </w:pPr>
      <w:r w:rsidRPr="00011642">
        <w:rPr>
          <w:rFonts w:ascii="Comic Sans MS" w:hAnsi="Comic Sans MS"/>
          <w:sz w:val="16"/>
          <w:szCs w:val="16"/>
        </w:rPr>
        <w:t>Fıkra</w:t>
      </w:r>
      <w:r w:rsidR="00A2480F" w:rsidRPr="00011642">
        <w:rPr>
          <w:rFonts w:ascii="Comic Sans MS" w:hAnsi="Comic Sans MS"/>
          <w:sz w:val="16"/>
          <w:szCs w:val="16"/>
        </w:rPr>
        <w:t xml:space="preserve"> </w:t>
      </w:r>
      <w:r w:rsidR="00A2480F" w:rsidRPr="00011642">
        <w:rPr>
          <w:rFonts w:ascii="Comic Sans MS" w:hAnsi="Comic Sans MS"/>
          <w:sz w:val="16"/>
          <w:szCs w:val="16"/>
        </w:rPr>
        <w:tab/>
      </w:r>
      <w:r w:rsidR="00A2480F" w:rsidRPr="00011642">
        <w:rPr>
          <w:rFonts w:ascii="Comic Sans MS" w:hAnsi="Comic Sans MS"/>
          <w:sz w:val="16"/>
          <w:szCs w:val="16"/>
        </w:rPr>
        <w:tab/>
        <w:t>D</w:t>
      </w:r>
      <w:proofErr w:type="gramStart"/>
      <w:r w:rsidR="00A2480F" w:rsidRPr="00011642">
        <w:rPr>
          <w:rFonts w:ascii="Comic Sans MS" w:hAnsi="Comic Sans MS"/>
          <w:sz w:val="16"/>
          <w:szCs w:val="16"/>
        </w:rPr>
        <w:t>)</w:t>
      </w:r>
      <w:proofErr w:type="gramEnd"/>
      <w:r w:rsidRPr="00011642">
        <w:rPr>
          <w:rFonts w:ascii="Comic Sans MS" w:hAnsi="Comic Sans MS"/>
          <w:sz w:val="16"/>
          <w:szCs w:val="16"/>
        </w:rPr>
        <w:t>Söyleşi (sohbet)</w:t>
      </w:r>
    </w:p>
    <w:p w:rsidR="00A2480F" w:rsidRPr="00011642" w:rsidRDefault="00FD19E3" w:rsidP="00A2480F">
      <w:pPr>
        <w:spacing w:after="0" w:line="240" w:lineRule="auto"/>
        <w:jc w:val="both"/>
        <w:rPr>
          <w:rFonts w:ascii="Comic Sans MS" w:hAnsi="Comic Sans MS"/>
          <w:sz w:val="16"/>
          <w:szCs w:val="16"/>
        </w:rPr>
      </w:pPr>
      <w:hyperlink r:id="rId5" w:history="1">
        <w:r w:rsidRPr="004D12E2">
          <w:rPr>
            <w:rStyle w:val="Kpr"/>
          </w:rPr>
          <w:t>https://www.sorubak.com</w:t>
        </w:r>
      </w:hyperlink>
      <w:r>
        <w:t xml:space="preserve"> </w:t>
      </w:r>
    </w:p>
    <w:p w:rsidR="007119CE" w:rsidRPr="00011642" w:rsidRDefault="007119CE" w:rsidP="00A2480F">
      <w:pPr>
        <w:spacing w:after="0"/>
        <w:jc w:val="both"/>
        <w:rPr>
          <w:rFonts w:ascii="Comic Sans MS" w:hAnsi="Comic Sans MS"/>
          <w:b/>
          <w:sz w:val="16"/>
          <w:szCs w:val="16"/>
        </w:rPr>
      </w:pPr>
      <w:r w:rsidRPr="00011642">
        <w:rPr>
          <w:rFonts w:ascii="Comic Sans MS" w:hAnsi="Comic Sans MS"/>
          <w:b/>
          <w:sz w:val="16"/>
          <w:szCs w:val="16"/>
        </w:rPr>
        <w:lastRenderedPageBreak/>
        <w:t>S4)</w:t>
      </w:r>
      <w:r w:rsidR="00E40F1C" w:rsidRPr="00011642">
        <w:rPr>
          <w:rFonts w:ascii="Comic Sans MS" w:hAnsi="Comic Sans MS"/>
          <w:b/>
          <w:sz w:val="16"/>
          <w:szCs w:val="16"/>
        </w:rPr>
        <w:t xml:space="preserve"> Yukarıdaki parçada altı çizili kelimeler </w:t>
      </w:r>
      <w:r w:rsidR="00E40F1C" w:rsidRPr="00011642">
        <w:rPr>
          <w:rFonts w:ascii="Comic Sans MS" w:hAnsi="Comic Sans MS"/>
          <w:b/>
          <w:sz w:val="16"/>
          <w:szCs w:val="16"/>
          <w:u w:val="single"/>
        </w:rPr>
        <w:t>sırasıyla</w:t>
      </w:r>
      <w:r w:rsidR="00E40F1C" w:rsidRPr="00011642">
        <w:rPr>
          <w:rFonts w:ascii="Comic Sans MS" w:hAnsi="Comic Sans MS"/>
          <w:b/>
          <w:sz w:val="16"/>
          <w:szCs w:val="16"/>
        </w:rPr>
        <w:t xml:space="preserve"> hangi </w:t>
      </w:r>
      <w:r w:rsidR="00E40F1C" w:rsidRPr="00011642">
        <w:rPr>
          <w:rFonts w:ascii="Comic Sans MS" w:hAnsi="Comic Sans MS"/>
          <w:b/>
          <w:sz w:val="16"/>
          <w:szCs w:val="16"/>
          <w:u w:val="single"/>
        </w:rPr>
        <w:t>fiilimsi(eylemsi) türüne</w:t>
      </w:r>
      <w:r w:rsidR="00E40F1C" w:rsidRPr="00011642">
        <w:rPr>
          <w:rFonts w:ascii="Comic Sans MS" w:hAnsi="Comic Sans MS"/>
          <w:b/>
          <w:sz w:val="16"/>
          <w:szCs w:val="16"/>
        </w:rPr>
        <w:t xml:space="preserve"> aittir?</w:t>
      </w:r>
      <w:r w:rsidR="00993737" w:rsidRPr="00993737">
        <w:rPr>
          <w:rFonts w:ascii="Comic Sans MS" w:hAnsi="Comic Sans MS"/>
          <w:b/>
          <w:sz w:val="16"/>
          <w:szCs w:val="16"/>
        </w:rPr>
        <w:t xml:space="preserve"> </w:t>
      </w:r>
      <w:r w:rsidR="00993737" w:rsidRPr="00011642">
        <w:rPr>
          <w:rFonts w:ascii="Comic Sans MS" w:hAnsi="Comic Sans MS"/>
          <w:b/>
          <w:sz w:val="16"/>
          <w:szCs w:val="16"/>
        </w:rPr>
        <w:t>(</w:t>
      </w:r>
      <w:r w:rsidR="00993737">
        <w:rPr>
          <w:rFonts w:ascii="Comic Sans MS" w:hAnsi="Comic Sans MS"/>
          <w:b/>
          <w:sz w:val="16"/>
          <w:szCs w:val="16"/>
        </w:rPr>
        <w:t>5</w:t>
      </w:r>
      <w:r w:rsidR="00993737" w:rsidRPr="00011642">
        <w:rPr>
          <w:rFonts w:ascii="Comic Sans MS" w:hAnsi="Comic Sans MS"/>
          <w:b/>
          <w:sz w:val="16"/>
          <w:szCs w:val="16"/>
        </w:rPr>
        <w:t xml:space="preserve"> puan)</w:t>
      </w:r>
    </w:p>
    <w:p w:rsidR="00FA156C" w:rsidRPr="00011642" w:rsidRDefault="00FA156C" w:rsidP="00A2480F">
      <w:pPr>
        <w:spacing w:after="0"/>
        <w:jc w:val="both"/>
        <w:rPr>
          <w:rFonts w:ascii="Comic Sans MS" w:hAnsi="Comic Sans MS"/>
          <w:b/>
          <w:sz w:val="16"/>
          <w:szCs w:val="16"/>
        </w:rPr>
      </w:pPr>
    </w:p>
    <w:p w:rsidR="00E40F1C" w:rsidRPr="00011642" w:rsidRDefault="00E40F1C" w:rsidP="008A533C">
      <w:pPr>
        <w:pStyle w:val="ListeParagraf"/>
        <w:numPr>
          <w:ilvl w:val="0"/>
          <w:numId w:val="4"/>
        </w:numPr>
        <w:jc w:val="both"/>
        <w:rPr>
          <w:rFonts w:ascii="Comic Sans MS" w:hAnsi="Comic Sans MS"/>
          <w:sz w:val="16"/>
          <w:szCs w:val="16"/>
        </w:rPr>
      </w:pPr>
      <w:r w:rsidRPr="00011642">
        <w:rPr>
          <w:rFonts w:ascii="Comic Sans MS" w:hAnsi="Comic Sans MS"/>
          <w:sz w:val="16"/>
          <w:szCs w:val="16"/>
        </w:rPr>
        <w:t>Sıfat-fiil, Zarf-fiil, İsim-fiil, İsim-fiil</w:t>
      </w:r>
    </w:p>
    <w:p w:rsidR="00E40F1C" w:rsidRPr="00011642" w:rsidRDefault="00E40F1C" w:rsidP="008A533C">
      <w:pPr>
        <w:pStyle w:val="ListeParagraf"/>
        <w:numPr>
          <w:ilvl w:val="0"/>
          <w:numId w:val="4"/>
        </w:numPr>
        <w:jc w:val="both"/>
        <w:rPr>
          <w:rFonts w:ascii="Comic Sans MS" w:hAnsi="Comic Sans MS"/>
          <w:sz w:val="16"/>
          <w:szCs w:val="16"/>
        </w:rPr>
      </w:pPr>
      <w:r w:rsidRPr="00011642">
        <w:rPr>
          <w:rFonts w:ascii="Comic Sans MS" w:hAnsi="Comic Sans MS"/>
          <w:sz w:val="16"/>
          <w:szCs w:val="16"/>
        </w:rPr>
        <w:t>Sıfat-fiil, Zarf-fiil, Zarf-fiil, İsim-fiil</w:t>
      </w:r>
    </w:p>
    <w:p w:rsidR="00E40F1C" w:rsidRPr="00011642" w:rsidRDefault="00E40F1C" w:rsidP="008A533C">
      <w:pPr>
        <w:pStyle w:val="ListeParagraf"/>
        <w:numPr>
          <w:ilvl w:val="0"/>
          <w:numId w:val="4"/>
        </w:numPr>
        <w:jc w:val="both"/>
        <w:rPr>
          <w:rFonts w:ascii="Comic Sans MS" w:hAnsi="Comic Sans MS"/>
          <w:sz w:val="16"/>
          <w:szCs w:val="16"/>
        </w:rPr>
      </w:pPr>
      <w:r w:rsidRPr="00011642">
        <w:rPr>
          <w:rFonts w:ascii="Comic Sans MS" w:hAnsi="Comic Sans MS"/>
          <w:sz w:val="16"/>
          <w:szCs w:val="16"/>
        </w:rPr>
        <w:t>Zarf-fiil, Zarf-fiil, Sıfat-fiil, İsim-fiil</w:t>
      </w:r>
    </w:p>
    <w:p w:rsidR="00E40F1C" w:rsidRPr="00011642" w:rsidRDefault="00E40F1C" w:rsidP="008A533C">
      <w:pPr>
        <w:pStyle w:val="ListeParagraf"/>
        <w:numPr>
          <w:ilvl w:val="0"/>
          <w:numId w:val="4"/>
        </w:numPr>
        <w:jc w:val="both"/>
        <w:rPr>
          <w:rFonts w:ascii="Comic Sans MS" w:hAnsi="Comic Sans MS"/>
          <w:sz w:val="16"/>
          <w:szCs w:val="16"/>
        </w:rPr>
      </w:pPr>
      <w:r w:rsidRPr="00011642">
        <w:rPr>
          <w:rFonts w:ascii="Comic Sans MS" w:hAnsi="Comic Sans MS"/>
          <w:sz w:val="16"/>
          <w:szCs w:val="16"/>
        </w:rPr>
        <w:t>İsim-fiil, Zarf-fiil, Zarf-fiil, İsim-fiil</w:t>
      </w:r>
    </w:p>
    <w:p w:rsidR="00E40F1C" w:rsidRPr="00011642" w:rsidRDefault="00E40F1C" w:rsidP="008A533C">
      <w:pPr>
        <w:jc w:val="both"/>
        <w:rPr>
          <w:rFonts w:ascii="Comic Sans MS" w:hAnsi="Comic Sans MS"/>
          <w:b/>
          <w:sz w:val="16"/>
          <w:szCs w:val="16"/>
        </w:rPr>
      </w:pPr>
      <w:r w:rsidRPr="00011642">
        <w:rPr>
          <w:rFonts w:ascii="Comic Sans MS" w:hAnsi="Comic Sans MS"/>
          <w:b/>
          <w:sz w:val="16"/>
          <w:szCs w:val="16"/>
        </w:rPr>
        <w:t xml:space="preserve">S5) </w:t>
      </w:r>
      <w:r w:rsidR="006D01CF" w:rsidRPr="00011642">
        <w:rPr>
          <w:rFonts w:ascii="Comic Sans MS" w:hAnsi="Comic Sans MS"/>
          <w:b/>
          <w:sz w:val="16"/>
          <w:szCs w:val="16"/>
        </w:rPr>
        <w:t xml:space="preserve">Yukarıdaki metnin </w:t>
      </w:r>
      <w:r w:rsidR="006D01CF" w:rsidRPr="00011642">
        <w:rPr>
          <w:rFonts w:ascii="Comic Sans MS" w:hAnsi="Comic Sans MS"/>
          <w:b/>
          <w:sz w:val="16"/>
          <w:szCs w:val="16"/>
          <w:u w:val="single"/>
        </w:rPr>
        <w:t>ilk cümlesinin</w:t>
      </w:r>
      <w:r w:rsidR="006D01CF" w:rsidRPr="00011642">
        <w:rPr>
          <w:rFonts w:ascii="Comic Sans MS" w:hAnsi="Comic Sans MS"/>
          <w:b/>
          <w:sz w:val="16"/>
          <w:szCs w:val="16"/>
        </w:rPr>
        <w:t xml:space="preserve"> öge dizilişi ile aynı olan cümle aşağıdaki şıklardan hangisinde vardır?</w:t>
      </w:r>
      <w:r w:rsidR="00993737" w:rsidRPr="00993737">
        <w:rPr>
          <w:rFonts w:ascii="Comic Sans MS" w:hAnsi="Comic Sans MS"/>
          <w:b/>
          <w:sz w:val="16"/>
          <w:szCs w:val="16"/>
        </w:rPr>
        <w:t xml:space="preserve"> </w:t>
      </w:r>
      <w:r w:rsidR="00993737" w:rsidRPr="00011642">
        <w:rPr>
          <w:rFonts w:ascii="Comic Sans MS" w:hAnsi="Comic Sans MS"/>
          <w:b/>
          <w:sz w:val="16"/>
          <w:szCs w:val="16"/>
        </w:rPr>
        <w:t>(</w:t>
      </w:r>
      <w:r w:rsidR="00993737">
        <w:rPr>
          <w:rFonts w:ascii="Comic Sans MS" w:hAnsi="Comic Sans MS"/>
          <w:b/>
          <w:sz w:val="16"/>
          <w:szCs w:val="16"/>
        </w:rPr>
        <w:t>5</w:t>
      </w:r>
      <w:r w:rsidR="00993737" w:rsidRPr="00011642">
        <w:rPr>
          <w:rFonts w:ascii="Comic Sans MS" w:hAnsi="Comic Sans MS"/>
          <w:b/>
          <w:sz w:val="16"/>
          <w:szCs w:val="16"/>
        </w:rPr>
        <w:t xml:space="preserve"> puan)</w:t>
      </w:r>
    </w:p>
    <w:p w:rsidR="006D01CF" w:rsidRPr="00011642" w:rsidRDefault="006D01CF" w:rsidP="008A533C">
      <w:pPr>
        <w:pStyle w:val="ListeParagraf"/>
        <w:numPr>
          <w:ilvl w:val="0"/>
          <w:numId w:val="5"/>
        </w:numPr>
        <w:jc w:val="both"/>
        <w:rPr>
          <w:rFonts w:ascii="Comic Sans MS" w:hAnsi="Comic Sans MS"/>
          <w:sz w:val="16"/>
          <w:szCs w:val="16"/>
        </w:rPr>
      </w:pPr>
      <w:r w:rsidRPr="00011642">
        <w:rPr>
          <w:rFonts w:ascii="Comic Sans MS" w:hAnsi="Comic Sans MS"/>
          <w:sz w:val="16"/>
          <w:szCs w:val="16"/>
        </w:rPr>
        <w:t>Akşam yemeği yendikten sonra tüm aile yaşlıların odasına toplandı.</w:t>
      </w:r>
    </w:p>
    <w:p w:rsidR="006D01CF" w:rsidRPr="00011642" w:rsidRDefault="00A728A9" w:rsidP="008A533C">
      <w:pPr>
        <w:pStyle w:val="ListeParagraf"/>
        <w:numPr>
          <w:ilvl w:val="0"/>
          <w:numId w:val="5"/>
        </w:numPr>
        <w:jc w:val="both"/>
        <w:rPr>
          <w:rFonts w:ascii="Comic Sans MS" w:hAnsi="Comic Sans MS"/>
          <w:sz w:val="16"/>
          <w:szCs w:val="16"/>
        </w:rPr>
      </w:pPr>
      <w:r w:rsidRPr="00011642">
        <w:rPr>
          <w:rFonts w:ascii="Comic Sans MS" w:hAnsi="Comic Sans MS"/>
          <w:sz w:val="16"/>
          <w:szCs w:val="16"/>
        </w:rPr>
        <w:t>Akşam olduğunda küçücük evin çevresindeki kar diz boyunu geçmişti.</w:t>
      </w:r>
    </w:p>
    <w:p w:rsidR="00A728A9" w:rsidRPr="00011642" w:rsidRDefault="00A728A9" w:rsidP="008A533C">
      <w:pPr>
        <w:pStyle w:val="ListeParagraf"/>
        <w:numPr>
          <w:ilvl w:val="0"/>
          <w:numId w:val="5"/>
        </w:numPr>
        <w:jc w:val="both"/>
        <w:rPr>
          <w:rFonts w:ascii="Comic Sans MS" w:hAnsi="Comic Sans MS"/>
          <w:sz w:val="16"/>
          <w:szCs w:val="16"/>
        </w:rPr>
      </w:pPr>
      <w:r w:rsidRPr="00011642">
        <w:rPr>
          <w:rFonts w:ascii="Comic Sans MS" w:hAnsi="Comic Sans MS"/>
          <w:sz w:val="16"/>
          <w:szCs w:val="16"/>
        </w:rPr>
        <w:t>Göz açıp kapayıncaya kadar çocuğun çevresini kalabalık sarmıştı.</w:t>
      </w:r>
    </w:p>
    <w:p w:rsidR="00A728A9" w:rsidRPr="00011642" w:rsidRDefault="00A728A9" w:rsidP="008A533C">
      <w:pPr>
        <w:pStyle w:val="ListeParagraf"/>
        <w:numPr>
          <w:ilvl w:val="0"/>
          <w:numId w:val="5"/>
        </w:numPr>
        <w:jc w:val="both"/>
        <w:rPr>
          <w:rFonts w:ascii="Comic Sans MS" w:hAnsi="Comic Sans MS"/>
          <w:sz w:val="16"/>
          <w:szCs w:val="16"/>
        </w:rPr>
      </w:pPr>
      <w:proofErr w:type="gramStart"/>
      <w:r w:rsidRPr="00011642">
        <w:rPr>
          <w:rFonts w:ascii="Comic Sans MS" w:hAnsi="Comic Sans MS"/>
          <w:sz w:val="16"/>
          <w:szCs w:val="16"/>
        </w:rPr>
        <w:t>Tezgahın</w:t>
      </w:r>
      <w:proofErr w:type="gramEnd"/>
      <w:r w:rsidRPr="00011642">
        <w:rPr>
          <w:rFonts w:ascii="Comic Sans MS" w:hAnsi="Comic Sans MS"/>
          <w:sz w:val="16"/>
          <w:szCs w:val="16"/>
        </w:rPr>
        <w:t xml:space="preserve"> ardındaki adam tam bir centilmendi.</w:t>
      </w:r>
      <w:bookmarkStart w:id="1" w:name="_GoBack"/>
      <w:bookmarkEnd w:id="1"/>
    </w:p>
    <w:p w:rsidR="008A533C" w:rsidRPr="00011642" w:rsidRDefault="008A533C" w:rsidP="008A533C">
      <w:pPr>
        <w:pStyle w:val="ListeParagraf"/>
        <w:jc w:val="both"/>
        <w:rPr>
          <w:b/>
          <w:color w:val="FF0000"/>
          <w:sz w:val="16"/>
          <w:szCs w:val="16"/>
        </w:rPr>
      </w:pPr>
    </w:p>
    <w:p w:rsidR="008A533C" w:rsidRPr="00011642" w:rsidRDefault="008A533C" w:rsidP="008A533C">
      <w:pPr>
        <w:pStyle w:val="ListeParagraf"/>
        <w:ind w:left="0" w:firstLine="142"/>
        <w:jc w:val="both"/>
        <w:rPr>
          <w:rFonts w:ascii="Comic Sans MS" w:hAnsi="Comic Sans MS"/>
          <w:b/>
          <w:sz w:val="16"/>
          <w:szCs w:val="16"/>
        </w:rPr>
      </w:pPr>
      <w:r w:rsidRPr="00011642">
        <w:rPr>
          <w:rFonts w:ascii="Comic Sans MS" w:hAnsi="Comic Sans MS"/>
          <w:b/>
          <w:sz w:val="16"/>
          <w:szCs w:val="16"/>
        </w:rPr>
        <w:t xml:space="preserve">S6) Yukarıdaki metinde verilen bilgilere göre aşağıdaki görsellerden hangisi </w:t>
      </w:r>
      <w:proofErr w:type="spellStart"/>
      <w:r w:rsidRPr="00011642">
        <w:rPr>
          <w:rFonts w:ascii="Comic Sans MS" w:hAnsi="Comic Sans MS"/>
          <w:b/>
          <w:sz w:val="16"/>
          <w:szCs w:val="16"/>
        </w:rPr>
        <w:t>Armadillo’ya</w:t>
      </w:r>
      <w:proofErr w:type="spellEnd"/>
      <w:r w:rsidRPr="00011642">
        <w:rPr>
          <w:rFonts w:ascii="Comic Sans MS" w:hAnsi="Comic Sans MS"/>
          <w:b/>
          <w:sz w:val="16"/>
          <w:szCs w:val="16"/>
        </w:rPr>
        <w:t xml:space="preserve"> ait olabilir?</w:t>
      </w:r>
      <w:r w:rsidR="00993737" w:rsidRPr="00993737">
        <w:rPr>
          <w:rFonts w:ascii="Comic Sans MS" w:hAnsi="Comic Sans MS"/>
          <w:b/>
          <w:sz w:val="16"/>
          <w:szCs w:val="16"/>
        </w:rPr>
        <w:t xml:space="preserve"> </w:t>
      </w:r>
      <w:r w:rsidR="00993737" w:rsidRPr="00011642">
        <w:rPr>
          <w:rFonts w:ascii="Comic Sans MS" w:hAnsi="Comic Sans MS"/>
          <w:b/>
          <w:sz w:val="16"/>
          <w:szCs w:val="16"/>
        </w:rPr>
        <w:t>(</w:t>
      </w:r>
      <w:r w:rsidR="00993737">
        <w:rPr>
          <w:rFonts w:ascii="Comic Sans MS" w:hAnsi="Comic Sans MS"/>
          <w:b/>
          <w:sz w:val="16"/>
          <w:szCs w:val="16"/>
        </w:rPr>
        <w:t>4</w:t>
      </w:r>
      <w:r w:rsidR="00993737" w:rsidRPr="00011642">
        <w:rPr>
          <w:rFonts w:ascii="Comic Sans MS" w:hAnsi="Comic Sans MS"/>
          <w:b/>
          <w:sz w:val="16"/>
          <w:szCs w:val="16"/>
        </w:rPr>
        <w:t xml:space="preserve"> puan)</w:t>
      </w:r>
    </w:p>
    <w:p w:rsidR="008A533C" w:rsidRPr="00011642" w:rsidRDefault="008A533C" w:rsidP="008A533C">
      <w:pPr>
        <w:pStyle w:val="ListeParagraf"/>
        <w:ind w:left="0" w:firstLine="142"/>
        <w:jc w:val="both"/>
        <w:rPr>
          <w:rFonts w:ascii="Comic Sans MS" w:hAnsi="Comic Sans MS"/>
          <w:b/>
          <w:sz w:val="16"/>
          <w:szCs w:val="16"/>
        </w:rPr>
      </w:pPr>
    </w:p>
    <w:p w:rsidR="008A533C" w:rsidRPr="00011642" w:rsidRDefault="00011642" w:rsidP="00997A79">
      <w:pPr>
        <w:pStyle w:val="ListeParagraf"/>
        <w:numPr>
          <w:ilvl w:val="0"/>
          <w:numId w:val="7"/>
        </w:numPr>
        <w:jc w:val="both"/>
        <w:rPr>
          <w:rFonts w:ascii="Comic Sans MS" w:hAnsi="Comic Sans MS"/>
          <w:b/>
          <w:sz w:val="16"/>
          <w:szCs w:val="16"/>
        </w:rPr>
      </w:pPr>
      <w:r>
        <w:rPr>
          <w:noProof/>
          <w:sz w:val="16"/>
          <w:szCs w:val="16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1927382</wp:posOffset>
            </wp:positionH>
            <wp:positionV relativeFrom="paragraph">
              <wp:posOffset>1798</wp:posOffset>
            </wp:positionV>
            <wp:extent cx="1126919" cy="609878"/>
            <wp:effectExtent l="19050" t="0" r="0" b="0"/>
            <wp:wrapNone/>
            <wp:docPr id="4" name="Resim 4" descr="hayvanla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ayvanla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926" cy="611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16"/>
          <w:szCs w:val="16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425153</wp:posOffset>
            </wp:positionH>
            <wp:positionV relativeFrom="paragraph">
              <wp:posOffset>1798</wp:posOffset>
            </wp:positionV>
            <wp:extent cx="1126919" cy="611248"/>
            <wp:effectExtent l="19050" t="0" r="0" b="0"/>
            <wp:wrapNone/>
            <wp:docPr id="1" name="Resim 1" descr="armadillo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adillo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8242" cy="611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97A79" w:rsidRPr="00011642">
        <w:rPr>
          <w:rFonts w:ascii="Comic Sans MS" w:hAnsi="Comic Sans MS"/>
          <w:b/>
          <w:sz w:val="16"/>
          <w:szCs w:val="16"/>
        </w:rPr>
        <w:t xml:space="preserve"> </w:t>
      </w:r>
      <w:r w:rsidR="00997A79" w:rsidRPr="00011642">
        <w:rPr>
          <w:rFonts w:ascii="Comic Sans MS" w:hAnsi="Comic Sans MS"/>
          <w:b/>
          <w:sz w:val="16"/>
          <w:szCs w:val="16"/>
        </w:rPr>
        <w:tab/>
      </w:r>
      <w:r w:rsidR="00997A79" w:rsidRPr="00011642">
        <w:rPr>
          <w:rFonts w:ascii="Comic Sans MS" w:hAnsi="Comic Sans MS"/>
          <w:b/>
          <w:sz w:val="16"/>
          <w:szCs w:val="16"/>
        </w:rPr>
        <w:tab/>
      </w:r>
      <w:r w:rsidR="00997A79" w:rsidRPr="00011642">
        <w:rPr>
          <w:rFonts w:ascii="Comic Sans MS" w:hAnsi="Comic Sans MS"/>
          <w:b/>
          <w:sz w:val="16"/>
          <w:szCs w:val="16"/>
        </w:rPr>
        <w:tab/>
        <w:t>B)</w:t>
      </w:r>
      <w:r w:rsidR="008B1E78" w:rsidRPr="00011642">
        <w:rPr>
          <w:sz w:val="16"/>
          <w:szCs w:val="16"/>
        </w:rPr>
        <w:t xml:space="preserve"> </w:t>
      </w:r>
    </w:p>
    <w:p w:rsidR="008A533C" w:rsidRPr="00011642" w:rsidRDefault="008A533C" w:rsidP="008A533C">
      <w:pPr>
        <w:pStyle w:val="ListeParagraf"/>
        <w:jc w:val="both"/>
        <w:rPr>
          <w:b/>
          <w:color w:val="FF0000"/>
          <w:sz w:val="16"/>
          <w:szCs w:val="16"/>
        </w:rPr>
      </w:pPr>
    </w:p>
    <w:p w:rsidR="008A533C" w:rsidRPr="00011642" w:rsidRDefault="008A533C" w:rsidP="008A533C">
      <w:pPr>
        <w:pStyle w:val="ListeParagraf"/>
        <w:jc w:val="both"/>
        <w:rPr>
          <w:b/>
          <w:color w:val="FF0000"/>
          <w:sz w:val="16"/>
          <w:szCs w:val="16"/>
        </w:rPr>
      </w:pPr>
    </w:p>
    <w:p w:rsidR="008A533C" w:rsidRPr="00011642" w:rsidRDefault="008A533C" w:rsidP="008A533C">
      <w:pPr>
        <w:pStyle w:val="ListeParagraf"/>
        <w:jc w:val="both"/>
        <w:rPr>
          <w:b/>
          <w:color w:val="FF0000"/>
          <w:sz w:val="16"/>
          <w:szCs w:val="16"/>
        </w:rPr>
      </w:pPr>
    </w:p>
    <w:p w:rsidR="008A533C" w:rsidRPr="00011642" w:rsidRDefault="00011642" w:rsidP="008B1E78">
      <w:pPr>
        <w:pStyle w:val="ListeParagraf"/>
        <w:numPr>
          <w:ilvl w:val="0"/>
          <w:numId w:val="8"/>
        </w:numPr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1927382</wp:posOffset>
            </wp:positionH>
            <wp:positionV relativeFrom="paragraph">
              <wp:posOffset>94079</wp:posOffset>
            </wp:positionV>
            <wp:extent cx="1126919" cy="698777"/>
            <wp:effectExtent l="19050" t="0" r="0" b="0"/>
            <wp:wrapNone/>
            <wp:docPr id="10" name="Resim 10" descr="C:\Users\QP NOVA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QP NOVA\Desktop\indi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545" cy="70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1E78" w:rsidRPr="00011642"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425153</wp:posOffset>
            </wp:positionH>
            <wp:positionV relativeFrom="paragraph">
              <wp:posOffset>58453</wp:posOffset>
            </wp:positionV>
            <wp:extent cx="1126919" cy="736293"/>
            <wp:effectExtent l="19050" t="0" r="0" b="0"/>
            <wp:wrapNone/>
            <wp:docPr id="7" name="Resim 7" descr="hayvanla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ayvanla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725" cy="735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1E78" w:rsidRPr="00011642">
        <w:rPr>
          <w:b/>
          <w:sz w:val="16"/>
          <w:szCs w:val="16"/>
        </w:rPr>
        <w:t xml:space="preserve">                                      </w:t>
      </w:r>
      <w:r w:rsidR="005000A7" w:rsidRPr="00011642">
        <w:rPr>
          <w:b/>
          <w:sz w:val="16"/>
          <w:szCs w:val="16"/>
        </w:rPr>
        <w:t xml:space="preserve">     </w:t>
      </w:r>
      <w:r>
        <w:rPr>
          <w:b/>
          <w:sz w:val="16"/>
          <w:szCs w:val="16"/>
        </w:rPr>
        <w:t xml:space="preserve">               </w:t>
      </w:r>
      <w:r w:rsidR="008B1E78" w:rsidRPr="00011642">
        <w:rPr>
          <w:b/>
          <w:sz w:val="16"/>
          <w:szCs w:val="16"/>
        </w:rPr>
        <w:t>D)</w:t>
      </w:r>
      <w:r w:rsidR="008B1E78" w:rsidRPr="00011642">
        <w:rPr>
          <w:rFonts w:ascii="Times New Roman" w:eastAsia="Times New Roman" w:hAnsi="Times New Roman" w:cs="Times New Roman"/>
          <w:snapToGrid w:val="0"/>
          <w:color w:val="000000"/>
          <w:w w:val="0"/>
          <w:sz w:val="16"/>
          <w:szCs w:val="16"/>
          <w:u w:color="000000"/>
          <w:bdr w:val="none" w:sz="0" w:space="0" w:color="000000"/>
          <w:shd w:val="clear" w:color="000000" w:fill="000000"/>
        </w:rPr>
        <w:t xml:space="preserve"> </w:t>
      </w:r>
    </w:p>
    <w:p w:rsidR="008A533C" w:rsidRPr="00011642" w:rsidRDefault="008A533C" w:rsidP="008A533C">
      <w:pPr>
        <w:pStyle w:val="ListeParagraf"/>
        <w:jc w:val="both"/>
        <w:rPr>
          <w:b/>
          <w:color w:val="FF0000"/>
          <w:sz w:val="16"/>
          <w:szCs w:val="16"/>
        </w:rPr>
      </w:pPr>
    </w:p>
    <w:p w:rsidR="008A533C" w:rsidRPr="00011642" w:rsidRDefault="008A533C" w:rsidP="008A533C">
      <w:pPr>
        <w:pStyle w:val="ListeParagraf"/>
        <w:jc w:val="both"/>
        <w:rPr>
          <w:b/>
          <w:color w:val="FF0000"/>
          <w:sz w:val="16"/>
          <w:szCs w:val="16"/>
        </w:rPr>
      </w:pPr>
    </w:p>
    <w:p w:rsidR="008A533C" w:rsidRPr="00011642" w:rsidRDefault="008A533C" w:rsidP="008A533C">
      <w:pPr>
        <w:pStyle w:val="ListeParagraf"/>
        <w:jc w:val="both"/>
        <w:rPr>
          <w:b/>
          <w:color w:val="FF0000"/>
          <w:sz w:val="16"/>
          <w:szCs w:val="16"/>
        </w:rPr>
      </w:pPr>
    </w:p>
    <w:p w:rsidR="008A533C" w:rsidRPr="00011642" w:rsidRDefault="008A533C" w:rsidP="008A533C">
      <w:pPr>
        <w:pStyle w:val="ListeParagraf"/>
        <w:jc w:val="both"/>
        <w:rPr>
          <w:b/>
          <w:color w:val="FF0000"/>
          <w:sz w:val="16"/>
          <w:szCs w:val="16"/>
        </w:rPr>
      </w:pPr>
    </w:p>
    <w:p w:rsidR="003A2FF3" w:rsidRDefault="006F7C6E" w:rsidP="003A2FF3">
      <w:pPr>
        <w:pStyle w:val="GvdeMetni"/>
        <w:jc w:val="both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  <w:lang w:val="tr-TR" w:eastAsia="tr-TR"/>
        </w:rPr>
        <w:pict>
          <v:roundrect id="_x0000_s1027" style="position:absolute;left:0;text-align:left;margin-left:-8.85pt;margin-top:27.75pt;width:255.55pt;height:102.3pt;z-index:251663360" arcsize="10923f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3A2FF3" w:rsidRPr="003A2FF3" w:rsidRDefault="003A2FF3" w:rsidP="003A2FF3">
                  <w:pPr>
                    <w:pStyle w:val="GvdeMetni"/>
                    <w:jc w:val="both"/>
                    <w:rPr>
                      <w:rFonts w:ascii="Comic Sans MS" w:hAnsi="Comic Sans MS"/>
                      <w:sz w:val="18"/>
                    </w:rPr>
                  </w:pPr>
                  <w:proofErr w:type="spellStart"/>
                  <w:r w:rsidRPr="003A2FF3">
                    <w:rPr>
                      <w:rFonts w:ascii="Comic Sans MS" w:hAnsi="Comic Sans MS"/>
                      <w:sz w:val="18"/>
                    </w:rPr>
                    <w:t>Filozof</w:t>
                  </w:r>
                  <w:proofErr w:type="spellEnd"/>
                  <w:r w:rsidRPr="003A2FF3"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 w:rsidRPr="003A2FF3">
                    <w:rPr>
                      <w:rFonts w:ascii="Comic Sans MS" w:hAnsi="Comic Sans MS"/>
                      <w:sz w:val="18"/>
                    </w:rPr>
                    <w:t>Diyojen</w:t>
                  </w:r>
                  <w:proofErr w:type="spellEnd"/>
                  <w:r w:rsidRPr="003A2FF3">
                    <w:rPr>
                      <w:rFonts w:ascii="Comic Sans MS" w:hAnsi="Comic Sans MS"/>
                      <w:sz w:val="18"/>
                    </w:rPr>
                    <w:t xml:space="preserve">( )e </w:t>
                  </w:r>
                  <w:proofErr w:type="spellStart"/>
                  <w:r w:rsidRPr="003A2FF3">
                    <w:rPr>
                      <w:rFonts w:ascii="Comic Sans MS" w:hAnsi="Comic Sans MS"/>
                      <w:sz w:val="18"/>
                    </w:rPr>
                    <w:t>çevresindekiler</w:t>
                  </w:r>
                  <w:proofErr w:type="spellEnd"/>
                  <w:r w:rsidRPr="003A2FF3">
                    <w:rPr>
                      <w:rFonts w:ascii="Comic Sans MS" w:hAnsi="Comic Sans MS"/>
                      <w:sz w:val="18"/>
                    </w:rPr>
                    <w:t xml:space="preserve"> ( ) </w:t>
                  </w:r>
                  <w:proofErr w:type="spellStart"/>
                  <w:r w:rsidRPr="003A2FF3">
                    <w:rPr>
                      <w:rFonts w:ascii="Comic Sans MS" w:hAnsi="Comic Sans MS"/>
                      <w:sz w:val="18"/>
                    </w:rPr>
                    <w:t>İhtiyarladınız</w:t>
                  </w:r>
                  <w:proofErr w:type="spellEnd"/>
                  <w:r w:rsidRPr="003A2FF3">
                    <w:rPr>
                      <w:rFonts w:ascii="Comic Sans MS" w:hAnsi="Comic Sans MS"/>
                      <w:sz w:val="18"/>
                    </w:rPr>
                    <w:t xml:space="preserve">( ) </w:t>
                  </w:r>
                  <w:proofErr w:type="spellStart"/>
                  <w:r w:rsidRPr="003A2FF3">
                    <w:rPr>
                      <w:rFonts w:ascii="Comic Sans MS" w:hAnsi="Comic Sans MS"/>
                      <w:sz w:val="18"/>
                    </w:rPr>
                    <w:t>artık</w:t>
                  </w:r>
                  <w:proofErr w:type="spellEnd"/>
                  <w:r w:rsidRPr="003A2FF3"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 w:rsidRPr="003A2FF3">
                    <w:rPr>
                      <w:rFonts w:ascii="Comic Sans MS" w:hAnsi="Comic Sans MS"/>
                      <w:sz w:val="18"/>
                    </w:rPr>
                    <w:t>dinlenmeniz</w:t>
                  </w:r>
                  <w:proofErr w:type="spellEnd"/>
                  <w:r w:rsidRPr="003A2FF3"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 w:rsidRPr="003A2FF3">
                    <w:rPr>
                      <w:rFonts w:ascii="Comic Sans MS" w:hAnsi="Comic Sans MS"/>
                      <w:sz w:val="18"/>
                    </w:rPr>
                    <w:t>gerek</w:t>
                  </w:r>
                  <w:proofErr w:type="spellEnd"/>
                  <w:r w:rsidRPr="003A2FF3">
                    <w:rPr>
                      <w:rFonts w:ascii="Comic Sans MS" w:hAnsi="Comic Sans MS"/>
                      <w:sz w:val="18"/>
                    </w:rPr>
                    <w:t>(</w:t>
                  </w:r>
                  <w:r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r w:rsidRPr="003A2FF3">
                    <w:rPr>
                      <w:rFonts w:ascii="Comic Sans MS" w:hAnsi="Comic Sans MS"/>
                      <w:sz w:val="18"/>
                    </w:rPr>
                    <w:t>)</w:t>
                  </w:r>
                  <w:r>
                    <w:rPr>
                      <w:rFonts w:ascii="Comic Sans MS" w:hAnsi="Comic Sans MS"/>
                      <w:sz w:val="18"/>
                    </w:rPr>
                    <w:t xml:space="preserve">( ) </w:t>
                  </w:r>
                  <w:proofErr w:type="spellStart"/>
                  <w:r>
                    <w:rPr>
                      <w:rFonts w:ascii="Comic Sans MS" w:hAnsi="Comic Sans MS"/>
                      <w:sz w:val="18"/>
                    </w:rPr>
                    <w:t>dediler</w:t>
                  </w:r>
                  <w:proofErr w:type="spellEnd"/>
                  <w:r>
                    <w:rPr>
                      <w:rFonts w:ascii="Comic Sans MS" w:hAnsi="Comic Sans MS"/>
                      <w:sz w:val="18"/>
                    </w:rPr>
                    <w:t xml:space="preserve">( ) </w:t>
                  </w:r>
                  <w:proofErr w:type="spellStart"/>
                  <w:r>
                    <w:rPr>
                      <w:rFonts w:ascii="Comic Sans MS" w:hAnsi="Comic Sans MS"/>
                      <w:sz w:val="18"/>
                    </w:rPr>
                    <w:t>Diyojen</w:t>
                  </w:r>
                  <w:proofErr w:type="spellEnd"/>
                  <w:r>
                    <w:rPr>
                      <w:rFonts w:ascii="Comic Sans MS" w:hAnsi="Comic Sans MS"/>
                      <w:sz w:val="18"/>
                    </w:rPr>
                    <w:t xml:space="preserve"> ( ) </w:t>
                  </w:r>
                  <w:proofErr w:type="spellStart"/>
                  <w:r>
                    <w:rPr>
                      <w:rFonts w:ascii="Comic Sans MS" w:hAnsi="Comic Sans MS"/>
                      <w:sz w:val="18"/>
                    </w:rPr>
                    <w:t>Niçin</w:t>
                  </w:r>
                  <w:proofErr w:type="spellEnd"/>
                  <w:r>
                    <w:rPr>
                      <w:rFonts w:ascii="Comic Sans MS" w:hAnsi="Comic Sans MS"/>
                      <w:sz w:val="18"/>
                    </w:rPr>
                    <w:t>(</w:t>
                  </w:r>
                  <w:r w:rsidRPr="003A2FF3">
                    <w:rPr>
                      <w:rFonts w:ascii="Comic Sans MS" w:hAnsi="Comic Sans MS"/>
                      <w:sz w:val="18"/>
                    </w:rPr>
                    <w:t xml:space="preserve"> )</w:t>
                  </w:r>
                  <w:r>
                    <w:rPr>
                      <w:rFonts w:ascii="Comic Sans MS" w:hAnsi="Comic Sans MS"/>
                      <w:sz w:val="18"/>
                    </w:rPr>
                    <w:t>( )</w:t>
                  </w:r>
                  <w:r w:rsidRPr="003A2FF3"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 w:rsidRPr="003A2FF3">
                    <w:rPr>
                      <w:rFonts w:ascii="Comic Sans MS" w:hAnsi="Comic Sans MS"/>
                      <w:sz w:val="18"/>
                    </w:rPr>
                    <w:t>diye</w:t>
                  </w:r>
                  <w:proofErr w:type="spellEnd"/>
                  <w:r w:rsidRPr="003A2FF3"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 w:rsidRPr="003A2FF3">
                    <w:rPr>
                      <w:rFonts w:ascii="Comic Sans MS" w:hAnsi="Comic Sans MS"/>
                      <w:sz w:val="18"/>
                    </w:rPr>
                    <w:t>so</w:t>
                  </w:r>
                  <w:r>
                    <w:rPr>
                      <w:rFonts w:ascii="Comic Sans MS" w:hAnsi="Comic Sans MS"/>
                      <w:sz w:val="18"/>
                    </w:rPr>
                    <w:t>rdu</w:t>
                  </w:r>
                  <w:proofErr w:type="spellEnd"/>
                  <w:r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18"/>
                    </w:rPr>
                    <w:t>ve</w:t>
                  </w:r>
                  <w:proofErr w:type="spellEnd"/>
                  <w:r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18"/>
                    </w:rPr>
                    <w:t>şöyle</w:t>
                  </w:r>
                  <w:proofErr w:type="spellEnd"/>
                  <w:r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18"/>
                    </w:rPr>
                    <w:t>devam</w:t>
                  </w:r>
                  <w:proofErr w:type="spellEnd"/>
                  <w:r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18"/>
                    </w:rPr>
                    <w:t>etti</w:t>
                  </w:r>
                  <w:proofErr w:type="spellEnd"/>
                  <w:r>
                    <w:rPr>
                      <w:rFonts w:ascii="Comic Sans MS" w:hAnsi="Comic Sans MS"/>
                      <w:sz w:val="18"/>
                    </w:rPr>
                    <w:t xml:space="preserve">( </w:t>
                  </w:r>
                  <w:r w:rsidRPr="003A2FF3">
                    <w:rPr>
                      <w:rFonts w:ascii="Comic Sans MS" w:hAnsi="Comic Sans MS"/>
                      <w:sz w:val="18"/>
                    </w:rPr>
                    <w:t>)</w:t>
                  </w:r>
                  <w:r>
                    <w:rPr>
                      <w:rFonts w:ascii="Comic Sans MS" w:hAnsi="Comic Sans MS"/>
                      <w:sz w:val="18"/>
                    </w:rPr>
                    <w:t>( )</w:t>
                  </w:r>
                  <w:r w:rsidRPr="003A2FF3"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 w:rsidRPr="003A2FF3">
                    <w:rPr>
                      <w:rFonts w:ascii="Comic Sans MS" w:hAnsi="Comic Sans MS"/>
                      <w:sz w:val="18"/>
                    </w:rPr>
                    <w:t>Eğer</w:t>
                  </w:r>
                  <w:proofErr w:type="spellEnd"/>
                  <w:r w:rsidRPr="003A2FF3"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 w:rsidRPr="003A2FF3">
                    <w:rPr>
                      <w:rFonts w:ascii="Comic Sans MS" w:hAnsi="Comic Sans MS"/>
                      <w:sz w:val="18"/>
                    </w:rPr>
                    <w:t>koşucu</w:t>
                  </w:r>
                  <w:proofErr w:type="spellEnd"/>
                  <w:r w:rsidRPr="003A2FF3"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18"/>
                    </w:rPr>
                    <w:t>olsaydım</w:t>
                  </w:r>
                  <w:proofErr w:type="spellEnd"/>
                  <w:r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18"/>
                    </w:rPr>
                    <w:t>koşunun</w:t>
                  </w:r>
                  <w:proofErr w:type="spellEnd"/>
                  <w:r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18"/>
                    </w:rPr>
                    <w:t>sonuna</w:t>
                  </w:r>
                  <w:proofErr w:type="spellEnd"/>
                  <w:r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18"/>
                    </w:rPr>
                    <w:t>doğru</w:t>
                  </w:r>
                  <w:proofErr w:type="spellEnd"/>
                  <w:r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 w:rsidRPr="003A2FF3">
                    <w:rPr>
                      <w:rFonts w:ascii="Comic Sans MS" w:hAnsi="Comic Sans MS"/>
                      <w:sz w:val="18"/>
                    </w:rPr>
                    <w:t>yavaşlamam</w:t>
                  </w:r>
                  <w:proofErr w:type="spellEnd"/>
                  <w:r w:rsidRPr="003A2FF3"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 w:rsidRPr="003A2FF3">
                    <w:rPr>
                      <w:rFonts w:ascii="Comic Sans MS" w:hAnsi="Comic Sans MS"/>
                      <w:sz w:val="18"/>
                    </w:rPr>
                    <w:t>mı</w:t>
                  </w:r>
                  <w:proofErr w:type="spellEnd"/>
                  <w:r w:rsidRPr="003A2FF3"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 w:rsidRPr="003A2FF3">
                    <w:rPr>
                      <w:rFonts w:ascii="Comic Sans MS" w:hAnsi="Comic Sans MS"/>
                      <w:sz w:val="18"/>
                    </w:rPr>
                    <w:t>gerekirdi</w:t>
                  </w:r>
                  <w:proofErr w:type="spellEnd"/>
                  <w:r w:rsidRPr="003A2FF3">
                    <w:rPr>
                      <w:rFonts w:ascii="Comic Sans MS" w:hAnsi="Comic Sans MS"/>
                      <w:sz w:val="18"/>
                    </w:rPr>
                    <w:t xml:space="preserve">( ) Tam </w:t>
                  </w:r>
                  <w:proofErr w:type="spellStart"/>
                  <w:r w:rsidRPr="003A2FF3">
                    <w:rPr>
                      <w:rFonts w:ascii="Comic Sans MS" w:hAnsi="Comic Sans MS"/>
                      <w:sz w:val="18"/>
                    </w:rPr>
                    <w:t>tersine</w:t>
                  </w:r>
                  <w:proofErr w:type="spellEnd"/>
                  <w:r w:rsidRPr="003A2FF3"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 w:rsidRPr="003A2FF3">
                    <w:rPr>
                      <w:rFonts w:ascii="Comic Sans MS" w:hAnsi="Comic Sans MS"/>
                      <w:sz w:val="18"/>
                    </w:rPr>
                    <w:t>daha</w:t>
                  </w:r>
                  <w:proofErr w:type="spellEnd"/>
                  <w:r w:rsidRPr="003A2FF3"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 w:rsidRPr="003A2FF3">
                    <w:rPr>
                      <w:rFonts w:ascii="Comic Sans MS" w:hAnsi="Comic Sans MS"/>
                      <w:sz w:val="18"/>
                    </w:rPr>
                    <w:t>hızlı</w:t>
                  </w:r>
                  <w:proofErr w:type="spellEnd"/>
                  <w:r w:rsidRPr="003A2FF3"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 w:rsidRPr="003A2FF3">
                    <w:rPr>
                      <w:rFonts w:ascii="Comic Sans MS" w:hAnsi="Comic Sans MS"/>
                      <w:sz w:val="18"/>
                    </w:rPr>
                    <w:t>koşmak</w:t>
                  </w:r>
                  <w:proofErr w:type="spellEnd"/>
                  <w:r w:rsidRPr="003A2FF3"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 w:rsidRPr="003A2FF3">
                    <w:rPr>
                      <w:rFonts w:ascii="Comic Sans MS" w:hAnsi="Comic Sans MS"/>
                      <w:sz w:val="18"/>
                    </w:rPr>
                    <w:t>zorunda</w:t>
                  </w:r>
                  <w:proofErr w:type="spellEnd"/>
                  <w:r w:rsidRPr="003A2FF3"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 w:rsidRPr="003A2FF3">
                    <w:rPr>
                      <w:rFonts w:ascii="Comic Sans MS" w:hAnsi="Comic Sans MS"/>
                      <w:sz w:val="18"/>
                    </w:rPr>
                    <w:t>mı</w:t>
                  </w:r>
                  <w:proofErr w:type="spellEnd"/>
                  <w:r w:rsidRPr="003A2FF3">
                    <w:rPr>
                      <w:rFonts w:ascii="Comic Sans MS" w:hAnsi="Comic Sans MS"/>
                      <w:sz w:val="18"/>
                    </w:rPr>
                    <w:t xml:space="preserve"> </w:t>
                  </w:r>
                  <w:proofErr w:type="spellStart"/>
                  <w:r w:rsidRPr="003A2FF3">
                    <w:rPr>
                      <w:rFonts w:ascii="Comic Sans MS" w:hAnsi="Comic Sans MS"/>
                      <w:sz w:val="18"/>
                    </w:rPr>
                    <w:t>kalırdım</w:t>
                  </w:r>
                  <w:proofErr w:type="spellEnd"/>
                  <w:r w:rsidRPr="003A2FF3">
                    <w:rPr>
                      <w:rFonts w:ascii="Comic Sans MS" w:hAnsi="Comic Sans MS"/>
                      <w:sz w:val="18"/>
                    </w:rPr>
                    <w:t>( )</w:t>
                  </w:r>
                  <w:r>
                    <w:rPr>
                      <w:rFonts w:ascii="Comic Sans MS" w:hAnsi="Comic Sans MS"/>
                      <w:sz w:val="18"/>
                    </w:rPr>
                    <w:t xml:space="preserve">( </w:t>
                  </w:r>
                  <w:r w:rsidRPr="003A2FF3">
                    <w:rPr>
                      <w:rFonts w:ascii="Comic Sans MS" w:hAnsi="Comic Sans MS"/>
                      <w:sz w:val="18"/>
                    </w:rPr>
                    <w:t>)</w:t>
                  </w:r>
                </w:p>
                <w:p w:rsidR="003A2FF3" w:rsidRDefault="003A2FF3"/>
              </w:txbxContent>
            </v:textbox>
          </v:roundrect>
        </w:pict>
      </w:r>
      <w:r w:rsidR="005000A7" w:rsidRPr="00011642">
        <w:rPr>
          <w:rFonts w:ascii="Comic Sans MS" w:hAnsi="Comic Sans MS"/>
          <w:b/>
          <w:sz w:val="16"/>
          <w:szCs w:val="16"/>
        </w:rPr>
        <w:t>S7)</w:t>
      </w:r>
      <w:r w:rsidR="003A2FF3" w:rsidRPr="00011642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="003A2FF3" w:rsidRPr="00011642">
        <w:rPr>
          <w:rFonts w:ascii="Comic Sans MS" w:hAnsi="Comic Sans MS"/>
          <w:b/>
          <w:sz w:val="16"/>
          <w:szCs w:val="16"/>
        </w:rPr>
        <w:t>Aşağıdaki</w:t>
      </w:r>
      <w:proofErr w:type="spellEnd"/>
      <w:r w:rsidR="003A2FF3" w:rsidRPr="00011642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="003A2FF3" w:rsidRPr="00011642">
        <w:rPr>
          <w:rFonts w:ascii="Comic Sans MS" w:hAnsi="Comic Sans MS"/>
          <w:b/>
          <w:sz w:val="16"/>
          <w:szCs w:val="16"/>
        </w:rPr>
        <w:t>parçada</w:t>
      </w:r>
      <w:proofErr w:type="spellEnd"/>
      <w:r w:rsidR="003A2FF3" w:rsidRPr="00011642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="003A2FF3" w:rsidRPr="00011642">
        <w:rPr>
          <w:rFonts w:ascii="Comic Sans MS" w:hAnsi="Comic Sans MS"/>
          <w:b/>
          <w:sz w:val="16"/>
          <w:szCs w:val="16"/>
        </w:rPr>
        <w:t>ayraçlarla</w:t>
      </w:r>
      <w:proofErr w:type="spellEnd"/>
      <w:r w:rsidR="003A2FF3" w:rsidRPr="00011642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="003A2FF3" w:rsidRPr="00011642">
        <w:rPr>
          <w:rFonts w:ascii="Comic Sans MS" w:hAnsi="Comic Sans MS"/>
          <w:b/>
          <w:sz w:val="16"/>
          <w:szCs w:val="16"/>
        </w:rPr>
        <w:t>belirtilen</w:t>
      </w:r>
      <w:proofErr w:type="spellEnd"/>
      <w:r w:rsidR="003A2FF3" w:rsidRPr="00011642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="003A2FF3" w:rsidRPr="00011642">
        <w:rPr>
          <w:rFonts w:ascii="Comic Sans MS" w:hAnsi="Comic Sans MS"/>
          <w:b/>
          <w:sz w:val="16"/>
          <w:szCs w:val="16"/>
        </w:rPr>
        <w:t>yerlere</w:t>
      </w:r>
      <w:proofErr w:type="spellEnd"/>
      <w:r w:rsidR="003A2FF3" w:rsidRPr="00011642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="003A2FF3" w:rsidRPr="00011642">
        <w:rPr>
          <w:rFonts w:ascii="Comic Sans MS" w:hAnsi="Comic Sans MS"/>
          <w:b/>
          <w:sz w:val="16"/>
          <w:szCs w:val="16"/>
        </w:rPr>
        <w:t>uygun</w:t>
      </w:r>
      <w:proofErr w:type="spellEnd"/>
      <w:r w:rsidR="003A2FF3" w:rsidRPr="00011642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="003A2FF3" w:rsidRPr="00011642">
        <w:rPr>
          <w:rFonts w:ascii="Comic Sans MS" w:hAnsi="Comic Sans MS"/>
          <w:b/>
          <w:sz w:val="16"/>
          <w:szCs w:val="16"/>
        </w:rPr>
        <w:t>noktalama</w:t>
      </w:r>
      <w:proofErr w:type="spellEnd"/>
      <w:r w:rsidR="003A2FF3" w:rsidRPr="00011642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="003A2FF3" w:rsidRPr="00011642">
        <w:rPr>
          <w:rFonts w:ascii="Comic Sans MS" w:hAnsi="Comic Sans MS"/>
          <w:b/>
          <w:sz w:val="16"/>
          <w:szCs w:val="16"/>
        </w:rPr>
        <w:t>işaretlerini</w:t>
      </w:r>
      <w:proofErr w:type="spellEnd"/>
      <w:r w:rsidR="003A2FF3" w:rsidRPr="00011642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="003A2FF3" w:rsidRPr="00011642">
        <w:rPr>
          <w:rFonts w:ascii="Comic Sans MS" w:hAnsi="Comic Sans MS"/>
          <w:b/>
          <w:sz w:val="16"/>
          <w:szCs w:val="16"/>
        </w:rPr>
        <w:t>koyunuz</w:t>
      </w:r>
      <w:proofErr w:type="spellEnd"/>
      <w:proofErr w:type="gramStart"/>
      <w:r w:rsidR="003A2FF3" w:rsidRPr="00011642">
        <w:rPr>
          <w:rFonts w:ascii="Comic Sans MS" w:hAnsi="Comic Sans MS"/>
          <w:b/>
          <w:sz w:val="16"/>
          <w:szCs w:val="16"/>
        </w:rPr>
        <w:t>.</w:t>
      </w:r>
      <w:r w:rsidR="003E66A8" w:rsidRPr="00011642">
        <w:rPr>
          <w:rFonts w:ascii="Comic Sans MS" w:hAnsi="Comic Sans MS"/>
          <w:b/>
          <w:sz w:val="16"/>
          <w:szCs w:val="16"/>
        </w:rPr>
        <w:t>(</w:t>
      </w:r>
      <w:proofErr w:type="gramEnd"/>
      <w:r w:rsidR="003E66A8" w:rsidRPr="00011642">
        <w:rPr>
          <w:rFonts w:ascii="Comic Sans MS" w:hAnsi="Comic Sans MS"/>
          <w:b/>
          <w:sz w:val="16"/>
          <w:szCs w:val="16"/>
        </w:rPr>
        <w:t>14*0,5</w:t>
      </w:r>
      <w:r w:rsidR="001C23C5" w:rsidRPr="00011642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="001C23C5" w:rsidRPr="00011642">
        <w:rPr>
          <w:rFonts w:ascii="Comic Sans MS" w:hAnsi="Comic Sans MS"/>
          <w:b/>
          <w:sz w:val="16"/>
          <w:szCs w:val="16"/>
        </w:rPr>
        <w:t>puan</w:t>
      </w:r>
      <w:proofErr w:type="spellEnd"/>
      <w:r w:rsidR="003E66A8" w:rsidRPr="00011642">
        <w:rPr>
          <w:rFonts w:ascii="Comic Sans MS" w:hAnsi="Comic Sans MS"/>
          <w:b/>
          <w:sz w:val="16"/>
          <w:szCs w:val="16"/>
        </w:rPr>
        <w:t>)</w:t>
      </w:r>
    </w:p>
    <w:p w:rsidR="00011642" w:rsidRPr="00011642" w:rsidRDefault="00011642" w:rsidP="003A2FF3">
      <w:pPr>
        <w:pStyle w:val="GvdeMetni"/>
        <w:jc w:val="both"/>
        <w:rPr>
          <w:rFonts w:ascii="Comic Sans MS" w:hAnsi="Comic Sans MS"/>
          <w:b/>
          <w:sz w:val="16"/>
          <w:szCs w:val="16"/>
        </w:rPr>
      </w:pPr>
    </w:p>
    <w:p w:rsidR="008A533C" w:rsidRPr="00011642" w:rsidRDefault="008A533C" w:rsidP="005000A7">
      <w:pPr>
        <w:pStyle w:val="ListeParagraf"/>
        <w:ind w:left="142"/>
        <w:jc w:val="both"/>
        <w:rPr>
          <w:b/>
          <w:sz w:val="16"/>
          <w:szCs w:val="16"/>
        </w:rPr>
      </w:pPr>
    </w:p>
    <w:p w:rsidR="008A533C" w:rsidRPr="00011642" w:rsidRDefault="008A533C" w:rsidP="008A533C">
      <w:pPr>
        <w:pStyle w:val="ListeParagraf"/>
        <w:jc w:val="both"/>
        <w:rPr>
          <w:b/>
          <w:color w:val="FF0000"/>
          <w:sz w:val="16"/>
          <w:szCs w:val="16"/>
        </w:rPr>
      </w:pPr>
    </w:p>
    <w:p w:rsidR="008A533C" w:rsidRPr="00011642" w:rsidRDefault="008A533C" w:rsidP="008A533C">
      <w:pPr>
        <w:pStyle w:val="ListeParagraf"/>
        <w:jc w:val="both"/>
        <w:rPr>
          <w:b/>
          <w:color w:val="FF0000"/>
          <w:sz w:val="16"/>
          <w:szCs w:val="16"/>
        </w:rPr>
      </w:pPr>
    </w:p>
    <w:p w:rsidR="008A533C" w:rsidRPr="00011642" w:rsidRDefault="008A533C" w:rsidP="008A533C">
      <w:pPr>
        <w:pStyle w:val="ListeParagraf"/>
        <w:jc w:val="both"/>
        <w:rPr>
          <w:b/>
          <w:color w:val="FF0000"/>
          <w:sz w:val="16"/>
          <w:szCs w:val="16"/>
        </w:rPr>
      </w:pPr>
    </w:p>
    <w:p w:rsidR="008A533C" w:rsidRPr="00011642" w:rsidRDefault="008A533C" w:rsidP="008A533C">
      <w:pPr>
        <w:pStyle w:val="ListeParagraf"/>
        <w:jc w:val="both"/>
        <w:rPr>
          <w:b/>
          <w:color w:val="FF0000"/>
          <w:sz w:val="16"/>
          <w:szCs w:val="16"/>
        </w:rPr>
      </w:pPr>
    </w:p>
    <w:p w:rsidR="008A533C" w:rsidRPr="00011642" w:rsidRDefault="008A533C" w:rsidP="008A533C">
      <w:pPr>
        <w:pStyle w:val="ListeParagraf"/>
        <w:jc w:val="both"/>
        <w:rPr>
          <w:b/>
          <w:color w:val="FF0000"/>
          <w:sz w:val="16"/>
          <w:szCs w:val="16"/>
        </w:rPr>
      </w:pPr>
    </w:p>
    <w:p w:rsidR="00A2480F" w:rsidRPr="00011642" w:rsidRDefault="00A2480F" w:rsidP="008A533C">
      <w:pPr>
        <w:pStyle w:val="ListeParagraf"/>
        <w:jc w:val="both"/>
        <w:rPr>
          <w:b/>
          <w:color w:val="FF0000"/>
          <w:sz w:val="16"/>
          <w:szCs w:val="16"/>
        </w:rPr>
      </w:pPr>
    </w:p>
    <w:p w:rsidR="00FA156C" w:rsidRPr="00011642" w:rsidRDefault="009A0D58" w:rsidP="009A0D58">
      <w:pPr>
        <w:spacing w:after="0" w:line="240" w:lineRule="auto"/>
        <w:jc w:val="both"/>
        <w:rPr>
          <w:rFonts w:ascii="Comic Sans MS" w:hAnsi="Comic Sans MS"/>
          <w:b/>
          <w:sz w:val="16"/>
          <w:szCs w:val="16"/>
        </w:rPr>
      </w:pPr>
      <w:r w:rsidRPr="00011642">
        <w:rPr>
          <w:rFonts w:ascii="Comic Sans MS" w:hAnsi="Comic Sans MS"/>
          <w:b/>
          <w:sz w:val="16"/>
          <w:szCs w:val="16"/>
        </w:rPr>
        <w:t>S8) Aşağıdaki yargılar öznel ise cümlenin sonuna “Ö”, nesnel ise “N” yazınız .</w:t>
      </w:r>
      <w:r w:rsidR="0078100A" w:rsidRPr="00011642">
        <w:rPr>
          <w:rFonts w:ascii="Comic Sans MS" w:hAnsi="Comic Sans MS"/>
          <w:b/>
          <w:sz w:val="16"/>
          <w:szCs w:val="16"/>
        </w:rPr>
        <w:t>(5*1 puan)</w:t>
      </w:r>
    </w:p>
    <w:p w:rsidR="00C60694" w:rsidRDefault="00C60694" w:rsidP="009A0D58">
      <w:pPr>
        <w:spacing w:after="0" w:line="240" w:lineRule="auto"/>
        <w:jc w:val="both"/>
        <w:rPr>
          <w:rFonts w:ascii="Comic Sans MS" w:hAnsi="Comic Sans MS"/>
          <w:sz w:val="16"/>
          <w:szCs w:val="16"/>
        </w:rPr>
      </w:pPr>
    </w:p>
    <w:p w:rsidR="009A0D58" w:rsidRPr="00011642" w:rsidRDefault="009A0D58" w:rsidP="009A0D58">
      <w:pPr>
        <w:spacing w:after="0" w:line="240" w:lineRule="auto"/>
        <w:jc w:val="both"/>
        <w:rPr>
          <w:rFonts w:ascii="Comic Sans MS" w:hAnsi="Comic Sans MS"/>
          <w:sz w:val="16"/>
          <w:szCs w:val="16"/>
        </w:rPr>
      </w:pPr>
      <w:r w:rsidRPr="00011642">
        <w:rPr>
          <w:rFonts w:ascii="Comic Sans MS" w:hAnsi="Comic Sans MS"/>
          <w:sz w:val="16"/>
          <w:szCs w:val="16"/>
        </w:rPr>
        <w:t>1.İnsanı insan yapan, düşünebiliyor olmasıdır. (  )</w:t>
      </w:r>
    </w:p>
    <w:p w:rsidR="009A0D58" w:rsidRPr="00011642" w:rsidRDefault="009A0D58" w:rsidP="009A0D58">
      <w:pPr>
        <w:spacing w:after="0" w:line="240" w:lineRule="auto"/>
        <w:jc w:val="both"/>
        <w:rPr>
          <w:rFonts w:ascii="Comic Sans MS" w:hAnsi="Comic Sans MS"/>
          <w:sz w:val="16"/>
          <w:szCs w:val="16"/>
        </w:rPr>
      </w:pPr>
      <w:r w:rsidRPr="00011642">
        <w:rPr>
          <w:rFonts w:ascii="Comic Sans MS" w:hAnsi="Comic Sans MS"/>
          <w:sz w:val="16"/>
          <w:szCs w:val="16"/>
        </w:rPr>
        <w:t>2.Bugün sınıfta sadece on bir öğrenci varmış. (  )</w:t>
      </w:r>
    </w:p>
    <w:p w:rsidR="009A0D58" w:rsidRPr="00011642" w:rsidRDefault="009A0D58" w:rsidP="009A0D58">
      <w:pPr>
        <w:spacing w:after="0" w:line="240" w:lineRule="auto"/>
        <w:jc w:val="both"/>
        <w:rPr>
          <w:rFonts w:ascii="Comic Sans MS" w:hAnsi="Comic Sans MS"/>
          <w:sz w:val="16"/>
          <w:szCs w:val="16"/>
        </w:rPr>
      </w:pPr>
      <w:r w:rsidRPr="00011642">
        <w:rPr>
          <w:rFonts w:ascii="Comic Sans MS" w:hAnsi="Comic Sans MS"/>
          <w:sz w:val="16"/>
          <w:szCs w:val="16"/>
        </w:rPr>
        <w:t>3.İnsanları birbirine kan değil, sevgi bağlar. (  )</w:t>
      </w:r>
    </w:p>
    <w:p w:rsidR="009A0D58" w:rsidRPr="00011642" w:rsidRDefault="009A0D58" w:rsidP="009A0D58">
      <w:pPr>
        <w:spacing w:after="0" w:line="240" w:lineRule="auto"/>
        <w:jc w:val="both"/>
        <w:rPr>
          <w:rFonts w:ascii="Comic Sans MS" w:hAnsi="Comic Sans MS"/>
          <w:sz w:val="16"/>
          <w:szCs w:val="16"/>
        </w:rPr>
      </w:pPr>
      <w:r w:rsidRPr="00011642">
        <w:rPr>
          <w:rFonts w:ascii="Comic Sans MS" w:hAnsi="Comic Sans MS"/>
          <w:sz w:val="16"/>
          <w:szCs w:val="16"/>
        </w:rPr>
        <w:t xml:space="preserve">4.Sanatçı sözlü anlatımıyla özgünlüğü yakalamıştır.(  ) </w:t>
      </w:r>
    </w:p>
    <w:p w:rsidR="00DF76E7" w:rsidRDefault="009A0D58" w:rsidP="006D4D85">
      <w:pPr>
        <w:spacing w:after="0" w:line="240" w:lineRule="auto"/>
        <w:jc w:val="both"/>
        <w:rPr>
          <w:rFonts w:ascii="Comic Sans MS" w:hAnsi="Comic Sans MS"/>
          <w:sz w:val="18"/>
        </w:rPr>
      </w:pPr>
      <w:r w:rsidRPr="00011642">
        <w:rPr>
          <w:rFonts w:ascii="Comic Sans MS" w:hAnsi="Comic Sans MS"/>
          <w:sz w:val="16"/>
          <w:szCs w:val="16"/>
        </w:rPr>
        <w:t>5.Akciğerimiz günde on dört metreküp hava işlemektedir.</w:t>
      </w:r>
      <w:r>
        <w:rPr>
          <w:rFonts w:ascii="Comic Sans MS" w:hAnsi="Comic Sans MS"/>
          <w:sz w:val="18"/>
        </w:rPr>
        <w:t xml:space="preserve"> (  )</w:t>
      </w:r>
    </w:p>
    <w:p w:rsidR="00011642" w:rsidRPr="006D4D85" w:rsidRDefault="00011642" w:rsidP="006D4D85">
      <w:pPr>
        <w:spacing w:after="0" w:line="240" w:lineRule="auto"/>
        <w:jc w:val="both"/>
        <w:rPr>
          <w:rFonts w:ascii="Comic Sans MS" w:hAnsi="Comic Sans MS"/>
          <w:sz w:val="18"/>
        </w:rPr>
      </w:pPr>
    </w:p>
    <w:p w:rsidR="006D4D85" w:rsidRPr="006D4D85" w:rsidRDefault="006D4D85" w:rsidP="006D4D85">
      <w:pPr>
        <w:spacing w:after="0"/>
        <w:jc w:val="both"/>
        <w:rPr>
          <w:b/>
          <w:color w:val="FF0000"/>
        </w:rPr>
      </w:pPr>
      <w:r w:rsidRPr="006D4D85">
        <w:rPr>
          <w:b/>
          <w:noProof/>
          <w:color w:val="FF0000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-9591</wp:posOffset>
            </wp:positionH>
            <wp:positionV relativeFrom="paragraph">
              <wp:posOffset>-28641</wp:posOffset>
            </wp:positionV>
            <wp:extent cx="3222914" cy="1852551"/>
            <wp:effectExtent l="19050" t="0" r="0" b="0"/>
            <wp:wrapNone/>
            <wp:docPr id="5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914" cy="1852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6D4D85">
      <w:pPr>
        <w:pStyle w:val="ListeParagraf"/>
        <w:ind w:left="0"/>
        <w:jc w:val="both"/>
        <w:rPr>
          <w:rFonts w:ascii="Comic Sans MS" w:hAnsi="Comic Sans MS"/>
          <w:b/>
          <w:sz w:val="18"/>
        </w:rPr>
      </w:pPr>
    </w:p>
    <w:p w:rsidR="006D4D85" w:rsidRPr="00011642" w:rsidRDefault="006D4D85" w:rsidP="006D4D85">
      <w:pPr>
        <w:pStyle w:val="ListeParagraf"/>
        <w:ind w:left="0"/>
        <w:jc w:val="both"/>
        <w:rPr>
          <w:rFonts w:ascii="Comic Sans MS" w:hAnsi="Comic Sans MS"/>
          <w:b/>
          <w:sz w:val="16"/>
        </w:rPr>
      </w:pPr>
      <w:r w:rsidRPr="00011642">
        <w:rPr>
          <w:rFonts w:ascii="Comic Sans MS" w:hAnsi="Comic Sans MS"/>
          <w:b/>
          <w:sz w:val="16"/>
        </w:rPr>
        <w:lastRenderedPageBreak/>
        <w:t>S10) Aşağıdaki cümlelerde yer alan fiillerin öznesine ve nesnesine göre çatı özelliklerini boş bırakılan yerlere yazınız.</w:t>
      </w:r>
      <w:r w:rsidR="00815F55" w:rsidRPr="00011642">
        <w:rPr>
          <w:rFonts w:ascii="Comic Sans MS" w:hAnsi="Comic Sans MS"/>
          <w:b/>
          <w:sz w:val="16"/>
        </w:rPr>
        <w:t>(5*1 puan)</w:t>
      </w:r>
    </w:p>
    <w:p w:rsidR="006D4D85" w:rsidRDefault="006D4D85" w:rsidP="006D4D85">
      <w:pPr>
        <w:pStyle w:val="ListeParagraf"/>
        <w:ind w:left="0"/>
        <w:jc w:val="both"/>
        <w:rPr>
          <w:rFonts w:ascii="Comic Sans MS" w:hAnsi="Comic Sans MS"/>
          <w:b/>
          <w:sz w:val="18"/>
        </w:rPr>
      </w:pPr>
      <w:r w:rsidRPr="006D4D85">
        <w:rPr>
          <w:rFonts w:ascii="Comic Sans MS" w:hAnsi="Comic Sans MS"/>
          <w:b/>
          <w:noProof/>
          <w:sz w:val="18"/>
          <w:lang w:eastAsia="tr-TR"/>
        </w:rPr>
        <w:drawing>
          <wp:inline distT="0" distB="0" distL="0" distR="0">
            <wp:extent cx="3190273" cy="997527"/>
            <wp:effectExtent l="19050" t="0" r="0" b="0"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585" cy="998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F55" w:rsidRDefault="006F7C6E" w:rsidP="006D4D85">
      <w:pPr>
        <w:pStyle w:val="ListeParagraf"/>
        <w:ind w:left="0"/>
        <w:jc w:val="both"/>
        <w:rPr>
          <w:rFonts w:ascii="Comic Sans MS" w:hAnsi="Comic Sans MS"/>
          <w:b/>
          <w:sz w:val="18"/>
        </w:rPr>
      </w:pPr>
      <w:r>
        <w:rPr>
          <w:rFonts w:ascii="Comic Sans MS" w:hAnsi="Comic Sans MS"/>
          <w:b/>
          <w:noProof/>
          <w:sz w:val="18"/>
          <w:lang w:eastAsia="tr-TR"/>
        </w:rPr>
        <w:pict>
          <v:rect id="_x0000_s1032" style="position:absolute;left:0;text-align:left;margin-left:-6.35pt;margin-top:1.35pt;width:28.2pt;height:16.8pt;z-index:251669504">
            <v:textbox style="mso-next-textbox:#_x0000_s1032">
              <w:txbxContent>
                <w:p w:rsidR="00993737" w:rsidRPr="00993737" w:rsidRDefault="00993737" w:rsidP="00993737">
                  <w:pPr>
                    <w:rPr>
                      <w:rFonts w:ascii="Comic Sans MS" w:hAnsi="Comic Sans MS"/>
                      <w:sz w:val="16"/>
                    </w:rPr>
                  </w:pPr>
                  <w:r w:rsidRPr="00993737">
                    <w:rPr>
                      <w:rFonts w:ascii="Comic Sans MS" w:hAnsi="Comic Sans MS"/>
                      <w:sz w:val="16"/>
                    </w:rPr>
                    <w:t>S</w:t>
                  </w:r>
                  <w:r>
                    <w:rPr>
                      <w:rFonts w:ascii="Comic Sans MS" w:hAnsi="Comic Sans MS"/>
                      <w:sz w:val="16"/>
                    </w:rPr>
                    <w:t>11</w:t>
                  </w:r>
                  <w:r w:rsidRPr="00993737">
                    <w:rPr>
                      <w:rFonts w:ascii="Comic Sans MS" w:hAnsi="Comic Sans MS"/>
                      <w:sz w:val="16"/>
                    </w:rPr>
                    <w:t>)</w:t>
                  </w:r>
                </w:p>
              </w:txbxContent>
            </v:textbox>
          </v:rect>
        </w:pict>
      </w:r>
    </w:p>
    <w:p w:rsidR="006D4D85" w:rsidRDefault="006D4D85" w:rsidP="006D4D85">
      <w:pPr>
        <w:pStyle w:val="ListeParagraf"/>
        <w:ind w:left="0"/>
        <w:jc w:val="both"/>
        <w:rPr>
          <w:rFonts w:ascii="Comic Sans MS" w:hAnsi="Comic Sans MS"/>
          <w:b/>
          <w:sz w:val="18"/>
        </w:rPr>
      </w:pPr>
      <w:r>
        <w:rPr>
          <w:rFonts w:ascii="Comic Sans MS" w:hAnsi="Comic Sans MS"/>
          <w:b/>
          <w:noProof/>
          <w:sz w:val="18"/>
          <w:lang w:eastAsia="tr-TR"/>
        </w:rPr>
        <w:drawing>
          <wp:inline distT="0" distB="0" distL="0" distR="0">
            <wp:extent cx="3238187" cy="2980707"/>
            <wp:effectExtent l="19050" t="0" r="313" b="0"/>
            <wp:docPr id="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187" cy="2980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F55" w:rsidRDefault="006F7C6E" w:rsidP="006D4D85">
      <w:pPr>
        <w:pStyle w:val="ListeParagraf"/>
        <w:ind w:left="0"/>
        <w:jc w:val="both"/>
        <w:rPr>
          <w:rFonts w:ascii="Comic Sans MS" w:hAnsi="Comic Sans MS"/>
          <w:b/>
          <w:sz w:val="18"/>
        </w:rPr>
      </w:pPr>
      <w:r>
        <w:rPr>
          <w:rFonts w:ascii="Comic Sans MS" w:hAnsi="Comic Sans MS"/>
          <w:b/>
          <w:noProof/>
          <w:sz w:val="18"/>
          <w:lang w:eastAsia="tr-TR"/>
        </w:rPr>
        <w:pict>
          <v:rect id="_x0000_s1029" style="position:absolute;left:0;text-align:left;margin-left:.1pt;margin-top:30.65pt;width:252pt;height:61.45pt;z-index:251666432">
            <v:textbox>
              <w:txbxContent>
                <w:p w:rsidR="00815F55" w:rsidRPr="00011642" w:rsidRDefault="00815F55" w:rsidP="00815F55">
                  <w:pPr>
                    <w:jc w:val="both"/>
                    <w:rPr>
                      <w:rFonts w:ascii="Comic Sans MS" w:hAnsi="Comic Sans MS"/>
                      <w:sz w:val="16"/>
                    </w:rPr>
                  </w:pPr>
                  <w:r w:rsidRPr="00011642">
                    <w:rPr>
                      <w:rFonts w:ascii="Comic Sans MS" w:hAnsi="Comic Sans MS"/>
                      <w:sz w:val="16"/>
                    </w:rPr>
                    <w:t xml:space="preserve">İstanbul Lale festivali 1 </w:t>
                  </w:r>
                  <w:proofErr w:type="gramStart"/>
                  <w:r w:rsidRPr="00011642">
                    <w:rPr>
                      <w:rFonts w:ascii="Comic Sans MS" w:hAnsi="Comic Sans MS"/>
                      <w:sz w:val="16"/>
                    </w:rPr>
                    <w:t>nisan</w:t>
                  </w:r>
                  <w:proofErr w:type="gramEnd"/>
                  <w:r w:rsidRPr="00011642">
                    <w:rPr>
                      <w:rFonts w:ascii="Comic Sans MS" w:hAnsi="Comic Sans MS"/>
                      <w:sz w:val="16"/>
                    </w:rPr>
                    <w:t xml:space="preserve"> pazartesi günü başladı. Festival kapsamında 14 milyon 420 bin adet lale dikildi. 30 </w:t>
                  </w:r>
                  <w:proofErr w:type="gramStart"/>
                  <w:r w:rsidRPr="00011642">
                    <w:rPr>
                      <w:rFonts w:ascii="Comic Sans MS" w:hAnsi="Comic Sans MS"/>
                      <w:sz w:val="16"/>
                    </w:rPr>
                    <w:t>nisana</w:t>
                  </w:r>
                  <w:proofErr w:type="gramEnd"/>
                  <w:r w:rsidRPr="00011642">
                    <w:rPr>
                      <w:rFonts w:ascii="Comic Sans MS" w:hAnsi="Comic Sans MS"/>
                      <w:sz w:val="16"/>
                    </w:rPr>
                    <w:t xml:space="preserve"> kadar devam eden festival süresince </w:t>
                  </w:r>
                  <w:proofErr w:type="spellStart"/>
                  <w:r w:rsidRPr="00011642">
                    <w:rPr>
                      <w:rFonts w:ascii="Comic Sans MS" w:hAnsi="Comic Sans MS"/>
                      <w:sz w:val="16"/>
                    </w:rPr>
                    <w:t>Emirgan</w:t>
                  </w:r>
                  <w:proofErr w:type="spellEnd"/>
                  <w:r w:rsidRPr="00011642">
                    <w:rPr>
                      <w:rFonts w:ascii="Comic Sans MS" w:hAnsi="Comic Sans MS"/>
                      <w:sz w:val="16"/>
                    </w:rPr>
                    <w:t xml:space="preserve"> Korusu, Göztepe 60. yıl parkı ve Sultanahmet meydanı çeşitli etkinliklere sahne oldu.</w:t>
                  </w:r>
                </w:p>
              </w:txbxContent>
            </v:textbox>
          </v:rect>
        </w:pict>
      </w:r>
      <w:r w:rsidR="00815F55">
        <w:rPr>
          <w:rFonts w:ascii="Comic Sans MS" w:hAnsi="Comic Sans MS"/>
          <w:b/>
          <w:sz w:val="18"/>
        </w:rPr>
        <w:t>S12) Aşağıda verilen metindeki yazım yanlışlarını düzelterek metni yeniden yazınız. (</w:t>
      </w:r>
      <w:r w:rsidR="00993737">
        <w:rPr>
          <w:rFonts w:ascii="Comic Sans MS" w:hAnsi="Comic Sans MS"/>
          <w:b/>
          <w:sz w:val="18"/>
        </w:rPr>
        <w:t>5</w:t>
      </w:r>
      <w:r w:rsidR="00815F55">
        <w:rPr>
          <w:rFonts w:ascii="Comic Sans MS" w:hAnsi="Comic Sans MS"/>
          <w:b/>
          <w:sz w:val="18"/>
        </w:rPr>
        <w:t xml:space="preserve"> puan)</w:t>
      </w:r>
    </w:p>
    <w:p w:rsidR="006D4D85" w:rsidRPr="006D4D85" w:rsidRDefault="006D4D85" w:rsidP="006D4D85">
      <w:pPr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F7C6E" w:rsidP="009A0D58">
      <w:pPr>
        <w:pStyle w:val="ListeParagraf"/>
        <w:spacing w:after="0"/>
        <w:jc w:val="both"/>
        <w:rPr>
          <w:b/>
          <w:color w:val="FF0000"/>
        </w:rPr>
      </w:pPr>
      <w:r>
        <w:rPr>
          <w:b/>
          <w:noProof/>
          <w:color w:val="FF0000"/>
          <w:lang w:eastAsia="tr-TR"/>
        </w:rPr>
        <w:pict>
          <v:rect id="_x0000_s1030" style="position:absolute;left:0;text-align:left;margin-left:.1pt;margin-top:12.1pt;width:252pt;height:77.6pt;z-index:251667456">
            <v:textbox>
              <w:txbxContent>
                <w:p w:rsidR="00815F55" w:rsidRPr="00011642" w:rsidRDefault="00815F55" w:rsidP="00815F55">
                  <w:pPr>
                    <w:jc w:val="both"/>
                    <w:rPr>
                      <w:rFonts w:ascii="Comic Sans MS" w:hAnsi="Comic Sans MS"/>
                      <w:sz w:val="16"/>
                    </w:rPr>
                  </w:pPr>
                  <w:proofErr w:type="gramStart"/>
                  <w:r w:rsidRPr="00011642">
                    <w:rPr>
                      <w:rFonts w:ascii="Comic Sans MS" w:hAnsi="Comic Sans MS"/>
                      <w:sz w:val="16"/>
                    </w:rP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</w:r>
                  <w:proofErr w:type="gramEnd"/>
                </w:p>
              </w:txbxContent>
            </v:textbox>
          </v:rect>
        </w:pict>
      </w: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Pr="00011642" w:rsidRDefault="006F7C6E" w:rsidP="00011642">
      <w:pPr>
        <w:spacing w:after="0"/>
        <w:jc w:val="both"/>
        <w:rPr>
          <w:b/>
          <w:color w:val="FF0000"/>
        </w:rPr>
      </w:pPr>
      <w:r w:rsidRPr="006F7C6E">
        <w:rPr>
          <w:rFonts w:ascii="Comic Sans MS" w:hAnsi="Comic Sans MS"/>
          <w:b/>
          <w:noProof/>
          <w:sz w:val="18"/>
          <w:lang w:eastAsia="tr-TR"/>
        </w:rPr>
        <w:pict>
          <v:rect id="_x0000_s1033" style="position:absolute;left:0;text-align:left;margin-left:-10.5pt;margin-top:12.45pt;width:32.35pt;height:18.25pt;z-index:251670528">
            <v:textbox>
              <w:txbxContent>
                <w:p w:rsidR="00993737" w:rsidRPr="00993737" w:rsidRDefault="00993737" w:rsidP="00993737">
                  <w:pPr>
                    <w:rPr>
                      <w:rFonts w:ascii="Comic Sans MS" w:hAnsi="Comic Sans MS"/>
                      <w:sz w:val="16"/>
                    </w:rPr>
                  </w:pPr>
                  <w:r w:rsidRPr="00993737">
                    <w:rPr>
                      <w:rFonts w:ascii="Comic Sans MS" w:hAnsi="Comic Sans MS"/>
                      <w:sz w:val="16"/>
                    </w:rPr>
                    <w:t>S</w:t>
                  </w:r>
                  <w:r>
                    <w:rPr>
                      <w:rFonts w:ascii="Comic Sans MS" w:hAnsi="Comic Sans MS"/>
                      <w:sz w:val="16"/>
                    </w:rPr>
                    <w:t>13</w:t>
                  </w:r>
                </w:p>
              </w:txbxContent>
            </v:textbox>
          </v:rect>
        </w:pict>
      </w:r>
    </w:p>
    <w:p w:rsidR="006D4D85" w:rsidRDefault="00011642" w:rsidP="009A0D58">
      <w:pPr>
        <w:pStyle w:val="ListeParagraf"/>
        <w:spacing w:after="0"/>
        <w:jc w:val="both"/>
        <w:rPr>
          <w:b/>
          <w:color w:val="FF0000"/>
        </w:rPr>
      </w:pPr>
      <w:r>
        <w:rPr>
          <w:b/>
          <w:noProof/>
          <w:color w:val="FF0000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-81280</wp:posOffset>
            </wp:positionH>
            <wp:positionV relativeFrom="paragraph">
              <wp:posOffset>170180</wp:posOffset>
            </wp:positionV>
            <wp:extent cx="3341370" cy="2463800"/>
            <wp:effectExtent l="19050" t="0" r="0" b="0"/>
            <wp:wrapNone/>
            <wp:docPr id="1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1370" cy="246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4D85" w:rsidRPr="00045964" w:rsidRDefault="006D4D85" w:rsidP="00045964">
      <w:pPr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451DDD">
      <w:pPr>
        <w:spacing w:after="0"/>
        <w:jc w:val="both"/>
        <w:rPr>
          <w:b/>
          <w:color w:val="FF0000"/>
        </w:rPr>
      </w:pPr>
    </w:p>
    <w:p w:rsidR="0078100A" w:rsidRPr="0078100A" w:rsidRDefault="00451DDD" w:rsidP="00451DDD">
      <w:pPr>
        <w:spacing w:after="0"/>
        <w:jc w:val="both"/>
        <w:rPr>
          <w:rFonts w:ascii="Comic Sans MS" w:hAnsi="Comic Sans MS"/>
          <w:b/>
          <w:sz w:val="16"/>
        </w:rPr>
      </w:pPr>
      <w:r w:rsidRPr="0078100A">
        <w:rPr>
          <w:rFonts w:ascii="Comic Sans MS" w:hAnsi="Comic Sans MS"/>
          <w:b/>
          <w:sz w:val="16"/>
        </w:rPr>
        <w:lastRenderedPageBreak/>
        <w:t xml:space="preserve">S14) </w:t>
      </w:r>
      <w:r w:rsidR="0078100A" w:rsidRPr="0078100A">
        <w:rPr>
          <w:rFonts w:ascii="Comic Sans MS" w:hAnsi="Comic Sans MS"/>
          <w:b/>
          <w:sz w:val="16"/>
        </w:rPr>
        <w:t xml:space="preserve">Aşağıdaki cümlelerin hangisinde abartma (mübalağa) sanatı yoktur? </w:t>
      </w:r>
      <w:r w:rsidR="00993737" w:rsidRPr="00011642">
        <w:rPr>
          <w:rFonts w:ascii="Comic Sans MS" w:hAnsi="Comic Sans MS"/>
          <w:b/>
          <w:sz w:val="16"/>
          <w:szCs w:val="16"/>
        </w:rPr>
        <w:t>(</w:t>
      </w:r>
      <w:r w:rsidR="00993737">
        <w:rPr>
          <w:rFonts w:ascii="Comic Sans MS" w:hAnsi="Comic Sans MS"/>
          <w:b/>
          <w:sz w:val="16"/>
          <w:szCs w:val="16"/>
        </w:rPr>
        <w:t>4</w:t>
      </w:r>
      <w:r w:rsidR="00993737" w:rsidRPr="00011642">
        <w:rPr>
          <w:rFonts w:ascii="Comic Sans MS" w:hAnsi="Comic Sans MS"/>
          <w:b/>
          <w:sz w:val="16"/>
          <w:szCs w:val="16"/>
        </w:rPr>
        <w:t xml:space="preserve"> puan)</w:t>
      </w:r>
    </w:p>
    <w:p w:rsidR="0078100A" w:rsidRPr="0078100A" w:rsidRDefault="0078100A" w:rsidP="00451DDD">
      <w:pPr>
        <w:spacing w:after="0"/>
        <w:jc w:val="both"/>
        <w:rPr>
          <w:rFonts w:ascii="Comic Sans MS" w:hAnsi="Comic Sans MS"/>
          <w:sz w:val="16"/>
        </w:rPr>
      </w:pPr>
      <w:r w:rsidRPr="0078100A">
        <w:rPr>
          <w:rFonts w:ascii="Comic Sans MS" w:hAnsi="Comic Sans MS"/>
          <w:sz w:val="16"/>
        </w:rPr>
        <w:t xml:space="preserve">A) O kadar ağladı ki göz pınarları kurudu. </w:t>
      </w:r>
    </w:p>
    <w:p w:rsidR="0078100A" w:rsidRPr="0078100A" w:rsidRDefault="0078100A" w:rsidP="00451DDD">
      <w:pPr>
        <w:spacing w:after="0"/>
        <w:jc w:val="both"/>
        <w:rPr>
          <w:rFonts w:ascii="Comic Sans MS" w:hAnsi="Comic Sans MS"/>
          <w:sz w:val="16"/>
        </w:rPr>
      </w:pPr>
      <w:r w:rsidRPr="0078100A">
        <w:rPr>
          <w:rFonts w:ascii="Comic Sans MS" w:hAnsi="Comic Sans MS"/>
          <w:sz w:val="16"/>
        </w:rPr>
        <w:t xml:space="preserve">B) Dünyanın yükünü omuzlarımda taşıyorum. </w:t>
      </w:r>
    </w:p>
    <w:p w:rsidR="0078100A" w:rsidRPr="0078100A" w:rsidRDefault="0078100A" w:rsidP="00451DDD">
      <w:pPr>
        <w:spacing w:after="0"/>
        <w:jc w:val="both"/>
        <w:rPr>
          <w:rFonts w:ascii="Comic Sans MS" w:hAnsi="Comic Sans MS"/>
          <w:sz w:val="16"/>
        </w:rPr>
      </w:pPr>
      <w:r w:rsidRPr="0078100A">
        <w:rPr>
          <w:rFonts w:ascii="Comic Sans MS" w:hAnsi="Comic Sans MS"/>
          <w:sz w:val="16"/>
        </w:rPr>
        <w:t xml:space="preserve">C) Atın ne kadar susamış, ırmağın suyunu bitirdi. </w:t>
      </w:r>
    </w:p>
    <w:p w:rsidR="00451DDD" w:rsidRPr="0078100A" w:rsidRDefault="0078100A" w:rsidP="00451DDD">
      <w:pPr>
        <w:spacing w:after="0"/>
        <w:jc w:val="both"/>
        <w:rPr>
          <w:rFonts w:ascii="Comic Sans MS" w:hAnsi="Comic Sans MS"/>
          <w:sz w:val="16"/>
        </w:rPr>
      </w:pPr>
      <w:r w:rsidRPr="0078100A">
        <w:rPr>
          <w:rFonts w:ascii="Comic Sans MS" w:hAnsi="Comic Sans MS"/>
          <w:sz w:val="16"/>
        </w:rPr>
        <w:t>D) Çocuğun ateşlendiğini duyunca hemen yanına koştum</w:t>
      </w:r>
    </w:p>
    <w:p w:rsidR="0078100A" w:rsidRDefault="0078100A" w:rsidP="00451DDD">
      <w:pPr>
        <w:spacing w:after="0"/>
        <w:jc w:val="both"/>
        <w:rPr>
          <w:rFonts w:ascii="Comic Sans MS" w:hAnsi="Comic Sans MS"/>
          <w:sz w:val="18"/>
        </w:rPr>
      </w:pPr>
    </w:p>
    <w:p w:rsidR="00C60694" w:rsidRDefault="00C60694" w:rsidP="0078100A">
      <w:pPr>
        <w:spacing w:after="0"/>
        <w:jc w:val="both"/>
        <w:rPr>
          <w:rFonts w:ascii="Comic Sans MS" w:hAnsi="Comic Sans MS"/>
          <w:sz w:val="16"/>
        </w:rPr>
      </w:pPr>
      <w:r w:rsidRPr="00C60694">
        <w:rPr>
          <w:rFonts w:ascii="Comic Sans MS" w:hAnsi="Comic Sans MS"/>
          <w:sz w:val="16"/>
        </w:rPr>
        <w:t xml:space="preserve">● </w:t>
      </w:r>
      <w:r>
        <w:rPr>
          <w:rFonts w:ascii="Comic Sans MS" w:hAnsi="Comic Sans MS"/>
          <w:sz w:val="16"/>
        </w:rPr>
        <w:t xml:space="preserve">  </w:t>
      </w:r>
      <w:r w:rsidRPr="00C60694">
        <w:rPr>
          <w:rFonts w:ascii="Comic Sans MS" w:hAnsi="Comic Sans MS"/>
          <w:sz w:val="16"/>
        </w:rPr>
        <w:t xml:space="preserve">Kuru ekmekle karnınızı doyurmayın. </w:t>
      </w:r>
    </w:p>
    <w:p w:rsidR="00C60694" w:rsidRDefault="00C60694" w:rsidP="0078100A">
      <w:pPr>
        <w:spacing w:after="0"/>
        <w:jc w:val="both"/>
        <w:rPr>
          <w:rFonts w:ascii="Comic Sans MS" w:hAnsi="Comic Sans MS"/>
          <w:sz w:val="16"/>
        </w:rPr>
      </w:pPr>
      <w:r w:rsidRPr="00C60694">
        <w:rPr>
          <w:rFonts w:ascii="Comic Sans MS" w:hAnsi="Comic Sans MS"/>
          <w:sz w:val="16"/>
        </w:rPr>
        <w:t xml:space="preserve">● </w:t>
      </w:r>
      <w:r>
        <w:rPr>
          <w:rFonts w:ascii="Comic Sans MS" w:hAnsi="Comic Sans MS"/>
          <w:sz w:val="16"/>
        </w:rPr>
        <w:t xml:space="preserve">  </w:t>
      </w:r>
      <w:r w:rsidRPr="00C60694">
        <w:rPr>
          <w:rFonts w:ascii="Comic Sans MS" w:hAnsi="Comic Sans MS"/>
          <w:sz w:val="16"/>
        </w:rPr>
        <w:t xml:space="preserve">Kuru ve renksiz bir yaşam, insanı bunaltıyor. </w:t>
      </w:r>
    </w:p>
    <w:p w:rsidR="00C60694" w:rsidRDefault="00C60694" w:rsidP="0078100A">
      <w:pPr>
        <w:spacing w:after="0"/>
        <w:jc w:val="both"/>
        <w:rPr>
          <w:rFonts w:ascii="Comic Sans MS" w:hAnsi="Comic Sans MS"/>
          <w:sz w:val="16"/>
        </w:rPr>
      </w:pPr>
      <w:r w:rsidRPr="00C60694">
        <w:rPr>
          <w:rFonts w:ascii="Comic Sans MS" w:hAnsi="Comic Sans MS"/>
          <w:sz w:val="16"/>
        </w:rPr>
        <w:t xml:space="preserve">● </w:t>
      </w:r>
      <w:r>
        <w:rPr>
          <w:rFonts w:ascii="Comic Sans MS" w:hAnsi="Comic Sans MS"/>
          <w:sz w:val="16"/>
        </w:rPr>
        <w:t xml:space="preserve">  </w:t>
      </w:r>
      <w:r w:rsidRPr="00C60694">
        <w:rPr>
          <w:rFonts w:ascii="Comic Sans MS" w:hAnsi="Comic Sans MS"/>
          <w:sz w:val="16"/>
        </w:rPr>
        <w:t xml:space="preserve">İpe asılmış çamaşırlar kuruydu. </w:t>
      </w:r>
    </w:p>
    <w:p w:rsidR="00C60694" w:rsidRDefault="00C60694" w:rsidP="0078100A">
      <w:pPr>
        <w:spacing w:after="0"/>
        <w:jc w:val="both"/>
        <w:rPr>
          <w:rFonts w:ascii="Comic Sans MS" w:hAnsi="Comic Sans MS"/>
          <w:sz w:val="16"/>
        </w:rPr>
      </w:pPr>
      <w:r w:rsidRPr="00C60694">
        <w:rPr>
          <w:rFonts w:ascii="Comic Sans MS" w:hAnsi="Comic Sans MS"/>
          <w:sz w:val="16"/>
        </w:rPr>
        <w:t>●</w:t>
      </w:r>
      <w:r>
        <w:rPr>
          <w:rFonts w:ascii="Comic Sans MS" w:hAnsi="Comic Sans MS"/>
          <w:sz w:val="16"/>
        </w:rPr>
        <w:t xml:space="preserve">  </w:t>
      </w:r>
      <w:r w:rsidRPr="00C60694">
        <w:rPr>
          <w:rFonts w:ascii="Comic Sans MS" w:hAnsi="Comic Sans MS"/>
          <w:sz w:val="16"/>
        </w:rPr>
        <w:t xml:space="preserve"> Kuru tepelerin bu hâle geleceğini hiç düşünmemiştim. </w:t>
      </w:r>
    </w:p>
    <w:p w:rsidR="00C60694" w:rsidRPr="00C60694" w:rsidRDefault="00C60694" w:rsidP="0078100A">
      <w:pPr>
        <w:spacing w:after="0"/>
        <w:jc w:val="both"/>
        <w:rPr>
          <w:rFonts w:ascii="Comic Sans MS" w:hAnsi="Comic Sans MS"/>
          <w:b/>
          <w:sz w:val="16"/>
        </w:rPr>
      </w:pPr>
      <w:r w:rsidRPr="00C60694">
        <w:rPr>
          <w:rFonts w:ascii="Comic Sans MS" w:hAnsi="Comic Sans MS"/>
          <w:b/>
          <w:sz w:val="16"/>
        </w:rPr>
        <w:t xml:space="preserve">S15) Aşağıdakilerden hangisi </w:t>
      </w:r>
      <w:r w:rsidRPr="00C60694">
        <w:rPr>
          <w:rFonts w:ascii="Comic Sans MS" w:hAnsi="Comic Sans MS"/>
          <w:sz w:val="16"/>
        </w:rPr>
        <w:t>“kuru”</w:t>
      </w:r>
      <w:r w:rsidRPr="00C60694">
        <w:rPr>
          <w:rFonts w:ascii="Comic Sans MS" w:hAnsi="Comic Sans MS"/>
          <w:b/>
          <w:sz w:val="16"/>
        </w:rPr>
        <w:t xml:space="preserve"> sözcüğünün bu cümlelerde kazandığı anlamlardan biri değildir? </w:t>
      </w:r>
      <w:r w:rsidR="00993737" w:rsidRPr="00011642">
        <w:rPr>
          <w:rFonts w:ascii="Comic Sans MS" w:hAnsi="Comic Sans MS"/>
          <w:b/>
          <w:sz w:val="16"/>
          <w:szCs w:val="16"/>
        </w:rPr>
        <w:t>(</w:t>
      </w:r>
      <w:r w:rsidR="00993737">
        <w:rPr>
          <w:rFonts w:ascii="Comic Sans MS" w:hAnsi="Comic Sans MS"/>
          <w:b/>
          <w:sz w:val="16"/>
          <w:szCs w:val="16"/>
        </w:rPr>
        <w:t>4</w:t>
      </w:r>
      <w:r w:rsidR="00993737" w:rsidRPr="00011642">
        <w:rPr>
          <w:rFonts w:ascii="Comic Sans MS" w:hAnsi="Comic Sans MS"/>
          <w:b/>
          <w:sz w:val="16"/>
          <w:szCs w:val="16"/>
        </w:rPr>
        <w:t xml:space="preserve"> puan)</w:t>
      </w:r>
    </w:p>
    <w:p w:rsidR="00C60694" w:rsidRDefault="00C60694" w:rsidP="0078100A">
      <w:pPr>
        <w:spacing w:after="0"/>
        <w:jc w:val="both"/>
        <w:rPr>
          <w:rFonts w:ascii="Comic Sans MS" w:hAnsi="Comic Sans MS"/>
          <w:sz w:val="16"/>
        </w:rPr>
      </w:pPr>
      <w:r w:rsidRPr="00C60694">
        <w:rPr>
          <w:rFonts w:ascii="Comic Sans MS" w:hAnsi="Comic Sans MS"/>
          <w:sz w:val="16"/>
        </w:rPr>
        <w:t xml:space="preserve">A) Heyecanı, tadı olmayan, tekdüze </w:t>
      </w:r>
    </w:p>
    <w:p w:rsidR="00C60694" w:rsidRDefault="00C60694" w:rsidP="0078100A">
      <w:pPr>
        <w:spacing w:after="0"/>
        <w:jc w:val="both"/>
        <w:rPr>
          <w:rFonts w:ascii="Comic Sans MS" w:hAnsi="Comic Sans MS"/>
          <w:sz w:val="16"/>
        </w:rPr>
      </w:pPr>
      <w:r w:rsidRPr="00C60694">
        <w:rPr>
          <w:rFonts w:ascii="Comic Sans MS" w:hAnsi="Comic Sans MS"/>
          <w:sz w:val="16"/>
        </w:rPr>
        <w:t xml:space="preserve">B) Yağış almayan veya üzerinde bitki olmayan </w:t>
      </w:r>
    </w:p>
    <w:p w:rsidR="00C60694" w:rsidRDefault="00C60694" w:rsidP="0078100A">
      <w:pPr>
        <w:spacing w:after="0"/>
        <w:jc w:val="both"/>
        <w:rPr>
          <w:rFonts w:ascii="Comic Sans MS" w:hAnsi="Comic Sans MS"/>
          <w:sz w:val="16"/>
        </w:rPr>
      </w:pPr>
      <w:r w:rsidRPr="00C60694">
        <w:rPr>
          <w:rFonts w:ascii="Comic Sans MS" w:hAnsi="Comic Sans MS"/>
          <w:sz w:val="16"/>
        </w:rPr>
        <w:t xml:space="preserve">C) Etkisi, sonucu olmayan </w:t>
      </w:r>
    </w:p>
    <w:p w:rsidR="0078100A" w:rsidRDefault="00C60694" w:rsidP="0078100A">
      <w:pPr>
        <w:spacing w:after="0"/>
        <w:jc w:val="both"/>
        <w:rPr>
          <w:rFonts w:ascii="Comic Sans MS" w:hAnsi="Comic Sans MS"/>
          <w:sz w:val="16"/>
        </w:rPr>
      </w:pPr>
      <w:r w:rsidRPr="00C60694">
        <w:rPr>
          <w:rFonts w:ascii="Comic Sans MS" w:hAnsi="Comic Sans MS"/>
          <w:sz w:val="16"/>
        </w:rPr>
        <w:t>D) Katıksız, yanında başka bir şey olmayan (yiyecek)</w:t>
      </w:r>
    </w:p>
    <w:p w:rsidR="00C60694" w:rsidRPr="00C60694" w:rsidRDefault="00C60694" w:rsidP="0078100A">
      <w:pPr>
        <w:spacing w:after="0"/>
        <w:jc w:val="both"/>
        <w:rPr>
          <w:rFonts w:ascii="Comic Sans MS" w:hAnsi="Comic Sans MS"/>
          <w:sz w:val="10"/>
        </w:rPr>
      </w:pPr>
    </w:p>
    <w:p w:rsidR="0078100A" w:rsidRDefault="0078100A" w:rsidP="0078100A">
      <w:pPr>
        <w:spacing w:after="0"/>
        <w:jc w:val="both"/>
        <w:rPr>
          <w:rFonts w:ascii="Comic Sans MS" w:hAnsi="Comic Sans MS"/>
          <w:sz w:val="16"/>
        </w:rPr>
      </w:pPr>
      <w:r w:rsidRPr="0078100A">
        <w:rPr>
          <w:rFonts w:ascii="Comic Sans MS" w:hAnsi="Comic Sans MS"/>
          <w:sz w:val="16"/>
        </w:rPr>
        <w:t>(I) Dünya yörüngesinde bilimsel araştırmaların yürütüldüğü bir uzay istasyonu düşüncesi, ilk kez 1903</w:t>
      </w:r>
      <w:r w:rsidRPr="0078100A">
        <w:rPr>
          <w:sz w:val="16"/>
        </w:rPr>
        <w:t>ʼ</w:t>
      </w:r>
      <w:r w:rsidRPr="0078100A">
        <w:rPr>
          <w:rFonts w:ascii="Comic Sans MS" w:hAnsi="Comic Sans MS"/>
          <w:sz w:val="16"/>
        </w:rPr>
        <w:t xml:space="preserve">te ortaya atıldı. (II) Bu düşünceyi ortaya atan, </w:t>
      </w:r>
      <w:proofErr w:type="spellStart"/>
      <w:r w:rsidRPr="0078100A">
        <w:rPr>
          <w:rFonts w:ascii="Comic Sans MS" w:hAnsi="Comic Sans MS"/>
          <w:sz w:val="16"/>
        </w:rPr>
        <w:t>Konstantin</w:t>
      </w:r>
      <w:proofErr w:type="spellEnd"/>
      <w:r w:rsidRPr="0078100A">
        <w:rPr>
          <w:rFonts w:ascii="Comic Sans MS" w:hAnsi="Comic Sans MS"/>
          <w:sz w:val="16"/>
        </w:rPr>
        <w:t xml:space="preserve"> </w:t>
      </w:r>
      <w:proofErr w:type="spellStart"/>
      <w:r w:rsidRPr="0078100A">
        <w:rPr>
          <w:rFonts w:ascii="Comic Sans MS" w:hAnsi="Comic Sans MS"/>
          <w:sz w:val="16"/>
        </w:rPr>
        <w:t>Tsiolkovsky</w:t>
      </w:r>
      <w:proofErr w:type="spellEnd"/>
      <w:r w:rsidRPr="0078100A">
        <w:rPr>
          <w:rFonts w:ascii="Comic Sans MS" w:hAnsi="Comic Sans MS"/>
          <w:sz w:val="16"/>
        </w:rPr>
        <w:t xml:space="preserve"> adında bir Rus öğretmendi. (III) Bu öğretmen, </w:t>
      </w:r>
      <w:r w:rsidRPr="0078100A">
        <w:rPr>
          <w:sz w:val="16"/>
        </w:rPr>
        <w:t>‟</w:t>
      </w:r>
      <w:r w:rsidRPr="0078100A">
        <w:rPr>
          <w:rFonts w:ascii="Comic Sans MS" w:hAnsi="Comic Sans MS"/>
          <w:sz w:val="16"/>
        </w:rPr>
        <w:t xml:space="preserve">Dünyanın Ötesinde” adlı romanında Dünya yörüngesindeki uzay istasyonlarından söz ediyordu. (IV) </w:t>
      </w:r>
      <w:proofErr w:type="spellStart"/>
      <w:r w:rsidRPr="0078100A">
        <w:rPr>
          <w:rFonts w:ascii="Comic Sans MS" w:hAnsi="Comic Sans MS"/>
          <w:sz w:val="16"/>
        </w:rPr>
        <w:t>Tsiolkovsky</w:t>
      </w:r>
      <w:r w:rsidRPr="0078100A">
        <w:rPr>
          <w:sz w:val="16"/>
        </w:rPr>
        <w:t>ʼ</w:t>
      </w:r>
      <w:r w:rsidRPr="0078100A">
        <w:rPr>
          <w:rFonts w:ascii="Comic Sans MS" w:hAnsi="Comic Sans MS"/>
          <w:sz w:val="16"/>
        </w:rPr>
        <w:t>nin</w:t>
      </w:r>
      <w:proofErr w:type="spellEnd"/>
      <w:r w:rsidRPr="0078100A">
        <w:rPr>
          <w:rFonts w:ascii="Comic Sans MS" w:hAnsi="Comic Sans MS"/>
          <w:sz w:val="16"/>
        </w:rPr>
        <w:t xml:space="preserve"> orijinal fikirler ortaya koyduğu bu eşsiz roman, uzay istasyonlarıyla ilgili çalışmaların temelini atmıştır. </w:t>
      </w:r>
    </w:p>
    <w:p w:rsidR="0078100A" w:rsidRPr="0078100A" w:rsidRDefault="0078100A" w:rsidP="0078100A">
      <w:pPr>
        <w:spacing w:after="0"/>
        <w:jc w:val="both"/>
        <w:rPr>
          <w:rFonts w:ascii="Comic Sans MS" w:hAnsi="Comic Sans MS"/>
          <w:b/>
          <w:sz w:val="16"/>
        </w:rPr>
      </w:pPr>
      <w:r w:rsidRPr="0078100A">
        <w:rPr>
          <w:rFonts w:ascii="Comic Sans MS" w:hAnsi="Comic Sans MS"/>
          <w:b/>
          <w:sz w:val="16"/>
        </w:rPr>
        <w:t>S16) Bu parçada numaralanmış cümlelerin hangisinde kişisel düşünce söz konusudur?</w:t>
      </w:r>
      <w:r w:rsidR="00993737" w:rsidRPr="00993737">
        <w:rPr>
          <w:rFonts w:ascii="Comic Sans MS" w:hAnsi="Comic Sans MS"/>
          <w:b/>
          <w:sz w:val="16"/>
          <w:szCs w:val="16"/>
        </w:rPr>
        <w:t xml:space="preserve"> </w:t>
      </w:r>
      <w:r w:rsidR="00993737" w:rsidRPr="00011642">
        <w:rPr>
          <w:rFonts w:ascii="Comic Sans MS" w:hAnsi="Comic Sans MS"/>
          <w:b/>
          <w:sz w:val="16"/>
          <w:szCs w:val="16"/>
        </w:rPr>
        <w:t>(</w:t>
      </w:r>
      <w:r w:rsidR="00993737">
        <w:rPr>
          <w:rFonts w:ascii="Comic Sans MS" w:hAnsi="Comic Sans MS"/>
          <w:b/>
          <w:sz w:val="16"/>
          <w:szCs w:val="16"/>
        </w:rPr>
        <w:t>4</w:t>
      </w:r>
      <w:r w:rsidR="00993737" w:rsidRPr="00011642">
        <w:rPr>
          <w:rFonts w:ascii="Comic Sans MS" w:hAnsi="Comic Sans MS"/>
          <w:b/>
          <w:sz w:val="16"/>
          <w:szCs w:val="16"/>
        </w:rPr>
        <w:t xml:space="preserve"> puan)</w:t>
      </w:r>
    </w:p>
    <w:p w:rsidR="0078100A" w:rsidRPr="0078100A" w:rsidRDefault="0078100A" w:rsidP="0078100A">
      <w:pPr>
        <w:spacing w:after="0"/>
        <w:jc w:val="both"/>
        <w:rPr>
          <w:rFonts w:ascii="Comic Sans MS" w:hAnsi="Comic Sans MS"/>
          <w:b/>
          <w:color w:val="FF0000"/>
          <w:sz w:val="16"/>
        </w:rPr>
      </w:pPr>
      <w:r w:rsidRPr="0078100A">
        <w:rPr>
          <w:rFonts w:ascii="Comic Sans MS" w:hAnsi="Comic Sans MS"/>
          <w:sz w:val="16"/>
        </w:rPr>
        <w:t xml:space="preserve">A) I. </w:t>
      </w:r>
      <w:r>
        <w:rPr>
          <w:rFonts w:ascii="Comic Sans MS" w:hAnsi="Comic Sans MS"/>
          <w:sz w:val="16"/>
        </w:rPr>
        <w:tab/>
      </w:r>
      <w:r>
        <w:rPr>
          <w:rFonts w:ascii="Comic Sans MS" w:hAnsi="Comic Sans MS"/>
          <w:sz w:val="16"/>
        </w:rPr>
        <w:tab/>
      </w:r>
      <w:r w:rsidRPr="0078100A">
        <w:rPr>
          <w:rFonts w:ascii="Comic Sans MS" w:hAnsi="Comic Sans MS"/>
          <w:sz w:val="16"/>
        </w:rPr>
        <w:t xml:space="preserve">B) II. </w:t>
      </w:r>
      <w:r>
        <w:rPr>
          <w:rFonts w:ascii="Comic Sans MS" w:hAnsi="Comic Sans MS"/>
          <w:sz w:val="16"/>
        </w:rPr>
        <w:tab/>
      </w:r>
      <w:r>
        <w:rPr>
          <w:rFonts w:ascii="Comic Sans MS" w:hAnsi="Comic Sans MS"/>
          <w:sz w:val="16"/>
        </w:rPr>
        <w:tab/>
      </w:r>
      <w:r w:rsidRPr="0078100A">
        <w:rPr>
          <w:rFonts w:ascii="Comic Sans MS" w:hAnsi="Comic Sans MS"/>
          <w:sz w:val="16"/>
        </w:rPr>
        <w:t xml:space="preserve">C) III. </w:t>
      </w:r>
      <w:r>
        <w:rPr>
          <w:rFonts w:ascii="Comic Sans MS" w:hAnsi="Comic Sans MS"/>
          <w:sz w:val="16"/>
        </w:rPr>
        <w:tab/>
      </w:r>
      <w:r>
        <w:rPr>
          <w:rFonts w:ascii="Comic Sans MS" w:hAnsi="Comic Sans MS"/>
          <w:sz w:val="16"/>
        </w:rPr>
        <w:tab/>
      </w:r>
      <w:r w:rsidRPr="0078100A">
        <w:rPr>
          <w:rFonts w:ascii="Comic Sans MS" w:hAnsi="Comic Sans MS"/>
          <w:sz w:val="16"/>
        </w:rPr>
        <w:t>D) IV.</w:t>
      </w: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011642" w:rsidRDefault="00011642" w:rsidP="0078100A">
      <w:pPr>
        <w:spacing w:after="0"/>
        <w:jc w:val="both"/>
        <w:rPr>
          <w:rFonts w:ascii="Comic Sans MS" w:hAnsi="Comic Sans MS"/>
          <w:sz w:val="16"/>
        </w:rPr>
      </w:pPr>
      <w:proofErr w:type="gramStart"/>
      <w:r>
        <w:rPr>
          <w:rFonts w:ascii="Comic Sans MS" w:hAnsi="Comic Sans MS"/>
          <w:sz w:val="16"/>
        </w:rPr>
        <w:t>…………………………………………</w:t>
      </w:r>
      <w:proofErr w:type="gramEnd"/>
      <w:r w:rsidR="0078100A" w:rsidRPr="00011642">
        <w:rPr>
          <w:rFonts w:ascii="Comic Sans MS" w:hAnsi="Comic Sans MS"/>
          <w:sz w:val="16"/>
        </w:rPr>
        <w:t xml:space="preserve"> İstanbul’a arabayla gittim. </w:t>
      </w:r>
    </w:p>
    <w:p w:rsidR="00011642" w:rsidRPr="00011642" w:rsidRDefault="00011642" w:rsidP="0078100A">
      <w:pPr>
        <w:spacing w:after="0"/>
        <w:jc w:val="both"/>
        <w:rPr>
          <w:rFonts w:ascii="Comic Sans MS" w:hAnsi="Comic Sans MS"/>
          <w:b/>
          <w:sz w:val="16"/>
        </w:rPr>
      </w:pPr>
      <w:r w:rsidRPr="00011642">
        <w:rPr>
          <w:rFonts w:ascii="Comic Sans MS" w:hAnsi="Comic Sans MS"/>
          <w:b/>
          <w:sz w:val="16"/>
        </w:rPr>
        <w:t xml:space="preserve">S17) </w:t>
      </w:r>
      <w:r w:rsidR="0078100A" w:rsidRPr="00011642">
        <w:rPr>
          <w:rFonts w:ascii="Comic Sans MS" w:hAnsi="Comic Sans MS"/>
          <w:b/>
          <w:sz w:val="16"/>
        </w:rPr>
        <w:t xml:space="preserve">Bu cümlenin amaç-sonuç anlamı taşıması için aşağıdakilerin hangisiyle başlaması gerekir? </w:t>
      </w:r>
      <w:r w:rsidR="00993737" w:rsidRPr="00011642">
        <w:rPr>
          <w:rFonts w:ascii="Comic Sans MS" w:hAnsi="Comic Sans MS"/>
          <w:b/>
          <w:sz w:val="16"/>
          <w:szCs w:val="16"/>
        </w:rPr>
        <w:t>(</w:t>
      </w:r>
      <w:r w:rsidR="00993737">
        <w:rPr>
          <w:rFonts w:ascii="Comic Sans MS" w:hAnsi="Comic Sans MS"/>
          <w:b/>
          <w:sz w:val="16"/>
          <w:szCs w:val="16"/>
        </w:rPr>
        <w:t>4</w:t>
      </w:r>
      <w:r w:rsidR="00993737" w:rsidRPr="00011642">
        <w:rPr>
          <w:rFonts w:ascii="Comic Sans MS" w:hAnsi="Comic Sans MS"/>
          <w:b/>
          <w:sz w:val="16"/>
          <w:szCs w:val="16"/>
        </w:rPr>
        <w:t xml:space="preserve"> puan)</w:t>
      </w:r>
    </w:p>
    <w:p w:rsidR="00011642" w:rsidRDefault="0078100A" w:rsidP="0078100A">
      <w:pPr>
        <w:spacing w:after="0"/>
        <w:jc w:val="both"/>
        <w:rPr>
          <w:rFonts w:ascii="Comic Sans MS" w:hAnsi="Comic Sans MS"/>
          <w:sz w:val="16"/>
        </w:rPr>
      </w:pPr>
      <w:r w:rsidRPr="00011642">
        <w:rPr>
          <w:rFonts w:ascii="Comic Sans MS" w:hAnsi="Comic Sans MS"/>
          <w:sz w:val="16"/>
        </w:rPr>
        <w:t xml:space="preserve">A) Uçağı kaçırdım, bu </w:t>
      </w:r>
      <w:proofErr w:type="gramStart"/>
      <w:r w:rsidRPr="00011642">
        <w:rPr>
          <w:rFonts w:ascii="Comic Sans MS" w:hAnsi="Comic Sans MS"/>
          <w:sz w:val="16"/>
        </w:rPr>
        <w:t xml:space="preserve">yüzden </w:t>
      </w:r>
      <w:r w:rsidR="00011642">
        <w:rPr>
          <w:rFonts w:ascii="Comic Sans MS" w:hAnsi="Comic Sans MS"/>
          <w:sz w:val="16"/>
        </w:rPr>
        <w:t xml:space="preserve">     </w:t>
      </w:r>
      <w:r w:rsidRPr="00011642">
        <w:rPr>
          <w:rFonts w:ascii="Comic Sans MS" w:hAnsi="Comic Sans MS"/>
          <w:sz w:val="16"/>
        </w:rPr>
        <w:t>B</w:t>
      </w:r>
      <w:proofErr w:type="gramEnd"/>
      <w:r w:rsidRPr="00011642">
        <w:rPr>
          <w:rFonts w:ascii="Comic Sans MS" w:hAnsi="Comic Sans MS"/>
          <w:sz w:val="16"/>
        </w:rPr>
        <w:t xml:space="preserve">) Otobüs bileti bulamadığımdan </w:t>
      </w:r>
    </w:p>
    <w:p w:rsidR="006D4D85" w:rsidRPr="00011642" w:rsidRDefault="0078100A" w:rsidP="0078100A">
      <w:pPr>
        <w:spacing w:after="0"/>
        <w:jc w:val="both"/>
        <w:rPr>
          <w:rFonts w:ascii="Comic Sans MS" w:hAnsi="Comic Sans MS"/>
          <w:b/>
          <w:color w:val="FF0000"/>
          <w:sz w:val="16"/>
        </w:rPr>
      </w:pPr>
      <w:r w:rsidRPr="00011642">
        <w:rPr>
          <w:rFonts w:ascii="Comic Sans MS" w:hAnsi="Comic Sans MS"/>
          <w:sz w:val="16"/>
        </w:rPr>
        <w:t xml:space="preserve">C) Zamanım bol olduğu </w:t>
      </w:r>
      <w:proofErr w:type="gramStart"/>
      <w:r w:rsidRPr="00011642">
        <w:rPr>
          <w:rFonts w:ascii="Comic Sans MS" w:hAnsi="Comic Sans MS"/>
          <w:sz w:val="16"/>
        </w:rPr>
        <w:t xml:space="preserve">için </w:t>
      </w:r>
      <w:r w:rsidR="00011642">
        <w:rPr>
          <w:rFonts w:ascii="Comic Sans MS" w:hAnsi="Comic Sans MS"/>
          <w:sz w:val="16"/>
        </w:rPr>
        <w:t xml:space="preserve">         </w:t>
      </w:r>
      <w:r w:rsidRPr="00011642">
        <w:rPr>
          <w:rFonts w:ascii="Comic Sans MS" w:hAnsi="Comic Sans MS"/>
          <w:sz w:val="16"/>
        </w:rPr>
        <w:t>D</w:t>
      </w:r>
      <w:proofErr w:type="gramEnd"/>
      <w:r w:rsidRPr="00011642">
        <w:rPr>
          <w:rFonts w:ascii="Comic Sans MS" w:hAnsi="Comic Sans MS"/>
          <w:sz w:val="16"/>
        </w:rPr>
        <w:t>) Daha rahat gezeyim diye</w:t>
      </w:r>
    </w:p>
    <w:p w:rsidR="00011642" w:rsidRDefault="00011642" w:rsidP="00011642">
      <w:pPr>
        <w:spacing w:after="0"/>
        <w:jc w:val="both"/>
        <w:rPr>
          <w:rFonts w:ascii="Comic Sans MS" w:hAnsi="Comic Sans MS"/>
          <w:sz w:val="16"/>
        </w:rPr>
      </w:pPr>
    </w:p>
    <w:p w:rsidR="00011642" w:rsidRDefault="00011642" w:rsidP="00011642">
      <w:pPr>
        <w:spacing w:after="0"/>
        <w:jc w:val="both"/>
        <w:rPr>
          <w:rFonts w:ascii="Comic Sans MS" w:hAnsi="Comic Sans MS"/>
          <w:sz w:val="16"/>
        </w:rPr>
      </w:pPr>
      <w:r w:rsidRPr="00011642">
        <w:rPr>
          <w:rFonts w:ascii="Comic Sans MS" w:hAnsi="Comic Sans MS"/>
          <w:b/>
          <w:sz w:val="16"/>
        </w:rPr>
        <w:t>S18)</w:t>
      </w:r>
      <w:r>
        <w:rPr>
          <w:rFonts w:ascii="Comic Sans MS" w:hAnsi="Comic Sans MS"/>
          <w:sz w:val="16"/>
        </w:rPr>
        <w:t xml:space="preserve"> </w:t>
      </w:r>
      <w:r w:rsidRPr="00011642">
        <w:rPr>
          <w:rFonts w:ascii="Comic Sans MS" w:hAnsi="Comic Sans MS"/>
          <w:sz w:val="16"/>
        </w:rPr>
        <w:t xml:space="preserve">“İnsan, elinden kaçırdığı küçük bir fırsatı gözünde büyüterek, onun çok önemli olduğunu söyler durur.” </w:t>
      </w:r>
      <w:r w:rsidRPr="00011642">
        <w:rPr>
          <w:rFonts w:ascii="Comic Sans MS" w:hAnsi="Comic Sans MS"/>
          <w:b/>
          <w:sz w:val="16"/>
        </w:rPr>
        <w:t>anlamına gelen atasözü aşağıdakilerden hangisidir?</w:t>
      </w:r>
      <w:r w:rsidRPr="00011642">
        <w:rPr>
          <w:rFonts w:ascii="Comic Sans MS" w:hAnsi="Comic Sans MS"/>
          <w:sz w:val="16"/>
        </w:rPr>
        <w:t xml:space="preserve"> </w:t>
      </w:r>
      <w:r w:rsidR="00993737" w:rsidRPr="00011642">
        <w:rPr>
          <w:rFonts w:ascii="Comic Sans MS" w:hAnsi="Comic Sans MS"/>
          <w:b/>
          <w:sz w:val="16"/>
          <w:szCs w:val="16"/>
        </w:rPr>
        <w:t>(</w:t>
      </w:r>
      <w:r w:rsidR="00993737">
        <w:rPr>
          <w:rFonts w:ascii="Comic Sans MS" w:hAnsi="Comic Sans MS"/>
          <w:b/>
          <w:sz w:val="16"/>
          <w:szCs w:val="16"/>
        </w:rPr>
        <w:t>4</w:t>
      </w:r>
      <w:r w:rsidR="00993737" w:rsidRPr="00011642">
        <w:rPr>
          <w:rFonts w:ascii="Comic Sans MS" w:hAnsi="Comic Sans MS"/>
          <w:b/>
          <w:sz w:val="16"/>
          <w:szCs w:val="16"/>
        </w:rPr>
        <w:t xml:space="preserve"> puan)</w:t>
      </w:r>
    </w:p>
    <w:p w:rsidR="006D4D85" w:rsidRPr="00011642" w:rsidRDefault="00011642" w:rsidP="00011642">
      <w:pPr>
        <w:spacing w:after="0"/>
        <w:jc w:val="both"/>
        <w:rPr>
          <w:rFonts w:ascii="Comic Sans MS" w:hAnsi="Comic Sans MS"/>
          <w:b/>
          <w:color w:val="FF0000"/>
          <w:sz w:val="16"/>
        </w:rPr>
      </w:pPr>
      <w:r w:rsidRPr="00011642">
        <w:rPr>
          <w:rFonts w:ascii="Comic Sans MS" w:hAnsi="Comic Sans MS"/>
          <w:sz w:val="16"/>
        </w:rPr>
        <w:t>A) Kaçan balık büyük olur. B) Ne doğrarsan aşına, o çıkar kaşığına. C) Dereden geçerken at değiştirilmez. D) Kaçanı kovmazlar, yıkılanı vurmazlar</w:t>
      </w:r>
    </w:p>
    <w:p w:rsidR="006D4D85" w:rsidRDefault="006D4D85" w:rsidP="00C60694">
      <w:pPr>
        <w:spacing w:after="0"/>
        <w:jc w:val="both"/>
        <w:rPr>
          <w:b/>
          <w:color w:val="FF0000"/>
        </w:rPr>
      </w:pPr>
    </w:p>
    <w:p w:rsidR="00C60694" w:rsidRDefault="00C60694" w:rsidP="00C60694">
      <w:pPr>
        <w:spacing w:after="0"/>
        <w:jc w:val="both"/>
        <w:rPr>
          <w:rFonts w:ascii="Comic Sans MS" w:hAnsi="Comic Sans MS"/>
          <w:sz w:val="16"/>
        </w:rPr>
      </w:pPr>
      <w:r w:rsidRPr="00C60694">
        <w:rPr>
          <w:rFonts w:ascii="Comic Sans MS" w:hAnsi="Comic Sans MS"/>
          <w:sz w:val="16"/>
        </w:rPr>
        <w:t xml:space="preserve">Abdi Bey ve arkadaşı, bol ağaçlı sahil parkını gezdikten sonra biraz ferahlamak ve </w:t>
      </w:r>
      <w:r w:rsidRPr="00C60694">
        <w:rPr>
          <w:rFonts w:ascii="Comic Sans MS" w:hAnsi="Comic Sans MS"/>
          <w:b/>
          <w:sz w:val="16"/>
          <w:u w:val="single"/>
        </w:rPr>
        <w:t>batan</w:t>
      </w:r>
      <w:r w:rsidRPr="00C60694">
        <w:rPr>
          <w:rFonts w:ascii="Comic Sans MS" w:hAnsi="Comic Sans MS"/>
          <w:sz w:val="16"/>
        </w:rPr>
        <w:t xml:space="preserve"> güneşi izlemek için limana doğru yürüdü. Arkadaşının sakinliği, Abdi Bey’in sabırsız ve çabuk parlamaya yatkın kişiliğine fena hâlde </w:t>
      </w:r>
      <w:r w:rsidRPr="00C60694">
        <w:rPr>
          <w:rFonts w:ascii="Comic Sans MS" w:hAnsi="Comic Sans MS"/>
          <w:b/>
          <w:sz w:val="16"/>
          <w:u w:val="single"/>
        </w:rPr>
        <w:t>batıyordu.</w:t>
      </w:r>
      <w:r w:rsidRPr="00C60694">
        <w:rPr>
          <w:rFonts w:ascii="Comic Sans MS" w:hAnsi="Comic Sans MS"/>
          <w:sz w:val="16"/>
        </w:rPr>
        <w:t xml:space="preserve"> </w:t>
      </w:r>
    </w:p>
    <w:p w:rsidR="00C60694" w:rsidRDefault="00C60694" w:rsidP="00C60694">
      <w:pPr>
        <w:spacing w:after="0"/>
        <w:jc w:val="both"/>
        <w:rPr>
          <w:rFonts w:ascii="Comic Sans MS" w:hAnsi="Comic Sans MS"/>
          <w:sz w:val="16"/>
        </w:rPr>
      </w:pPr>
      <w:r w:rsidRPr="00C60694">
        <w:rPr>
          <w:rFonts w:ascii="Comic Sans MS" w:hAnsi="Comic Sans MS"/>
          <w:b/>
          <w:sz w:val="16"/>
        </w:rPr>
        <w:t>S19)</w:t>
      </w:r>
      <w:r>
        <w:rPr>
          <w:rFonts w:ascii="Comic Sans MS" w:hAnsi="Comic Sans MS"/>
          <w:sz w:val="16"/>
        </w:rPr>
        <w:t xml:space="preserve"> </w:t>
      </w:r>
      <w:r w:rsidRPr="00C60694">
        <w:rPr>
          <w:rFonts w:ascii="Comic Sans MS" w:hAnsi="Comic Sans MS"/>
          <w:sz w:val="16"/>
        </w:rPr>
        <w:t xml:space="preserve">“Batmak” </w:t>
      </w:r>
      <w:r w:rsidRPr="00C60694">
        <w:rPr>
          <w:rFonts w:ascii="Comic Sans MS" w:hAnsi="Comic Sans MS"/>
          <w:b/>
          <w:sz w:val="16"/>
        </w:rPr>
        <w:t>sözcüğünün bu parçada kazandığı anlamlar aşağıdakilerin hangisinde sırasıyla verilmiştir?</w:t>
      </w:r>
      <w:r w:rsidRPr="00C60694">
        <w:rPr>
          <w:rFonts w:ascii="Comic Sans MS" w:hAnsi="Comic Sans MS"/>
          <w:sz w:val="16"/>
        </w:rPr>
        <w:t xml:space="preserve"> </w:t>
      </w:r>
      <w:r w:rsidR="00993737" w:rsidRPr="00011642">
        <w:rPr>
          <w:rFonts w:ascii="Comic Sans MS" w:hAnsi="Comic Sans MS"/>
          <w:b/>
          <w:sz w:val="16"/>
          <w:szCs w:val="16"/>
        </w:rPr>
        <w:t>(</w:t>
      </w:r>
      <w:r w:rsidR="00993737">
        <w:rPr>
          <w:rFonts w:ascii="Comic Sans MS" w:hAnsi="Comic Sans MS"/>
          <w:b/>
          <w:sz w:val="16"/>
          <w:szCs w:val="16"/>
        </w:rPr>
        <w:t>4</w:t>
      </w:r>
      <w:r w:rsidR="00993737" w:rsidRPr="00011642">
        <w:rPr>
          <w:rFonts w:ascii="Comic Sans MS" w:hAnsi="Comic Sans MS"/>
          <w:b/>
          <w:sz w:val="16"/>
          <w:szCs w:val="16"/>
        </w:rPr>
        <w:t xml:space="preserve"> puan)</w:t>
      </w:r>
    </w:p>
    <w:p w:rsidR="00C60694" w:rsidRDefault="00C60694" w:rsidP="00C60694">
      <w:pPr>
        <w:spacing w:after="0"/>
        <w:jc w:val="both"/>
        <w:rPr>
          <w:rFonts w:ascii="Comic Sans MS" w:hAnsi="Comic Sans MS"/>
          <w:sz w:val="16"/>
        </w:rPr>
      </w:pPr>
      <w:r w:rsidRPr="00C60694">
        <w:rPr>
          <w:rFonts w:ascii="Comic Sans MS" w:hAnsi="Comic Sans MS"/>
          <w:sz w:val="16"/>
        </w:rPr>
        <w:t xml:space="preserve">A) Saplanmak, dokunmak - İncitmek, gücüne gitmek </w:t>
      </w:r>
    </w:p>
    <w:p w:rsidR="00C60694" w:rsidRDefault="00C60694" w:rsidP="00C60694">
      <w:pPr>
        <w:spacing w:after="0"/>
        <w:jc w:val="both"/>
        <w:rPr>
          <w:rFonts w:ascii="Comic Sans MS" w:hAnsi="Comic Sans MS"/>
          <w:sz w:val="16"/>
        </w:rPr>
      </w:pPr>
      <w:r w:rsidRPr="00C60694">
        <w:rPr>
          <w:rFonts w:ascii="Comic Sans MS" w:hAnsi="Comic Sans MS"/>
          <w:sz w:val="16"/>
        </w:rPr>
        <w:t xml:space="preserve">B) Berbat hâle gelmek, kirlenmek - Rahatsız etmek, tedirgin etmek </w:t>
      </w:r>
    </w:p>
    <w:p w:rsidR="00C60694" w:rsidRDefault="00C60694" w:rsidP="00C60694">
      <w:pPr>
        <w:spacing w:after="0"/>
        <w:jc w:val="both"/>
        <w:rPr>
          <w:rFonts w:ascii="Comic Sans MS" w:hAnsi="Comic Sans MS"/>
          <w:sz w:val="16"/>
        </w:rPr>
      </w:pPr>
      <w:r w:rsidRPr="00C60694">
        <w:rPr>
          <w:rFonts w:ascii="Comic Sans MS" w:hAnsi="Comic Sans MS"/>
          <w:sz w:val="16"/>
        </w:rPr>
        <w:t xml:space="preserve">C) Dünya’nın dönüşü dolayısıyla ufkun altına inmek - Hoşa gitmeyen bir duruma uğramak </w:t>
      </w:r>
    </w:p>
    <w:p w:rsidR="006D4D85" w:rsidRPr="00C60694" w:rsidRDefault="00C60694" w:rsidP="00C60694">
      <w:pPr>
        <w:spacing w:after="0"/>
        <w:jc w:val="both"/>
        <w:rPr>
          <w:rFonts w:ascii="Comic Sans MS" w:hAnsi="Comic Sans MS"/>
          <w:b/>
          <w:color w:val="FF0000"/>
          <w:sz w:val="16"/>
        </w:rPr>
      </w:pPr>
      <w:r w:rsidRPr="00C60694">
        <w:rPr>
          <w:rFonts w:ascii="Comic Sans MS" w:hAnsi="Comic Sans MS"/>
          <w:sz w:val="16"/>
        </w:rPr>
        <w:t>D) O hâle, o renge bürünmek - İçine işlemek, tesir etmek</w:t>
      </w: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6D4D85" w:rsidRDefault="006D4D85" w:rsidP="009A0D58">
      <w:pPr>
        <w:pStyle w:val="ListeParagraf"/>
        <w:spacing w:after="0"/>
        <w:jc w:val="both"/>
        <w:rPr>
          <w:b/>
          <w:color w:val="FF0000"/>
        </w:rPr>
      </w:pPr>
    </w:p>
    <w:p w:rsidR="00A2480F" w:rsidRDefault="00A2480F" w:rsidP="008A533C">
      <w:pPr>
        <w:pStyle w:val="ListeParagraf"/>
        <w:jc w:val="both"/>
        <w:rPr>
          <w:b/>
          <w:color w:val="FF0000"/>
        </w:rPr>
      </w:pPr>
    </w:p>
    <w:p w:rsidR="00A2480F" w:rsidRDefault="00A2480F" w:rsidP="008A533C">
      <w:pPr>
        <w:pStyle w:val="ListeParagraf"/>
        <w:jc w:val="both"/>
        <w:rPr>
          <w:b/>
          <w:color w:val="FF0000"/>
        </w:rPr>
      </w:pPr>
    </w:p>
    <w:p w:rsidR="00A2480F" w:rsidRDefault="00A2480F" w:rsidP="008A533C">
      <w:pPr>
        <w:pStyle w:val="ListeParagraf"/>
        <w:jc w:val="both"/>
        <w:rPr>
          <w:b/>
          <w:color w:val="FF0000"/>
        </w:rPr>
      </w:pPr>
    </w:p>
    <w:p w:rsidR="00A2480F" w:rsidRPr="005000A7" w:rsidRDefault="00A2480F" w:rsidP="008A533C">
      <w:pPr>
        <w:pStyle w:val="ListeParagraf"/>
        <w:jc w:val="both"/>
        <w:rPr>
          <w:b/>
          <w:color w:val="FF0000"/>
        </w:rPr>
      </w:pPr>
    </w:p>
    <w:p w:rsidR="008A533C" w:rsidRPr="005000A7" w:rsidRDefault="008A533C" w:rsidP="008A533C">
      <w:pPr>
        <w:pStyle w:val="ListeParagraf"/>
        <w:jc w:val="both"/>
        <w:rPr>
          <w:b/>
          <w:color w:val="FF0000"/>
        </w:rPr>
      </w:pPr>
    </w:p>
    <w:p w:rsidR="008A533C" w:rsidRPr="005000A7" w:rsidRDefault="008A533C" w:rsidP="008A533C">
      <w:pPr>
        <w:pStyle w:val="ListeParagraf"/>
        <w:jc w:val="both"/>
        <w:rPr>
          <w:b/>
          <w:color w:val="FF0000"/>
        </w:rPr>
      </w:pPr>
    </w:p>
    <w:p w:rsidR="008A533C" w:rsidRPr="005000A7" w:rsidRDefault="008A533C" w:rsidP="008A533C">
      <w:pPr>
        <w:pStyle w:val="ListeParagraf"/>
        <w:jc w:val="both"/>
        <w:rPr>
          <w:b/>
          <w:color w:val="FF0000"/>
        </w:rPr>
      </w:pPr>
    </w:p>
    <w:p w:rsidR="008A533C" w:rsidRPr="005000A7" w:rsidRDefault="008A533C" w:rsidP="008A533C">
      <w:pPr>
        <w:pStyle w:val="ListeParagraf"/>
        <w:jc w:val="both"/>
        <w:rPr>
          <w:b/>
          <w:color w:val="FF0000"/>
        </w:rPr>
        <w:sectPr w:rsidR="008A533C" w:rsidRPr="005000A7" w:rsidSect="008A533C">
          <w:pgSz w:w="11906" w:h="16838"/>
          <w:pgMar w:top="709" w:right="707" w:bottom="568" w:left="709" w:header="708" w:footer="708" w:gutter="0"/>
          <w:pgBorders w:offsetFrom="page">
            <w:top w:val="thinThickSmallGap" w:sz="24" w:space="24" w:color="auto"/>
            <w:left w:val="thinThickSmallGap" w:sz="24" w:space="24" w:color="auto"/>
            <w:bottom w:val="thickThinSmallGap" w:sz="24" w:space="24" w:color="auto"/>
            <w:right w:val="thickThinSmallGap" w:sz="24" w:space="24" w:color="auto"/>
          </w:pgBorders>
          <w:cols w:num="2" w:sep="1" w:space="709"/>
          <w:docGrid w:linePitch="360"/>
        </w:sectPr>
      </w:pPr>
    </w:p>
    <w:p w:rsidR="00E40F1C" w:rsidRDefault="00E40F1C" w:rsidP="008A533C">
      <w:pPr>
        <w:pStyle w:val="ListeParagraf"/>
        <w:jc w:val="both"/>
        <w:rPr>
          <w:b/>
          <w:color w:val="FF0000"/>
        </w:rPr>
      </w:pPr>
    </w:p>
    <w:p w:rsidR="000101E7" w:rsidRDefault="000101E7" w:rsidP="008A533C">
      <w:pPr>
        <w:pStyle w:val="ListeParagraf"/>
        <w:jc w:val="both"/>
        <w:rPr>
          <w:b/>
          <w:color w:val="FF0000"/>
        </w:rPr>
      </w:pPr>
    </w:p>
    <w:p w:rsidR="009A0D58" w:rsidRDefault="009A0D58" w:rsidP="008A533C">
      <w:pPr>
        <w:pStyle w:val="ListeParagraf"/>
        <w:jc w:val="both"/>
        <w:rPr>
          <w:b/>
          <w:color w:val="FF0000"/>
        </w:rPr>
      </w:pPr>
    </w:p>
    <w:p w:rsidR="009A0D58" w:rsidRDefault="009A0D58" w:rsidP="008A533C">
      <w:pPr>
        <w:pStyle w:val="ListeParagraf"/>
        <w:jc w:val="both"/>
        <w:rPr>
          <w:b/>
          <w:color w:val="FF0000"/>
        </w:rPr>
      </w:pPr>
    </w:p>
    <w:p w:rsidR="009A0D58" w:rsidRDefault="009A0D58" w:rsidP="008A533C">
      <w:pPr>
        <w:pStyle w:val="ListeParagraf"/>
        <w:jc w:val="both"/>
        <w:rPr>
          <w:b/>
          <w:color w:val="FF0000"/>
        </w:rPr>
      </w:pPr>
    </w:p>
    <w:p w:rsidR="009A0D58" w:rsidRDefault="009A0D58" w:rsidP="009A0D58">
      <w:pPr>
        <w:pStyle w:val="ListeParagraf"/>
        <w:ind w:left="0"/>
        <w:jc w:val="both"/>
        <w:rPr>
          <w:b/>
          <w:color w:val="FF0000"/>
        </w:rPr>
      </w:pPr>
    </w:p>
    <w:p w:rsidR="006D4D85" w:rsidRPr="00DF76E7" w:rsidRDefault="006D4D85" w:rsidP="009A0D58">
      <w:pPr>
        <w:pStyle w:val="ListeParagraf"/>
        <w:ind w:left="0"/>
        <w:jc w:val="both"/>
        <w:rPr>
          <w:rFonts w:ascii="Comic Sans MS" w:hAnsi="Comic Sans MS"/>
          <w:b/>
          <w:sz w:val="18"/>
        </w:rPr>
      </w:pPr>
    </w:p>
    <w:sectPr w:rsidR="006D4D85" w:rsidRPr="00DF76E7" w:rsidSect="00A2480F">
      <w:type w:val="continuous"/>
      <w:pgSz w:w="11906" w:h="16838"/>
      <w:pgMar w:top="709" w:right="707" w:bottom="426" w:left="709" w:header="708" w:footer="708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27DA7"/>
    <w:multiLevelType w:val="hybridMultilevel"/>
    <w:tmpl w:val="7C124502"/>
    <w:lvl w:ilvl="0" w:tplc="DF5C73AA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B5438C"/>
    <w:multiLevelType w:val="hybridMultilevel"/>
    <w:tmpl w:val="96C68EB8"/>
    <w:lvl w:ilvl="0" w:tplc="547221C2">
      <w:start w:val="1"/>
      <w:numFmt w:val="upperLetter"/>
      <w:lvlText w:val="%1)"/>
      <w:lvlJc w:val="left"/>
      <w:pPr>
        <w:ind w:left="644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217835F2"/>
    <w:multiLevelType w:val="hybridMultilevel"/>
    <w:tmpl w:val="A39E8906"/>
    <w:lvl w:ilvl="0" w:tplc="2F820A84">
      <w:start w:val="3"/>
      <w:numFmt w:val="upp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3E1A36DA"/>
    <w:multiLevelType w:val="hybridMultilevel"/>
    <w:tmpl w:val="5554D658"/>
    <w:lvl w:ilvl="0" w:tplc="181E7EE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46526BA"/>
    <w:multiLevelType w:val="hybridMultilevel"/>
    <w:tmpl w:val="CEB0D752"/>
    <w:lvl w:ilvl="0" w:tplc="EC367FEA">
      <w:start w:val="3"/>
      <w:numFmt w:val="upperLetter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652019D"/>
    <w:multiLevelType w:val="hybridMultilevel"/>
    <w:tmpl w:val="F1A299C6"/>
    <w:lvl w:ilvl="0" w:tplc="6FEA06E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A0604C2"/>
    <w:multiLevelType w:val="hybridMultilevel"/>
    <w:tmpl w:val="679E6F0A"/>
    <w:lvl w:ilvl="0" w:tplc="D91A63DC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>
    <w:nsid w:val="62A35A33"/>
    <w:multiLevelType w:val="hybridMultilevel"/>
    <w:tmpl w:val="0002A98A"/>
    <w:lvl w:ilvl="0" w:tplc="ADE81E0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4AE2930"/>
    <w:multiLevelType w:val="hybridMultilevel"/>
    <w:tmpl w:val="997A4CC2"/>
    <w:lvl w:ilvl="0" w:tplc="41222AD4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9BB6748"/>
    <w:multiLevelType w:val="hybridMultilevel"/>
    <w:tmpl w:val="783058B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C396AD4"/>
    <w:multiLevelType w:val="hybridMultilevel"/>
    <w:tmpl w:val="6AA60068"/>
    <w:lvl w:ilvl="0" w:tplc="5AC6EA0C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0"/>
  </w:num>
  <w:num w:numId="3">
    <w:abstractNumId w:val="8"/>
  </w:num>
  <w:num w:numId="4">
    <w:abstractNumId w:val="5"/>
  </w:num>
  <w:num w:numId="5">
    <w:abstractNumId w:val="3"/>
  </w:num>
  <w:num w:numId="6">
    <w:abstractNumId w:val="6"/>
  </w:num>
  <w:num w:numId="7">
    <w:abstractNumId w:val="1"/>
  </w:num>
  <w:num w:numId="8">
    <w:abstractNumId w:val="2"/>
  </w:num>
  <w:num w:numId="9">
    <w:abstractNumId w:val="10"/>
  </w:num>
  <w:num w:numId="10">
    <w:abstractNumId w:val="4"/>
  </w:num>
  <w:num w:numId="11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 w:grammar="clean"/>
  <w:defaultTabStop w:val="708"/>
  <w:hyphenationZone w:val="425"/>
  <w:characterSpacingControl w:val="doNotCompress"/>
  <w:compat/>
  <w:rsids>
    <w:rsidRoot w:val="000F4F26"/>
    <w:rsid w:val="000101E7"/>
    <w:rsid w:val="00011642"/>
    <w:rsid w:val="00036145"/>
    <w:rsid w:val="00045964"/>
    <w:rsid w:val="000C118C"/>
    <w:rsid w:val="000D7342"/>
    <w:rsid w:val="000F4F26"/>
    <w:rsid w:val="001C23C5"/>
    <w:rsid w:val="001F49B9"/>
    <w:rsid w:val="00354D90"/>
    <w:rsid w:val="003A2FF3"/>
    <w:rsid w:val="003E66A8"/>
    <w:rsid w:val="00451DDD"/>
    <w:rsid w:val="005000A7"/>
    <w:rsid w:val="005964A4"/>
    <w:rsid w:val="006D01CF"/>
    <w:rsid w:val="006D4D85"/>
    <w:rsid w:val="006F7C6E"/>
    <w:rsid w:val="007119CE"/>
    <w:rsid w:val="0078100A"/>
    <w:rsid w:val="00815F55"/>
    <w:rsid w:val="00833037"/>
    <w:rsid w:val="00855FC8"/>
    <w:rsid w:val="008A533C"/>
    <w:rsid w:val="008B1E78"/>
    <w:rsid w:val="00993737"/>
    <w:rsid w:val="00997A79"/>
    <w:rsid w:val="009A0D58"/>
    <w:rsid w:val="00A2480F"/>
    <w:rsid w:val="00A728A9"/>
    <w:rsid w:val="00B704BB"/>
    <w:rsid w:val="00C60694"/>
    <w:rsid w:val="00DE3B91"/>
    <w:rsid w:val="00DF76E7"/>
    <w:rsid w:val="00E40F1C"/>
    <w:rsid w:val="00EE07BC"/>
    <w:rsid w:val="00FA156C"/>
    <w:rsid w:val="00FB73EF"/>
    <w:rsid w:val="00FD19E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E07B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1F49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F49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F49B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F49B9"/>
    <w:pPr>
      <w:ind w:left="720"/>
      <w:contextualSpacing/>
    </w:pPr>
  </w:style>
  <w:style w:type="paragraph" w:styleId="GvdeMetni">
    <w:name w:val="Body Text"/>
    <w:basedOn w:val="Normal"/>
    <w:link w:val="GvdeMetniChar"/>
    <w:qFormat/>
    <w:rsid w:val="003A2FF3"/>
    <w:pPr>
      <w:spacing w:before="180" w:after="180" w:line="240" w:lineRule="auto"/>
    </w:pPr>
    <w:rPr>
      <w:sz w:val="24"/>
      <w:szCs w:val="24"/>
      <w:lang w:val="en-US"/>
    </w:rPr>
  </w:style>
  <w:style w:type="character" w:customStyle="1" w:styleId="GvdeMetniChar">
    <w:name w:val="Gövde Metni Char"/>
    <w:basedOn w:val="VarsaylanParagrafYazTipi"/>
    <w:link w:val="GvdeMetni"/>
    <w:rsid w:val="003A2FF3"/>
    <w:rPr>
      <w:sz w:val="24"/>
      <w:szCs w:val="24"/>
      <w:lang w:val="en-US"/>
    </w:rPr>
  </w:style>
  <w:style w:type="paragraph" w:customStyle="1" w:styleId="Caption">
    <w:name w:val="Caption"/>
    <w:basedOn w:val="Normal"/>
    <w:rsid w:val="003A2FF3"/>
    <w:pPr>
      <w:spacing w:after="120" w:line="240" w:lineRule="auto"/>
    </w:pPr>
    <w:rPr>
      <w:i/>
      <w:sz w:val="24"/>
      <w:szCs w:val="24"/>
      <w:lang w:val="en-US"/>
    </w:rPr>
  </w:style>
  <w:style w:type="character" w:styleId="Kpr">
    <w:name w:val="Hyperlink"/>
    <w:basedOn w:val="VarsaylanParagrafYazTipi"/>
    <w:uiPriority w:val="99"/>
    <w:unhideWhenUsed/>
    <w:rsid w:val="00FD19E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03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40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hyperlink" Target="https://www.sorubak.com" TargetMode="Externa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918</Words>
  <Characters>5238</Characters>
  <DocSecurity>0</DocSecurity>
  <Lines>43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6144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2019-03-24T21:38:00Z</cp:lastPrinted>
  <dcterms:created xsi:type="dcterms:W3CDTF">2019-04-09T10:53:00Z</dcterms:created>
  <dcterms:modified xsi:type="dcterms:W3CDTF">2019-04-09T10:53:00Z</dcterms:modified>
  <cp:category>https://www.sorubak.com</cp:category>
</cp:coreProperties>
</file>