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EF" w:rsidRPr="00871CEF" w:rsidRDefault="0007484B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2018-2019</w:t>
      </w:r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EĞİTİM VE ÖĞRETİM YILI </w:t>
      </w:r>
      <w:proofErr w:type="gramStart"/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………..……..…</w:t>
      </w:r>
      <w:proofErr w:type="gramEnd"/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8/… SINIFI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DİN KÜLTÜRÜ VE AHLAK BİLGİSİ DERSİ 2. DÖNEM 2. YAZILISI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:…..…………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1- 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Komşumuz  geçenlerde kurban kesti. Kendisi ve ailesi     o etten  yiyemeyeceği için   etin tamamını   komşulara, akrabalara dağıttı.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Sizce komşumuzun kestiği kurbana ne ad verilir?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A).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Akika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kurbanı             B).Adak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C).Şükür kurbanı                       D) .Hac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Ey İman Edenler! Mallarınızı aranızda haksızlıkla yemeyin.” (Nisa Suresi 29.Ayet)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ayette biz Müslümanlara yasak edilen davranış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İçki                               B)  Sigara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Uyuşturucu              D) Kumar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“insanın bütün istek ve hırslarının yok olduğu, ıstırapların bittiği, saf, temiz bir duruma kavuşmaktır.”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Budizm’de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“Mutlu olabilmenin temel şartı” </w:t>
      </w: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olarak kabul edilen bu inanış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Reenkarnasyon        B)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Tripitaka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Nirvana                       D)  Buda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4.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Peygamberimiz, Bedir Savaşı esirleri hakkında ne yapacağına arkadaşlarıyla görüşerek karar vermiştir. Bedir Savaşı'nda, savaş alanının seçiminde de sahabelerin görüşlerini almıştır.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 verilen özellikler peygamberimizin hangi ahlaki özelliğini gösterir?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Hoşgörülü oluşunu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Merhametini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İnsanların görüşlerine değer verdiğini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 Verdiği sözde durduğunu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Öğretmen gizli gizli sigara içtiğini sezdiği Ahmet’i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uyarır.ve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“Her içtiğin sigara tabutuna çaktığın bir çivi gibidir.”der.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Öğretmen Ahmet’e ne demek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Sigara çivi gibidir.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Tabut çok dardır.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Sigara kötü bir alışkanlıktır.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Sigara adım adım ölüme yaklaştırır.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6-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Edison ’’İnsan vücuduna alkol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koymak,makine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yataklarına kum koymak gibidir’’demiştir.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Edison bu sözü ile bizlere neyi anlatmak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Alkol bağımlılık yapar.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Alkol toplumu bozar.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Makineler zamanla bozulur.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Alkol vücuda zarar verir.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7. Aşağıdaki dinlerden hangisi batıl (ilahi olmayan) bir dindir?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Hinduizm                    B)  İslam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Hristiyanlık                 D)  Yahudilik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 Hinduizm de insanların çeşitli sosyal sınıflara  ayrıldığı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sistemi vardır.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……..</w:t>
      </w:r>
      <w:proofErr w:type="spellStart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lar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arasında geçiş yoktur. Bir kişi ancak kendi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</w:t>
      </w:r>
      <w:proofErr w:type="spellStart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ından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biri ile evlenebilir.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………..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seçilmez, babadan oğla geçer.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boşluklara uygun olarak hangi kavram gelmelidir?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Reenkarnasyon       B)  Kast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Tevhid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                     D)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Nirvana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9-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“Kâinatta olacak şeylerin zamanını, yerini, özelliklerini ve nasıl olacaklarını, henüz onlar olmadan Allah’ın ezelde bilmesi ve takdir etmesidir.”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Buna göre verilen tanımın karşılığı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Kader                           B) Kaza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Tevekkül                     C)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Sünnetullah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10-Aşağıdakilerden hangisi </w:t>
      </w:r>
      <w:proofErr w:type="spell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Kur’ân’a</w:t>
      </w:r>
      <w:proofErr w:type="spell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göre bilgi edinme yollarından biri değildir?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Akıl                              B) Rüyalar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Duyu organları          D) Vahiy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11- Kardeşleri tarafından kıskanılarak kuyuya atılan, bir kervan tarafından çıkarılıp Mısır ilinde köle olarak satılan peygamber kimdir?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Hz. Eyüp                     B) Hz. Davut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Hz. Yusuf                   D) Hz. Yakup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Peygamberimiz,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suhavzalarını</w:t>
      </w:r>
      <w:proofErr w:type="spellEnd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,nehir kenarlarını ve gölleri kirletmeyi yasaklamıştır.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cümlede   Peygamberimiz bizlere neyin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önemini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vurgulamıştır?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Çevre bilinci               B) Toplum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Hayvan hakları          D)  İnsan hakları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Hilal yarınki sınavına çalışmıştır. Yatmadan önce bir kere daha gözden geçirmektedir konuları. İçinden de “ Ben üzerime düşeni yaptım. Gerisini Allah’a bırakıyorum. Ona güveniyorum.”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Hilal’in bu sözleri aşağıdakilerden hangisine örnektir?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Sadaka-i Cariye         B) Nisap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İnfak                             D) Tevekkül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14-. Aşağıdakilerden hangisi kul hakkına girmez?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A)İftira atmak                   B)Hırsızlık yapmak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Adam öldürmek         D)Namaz kılmamak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lastRenderedPageBreak/>
          <w:t>15-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I- Hacıların giymiş oldukları elbisedir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Kabenin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etrafında yedi kere  dönmek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III - Arafat’ta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arefe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günü belirli sure bekleme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IV- Safa ve Merve tepeleri arasında gidiş-geliş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Yukarıda I-II-III ve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IV’te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tanımları verilen kavramlar hangileridir?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A)  İhram - tavaf - vakfe –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-  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 İhram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vakfe -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D) Tavaf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İhram -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16-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“İçki bütün kötülüklerin anasıdır” </w:t>
        </w:r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hadisinin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A). Kötülükler çeşitli gruplar halinde bulunur.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İçkili biri, normalde yapmayacağı kötülükleri de yapar.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C). İçki (bilgi yelpazesi. com) sağlığa zarar verir.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  İçki aile içinde kavgalara neden olur.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5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17. Aşağıdaki ibadetlerden hangisi toplum yapısını güçlendiren, zengin ve fakiri birbirine sevgiyle bağlayan bir köprü görevi yapar?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Namaz                        B)  Zekât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Oruç                            D)  Hac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18-</w:t>
        </w:r>
      </w:ins>
    </w:p>
    <w:p w:rsidR="00871CEF" w:rsidRPr="00871CEF" w:rsidRDefault="0007484B" w:rsidP="00871CEF">
      <w:pPr>
        <w:spacing w:after="0" w:line="315" w:lineRule="atLeast"/>
        <w:ind w:left="142" w:right="141" w:firstLine="142"/>
        <w:rPr>
          <w:ins w:id="4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5" w:author="Unknown">
        <w:r>
          <w:rPr>
            <w:rFonts w:ascii="Arial" w:eastAsia="Times New Roman" w:hAnsi="Arial" w:cs="Arial"/>
            <w:noProof/>
            <w:color w:val="333333"/>
            <w:sz w:val="21"/>
            <w:szCs w:val="21"/>
            <w:lang w:eastAsia="tr-TR"/>
            <w:rPrChange w:id="46">
              <w:rPr>
                <w:noProof/>
                <w:lang w:eastAsia="tr-TR"/>
              </w:rPr>
            </w:rPrChange>
          </w:rPr>
          <w:drawing>
            <wp:inline distT="0" distB="0" distL="0" distR="0">
              <wp:extent cx="4448175" cy="1390650"/>
              <wp:effectExtent l="0" t="0" r="9525" b="0"/>
              <wp:docPr id="1" name="Resim 1" descr="http://bilgiyelpazesi.com/egitim_ogretim/yazili_sorulari_yazili_arsivi/din_kulturu_dersi_yazili_sorulari/din_kulturu_dersi_8_2_2_yazili/din_kulturu_8_sinif_2_donem_2_yazili_12_test_dosyalar/image001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bilgiyelpazesi.com/egitim_ogretim/yazili_sorulari_yazili_arsivi/din_kulturu_dersi_yazili_sorulari/din_kulturu_dersi_8_2_2_yazili/din_kulturu_8_sinif_2_donem_2_yazili_12_test_dosyalar/image001.gif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8175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kavram haritasında ( ? ) ile işaretlenmiş   yere aşağıdakilerden hangisi getirilmelidir?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İstişare                        B)  Tevekkül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Taassup                      D)   Hoşgörü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19 -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Peygamberimiz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İslamı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anlatmak için gittiği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Taif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şehrinde tepkiyle karşılanmış ve hatta yaralanmıştır… O şöyle dua etmiştir:” Rabbim, halkımı bağışla, onlar  ne yaptıklarının farkında değiller”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Peygamberimizin her şeye rağmen bu şekilde dua etmesi onun hangi özelliğini gösterir?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Yardımseverliği                     B) Merhametliliği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Cesaretliliği                            D) Dürüstlüğü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20-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lastRenderedPageBreak/>
          <w:t>“ Bir defadan ne çıkar?”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Ben kendimi kontrol ederim, iradem güçlüdür.”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Arada sırada kumar oynasam bir şey olmaz.”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gibi düşünen bir kişi kötü  alışkanlıkların zararları konusunda aşağıdakilerden hangisini göz ardı ediyor demektir?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İnsan sağlığını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 Kötü alışkanlıkların bağımlılık yaptığını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Sosyal ve mesleki hayatı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Aile içi geçimsizliklere ve huzursuzluklara yol açtığını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21-  Hindu inancının temelini oluşturan  reenkarnasyon (tenasüh) kavramının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Ruh ölümsüzdür, bir bedenden başka bir bedene geçer.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Hinduizmdeki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tanrı anlayışına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Doğaüstü güçlerle temas kurmak için yapılan egzersizdir.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Ölüleri yakma törenine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22-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‘’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Hz.Adem’den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kadar bütün Peygamberler Allah’ın  var  ve bir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olduğunu,yalnız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o’na ibadet edilmesini öğütlemişlerdir.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metnin ana düşüncesi hangi şıkta verilmiştir?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Peygamberler insanları ibadete davet ederler.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Bütün peygamberlerin mesajları aynı içeriği taşır.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Peygamberler insanlara ibadet esaslarını öğretirler.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Takva ve güzel ahlaklı olmak insana üstünlük sağlar.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23- Kutsal kitabı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incil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peygamberi Hz İsa olan dinin ibadet yeri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Havra       B) Cami         C) Kilise          D)Sinagog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24-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 ‘’ Güneşi sağ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elime ,Ayı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da sol elime koysalar yine de yolumdan dönmem’’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ins w:id="12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Hz.Muhammedin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bu sözü o’nun hangi örnek davranışını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ins w:id="12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göstermektedir</w:t>
        </w:r>
        <w:proofErr w:type="gram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Sabırlı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Cesur ve kararlı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9" w:author="Unknown"/>
          <w:rFonts w:ascii="Arial" w:eastAsia="Times New Roman" w:hAnsi="Arial" w:cs="Arial"/>
          <w:color w:val="333333"/>
          <w:sz w:val="21"/>
          <w:szCs w:val="21"/>
          <w:lang w:eastAsia="tr-TR"/>
        </w:rPr>
      </w:pPr>
      <w:ins w:id="13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Çalışmayı sevmesini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Hak ve adaleti gözetmesini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25-  Aşağıdakilerden hangisi İslamiyet  için söylenemez?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İbadet yerleri mescit ve camilerdir.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Mübarek günü Cuma’dır.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  Peygamberi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Hz.Muhammed’dir</w:t>
        </w:r>
        <w:proofErr w:type="spellEnd"/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..</w:t>
        </w:r>
        <w:proofErr w:type="gram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Sadece kendilerine gönderilen ilahi kitap ve peygamberlere İnanırlar.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E0192C" w:rsidRDefault="00F03106" w:rsidP="00F03106">
      <w:pPr>
        <w:tabs>
          <w:tab w:val="left" w:pos="1815"/>
          <w:tab w:val="right" w:pos="8931"/>
        </w:tabs>
        <w:spacing w:after="0" w:line="315" w:lineRule="atLeast"/>
        <w:ind w:left="142" w:right="141" w:firstLine="142"/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hyperlink r:id="rId5" w:history="1">
        <w:r w:rsidR="0007484B" w:rsidRPr="00D25AA2">
          <w:rPr>
            <w:rStyle w:val="Kpr"/>
          </w:rPr>
          <w:t>https://www.sorubak.com</w:t>
        </w:r>
      </w:hyperlink>
      <w:r w:rsidR="0007484B">
        <w:t xml:space="preserve"> 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ins w:id="147" w:author="Unknown">
        <w:r w:rsidR="00871CEF"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BAŞARILAR DİLERİM…</w:t>
        </w:r>
      </w:ins>
      <w:bookmarkStart w:id="148" w:name="_GoBack"/>
      <w:bookmarkEnd w:id="148"/>
    </w:p>
    <w:sectPr w:rsidR="00E0192C" w:rsidSect="009A2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2F5"/>
    <w:rsid w:val="0007484B"/>
    <w:rsid w:val="005F42F5"/>
    <w:rsid w:val="00871CEF"/>
    <w:rsid w:val="009A2313"/>
    <w:rsid w:val="00E0192C"/>
    <w:rsid w:val="00E468D8"/>
    <w:rsid w:val="00F0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3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C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3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6168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2019-05-07T07:26:00Z</dcterms:created>
  <dcterms:modified xsi:type="dcterms:W3CDTF">2019-05-07T07:26:00Z</dcterms:modified>
  <cp:category>https://www.sorubak.com</cp:category>
</cp:coreProperties>
</file>