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470" w:rsidRPr="000A7470" w:rsidRDefault="000A7470" w:rsidP="000A7470">
      <w:pPr>
        <w:spacing w:after="0" w:line="240" w:lineRule="auto"/>
        <w:rPr>
          <w:rFonts w:asciiTheme="majorBidi" w:eastAsia="Times New Roman" w:hAnsiTheme="majorBidi" w:cstheme="majorBidi"/>
          <w:color w:val="000000" w:themeColor="text1"/>
          <w:sz w:val="20"/>
          <w:szCs w:val="20"/>
        </w:rPr>
      </w:pPr>
      <w:r w:rsidRPr="000A7470">
        <w:rPr>
          <w:rFonts w:asciiTheme="majorBidi" w:eastAsia="Times New Roman" w:hAnsiTheme="majorBidi" w:cstheme="majorBidi"/>
          <w:b/>
          <w:bCs/>
          <w:color w:val="000000" w:themeColor="text1"/>
          <w:sz w:val="20"/>
          <w:szCs w:val="20"/>
          <w:u w:val="single"/>
        </w:rPr>
        <w:t>Paragrafın Anlam Yönü Soruları:</w:t>
      </w:r>
    </w:p>
    <w:p w:rsidR="007C2DFE" w:rsidRDefault="000A7470" w:rsidP="000A7470">
      <w:pPr>
        <w:shd w:val="clear" w:color="auto" w:fill="FFFFFF"/>
        <w:spacing w:after="690" w:line="240" w:lineRule="auto"/>
        <w:rPr>
          <w:rFonts w:asciiTheme="majorBidi" w:eastAsia="Times New Roman" w:hAnsiTheme="majorBidi" w:cstheme="majorBidi"/>
          <w:color w:val="000000" w:themeColor="text1"/>
          <w:sz w:val="20"/>
          <w:szCs w:val="20"/>
        </w:rPr>
      </w:pPr>
      <w:r w:rsidRPr="000A7470">
        <w:rPr>
          <w:rFonts w:asciiTheme="majorBidi" w:eastAsia="Times New Roman" w:hAnsiTheme="majorBidi" w:cstheme="majorBidi"/>
          <w:b/>
          <w:bCs/>
          <w:color w:val="000000" w:themeColor="text1"/>
          <w:sz w:val="20"/>
          <w:szCs w:val="20"/>
        </w:rPr>
        <w:t>1)</w:t>
      </w:r>
      <w:r w:rsidRPr="000A7470">
        <w:rPr>
          <w:rFonts w:asciiTheme="majorBidi" w:eastAsia="Times New Roman" w:hAnsiTheme="majorBidi" w:cstheme="majorBidi"/>
          <w:color w:val="000000" w:themeColor="text1"/>
          <w:sz w:val="20"/>
          <w:szCs w:val="20"/>
        </w:rPr>
        <w:t> Bütün insanları dostun bil, kardeşin bil kızım</w:t>
      </w:r>
      <w:r w:rsidRPr="000A7470">
        <w:rPr>
          <w:rFonts w:asciiTheme="majorBidi" w:eastAsia="Times New Roman" w:hAnsiTheme="majorBidi" w:cstheme="majorBidi"/>
          <w:color w:val="000000" w:themeColor="text1"/>
          <w:sz w:val="20"/>
          <w:szCs w:val="20"/>
        </w:rPr>
        <w:br/>
        <w:t>Sevincin ürünüdür insan, nefretin değil kızım</w:t>
      </w:r>
      <w:r w:rsidRPr="000A7470">
        <w:rPr>
          <w:rFonts w:asciiTheme="majorBidi" w:eastAsia="Times New Roman" w:hAnsiTheme="majorBidi" w:cstheme="majorBidi"/>
          <w:color w:val="000000" w:themeColor="text1"/>
          <w:sz w:val="20"/>
          <w:szCs w:val="20"/>
        </w:rPr>
        <w:br/>
        <w:t>Zulmün önünde dimdik tut onurunu</w:t>
      </w:r>
      <w:r w:rsidRPr="000A7470">
        <w:rPr>
          <w:rFonts w:asciiTheme="majorBidi" w:eastAsia="Times New Roman" w:hAnsiTheme="majorBidi" w:cstheme="majorBidi"/>
          <w:color w:val="000000" w:themeColor="text1"/>
          <w:sz w:val="20"/>
          <w:szCs w:val="20"/>
        </w:rPr>
        <w:br/>
        <w:t>Sevginin önünde eğil kızım.</w:t>
      </w:r>
      <w:r w:rsidRPr="000A7470">
        <w:rPr>
          <w:rFonts w:asciiTheme="majorBidi" w:eastAsia="Times New Roman" w:hAnsiTheme="majorBidi" w:cstheme="majorBidi"/>
          <w:color w:val="000000" w:themeColor="text1"/>
          <w:sz w:val="20"/>
          <w:szCs w:val="20"/>
        </w:rPr>
        <w:br/>
        <w:t>Ataol BEHRAMOĞLU</w:t>
      </w:r>
      <w:r w:rsidRPr="000A7470">
        <w:rPr>
          <w:rFonts w:asciiTheme="majorBidi" w:eastAsia="Times New Roman" w:hAnsiTheme="majorBidi" w:cstheme="majorBidi"/>
          <w:color w:val="000000" w:themeColor="text1"/>
          <w:sz w:val="20"/>
          <w:szCs w:val="20"/>
        </w:rPr>
        <w:br/>
      </w:r>
      <w:r w:rsidRPr="000A7470">
        <w:rPr>
          <w:rFonts w:asciiTheme="majorBidi" w:eastAsia="Times New Roman" w:hAnsiTheme="majorBidi" w:cstheme="majorBidi"/>
          <w:b/>
          <w:bCs/>
          <w:color w:val="000000" w:themeColor="text1"/>
          <w:sz w:val="20"/>
          <w:szCs w:val="20"/>
        </w:rPr>
        <w:t xml:space="preserve">Bu dörtlükte aşağıdakilerden </w:t>
      </w:r>
      <w:proofErr w:type="spellStart"/>
      <w:r w:rsidRPr="000A7470">
        <w:rPr>
          <w:rFonts w:asciiTheme="majorBidi" w:eastAsia="Times New Roman" w:hAnsiTheme="majorBidi" w:cstheme="majorBidi"/>
          <w:b/>
          <w:bCs/>
          <w:color w:val="000000" w:themeColor="text1"/>
          <w:sz w:val="20"/>
          <w:szCs w:val="20"/>
        </w:rPr>
        <w:t>hangisi</w:t>
      </w:r>
      <w:r w:rsidRPr="000A7470">
        <w:rPr>
          <w:rFonts w:asciiTheme="majorBidi" w:eastAsia="Times New Roman" w:hAnsiTheme="majorBidi" w:cstheme="majorBidi"/>
          <w:b/>
          <w:bCs/>
          <w:color w:val="000000" w:themeColor="text1"/>
          <w:sz w:val="20"/>
          <w:szCs w:val="20"/>
          <w:u w:val="single"/>
        </w:rPr>
        <w:t>öğütlenmemektedir</w:t>
      </w:r>
      <w:proofErr w:type="spellEnd"/>
      <w:r w:rsidRPr="000A7470">
        <w:rPr>
          <w:rFonts w:asciiTheme="majorBidi" w:eastAsia="Times New Roman" w:hAnsiTheme="majorBidi" w:cstheme="majorBidi"/>
          <w:b/>
          <w:bCs/>
          <w:color w:val="000000" w:themeColor="text1"/>
          <w:sz w:val="20"/>
          <w:szCs w:val="20"/>
          <w:u w:val="single"/>
        </w:rPr>
        <w:t>?</w:t>
      </w:r>
      <w:r w:rsidRPr="000A7470">
        <w:rPr>
          <w:rFonts w:asciiTheme="majorBidi" w:eastAsia="Times New Roman" w:hAnsiTheme="majorBidi" w:cstheme="majorBidi"/>
          <w:color w:val="000000" w:themeColor="text1"/>
          <w:sz w:val="20"/>
          <w:szCs w:val="20"/>
        </w:rPr>
        <w:br/>
        <w:t>A) Fedakârlık yapma        B) İnsan sevgisi        </w:t>
      </w:r>
      <w:r w:rsidRPr="000A7470">
        <w:rPr>
          <w:rFonts w:asciiTheme="majorBidi" w:eastAsia="Times New Roman" w:hAnsiTheme="majorBidi" w:cstheme="majorBidi"/>
          <w:color w:val="000000" w:themeColor="text1"/>
          <w:sz w:val="20"/>
          <w:szCs w:val="20"/>
        </w:rPr>
        <w:br/>
        <w:t>C) Kardeşlik duygusu       D) Onurlu davranma</w:t>
      </w:r>
    </w:p>
    <w:p w:rsidR="000A7470" w:rsidRDefault="000A7470" w:rsidP="000A7470">
      <w:pPr>
        <w:shd w:val="clear" w:color="auto" w:fill="FFFFFF"/>
        <w:spacing w:after="690"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b/>
          <w:bCs/>
          <w:color w:val="000000" w:themeColor="text1"/>
          <w:sz w:val="20"/>
          <w:szCs w:val="20"/>
        </w:rPr>
        <w:t>)</w:t>
      </w:r>
      <w:r>
        <w:rPr>
          <w:rFonts w:asciiTheme="majorBidi" w:eastAsia="Times New Roman" w:hAnsiTheme="majorBidi" w:cstheme="majorBidi"/>
          <w:color w:val="000000" w:themeColor="text1"/>
          <w:sz w:val="20"/>
          <w:szCs w:val="20"/>
        </w:rPr>
        <w:t> Kucak açarsın herkese</w:t>
      </w:r>
      <w:r>
        <w:rPr>
          <w:rFonts w:asciiTheme="majorBidi" w:eastAsia="Times New Roman" w:hAnsiTheme="majorBidi" w:cstheme="majorBidi"/>
          <w:color w:val="000000" w:themeColor="text1"/>
          <w:sz w:val="20"/>
          <w:szCs w:val="20"/>
        </w:rPr>
        <w:br/>
        <w:t>Bu dost, şu düşman demeden</w:t>
      </w:r>
      <w:r>
        <w:rPr>
          <w:rFonts w:asciiTheme="majorBidi" w:eastAsia="Times New Roman" w:hAnsiTheme="majorBidi" w:cstheme="majorBidi"/>
          <w:color w:val="000000" w:themeColor="text1"/>
          <w:sz w:val="20"/>
          <w:szCs w:val="20"/>
        </w:rPr>
        <w:br/>
        <w:t>İyilik yaparsın herkese</w:t>
      </w:r>
      <w:r>
        <w:rPr>
          <w:rFonts w:asciiTheme="majorBidi" w:eastAsia="Times New Roman" w:hAnsiTheme="majorBidi" w:cstheme="majorBidi"/>
          <w:color w:val="000000" w:themeColor="text1"/>
          <w:sz w:val="20"/>
          <w:szCs w:val="20"/>
        </w:rPr>
        <w:br/>
        <w:t>Bir karşılık beklemeden</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Dörtlüğün anlamına uygun atasözü aşağıdakilerin hangisinde vardır?</w:t>
      </w:r>
      <w:r>
        <w:rPr>
          <w:rFonts w:asciiTheme="majorBidi" w:eastAsia="Times New Roman" w:hAnsiTheme="majorBidi" w:cstheme="majorBidi"/>
          <w:color w:val="000000" w:themeColor="text1"/>
          <w:sz w:val="20"/>
          <w:szCs w:val="20"/>
        </w:rPr>
        <w:br/>
        <w:t>A) İyilik eden iyilik bulur.</w:t>
      </w:r>
      <w:r>
        <w:rPr>
          <w:rFonts w:asciiTheme="majorBidi" w:eastAsia="Times New Roman" w:hAnsiTheme="majorBidi" w:cstheme="majorBidi"/>
          <w:color w:val="000000" w:themeColor="text1"/>
          <w:sz w:val="20"/>
          <w:szCs w:val="20"/>
        </w:rPr>
        <w:br/>
        <w:t>B) İyiliğe iyilik olsa, koca öküze bıçak olmazdı.</w:t>
      </w:r>
      <w:r>
        <w:rPr>
          <w:rFonts w:asciiTheme="majorBidi" w:eastAsia="Times New Roman" w:hAnsiTheme="majorBidi" w:cstheme="majorBidi"/>
          <w:color w:val="000000" w:themeColor="text1"/>
          <w:sz w:val="20"/>
          <w:szCs w:val="20"/>
        </w:rPr>
        <w:br/>
        <w:t>C) İyilik et denize at, balık bilmezse Halik bilir.</w:t>
      </w:r>
      <w:r>
        <w:rPr>
          <w:rFonts w:asciiTheme="majorBidi" w:eastAsia="Times New Roman" w:hAnsiTheme="majorBidi" w:cstheme="majorBidi"/>
          <w:color w:val="000000" w:themeColor="text1"/>
          <w:sz w:val="20"/>
          <w:szCs w:val="20"/>
        </w:rPr>
        <w:br/>
        <w:t>D) Adamın iyisi iş başında belli olur.</w:t>
      </w:r>
    </w:p>
    <w:p w:rsidR="000A7470" w:rsidRDefault="000A7470" w:rsidP="000A7470">
      <w:pPr>
        <w:shd w:val="clear" w:color="auto" w:fill="FFFFFF"/>
        <w:spacing w:after="690"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b/>
          <w:bCs/>
          <w:color w:val="000000" w:themeColor="text1"/>
          <w:sz w:val="20"/>
          <w:szCs w:val="20"/>
        </w:rPr>
        <w:t>)</w:t>
      </w:r>
      <w:r>
        <w:rPr>
          <w:rFonts w:asciiTheme="majorBidi" w:eastAsia="Times New Roman" w:hAnsiTheme="majorBidi" w:cstheme="majorBidi"/>
          <w:color w:val="000000" w:themeColor="text1"/>
          <w:sz w:val="20"/>
          <w:szCs w:val="20"/>
        </w:rPr>
        <w:t> Küçük çocuğun yaptığı resme dikkatle bakan arkadaşı, ‘‘Bu da bir şey mi? Ben bunun daha iyisini yaparım!” dedi. Sonra kendi yaptığı resmi gösterip arkadaşının yaptığı resmi eleştirmeye devam etti.</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Bu paragrafta, çocuğun duygularına egemen olan aşağıdakilerden hangisi ile açıklanabilir?</w:t>
      </w:r>
      <w:r>
        <w:rPr>
          <w:rFonts w:asciiTheme="majorBidi" w:eastAsia="Times New Roman" w:hAnsiTheme="majorBidi" w:cstheme="majorBidi"/>
          <w:color w:val="000000" w:themeColor="text1"/>
          <w:sz w:val="20"/>
          <w:szCs w:val="20"/>
        </w:rPr>
        <w:br/>
        <w:t>A) Hoşgörü      B) Kıskançlık       C) Beğenme        D) Takdir</w:t>
      </w:r>
    </w:p>
    <w:p w:rsidR="000A7470" w:rsidRDefault="000A7470" w:rsidP="000A7470">
      <w:pPr>
        <w:shd w:val="clear" w:color="auto" w:fill="FFFFFF"/>
        <w:spacing w:after="690"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color w:val="000000" w:themeColor="text1"/>
          <w:sz w:val="20"/>
          <w:szCs w:val="20"/>
        </w:rPr>
        <w:t xml:space="preserve">Yaz gelecek. </w:t>
      </w:r>
      <w:proofErr w:type="gramStart"/>
      <w:r>
        <w:rPr>
          <w:rFonts w:asciiTheme="majorBidi" w:eastAsia="Times New Roman" w:hAnsiTheme="majorBidi" w:cstheme="majorBidi"/>
          <w:color w:val="000000" w:themeColor="text1"/>
          <w:sz w:val="20"/>
          <w:szCs w:val="20"/>
        </w:rPr>
        <w:t xml:space="preserve">Güneşli bir gün. </w:t>
      </w:r>
      <w:proofErr w:type="gramEnd"/>
      <w:r>
        <w:rPr>
          <w:rFonts w:asciiTheme="majorBidi" w:eastAsia="Times New Roman" w:hAnsiTheme="majorBidi" w:cstheme="majorBidi"/>
          <w:color w:val="000000" w:themeColor="text1"/>
          <w:sz w:val="20"/>
          <w:szCs w:val="20"/>
        </w:rPr>
        <w:t xml:space="preserve">Sıcaklar bastıracak. Şimdi inceden inceye, serin bir hava var. Sokağın </w:t>
      </w:r>
      <w:proofErr w:type="spellStart"/>
      <w:r>
        <w:rPr>
          <w:rFonts w:asciiTheme="majorBidi" w:eastAsia="Times New Roman" w:hAnsiTheme="majorBidi" w:cstheme="majorBidi"/>
          <w:color w:val="000000" w:themeColor="text1"/>
          <w:sz w:val="20"/>
          <w:szCs w:val="20"/>
        </w:rPr>
        <w:t>binbir</w:t>
      </w:r>
      <w:proofErr w:type="spellEnd"/>
      <w:r>
        <w:rPr>
          <w:rFonts w:asciiTheme="majorBidi" w:eastAsia="Times New Roman" w:hAnsiTheme="majorBidi" w:cstheme="majorBidi"/>
          <w:color w:val="000000" w:themeColor="text1"/>
          <w:sz w:val="20"/>
          <w:szCs w:val="20"/>
        </w:rPr>
        <w:t xml:space="preserve"> kokusu; kış boyunca işlenmiş duvarlara güneşin vurmasından yayılan rutubet kokusu, caddelerin kokusu… Bir yaz daha gelecek işte. Yaklaşıyor yaz.</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Bu parçada hangi organımızla algılayabileceğimiz duyuya </w:t>
      </w:r>
      <w:r>
        <w:rPr>
          <w:rFonts w:asciiTheme="majorBidi" w:eastAsia="Times New Roman" w:hAnsiTheme="majorBidi" w:cstheme="majorBidi"/>
          <w:b/>
          <w:bCs/>
          <w:color w:val="000000" w:themeColor="text1"/>
          <w:sz w:val="20"/>
          <w:szCs w:val="20"/>
          <w:u w:val="single"/>
        </w:rPr>
        <w:t>yer verilmemiştir?</w:t>
      </w:r>
      <w:r>
        <w:rPr>
          <w:rFonts w:asciiTheme="majorBidi" w:eastAsia="Times New Roman" w:hAnsiTheme="majorBidi" w:cstheme="majorBidi"/>
          <w:color w:val="000000" w:themeColor="text1"/>
          <w:sz w:val="20"/>
          <w:szCs w:val="20"/>
        </w:rPr>
        <w:br/>
        <w:t>A) Görme         B) Koklama           C) İşitme            D) Dokunma</w:t>
      </w:r>
    </w:p>
    <w:p w:rsidR="007C2DFE" w:rsidRDefault="000A7470" w:rsidP="000A7470">
      <w:pPr>
        <w:shd w:val="clear" w:color="auto" w:fill="FFFFFF"/>
        <w:spacing w:after="690" w:line="240" w:lineRule="auto"/>
        <w:rPr>
          <w:rFonts w:asciiTheme="majorBidi" w:eastAsia="Times New Roman" w:hAnsiTheme="majorBidi" w:cstheme="majorBidi"/>
          <w:b/>
          <w:bCs/>
          <w:color w:val="000000" w:themeColor="text1"/>
          <w:sz w:val="20"/>
          <w:szCs w:val="20"/>
        </w:rPr>
      </w:pPr>
      <w:r>
        <w:rPr>
          <w:rFonts w:asciiTheme="majorBidi" w:eastAsia="Times New Roman" w:hAnsiTheme="majorBidi" w:cstheme="majorBidi"/>
          <w:color w:val="000000" w:themeColor="text1"/>
          <w:sz w:val="20"/>
          <w:szCs w:val="20"/>
        </w:rPr>
        <w:t xml:space="preserve">… Röportaja hazırlık sürecinde, sorulacak sorular belirlenir. Bu sorular, belli bir sıraya konur. </w:t>
      </w:r>
      <w:r>
        <w:rPr>
          <w:rFonts w:asciiTheme="majorBidi" w:eastAsia="Times New Roman" w:hAnsiTheme="majorBidi" w:cstheme="majorBidi"/>
          <w:color w:val="000000" w:themeColor="text1"/>
          <w:sz w:val="20"/>
          <w:szCs w:val="20"/>
        </w:rPr>
        <w:lastRenderedPageBreak/>
        <w:t xml:space="preserve">Soruların konuşma sırasında unutulmaması için bir </w:t>
      </w:r>
      <w:proofErr w:type="gramStart"/>
      <w:r>
        <w:rPr>
          <w:rFonts w:asciiTheme="majorBidi" w:eastAsia="Times New Roman" w:hAnsiTheme="majorBidi" w:cstheme="majorBidi"/>
          <w:color w:val="000000" w:themeColor="text1"/>
          <w:sz w:val="20"/>
          <w:szCs w:val="20"/>
        </w:rPr>
        <w:t>kağıda</w:t>
      </w:r>
      <w:proofErr w:type="gramEnd"/>
      <w:r>
        <w:rPr>
          <w:rFonts w:asciiTheme="majorBidi" w:eastAsia="Times New Roman" w:hAnsiTheme="majorBidi" w:cstheme="majorBidi"/>
          <w:color w:val="000000" w:themeColor="text1"/>
          <w:sz w:val="20"/>
          <w:szCs w:val="20"/>
        </w:rPr>
        <w:t xml:space="preserve"> not edilmesinde yarar vardır. Röportajda sorular sıralanırken merak edilenler belli bir plan içinde düzenlenir. Bu röportajın planlı bir yazı türü olduğunu gösterir.</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Yukarıdaki parçanın giriş cümlesi aşağıdakilerden hangisi olabilir?</w:t>
      </w:r>
    </w:p>
    <w:p w:rsidR="000A7470" w:rsidRPr="007C2DFE" w:rsidRDefault="000A7470" w:rsidP="000A7470">
      <w:pPr>
        <w:shd w:val="clear" w:color="auto" w:fill="FFFFFF"/>
        <w:spacing w:after="690" w:line="240" w:lineRule="auto"/>
        <w:rPr>
          <w:rFonts w:asciiTheme="majorBidi" w:eastAsia="Times New Roman" w:hAnsiTheme="majorBidi" w:cstheme="majorBidi"/>
          <w:b/>
          <w:bCs/>
          <w:color w:val="000000" w:themeColor="text1"/>
          <w:sz w:val="20"/>
          <w:szCs w:val="20"/>
        </w:rPr>
      </w:pPr>
      <w:r>
        <w:rPr>
          <w:rFonts w:asciiTheme="majorBidi" w:eastAsia="Times New Roman" w:hAnsiTheme="majorBidi" w:cstheme="majorBidi"/>
          <w:color w:val="000000" w:themeColor="text1"/>
          <w:sz w:val="20"/>
          <w:szCs w:val="20"/>
        </w:rPr>
        <w:t>A) Röportaj posta ya da mektup yoluyla da gerçekleştirilebilir.</w:t>
      </w:r>
      <w:r>
        <w:rPr>
          <w:rFonts w:asciiTheme="majorBidi" w:eastAsia="Times New Roman" w:hAnsiTheme="majorBidi" w:cstheme="majorBidi"/>
          <w:color w:val="000000" w:themeColor="text1"/>
          <w:sz w:val="20"/>
          <w:szCs w:val="20"/>
        </w:rPr>
        <w:br/>
        <w:t>B) Bu tür görsel unsurlar sıkça kullanılır.</w:t>
      </w:r>
      <w:r>
        <w:rPr>
          <w:rFonts w:asciiTheme="majorBidi" w:eastAsia="Times New Roman" w:hAnsiTheme="majorBidi" w:cstheme="majorBidi"/>
          <w:color w:val="000000" w:themeColor="text1"/>
          <w:sz w:val="20"/>
          <w:szCs w:val="20"/>
        </w:rPr>
        <w:br/>
        <w:t>C) Röportaj temelde soru cevap yöntemiyle kurgulanan bir yazı türüdür.</w:t>
      </w:r>
      <w:r>
        <w:rPr>
          <w:rFonts w:asciiTheme="majorBidi" w:eastAsia="Times New Roman" w:hAnsiTheme="majorBidi" w:cstheme="majorBidi"/>
          <w:color w:val="000000" w:themeColor="text1"/>
          <w:sz w:val="20"/>
          <w:szCs w:val="20"/>
        </w:rPr>
        <w:br/>
        <w:t>D) Muhabirlerin de sıkça başvurduğu bir yöntemdir.</w:t>
      </w:r>
    </w:p>
    <w:p w:rsidR="00D81E23" w:rsidRDefault="00D81E23" w:rsidP="00D81E23">
      <w:pPr>
        <w:shd w:val="clear" w:color="auto" w:fill="FFFFFF"/>
        <w:spacing w:after="690"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b/>
          <w:bCs/>
          <w:color w:val="000000" w:themeColor="text1"/>
          <w:sz w:val="20"/>
          <w:szCs w:val="20"/>
        </w:rPr>
        <w:t>)</w:t>
      </w:r>
      <w:r>
        <w:rPr>
          <w:rFonts w:asciiTheme="majorBidi" w:eastAsia="Times New Roman" w:hAnsiTheme="majorBidi" w:cstheme="majorBidi"/>
          <w:color w:val="000000" w:themeColor="text1"/>
          <w:sz w:val="20"/>
          <w:szCs w:val="20"/>
        </w:rPr>
        <w:t> Zaman zaman düşeriz kaygı çukuruna, içimiz yanar, yüreğimiz burkulur, rahatımız kaçar, huzurumuz uçar gider. Ama çukura çakılıp kalmayız. Çukurun devamlı sakinlerinden olmayız. Çukur bir tünele dönüşür…</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Paragraf aşağıdaki cümlelerden hangisiyle tamamlanmalıdır?</w:t>
      </w:r>
      <w:r>
        <w:rPr>
          <w:rFonts w:asciiTheme="majorBidi" w:eastAsia="Times New Roman" w:hAnsiTheme="majorBidi" w:cstheme="majorBidi"/>
          <w:color w:val="000000" w:themeColor="text1"/>
          <w:sz w:val="20"/>
          <w:szCs w:val="20"/>
        </w:rPr>
        <w:br/>
        <w:t>A) ve ilelebet orda kalırız.</w:t>
      </w:r>
      <w:r>
        <w:rPr>
          <w:rFonts w:asciiTheme="majorBidi" w:eastAsia="Times New Roman" w:hAnsiTheme="majorBidi" w:cstheme="majorBidi"/>
          <w:color w:val="000000" w:themeColor="text1"/>
          <w:sz w:val="20"/>
          <w:szCs w:val="20"/>
        </w:rPr>
        <w:br/>
        <w:t>B) umut ışığı yanar, çıkar gideriz.</w:t>
      </w:r>
      <w:r>
        <w:rPr>
          <w:rFonts w:asciiTheme="majorBidi" w:eastAsia="Times New Roman" w:hAnsiTheme="majorBidi" w:cstheme="majorBidi"/>
          <w:color w:val="000000" w:themeColor="text1"/>
          <w:sz w:val="20"/>
          <w:szCs w:val="20"/>
        </w:rPr>
        <w:br/>
        <w:t>C) biz de o tünelde saplanıp kalırız.</w:t>
      </w:r>
      <w:r>
        <w:rPr>
          <w:rFonts w:asciiTheme="majorBidi" w:eastAsia="Times New Roman" w:hAnsiTheme="majorBidi" w:cstheme="majorBidi"/>
          <w:color w:val="000000" w:themeColor="text1"/>
          <w:sz w:val="20"/>
          <w:szCs w:val="20"/>
        </w:rPr>
        <w:br/>
        <w:t>D) tünelin de çıkışı yoktur.</w:t>
      </w:r>
    </w:p>
    <w:p w:rsidR="00D81E23" w:rsidRDefault="00D81E23" w:rsidP="00D81E23">
      <w:pPr>
        <w:pStyle w:val="NormalWeb"/>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Kimseye bağımlı olmayan, tutsak olmayan kişi özgür kişidir. Bu kişi kendi kendisinin kölesi, tutkularının kölesi ya da tutsağı da değildir.</w:t>
      </w:r>
      <w:r>
        <w:rPr>
          <w:rFonts w:asciiTheme="majorBidi" w:hAnsiTheme="majorBidi" w:cstheme="majorBidi"/>
          <w:color w:val="000000" w:themeColor="text1"/>
          <w:sz w:val="20"/>
          <w:szCs w:val="20"/>
        </w:rPr>
        <w:br/>
      </w:r>
      <w:r>
        <w:rPr>
          <w:rStyle w:val="Gl"/>
          <w:rFonts w:asciiTheme="majorBidi" w:hAnsiTheme="majorBidi" w:cstheme="majorBidi"/>
          <w:color w:val="000000" w:themeColor="text1"/>
          <w:sz w:val="20"/>
          <w:szCs w:val="20"/>
        </w:rPr>
        <w:t>Yazar, düşüncesini geliştirmek için aşağıdakilerden hangisine başvurmuştur?</w:t>
      </w:r>
      <w:r>
        <w:rPr>
          <w:rFonts w:asciiTheme="majorBidi" w:hAnsiTheme="majorBidi" w:cstheme="majorBidi"/>
          <w:color w:val="000000" w:themeColor="text1"/>
          <w:sz w:val="20"/>
          <w:szCs w:val="20"/>
        </w:rPr>
        <w:br/>
        <w:t>A) Örnekleme</w:t>
      </w:r>
      <w:r>
        <w:rPr>
          <w:rFonts w:asciiTheme="majorBidi" w:hAnsiTheme="majorBidi" w:cstheme="majorBidi"/>
          <w:color w:val="000000" w:themeColor="text1"/>
          <w:sz w:val="20"/>
          <w:szCs w:val="20"/>
        </w:rPr>
        <w:br/>
        <w:t>B) Tanımlama</w:t>
      </w:r>
      <w:r>
        <w:rPr>
          <w:rFonts w:asciiTheme="majorBidi" w:hAnsiTheme="majorBidi" w:cstheme="majorBidi"/>
          <w:color w:val="000000" w:themeColor="text1"/>
          <w:sz w:val="20"/>
          <w:szCs w:val="20"/>
        </w:rPr>
        <w:br/>
        <w:t>C) Tanık gösterme</w:t>
      </w:r>
      <w:r>
        <w:rPr>
          <w:rFonts w:asciiTheme="majorBidi" w:hAnsiTheme="majorBidi" w:cstheme="majorBidi"/>
          <w:color w:val="000000" w:themeColor="text1"/>
          <w:sz w:val="20"/>
          <w:szCs w:val="20"/>
        </w:rPr>
        <w:br/>
        <w:t>D) Benzetme</w:t>
      </w:r>
    </w:p>
    <w:p w:rsidR="00D81E23" w:rsidRDefault="00D81E23" w:rsidP="00D81E23">
      <w:pPr>
        <w:shd w:val="clear" w:color="auto" w:fill="FFFFFF"/>
        <w:spacing w:after="690"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b/>
          <w:bCs/>
          <w:color w:val="000000" w:themeColor="text1"/>
          <w:sz w:val="20"/>
          <w:szCs w:val="20"/>
        </w:rPr>
        <w:t>)</w:t>
      </w:r>
      <w:r>
        <w:rPr>
          <w:rFonts w:asciiTheme="majorBidi" w:eastAsia="Times New Roman" w:hAnsiTheme="majorBidi" w:cstheme="majorBidi"/>
          <w:color w:val="000000" w:themeColor="text1"/>
          <w:sz w:val="20"/>
          <w:szCs w:val="20"/>
        </w:rPr>
        <w:t> (1) Çocukların televizyon karşısında fazla kalmaları, onların konuşma gelişimlerini olumsuz yönde etkilemektedir. (2) Şiddet, korku, uygunsuz davranışlar, medyanın olumsuz tesirleri olarak yansımaktadır. (3) Yaşamın ilk yıllarında ise, televizyonun olumsuz tesiri daha farklı olmaktadır. (4) Medyanın çocuklarımız üzerindeki etkisi tartışılmaz. İletişim ve yayın organları çocuklarımızı etkiliyor.</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b/>
          <w:bCs/>
          <w:color w:val="000000" w:themeColor="text1"/>
          <w:sz w:val="20"/>
          <w:szCs w:val="20"/>
        </w:rPr>
        <w:t xml:space="preserve">Bu parçada numaralanmış cümlelerden hangisi çıkarıldığında, paragrafın </w:t>
      </w:r>
      <w:r>
        <w:rPr>
          <w:rFonts w:asciiTheme="majorBidi" w:eastAsia="Times New Roman" w:hAnsiTheme="majorBidi" w:cstheme="majorBidi"/>
          <w:b/>
          <w:bCs/>
          <w:color w:val="000000" w:themeColor="text1"/>
          <w:sz w:val="20"/>
          <w:szCs w:val="20"/>
        </w:rPr>
        <w:lastRenderedPageBreak/>
        <w:t>anlamında bir daralma ya da bozulma olmaz?</w:t>
      </w:r>
      <w:r>
        <w:rPr>
          <w:rFonts w:asciiTheme="majorBidi" w:eastAsia="Times New Roman" w:hAnsiTheme="majorBidi" w:cstheme="majorBidi"/>
          <w:color w:val="000000" w:themeColor="text1"/>
          <w:sz w:val="20"/>
          <w:szCs w:val="20"/>
        </w:rPr>
        <w:br/>
        <w:t>A) 1                   B) 2                   C) 3                D) 4</w:t>
      </w:r>
    </w:p>
    <w:p w:rsidR="00D81E23" w:rsidRDefault="00D81E23" w:rsidP="00D81E23">
      <w:pPr>
        <w:pStyle w:val="NormalWeb"/>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 xml:space="preserve">Bu, “Ben senin alıştığın türden, senin elinden tutup her şeyi sana açıklaya </w:t>
      </w:r>
      <w:proofErr w:type="spellStart"/>
      <w:r>
        <w:rPr>
          <w:rFonts w:asciiTheme="majorBidi" w:hAnsiTheme="majorBidi" w:cstheme="majorBidi"/>
          <w:color w:val="000000" w:themeColor="text1"/>
          <w:sz w:val="20"/>
          <w:szCs w:val="20"/>
        </w:rPr>
        <w:t>açıklaya</w:t>
      </w:r>
      <w:proofErr w:type="spellEnd"/>
      <w:r>
        <w:rPr>
          <w:rFonts w:asciiTheme="majorBidi" w:hAnsiTheme="majorBidi" w:cstheme="majorBidi"/>
          <w:color w:val="000000" w:themeColor="text1"/>
          <w:sz w:val="20"/>
          <w:szCs w:val="20"/>
        </w:rPr>
        <w:t xml:space="preserve"> anlatan bir roman değilim.” diyen bir eser.</w:t>
      </w:r>
      <w:r>
        <w:rPr>
          <w:rFonts w:asciiTheme="majorBidi" w:hAnsiTheme="majorBidi" w:cstheme="majorBidi"/>
          <w:color w:val="000000" w:themeColor="text1"/>
          <w:sz w:val="20"/>
          <w:szCs w:val="20"/>
        </w:rPr>
        <w:br/>
      </w:r>
      <w:r>
        <w:rPr>
          <w:rStyle w:val="Gl"/>
          <w:rFonts w:asciiTheme="majorBidi" w:hAnsiTheme="majorBidi" w:cstheme="majorBidi"/>
          <w:color w:val="000000" w:themeColor="text1"/>
          <w:sz w:val="20"/>
          <w:szCs w:val="20"/>
        </w:rPr>
        <w:t>Yukarıdaki cümlede sözü edilen romanın anlatım özelliği aşağıdakilerden hangisidir?</w:t>
      </w:r>
      <w:r>
        <w:rPr>
          <w:rFonts w:asciiTheme="majorBidi" w:hAnsiTheme="majorBidi" w:cstheme="majorBidi"/>
          <w:color w:val="000000" w:themeColor="text1"/>
          <w:sz w:val="20"/>
          <w:szCs w:val="20"/>
        </w:rPr>
        <w:br/>
        <w:t>A) Duruluk            B) Akıcılık            C) Kapalılık                 D) Yalınlık</w:t>
      </w:r>
    </w:p>
    <w:p w:rsidR="00D81E23" w:rsidRDefault="00D81E23" w:rsidP="00D81E23">
      <w:pPr>
        <w:pStyle w:val="NormalWeb"/>
        <w:rPr>
          <w:rFonts w:asciiTheme="majorBidi" w:hAnsiTheme="majorBidi" w:cstheme="majorBidi"/>
          <w:color w:val="000000" w:themeColor="text1"/>
          <w:sz w:val="20"/>
          <w:szCs w:val="20"/>
        </w:rPr>
      </w:pPr>
      <w:r>
        <w:rPr>
          <w:rStyle w:val="Gl"/>
          <w:rFonts w:asciiTheme="majorBidi" w:hAnsiTheme="majorBidi" w:cstheme="majorBidi"/>
          <w:color w:val="000000" w:themeColor="text1"/>
          <w:sz w:val="20"/>
          <w:szCs w:val="20"/>
        </w:rPr>
        <w:t>)</w:t>
      </w:r>
      <w:r>
        <w:rPr>
          <w:rFonts w:asciiTheme="majorBidi" w:hAnsiTheme="majorBidi" w:cstheme="majorBidi"/>
          <w:color w:val="000000" w:themeColor="text1"/>
          <w:sz w:val="20"/>
          <w:szCs w:val="20"/>
        </w:rPr>
        <w:t xml:space="preserve"> Düşünmek, nesnelerle bilinç arasında ilişki yaratmaktır. Aynada görülen hayal gibi eşya ve olayların bilinçte tekrar halinde yinelenmesidir. Dış dünyanın iç evrenimizde bir çeşit devamıdır veya nedenlerle sonuçları ilişkilendirmektir. Ama düşünmeden önce </w:t>
      </w:r>
      <w:proofErr w:type="spellStart"/>
      <w:r>
        <w:rPr>
          <w:rFonts w:asciiTheme="majorBidi" w:hAnsiTheme="majorBidi" w:cstheme="majorBidi"/>
          <w:color w:val="000000" w:themeColor="text1"/>
          <w:sz w:val="20"/>
          <w:szCs w:val="20"/>
        </w:rPr>
        <w:t>hissediriz</w:t>
      </w:r>
      <w:proofErr w:type="spellEnd"/>
      <w:r>
        <w:rPr>
          <w:rFonts w:asciiTheme="majorBidi" w:hAnsiTheme="majorBidi" w:cstheme="majorBidi"/>
          <w:color w:val="000000" w:themeColor="text1"/>
          <w:sz w:val="20"/>
          <w:szCs w:val="20"/>
        </w:rPr>
        <w:t>, dış dünyadan birtakım etkiler alırız.</w:t>
      </w:r>
      <w:r>
        <w:rPr>
          <w:rFonts w:asciiTheme="majorBidi" w:hAnsiTheme="majorBidi" w:cstheme="majorBidi"/>
          <w:color w:val="000000" w:themeColor="text1"/>
          <w:sz w:val="20"/>
          <w:szCs w:val="20"/>
        </w:rPr>
        <w:br/>
      </w:r>
      <w:r>
        <w:rPr>
          <w:rStyle w:val="Gl"/>
          <w:rFonts w:asciiTheme="majorBidi" w:hAnsiTheme="majorBidi" w:cstheme="majorBidi"/>
          <w:color w:val="000000" w:themeColor="text1"/>
          <w:sz w:val="20"/>
          <w:szCs w:val="20"/>
        </w:rPr>
        <w:t xml:space="preserve">Yukarıdaki parçada aşağıdakilerden hangisinden </w:t>
      </w:r>
      <w:r>
        <w:rPr>
          <w:rStyle w:val="Gl"/>
          <w:rFonts w:asciiTheme="majorBidi" w:hAnsiTheme="majorBidi" w:cstheme="majorBidi"/>
          <w:color w:val="000000" w:themeColor="text1"/>
          <w:sz w:val="20"/>
          <w:szCs w:val="20"/>
          <w:u w:val="single"/>
        </w:rPr>
        <w:t>özellikle</w:t>
      </w:r>
      <w:r>
        <w:rPr>
          <w:rStyle w:val="Gl"/>
          <w:rFonts w:asciiTheme="majorBidi" w:hAnsiTheme="majorBidi" w:cstheme="majorBidi"/>
          <w:color w:val="000000" w:themeColor="text1"/>
          <w:sz w:val="20"/>
          <w:szCs w:val="20"/>
        </w:rPr>
        <w:t xml:space="preserve"> yararlanılmıştır?</w:t>
      </w:r>
      <w:r>
        <w:rPr>
          <w:rFonts w:asciiTheme="majorBidi" w:hAnsiTheme="majorBidi" w:cstheme="majorBidi"/>
          <w:color w:val="000000" w:themeColor="text1"/>
          <w:sz w:val="20"/>
          <w:szCs w:val="20"/>
        </w:rPr>
        <w:br/>
        <w:t>A) Örnekleme</w:t>
      </w:r>
      <w:r>
        <w:rPr>
          <w:rFonts w:asciiTheme="majorBidi" w:hAnsiTheme="majorBidi" w:cstheme="majorBidi"/>
          <w:color w:val="000000" w:themeColor="text1"/>
          <w:sz w:val="20"/>
          <w:szCs w:val="20"/>
        </w:rPr>
        <w:br/>
        <w:t>B) Tanımlama</w:t>
      </w:r>
      <w:r>
        <w:rPr>
          <w:rFonts w:asciiTheme="majorBidi" w:hAnsiTheme="majorBidi" w:cstheme="majorBidi"/>
          <w:color w:val="000000" w:themeColor="text1"/>
          <w:sz w:val="20"/>
          <w:szCs w:val="20"/>
        </w:rPr>
        <w:br/>
        <w:t>C) Tanık gösterme</w:t>
      </w:r>
      <w:r>
        <w:rPr>
          <w:rFonts w:asciiTheme="majorBidi" w:hAnsiTheme="majorBidi" w:cstheme="majorBidi"/>
          <w:color w:val="000000" w:themeColor="text1"/>
          <w:sz w:val="20"/>
          <w:szCs w:val="20"/>
        </w:rPr>
        <w:br/>
        <w:t>D) Benzetme</w:t>
      </w:r>
    </w:p>
    <w:p w:rsidR="00D81E23" w:rsidRDefault="00D81E23" w:rsidP="00D81E23">
      <w:pPr>
        <w:spacing w:before="100" w:beforeAutospacing="1" w:after="100" w:afterAutospacing="1" w:line="240" w:lineRule="auto"/>
        <w:rPr>
          <w:rFonts w:asciiTheme="majorBidi" w:eastAsia="Times New Roman" w:hAnsiTheme="majorBidi" w:cstheme="majorBidi"/>
          <w:color w:val="000000" w:themeColor="text1"/>
          <w:sz w:val="20"/>
          <w:szCs w:val="20"/>
        </w:rPr>
      </w:pPr>
      <w:r>
        <w:rPr>
          <w:rFonts w:asciiTheme="majorBidi" w:eastAsia="Times New Roman" w:hAnsiTheme="majorBidi" w:cstheme="majorBidi"/>
          <w:color w:val="000000" w:themeColor="text1"/>
          <w:sz w:val="20"/>
          <w:szCs w:val="20"/>
        </w:rPr>
        <w:t>Şunu özellikle belirtmek istiyorum: "Yazmak" fiili</w:t>
      </w:r>
      <w:r>
        <w:rPr>
          <w:rFonts w:asciiTheme="majorBidi" w:eastAsia="Times New Roman" w:hAnsiTheme="majorBidi" w:cstheme="majorBidi"/>
          <w:color w:val="000000" w:themeColor="text1"/>
          <w:sz w:val="20"/>
          <w:szCs w:val="20"/>
        </w:rPr>
        <w:softHyphen/>
        <w:t>ne kutsallık veya yazının ötesinde bir anlam yük-</w:t>
      </w:r>
      <w:proofErr w:type="spellStart"/>
      <w:r>
        <w:rPr>
          <w:rFonts w:asciiTheme="majorBidi" w:eastAsia="Times New Roman" w:hAnsiTheme="majorBidi" w:cstheme="majorBidi"/>
          <w:color w:val="000000" w:themeColor="text1"/>
          <w:sz w:val="20"/>
          <w:szCs w:val="20"/>
        </w:rPr>
        <w:t>lemiyorum</w:t>
      </w:r>
      <w:proofErr w:type="spellEnd"/>
      <w:r>
        <w:rPr>
          <w:rFonts w:asciiTheme="majorBidi" w:eastAsia="Times New Roman" w:hAnsiTheme="majorBidi" w:cstheme="majorBidi"/>
          <w:color w:val="000000" w:themeColor="text1"/>
          <w:sz w:val="20"/>
          <w:szCs w:val="20"/>
        </w:rPr>
        <w:t>. İnsanı var ve anlamlı kılan şey, ger</w:t>
      </w:r>
      <w:r>
        <w:rPr>
          <w:rFonts w:asciiTheme="majorBidi" w:eastAsia="Times New Roman" w:hAnsiTheme="majorBidi" w:cstheme="majorBidi"/>
          <w:color w:val="000000" w:themeColor="text1"/>
          <w:sz w:val="20"/>
          <w:szCs w:val="20"/>
        </w:rPr>
        <w:softHyphen/>
        <w:t xml:space="preserve">çekliğin dilini öğrenmesi, buradan </w:t>
      </w:r>
      <w:proofErr w:type="spellStart"/>
      <w:r>
        <w:rPr>
          <w:rFonts w:asciiTheme="majorBidi" w:eastAsia="Times New Roman" w:hAnsiTheme="majorBidi" w:cstheme="majorBidi"/>
          <w:color w:val="000000" w:themeColor="text1"/>
          <w:sz w:val="20"/>
          <w:szCs w:val="20"/>
        </w:rPr>
        <w:t>hareketie</w:t>
      </w:r>
      <w:proofErr w:type="spellEnd"/>
      <w:r>
        <w:rPr>
          <w:rFonts w:asciiTheme="majorBidi" w:eastAsia="Times New Roman" w:hAnsiTheme="majorBidi" w:cstheme="majorBidi"/>
          <w:color w:val="000000" w:themeColor="text1"/>
          <w:sz w:val="20"/>
          <w:szCs w:val="20"/>
        </w:rPr>
        <w:t xml:space="preserve"> var</w:t>
      </w:r>
      <w:r>
        <w:rPr>
          <w:rFonts w:asciiTheme="majorBidi" w:eastAsia="Times New Roman" w:hAnsiTheme="majorBidi" w:cstheme="majorBidi"/>
          <w:color w:val="000000" w:themeColor="text1"/>
          <w:sz w:val="20"/>
          <w:szCs w:val="20"/>
        </w:rPr>
        <w:softHyphen/>
        <w:t>lığını keşfetmesi ve de yeryüzü serüveninde an</w:t>
      </w:r>
      <w:r>
        <w:rPr>
          <w:rFonts w:asciiTheme="majorBidi" w:eastAsia="Times New Roman" w:hAnsiTheme="majorBidi" w:cstheme="majorBidi"/>
          <w:color w:val="000000" w:themeColor="text1"/>
          <w:sz w:val="20"/>
          <w:szCs w:val="20"/>
        </w:rPr>
        <w:softHyphen/>
        <w:t>lamlandırılmış bir hayatın sahibi olmasıdır. "An</w:t>
      </w:r>
      <w:r>
        <w:rPr>
          <w:rFonts w:asciiTheme="majorBidi" w:eastAsia="Times New Roman" w:hAnsiTheme="majorBidi" w:cstheme="majorBidi"/>
          <w:color w:val="000000" w:themeColor="text1"/>
          <w:sz w:val="20"/>
          <w:szCs w:val="20"/>
        </w:rPr>
        <w:softHyphen/>
        <w:t xml:space="preserve">lamak ve </w:t>
      </w:r>
      <w:proofErr w:type="spellStart"/>
      <w:r>
        <w:rPr>
          <w:rFonts w:asciiTheme="majorBidi" w:eastAsia="Times New Roman" w:hAnsiTheme="majorBidi" w:cstheme="majorBidi"/>
          <w:color w:val="000000" w:themeColor="text1"/>
          <w:sz w:val="20"/>
          <w:szCs w:val="20"/>
        </w:rPr>
        <w:t>yaşamak'tan</w:t>
      </w:r>
      <w:proofErr w:type="spellEnd"/>
      <w:r>
        <w:rPr>
          <w:rFonts w:asciiTheme="majorBidi" w:eastAsia="Times New Roman" w:hAnsiTheme="majorBidi" w:cstheme="majorBidi"/>
          <w:color w:val="000000" w:themeColor="text1"/>
          <w:sz w:val="20"/>
          <w:szCs w:val="20"/>
        </w:rPr>
        <w:t>, yani 'hâl'den bahsediyo</w:t>
      </w:r>
      <w:r>
        <w:rPr>
          <w:rFonts w:asciiTheme="majorBidi" w:eastAsia="Times New Roman" w:hAnsiTheme="majorBidi" w:cstheme="majorBidi"/>
          <w:color w:val="000000" w:themeColor="text1"/>
          <w:sz w:val="20"/>
          <w:szCs w:val="20"/>
        </w:rPr>
        <w:softHyphen/>
        <w:t>rum.</w:t>
      </w:r>
      <w:r>
        <w:rPr>
          <w:rFonts w:asciiTheme="majorBidi" w:eastAsia="Times New Roman" w:hAnsiTheme="majorBidi" w:cstheme="majorBidi"/>
          <w:color w:val="000000" w:themeColor="text1"/>
          <w:sz w:val="20"/>
          <w:szCs w:val="20"/>
        </w:rPr>
        <w:br/>
        <w:t xml:space="preserve">Yukarıdaki parçadan </w:t>
      </w:r>
      <w:hyperlink r:id="rId8" w:tgtFrame="_blank" w:history="1">
        <w:r>
          <w:rPr>
            <w:rStyle w:val="Kpr"/>
            <w:rFonts w:asciiTheme="majorBidi" w:eastAsia="Times New Roman" w:hAnsiTheme="majorBidi" w:cstheme="majorBidi"/>
            <w:color w:val="000000" w:themeColor="text1"/>
            <w:sz w:val="20"/>
            <w:szCs w:val="20"/>
          </w:rPr>
          <w:t>aşağıdaki</w:t>
        </w:r>
      </w:hyperlink>
      <w:r>
        <w:rPr>
          <w:rFonts w:asciiTheme="majorBidi" w:eastAsia="Times New Roman" w:hAnsiTheme="majorBidi" w:cstheme="majorBidi"/>
          <w:color w:val="000000" w:themeColor="text1"/>
          <w:sz w:val="20"/>
          <w:szCs w:val="20"/>
        </w:rPr>
        <w:t xml:space="preserve">lerden </w:t>
      </w:r>
      <w:hyperlink r:id="rId9" w:tgtFrame="_blank" w:history="1">
        <w:r>
          <w:rPr>
            <w:rStyle w:val="Kpr"/>
            <w:rFonts w:asciiTheme="majorBidi" w:eastAsia="Times New Roman" w:hAnsiTheme="majorBidi" w:cstheme="majorBidi"/>
            <w:color w:val="000000" w:themeColor="text1"/>
            <w:sz w:val="20"/>
            <w:szCs w:val="20"/>
          </w:rPr>
          <w:t>hangisi</w:t>
        </w:r>
      </w:hyperlink>
      <w:r>
        <w:rPr>
          <w:rFonts w:asciiTheme="majorBidi" w:eastAsia="Times New Roman" w:hAnsiTheme="majorBidi" w:cstheme="majorBidi"/>
          <w:color w:val="000000" w:themeColor="text1"/>
          <w:sz w:val="20"/>
          <w:szCs w:val="20"/>
        </w:rPr>
        <w:t xml:space="preserve"> çıkarılamaz?</w:t>
      </w:r>
      <w:r>
        <w:rPr>
          <w:rFonts w:asciiTheme="majorBidi" w:eastAsia="Times New Roman" w:hAnsiTheme="majorBidi" w:cstheme="majorBidi"/>
          <w:color w:val="000000" w:themeColor="text1"/>
          <w:sz w:val="20"/>
          <w:szCs w:val="20"/>
        </w:rPr>
        <w:br/>
        <w:t>A)Bilinenle yaşanan çelişmemelidir.</w:t>
      </w:r>
      <w:r>
        <w:rPr>
          <w:rFonts w:asciiTheme="majorBidi" w:eastAsia="Times New Roman" w:hAnsiTheme="majorBidi" w:cstheme="majorBidi"/>
          <w:color w:val="000000" w:themeColor="text1"/>
          <w:sz w:val="20"/>
          <w:szCs w:val="20"/>
        </w:rPr>
        <w:br/>
        <w:t>B)Yazmak eylemi mukaddes bir iştir.</w:t>
      </w:r>
      <w:r>
        <w:rPr>
          <w:rFonts w:asciiTheme="majorBidi" w:eastAsia="Times New Roman" w:hAnsiTheme="majorBidi" w:cstheme="majorBidi"/>
          <w:color w:val="000000" w:themeColor="text1"/>
          <w:sz w:val="20"/>
          <w:szCs w:val="20"/>
        </w:rPr>
        <w:br/>
        <w:t>C)İnsanın hakikatin dilini öğrenmesi gerekir.</w:t>
      </w:r>
      <w:r>
        <w:rPr>
          <w:rFonts w:asciiTheme="majorBidi" w:eastAsia="Times New Roman" w:hAnsiTheme="majorBidi" w:cstheme="majorBidi"/>
          <w:color w:val="000000" w:themeColor="text1"/>
          <w:sz w:val="20"/>
          <w:szCs w:val="20"/>
        </w:rPr>
        <w:br/>
        <w:t>D) Varlığını keşfeden, hayatın anlamını çözer.</w:t>
      </w:r>
    </w:p>
    <w:p w:rsidR="00D81E23" w:rsidRDefault="00D81E23" w:rsidP="00D81E23">
      <w:pPr>
        <w:pStyle w:val="NormalWeb"/>
        <w:rPr>
          <w:rFonts w:asciiTheme="majorBidi" w:hAnsiTheme="majorBidi" w:cstheme="majorBidi"/>
          <w:color w:val="000000" w:themeColor="text1"/>
          <w:sz w:val="20"/>
          <w:szCs w:val="20"/>
        </w:rPr>
      </w:pPr>
    </w:p>
    <w:p w:rsidR="00D81E23" w:rsidRDefault="00D81E23" w:rsidP="00D81E23">
      <w:pPr>
        <w:spacing w:before="100" w:beforeAutospacing="1" w:after="100" w:afterAutospacing="1" w:line="240" w:lineRule="auto"/>
        <w:rPr>
          <w:ins w:id="0" w:author="Unknown"/>
          <w:rFonts w:asciiTheme="majorBidi" w:eastAsia="Times New Roman" w:hAnsiTheme="majorBidi" w:cstheme="majorBidi"/>
          <w:color w:val="000000" w:themeColor="text1"/>
          <w:sz w:val="20"/>
          <w:szCs w:val="20"/>
        </w:rPr>
      </w:pPr>
      <w:ins w:id="1" w:author="Unknown">
        <w:r>
          <w:rPr>
            <w:rFonts w:asciiTheme="majorBidi" w:eastAsia="Times New Roman" w:hAnsiTheme="majorBidi" w:cstheme="majorBidi"/>
            <w:color w:val="000000" w:themeColor="text1"/>
            <w:sz w:val="20"/>
            <w:szCs w:val="20"/>
          </w:rPr>
          <w:t xml:space="preserve">Ne yapsam, ne etsem günler sayılı Çıkarabilseydim bari bu yılı Gülümsemeye de üşeniyorum Ben zaten böyleydim oldu olalı. Yukarıdaki dörtlüğe göre şair için </w:t>
        </w:r>
        <w:r w:rsidR="00193CC9">
          <w:rPr>
            <w:rFonts w:asciiTheme="majorBidi" w:eastAsia="Times New Roman" w:hAnsiTheme="majorBidi" w:cstheme="majorBidi"/>
            <w:color w:val="000000" w:themeColor="text1"/>
            <w:sz w:val="20"/>
            <w:szCs w:val="20"/>
          </w:rPr>
          <w:fldChar w:fldCharType="begin"/>
        </w:r>
        <w:r>
          <w:rPr>
            <w:rFonts w:asciiTheme="majorBidi" w:eastAsia="Times New Roman" w:hAnsiTheme="majorBidi" w:cstheme="majorBidi"/>
            <w:color w:val="000000" w:themeColor="text1"/>
            <w:sz w:val="20"/>
            <w:szCs w:val="20"/>
          </w:rPr>
          <w:instrText xml:space="preserve"> HYPERLINK "http://www.testimiz.com" \t "_blank" </w:instrText>
        </w:r>
        <w:r w:rsidR="00193CC9">
          <w:rPr>
            <w:rFonts w:asciiTheme="majorBidi" w:eastAsia="Times New Roman" w:hAnsiTheme="majorBidi" w:cstheme="majorBidi"/>
            <w:color w:val="000000" w:themeColor="text1"/>
            <w:sz w:val="20"/>
            <w:szCs w:val="20"/>
          </w:rPr>
          <w:fldChar w:fldCharType="separate"/>
        </w:r>
        <w:r>
          <w:rPr>
            <w:rStyle w:val="Kpr"/>
            <w:rFonts w:asciiTheme="majorBidi" w:eastAsia="Times New Roman" w:hAnsiTheme="majorBidi" w:cstheme="majorBidi"/>
            <w:color w:val="000000" w:themeColor="text1"/>
            <w:sz w:val="20"/>
            <w:szCs w:val="20"/>
          </w:rPr>
          <w:t>aşağıdaki</w:t>
        </w:r>
        <w:r w:rsidR="00193CC9">
          <w:rPr>
            <w:rFonts w:asciiTheme="majorBidi" w:eastAsia="Times New Roman" w:hAnsiTheme="majorBidi" w:cstheme="majorBidi"/>
            <w:color w:val="000000" w:themeColor="text1"/>
            <w:sz w:val="20"/>
            <w:szCs w:val="20"/>
          </w:rPr>
          <w:fldChar w:fldCharType="end"/>
        </w:r>
        <w:r>
          <w:rPr>
            <w:rFonts w:asciiTheme="majorBidi" w:eastAsia="Times New Roman" w:hAnsiTheme="majorBidi" w:cstheme="majorBidi"/>
            <w:color w:val="000000" w:themeColor="text1"/>
            <w:sz w:val="20"/>
            <w:szCs w:val="20"/>
          </w:rPr>
          <w:softHyphen/>
          <w:t xml:space="preserve">lerden </w:t>
        </w:r>
        <w:r w:rsidR="00193CC9">
          <w:rPr>
            <w:rFonts w:asciiTheme="majorBidi" w:eastAsia="Times New Roman" w:hAnsiTheme="majorBidi" w:cstheme="majorBidi"/>
            <w:color w:val="000000" w:themeColor="text1"/>
            <w:sz w:val="20"/>
            <w:szCs w:val="20"/>
          </w:rPr>
          <w:fldChar w:fldCharType="begin"/>
        </w:r>
        <w:r>
          <w:rPr>
            <w:rFonts w:asciiTheme="majorBidi" w:eastAsia="Times New Roman" w:hAnsiTheme="majorBidi" w:cstheme="majorBidi"/>
            <w:color w:val="000000" w:themeColor="text1"/>
            <w:sz w:val="20"/>
            <w:szCs w:val="20"/>
          </w:rPr>
          <w:instrText xml:space="preserve"> HYPERLINK "http://www.testimiz.com" \t "_blank" </w:instrText>
        </w:r>
        <w:r w:rsidR="00193CC9">
          <w:rPr>
            <w:rFonts w:asciiTheme="majorBidi" w:eastAsia="Times New Roman" w:hAnsiTheme="majorBidi" w:cstheme="majorBidi"/>
            <w:color w:val="000000" w:themeColor="text1"/>
            <w:sz w:val="20"/>
            <w:szCs w:val="20"/>
          </w:rPr>
          <w:fldChar w:fldCharType="separate"/>
        </w:r>
        <w:r>
          <w:rPr>
            <w:rStyle w:val="Kpr"/>
            <w:rFonts w:asciiTheme="majorBidi" w:eastAsia="Times New Roman" w:hAnsiTheme="majorBidi" w:cstheme="majorBidi"/>
            <w:color w:val="000000" w:themeColor="text1"/>
            <w:sz w:val="20"/>
            <w:szCs w:val="20"/>
          </w:rPr>
          <w:t>hangisi</w:t>
        </w:r>
        <w:r w:rsidR="00193CC9">
          <w:rPr>
            <w:rFonts w:asciiTheme="majorBidi" w:eastAsia="Times New Roman" w:hAnsiTheme="majorBidi" w:cstheme="majorBidi"/>
            <w:color w:val="000000" w:themeColor="text1"/>
            <w:sz w:val="20"/>
            <w:szCs w:val="20"/>
          </w:rPr>
          <w:fldChar w:fldCharType="end"/>
        </w:r>
        <w:r>
          <w:rPr>
            <w:rFonts w:asciiTheme="majorBidi" w:eastAsia="Times New Roman" w:hAnsiTheme="majorBidi" w:cstheme="majorBidi"/>
            <w:color w:val="000000" w:themeColor="text1"/>
            <w:sz w:val="20"/>
            <w:szCs w:val="20"/>
          </w:rPr>
          <w:t xml:space="preserve"> söylenemez?</w:t>
        </w:r>
        <w:r>
          <w:rPr>
            <w:rFonts w:asciiTheme="majorBidi" w:eastAsia="Times New Roman" w:hAnsiTheme="majorBidi" w:cstheme="majorBidi"/>
            <w:color w:val="000000" w:themeColor="text1"/>
            <w:sz w:val="20"/>
            <w:szCs w:val="20"/>
          </w:rPr>
          <w:br/>
        </w:r>
        <w:r>
          <w:rPr>
            <w:rFonts w:asciiTheme="majorBidi" w:eastAsia="Times New Roman" w:hAnsiTheme="majorBidi" w:cstheme="majorBidi"/>
            <w:color w:val="000000" w:themeColor="text1"/>
            <w:sz w:val="20"/>
            <w:szCs w:val="20"/>
          </w:rPr>
          <w:lastRenderedPageBreak/>
          <w:t>A) Vurdumduymaz</w:t>
        </w:r>
        <w:r>
          <w:rPr>
            <w:rFonts w:asciiTheme="majorBidi" w:eastAsia="Times New Roman" w:hAnsiTheme="majorBidi" w:cstheme="majorBidi"/>
            <w:color w:val="000000" w:themeColor="text1"/>
            <w:sz w:val="20"/>
            <w:szCs w:val="20"/>
          </w:rPr>
          <w:br/>
          <w:t>B) Tembel</w:t>
        </w:r>
        <w:r>
          <w:rPr>
            <w:rFonts w:asciiTheme="majorBidi" w:eastAsia="Times New Roman" w:hAnsiTheme="majorBidi" w:cstheme="majorBidi"/>
            <w:color w:val="000000" w:themeColor="text1"/>
            <w:sz w:val="20"/>
            <w:szCs w:val="20"/>
          </w:rPr>
          <w:br/>
          <w:t>C) Kaygısız</w:t>
        </w:r>
        <w:r>
          <w:rPr>
            <w:rFonts w:asciiTheme="majorBidi" w:eastAsia="Times New Roman" w:hAnsiTheme="majorBidi" w:cstheme="majorBidi"/>
            <w:color w:val="000000" w:themeColor="text1"/>
            <w:sz w:val="20"/>
            <w:szCs w:val="20"/>
          </w:rPr>
          <w:br/>
          <w:t>D) Umursamaz</w:t>
        </w:r>
      </w:ins>
    </w:p>
    <w:p w:rsidR="00D81E23" w:rsidRDefault="00D81E23" w:rsidP="00D81E23">
      <w:pPr>
        <w:spacing w:before="100" w:beforeAutospacing="1" w:after="100" w:afterAutospacing="1" w:line="240" w:lineRule="auto"/>
        <w:rPr>
          <w:ins w:id="2" w:author="Unknown"/>
          <w:rFonts w:asciiTheme="majorBidi" w:eastAsia="Times New Roman" w:hAnsiTheme="majorBidi" w:cstheme="majorBidi"/>
          <w:color w:val="000000" w:themeColor="text1"/>
          <w:sz w:val="20"/>
          <w:szCs w:val="20"/>
        </w:rPr>
      </w:pPr>
      <w:ins w:id="3" w:author="Unknown">
        <w:r>
          <w:rPr>
            <w:rFonts w:asciiTheme="majorBidi" w:eastAsia="Times New Roman" w:hAnsiTheme="majorBidi" w:cstheme="majorBidi"/>
            <w:color w:val="000000" w:themeColor="text1"/>
            <w:sz w:val="20"/>
            <w:szCs w:val="20"/>
          </w:rPr>
          <w:t>Her maddenin bir atomu olduğu gibi bir şiiriyeti de vardır. Bilgin atomu parçalayan, sanatçı ise şiiriyeti bulan, işleyen ve onu sanat eseri haline getiren insandır.</w:t>
        </w:r>
        <w:r>
          <w:rPr>
            <w:rFonts w:asciiTheme="majorBidi" w:eastAsia="Times New Roman" w:hAnsiTheme="majorBidi" w:cstheme="majorBidi"/>
            <w:color w:val="000000" w:themeColor="text1"/>
            <w:sz w:val="20"/>
            <w:szCs w:val="20"/>
          </w:rPr>
          <w:br/>
          <w:t xml:space="preserve">Parçada </w:t>
        </w:r>
        <w:r w:rsidR="00193CC9">
          <w:rPr>
            <w:rFonts w:asciiTheme="majorBidi" w:eastAsia="Times New Roman" w:hAnsiTheme="majorBidi" w:cstheme="majorBidi"/>
            <w:color w:val="000000" w:themeColor="text1"/>
            <w:sz w:val="20"/>
            <w:szCs w:val="20"/>
          </w:rPr>
          <w:fldChar w:fldCharType="begin"/>
        </w:r>
        <w:r>
          <w:rPr>
            <w:rFonts w:asciiTheme="majorBidi" w:eastAsia="Times New Roman" w:hAnsiTheme="majorBidi" w:cstheme="majorBidi"/>
            <w:color w:val="000000" w:themeColor="text1"/>
            <w:sz w:val="20"/>
            <w:szCs w:val="20"/>
          </w:rPr>
          <w:instrText xml:space="preserve"> HYPERLINK "http://www.testimiz.com" \t "_blank" </w:instrText>
        </w:r>
        <w:r w:rsidR="00193CC9">
          <w:rPr>
            <w:rFonts w:asciiTheme="majorBidi" w:eastAsia="Times New Roman" w:hAnsiTheme="majorBidi" w:cstheme="majorBidi"/>
            <w:color w:val="000000" w:themeColor="text1"/>
            <w:sz w:val="20"/>
            <w:szCs w:val="20"/>
          </w:rPr>
          <w:fldChar w:fldCharType="separate"/>
        </w:r>
        <w:r>
          <w:rPr>
            <w:rStyle w:val="Kpr"/>
            <w:rFonts w:asciiTheme="majorBidi" w:eastAsia="Times New Roman" w:hAnsiTheme="majorBidi" w:cstheme="majorBidi"/>
            <w:color w:val="000000" w:themeColor="text1"/>
            <w:sz w:val="20"/>
            <w:szCs w:val="20"/>
          </w:rPr>
          <w:t>aşağıdaki</w:t>
        </w:r>
        <w:r w:rsidR="00193CC9">
          <w:rPr>
            <w:rFonts w:asciiTheme="majorBidi" w:eastAsia="Times New Roman" w:hAnsiTheme="majorBidi" w:cstheme="majorBidi"/>
            <w:color w:val="000000" w:themeColor="text1"/>
            <w:sz w:val="20"/>
            <w:szCs w:val="20"/>
          </w:rPr>
          <w:fldChar w:fldCharType="end"/>
        </w:r>
        <w:r>
          <w:rPr>
            <w:rFonts w:asciiTheme="majorBidi" w:eastAsia="Times New Roman" w:hAnsiTheme="majorBidi" w:cstheme="majorBidi"/>
            <w:color w:val="000000" w:themeColor="text1"/>
            <w:sz w:val="20"/>
            <w:szCs w:val="20"/>
          </w:rPr>
          <w:t xml:space="preserve"> anlatım tekniklerinden </w:t>
        </w:r>
        <w:r w:rsidR="00193CC9">
          <w:rPr>
            <w:rFonts w:asciiTheme="majorBidi" w:eastAsia="Times New Roman" w:hAnsiTheme="majorBidi" w:cstheme="majorBidi"/>
            <w:color w:val="000000" w:themeColor="text1"/>
            <w:sz w:val="20"/>
            <w:szCs w:val="20"/>
          </w:rPr>
          <w:fldChar w:fldCharType="begin"/>
        </w:r>
        <w:r>
          <w:rPr>
            <w:rFonts w:asciiTheme="majorBidi" w:eastAsia="Times New Roman" w:hAnsiTheme="majorBidi" w:cstheme="majorBidi"/>
            <w:color w:val="000000" w:themeColor="text1"/>
            <w:sz w:val="20"/>
            <w:szCs w:val="20"/>
          </w:rPr>
          <w:instrText xml:space="preserve"> HYPERLINK "http://www.testimiz.com" \t "_blank" </w:instrText>
        </w:r>
        <w:r w:rsidR="00193CC9">
          <w:rPr>
            <w:rFonts w:asciiTheme="majorBidi" w:eastAsia="Times New Roman" w:hAnsiTheme="majorBidi" w:cstheme="majorBidi"/>
            <w:color w:val="000000" w:themeColor="text1"/>
            <w:sz w:val="20"/>
            <w:szCs w:val="20"/>
          </w:rPr>
          <w:fldChar w:fldCharType="separate"/>
        </w:r>
        <w:r>
          <w:rPr>
            <w:rStyle w:val="Kpr"/>
            <w:rFonts w:asciiTheme="majorBidi" w:eastAsia="Times New Roman" w:hAnsiTheme="majorBidi" w:cstheme="majorBidi"/>
            <w:color w:val="000000" w:themeColor="text1"/>
            <w:sz w:val="20"/>
            <w:szCs w:val="20"/>
          </w:rPr>
          <w:t>hangisi</w:t>
        </w:r>
        <w:r w:rsidR="00193CC9">
          <w:rPr>
            <w:rFonts w:asciiTheme="majorBidi" w:eastAsia="Times New Roman" w:hAnsiTheme="majorBidi" w:cstheme="majorBidi"/>
            <w:color w:val="000000" w:themeColor="text1"/>
            <w:sz w:val="20"/>
            <w:szCs w:val="20"/>
          </w:rPr>
          <w:fldChar w:fldCharType="end"/>
        </w:r>
        <w:r>
          <w:rPr>
            <w:rFonts w:asciiTheme="majorBidi" w:eastAsia="Times New Roman" w:hAnsiTheme="majorBidi" w:cstheme="majorBidi"/>
            <w:color w:val="000000" w:themeColor="text1"/>
            <w:sz w:val="20"/>
            <w:szCs w:val="20"/>
          </w:rPr>
          <w:t xml:space="preserve"> ağır basmaktadır?</w:t>
        </w:r>
        <w:r>
          <w:rPr>
            <w:rFonts w:asciiTheme="majorBidi" w:eastAsia="Times New Roman" w:hAnsiTheme="majorBidi" w:cstheme="majorBidi"/>
            <w:color w:val="000000" w:themeColor="text1"/>
            <w:sz w:val="20"/>
            <w:szCs w:val="20"/>
          </w:rPr>
          <w:br/>
          <w:t>A) Alıntı yapma</w:t>
        </w:r>
        <w:r>
          <w:rPr>
            <w:rFonts w:asciiTheme="majorBidi" w:eastAsia="Times New Roman" w:hAnsiTheme="majorBidi" w:cstheme="majorBidi"/>
            <w:color w:val="000000" w:themeColor="text1"/>
            <w:sz w:val="20"/>
            <w:szCs w:val="20"/>
          </w:rPr>
          <w:br/>
          <w:t>B) Örneklendirme</w:t>
        </w:r>
        <w:r>
          <w:rPr>
            <w:rFonts w:asciiTheme="majorBidi" w:eastAsia="Times New Roman" w:hAnsiTheme="majorBidi" w:cstheme="majorBidi"/>
            <w:color w:val="000000" w:themeColor="text1"/>
            <w:sz w:val="20"/>
            <w:szCs w:val="20"/>
          </w:rPr>
          <w:br/>
          <w:t>C) Karşılaştırma</w:t>
        </w:r>
        <w:r>
          <w:rPr>
            <w:rFonts w:asciiTheme="majorBidi" w:eastAsia="Times New Roman" w:hAnsiTheme="majorBidi" w:cstheme="majorBidi"/>
            <w:color w:val="000000" w:themeColor="text1"/>
            <w:sz w:val="20"/>
            <w:szCs w:val="20"/>
          </w:rPr>
          <w:br/>
          <w:t>D) Betimleme</w:t>
        </w:r>
      </w:ins>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I.    Grip bulaşıcı bir hastalıktır.</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II.     Hastalananlardan kimileri bunu ayakta geçirir.</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III.    Kimileri de parmaklarını kıpırdatamayacak kadar halsizleşir ve günlerce yatar.</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IV.   Bu yüzden gribe yakalanan aile bireylerinden biri iyileşirken bir başkası hastalanır.</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b/>
          <w:bCs/>
          <w:sz w:val="20"/>
          <w:szCs w:val="20"/>
        </w:rPr>
        <w:t>Yukarıdaki cümlelerin anlamlı bir bütün oluşturan sıralanışı aşağıdakilerden hangisidir?</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A) IIVIIIII</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B) IIIIVIII</w:t>
      </w:r>
    </w:p>
    <w:p w:rsidR="00D81E23" w:rsidRDefault="00D81E23" w:rsidP="00D81E23">
      <w:pPr>
        <w:spacing w:after="0" w:line="240" w:lineRule="auto"/>
        <w:ind w:left="180" w:right="72" w:firstLine="180"/>
        <w:jc w:val="both"/>
        <w:rPr>
          <w:rFonts w:asciiTheme="majorBidi" w:eastAsia="Times New Roman" w:hAnsiTheme="majorBidi" w:cstheme="majorBidi"/>
          <w:sz w:val="20"/>
          <w:szCs w:val="20"/>
        </w:rPr>
      </w:pPr>
      <w:r>
        <w:rPr>
          <w:rFonts w:asciiTheme="majorBidi" w:eastAsia="Times New Roman" w:hAnsiTheme="majorBidi" w:cstheme="majorBidi"/>
          <w:sz w:val="20"/>
          <w:szCs w:val="20"/>
        </w:rPr>
        <w:t>C) IIIVIIII</w:t>
      </w:r>
    </w:p>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proofErr w:type="gramStart"/>
      <w:r w:rsidRPr="00D81E23">
        <w:rPr>
          <w:rFonts w:ascii="Arial" w:eastAsia="Times New Roman" w:hAnsi="Arial" w:cs="Arial"/>
          <w:b/>
          <w:bCs/>
          <w:color w:val="515151"/>
          <w:sz w:val="23"/>
          <w:szCs w:val="23"/>
        </w:rPr>
        <w:t>ir</w:t>
      </w:r>
      <w:proofErr w:type="gramEnd"/>
      <w:r w:rsidRPr="00D81E23">
        <w:rPr>
          <w:rFonts w:ascii="Arial" w:eastAsia="Times New Roman" w:hAnsi="Arial" w:cs="Arial"/>
          <w:b/>
          <w:bCs/>
          <w:color w:val="515151"/>
          <w:sz w:val="23"/>
          <w:szCs w:val="23"/>
        </w:rPr>
        <w:t xml:space="preserve"> güvercin kanadında okşuyorum</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Göklerin maviliğini</w:t>
      </w:r>
      <w:r w:rsidRPr="00D81E23">
        <w:rPr>
          <w:rFonts w:ascii="Arial" w:eastAsia="Times New Roman" w:hAnsi="Arial" w:cs="Arial"/>
          <w:color w:val="283A48"/>
          <w:sz w:val="21"/>
          <w:szCs w:val="21"/>
        </w:rPr>
        <w:t> </w:t>
      </w:r>
      <w:r w:rsidRPr="00D81E23">
        <w:rPr>
          <w:rFonts w:ascii="Arial" w:eastAsia="Times New Roman" w:hAnsi="Arial" w:cs="Arial"/>
          <w:color w:val="283A48"/>
          <w:sz w:val="21"/>
          <w:szCs w:val="21"/>
        </w:rPr>
        <w:br/>
      </w:r>
      <w:r w:rsidRPr="00D81E23">
        <w:rPr>
          <w:rFonts w:ascii="Arial" w:eastAsia="Times New Roman" w:hAnsi="Arial" w:cs="Arial"/>
          <w:b/>
          <w:bCs/>
          <w:color w:val="283A48"/>
          <w:sz w:val="21"/>
          <w:szCs w:val="21"/>
        </w:rPr>
        <w:t>Serçelerin cıvıltısıyla siniyor içime</w:t>
      </w:r>
      <w:r w:rsidRPr="00D81E23">
        <w:rPr>
          <w:rFonts w:ascii="Arial" w:eastAsia="Times New Roman" w:hAnsi="Arial" w:cs="Arial"/>
          <w:color w:val="283A48"/>
          <w:sz w:val="21"/>
          <w:szCs w:val="21"/>
        </w:rPr>
        <w:t> </w:t>
      </w:r>
      <w:r w:rsidRPr="00D81E23">
        <w:rPr>
          <w:rFonts w:ascii="Arial" w:eastAsia="Times New Roman" w:hAnsi="Arial" w:cs="Arial"/>
          <w:color w:val="283A48"/>
          <w:sz w:val="21"/>
          <w:szCs w:val="21"/>
        </w:rPr>
        <w:br/>
      </w:r>
      <w:r w:rsidRPr="00D81E23">
        <w:rPr>
          <w:rFonts w:ascii="Arial" w:eastAsia="Times New Roman" w:hAnsi="Arial" w:cs="Arial"/>
          <w:b/>
          <w:bCs/>
          <w:color w:val="283A48"/>
          <w:sz w:val="21"/>
          <w:szCs w:val="21"/>
        </w:rPr>
        <w:t>Ağaçların yeşilliği</w:t>
      </w:r>
      <w:r w:rsidRPr="00D81E23">
        <w:rPr>
          <w:rFonts w:ascii="Arial" w:eastAsia="Times New Roman" w:hAnsi="Arial" w:cs="Arial"/>
          <w:color w:val="283A48"/>
          <w:sz w:val="21"/>
          <w:szCs w:val="21"/>
        </w:rPr>
        <w:t> </w:t>
      </w:r>
      <w:r w:rsidRPr="00D81E23">
        <w:rPr>
          <w:rFonts w:ascii="Arial" w:eastAsia="Times New Roman" w:hAnsi="Arial" w:cs="Arial"/>
          <w:color w:val="283A48"/>
          <w:sz w:val="21"/>
          <w:szCs w:val="21"/>
        </w:rPr>
        <w:br/>
      </w:r>
      <w:r w:rsidRPr="00D81E23">
        <w:rPr>
          <w:rFonts w:ascii="Arial" w:eastAsia="Times New Roman" w:hAnsi="Arial" w:cs="Arial"/>
          <w:b/>
          <w:bCs/>
          <w:color w:val="283A48"/>
          <w:sz w:val="21"/>
          <w:szCs w:val="21"/>
        </w:rPr>
        <w:t>Bulutların ipek gölgesi</w:t>
      </w:r>
      <w:r w:rsidRPr="00D81E23">
        <w:rPr>
          <w:rFonts w:ascii="Arial" w:eastAsia="Times New Roman" w:hAnsi="Arial" w:cs="Arial"/>
          <w:color w:val="283A48"/>
          <w:sz w:val="21"/>
          <w:szCs w:val="21"/>
        </w:rPr>
        <w:t> </w:t>
      </w:r>
      <w:r w:rsidRPr="00D81E23">
        <w:rPr>
          <w:rFonts w:ascii="Arial" w:eastAsia="Times New Roman" w:hAnsi="Arial" w:cs="Arial"/>
          <w:color w:val="283A48"/>
          <w:sz w:val="21"/>
          <w:szCs w:val="21"/>
        </w:rPr>
        <w:br/>
      </w:r>
      <w:r w:rsidRPr="00D81E23">
        <w:rPr>
          <w:rFonts w:ascii="Arial" w:eastAsia="Times New Roman" w:hAnsi="Arial" w:cs="Arial"/>
          <w:b/>
          <w:bCs/>
          <w:color w:val="283A48"/>
          <w:sz w:val="21"/>
          <w:szCs w:val="21"/>
        </w:rPr>
        <w:t>Çocukların yüzünde ışıldıyor</w:t>
      </w:r>
      <w:r w:rsidRPr="00D81E23">
        <w:rPr>
          <w:rFonts w:ascii="Arial" w:eastAsia="Times New Roman" w:hAnsi="Arial" w:cs="Arial"/>
          <w:color w:val="283A48"/>
          <w:sz w:val="21"/>
          <w:szCs w:val="21"/>
        </w:rPr>
        <w:t> </w:t>
      </w:r>
      <w:r w:rsidRPr="00D81E23">
        <w:rPr>
          <w:rFonts w:ascii="Arial" w:eastAsia="Times New Roman" w:hAnsi="Arial" w:cs="Arial"/>
          <w:color w:val="283A48"/>
          <w:sz w:val="21"/>
          <w:szCs w:val="21"/>
        </w:rPr>
        <w:br/>
        <w:t xml:space="preserve">Şiirin konusu aşağıdakilerden </w:t>
      </w:r>
      <w:proofErr w:type="gramStart"/>
      <w:r w:rsidRPr="00D81E23">
        <w:rPr>
          <w:rFonts w:ascii="Arial" w:eastAsia="Times New Roman" w:hAnsi="Arial" w:cs="Arial"/>
          <w:color w:val="283A48"/>
          <w:sz w:val="21"/>
          <w:szCs w:val="21"/>
        </w:rPr>
        <w:t>hangisidir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Doğanın önemi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Çocuk sevgisi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Yaşama sevinci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Özgürlük isteği</w:t>
            </w:r>
          </w:p>
        </w:tc>
      </w:tr>
      <w:tr w:rsidR="00D81E23" w:rsidRPr="00D81E23" w:rsidTr="00D81E23">
        <w:tblPrEx>
          <w:tblCellMar>
            <w:right w:w="15" w:type="dxa"/>
          </w:tblCellMar>
        </w:tblPrEx>
        <w:tc>
          <w:tcPr>
            <w:tcW w:w="0" w:type="auto"/>
            <w:gridSpan w:val="2"/>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lastRenderedPageBreak/>
              <w:t>Soru 4</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Ne yaptıysam gözüne girmeyi başaramadım. Beni harçlıksız bırakmaktan zevk alırdı sanki. Kimi zaman kaçıp bahçedeki koca cevizin altında, hendekte veya damda yattığım geceler, onun umurunda bile değildim.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Aşağıdakilerden hangisi parçanın hem başı</w:t>
      </w:r>
      <w:r w:rsidRPr="00D81E23">
        <w:rPr>
          <w:rFonts w:ascii="Arial" w:eastAsia="Times New Roman" w:hAnsi="Arial" w:cs="Arial"/>
          <w:b/>
          <w:bCs/>
          <w:color w:val="283A48"/>
          <w:sz w:val="21"/>
          <w:szCs w:val="21"/>
        </w:rPr>
        <w:softHyphen/>
        <w:t xml:space="preserve">na hem de sonuna </w:t>
      </w:r>
      <w:proofErr w:type="gramStart"/>
      <w:r w:rsidRPr="00D81E23">
        <w:rPr>
          <w:rFonts w:ascii="Arial" w:eastAsia="Times New Roman" w:hAnsi="Arial" w:cs="Arial"/>
          <w:b/>
          <w:bCs/>
          <w:color w:val="283A48"/>
          <w:sz w:val="21"/>
          <w:szCs w:val="21"/>
        </w:rPr>
        <w:t>getirilebilir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Hiçbir istediğimi yerine getirmezdi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Oldum olası sevmezdi beni babam</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 xml:space="preserve">Her yıl sonunda </w:t>
            </w:r>
            <w:proofErr w:type="gramStart"/>
            <w:r w:rsidRPr="00D81E23">
              <w:rPr>
                <w:rFonts w:ascii="Times New Roman" w:eastAsia="Times New Roman" w:hAnsi="Times New Roman" w:cs="Times New Roman"/>
                <w:sz w:val="24"/>
                <w:szCs w:val="24"/>
              </w:rPr>
              <w:t>taktir</w:t>
            </w:r>
            <w:proofErr w:type="gramEnd"/>
            <w:r w:rsidRPr="00D81E23">
              <w:rPr>
                <w:rFonts w:ascii="Times New Roman" w:eastAsia="Times New Roman" w:hAnsi="Times New Roman" w:cs="Times New Roman"/>
                <w:sz w:val="24"/>
                <w:szCs w:val="24"/>
              </w:rPr>
              <w:t xml:space="preserve"> alırdım.</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Üstelik eve her dönüşümde hastalanırdım.</w:t>
            </w:r>
          </w:p>
        </w:tc>
      </w:tr>
    </w:tbl>
    <w:p w:rsidR="00D81E23" w:rsidRPr="00D81E23" w:rsidRDefault="00D81E23" w:rsidP="00D81E23">
      <w:pPr>
        <w:shd w:val="clear" w:color="auto" w:fill="FFFFFF"/>
        <w:spacing w:after="0" w:line="240" w:lineRule="auto"/>
        <w:rPr>
          <w:rFonts w:ascii="Arial" w:eastAsia="Times New Roman" w:hAnsi="Arial" w:cs="Arial"/>
          <w:vanish/>
          <w:color w:val="515151"/>
          <w:sz w:val="23"/>
          <w:szCs w:val="23"/>
        </w:rPr>
      </w:pPr>
    </w:p>
    <w:tbl>
      <w:tblPr>
        <w:tblW w:w="9915" w:type="dxa"/>
        <w:tblCellMar>
          <w:top w:w="15" w:type="dxa"/>
          <w:left w:w="15" w:type="dxa"/>
          <w:bottom w:w="15" w:type="dxa"/>
          <w:right w:w="15" w:type="dxa"/>
        </w:tblCellMar>
        <w:tblLook w:val="04A0"/>
      </w:tblPr>
      <w:tblGrid>
        <w:gridCol w:w="9915"/>
      </w:tblGrid>
      <w:tr w:rsidR="00D81E23" w:rsidRPr="00D81E23" w:rsidTr="00D81E23">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divId w:val="669722528"/>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5</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Şunu özellikle belirtmek istiyorum: " Yazmak " fiili</w:t>
      </w:r>
      <w:r w:rsidRPr="00D81E23">
        <w:rPr>
          <w:rFonts w:ascii="Arial" w:eastAsia="Times New Roman" w:hAnsi="Arial" w:cs="Arial"/>
          <w:color w:val="515151"/>
          <w:sz w:val="23"/>
          <w:szCs w:val="23"/>
        </w:rPr>
        <w:softHyphen/>
        <w:t>ne kutsallık veya yazının ötesinde bir anlam yüklemiyorum. İnsanı var ve anlamlı kılan şey, ger</w:t>
      </w:r>
      <w:r w:rsidRPr="00D81E23">
        <w:rPr>
          <w:rFonts w:ascii="Arial" w:eastAsia="Times New Roman" w:hAnsi="Arial" w:cs="Arial"/>
          <w:color w:val="515151"/>
          <w:sz w:val="23"/>
          <w:szCs w:val="23"/>
        </w:rPr>
        <w:softHyphen/>
        <w:t xml:space="preserve">çekliğin dilini öğrenmesi, buradan </w:t>
      </w:r>
      <w:proofErr w:type="spellStart"/>
      <w:r w:rsidRPr="00D81E23">
        <w:rPr>
          <w:rFonts w:ascii="Arial" w:eastAsia="Times New Roman" w:hAnsi="Arial" w:cs="Arial"/>
          <w:color w:val="515151"/>
          <w:sz w:val="23"/>
          <w:szCs w:val="23"/>
        </w:rPr>
        <w:t>hareketie</w:t>
      </w:r>
      <w:proofErr w:type="spellEnd"/>
      <w:r w:rsidRPr="00D81E23">
        <w:rPr>
          <w:rFonts w:ascii="Arial" w:eastAsia="Times New Roman" w:hAnsi="Arial" w:cs="Arial"/>
          <w:color w:val="515151"/>
          <w:sz w:val="23"/>
          <w:szCs w:val="23"/>
        </w:rPr>
        <w:t xml:space="preserve"> var</w:t>
      </w:r>
      <w:r w:rsidRPr="00D81E23">
        <w:rPr>
          <w:rFonts w:ascii="Arial" w:eastAsia="Times New Roman" w:hAnsi="Arial" w:cs="Arial"/>
          <w:color w:val="515151"/>
          <w:sz w:val="23"/>
          <w:szCs w:val="23"/>
        </w:rPr>
        <w:softHyphen/>
        <w:t>lığını keşfetmesi ve de yeryüzü serüveninde an</w:t>
      </w:r>
      <w:r w:rsidRPr="00D81E23">
        <w:rPr>
          <w:rFonts w:ascii="Arial" w:eastAsia="Times New Roman" w:hAnsi="Arial" w:cs="Arial"/>
          <w:color w:val="515151"/>
          <w:sz w:val="23"/>
          <w:szCs w:val="23"/>
        </w:rPr>
        <w:softHyphen/>
        <w:t>lamlandırılmış bir hayatın sahibi olmasıdır. "An</w:t>
      </w:r>
      <w:r w:rsidRPr="00D81E23">
        <w:rPr>
          <w:rFonts w:ascii="Arial" w:eastAsia="Times New Roman" w:hAnsi="Arial" w:cs="Arial"/>
          <w:color w:val="515151"/>
          <w:sz w:val="23"/>
          <w:szCs w:val="23"/>
        </w:rPr>
        <w:softHyphen/>
        <w:t xml:space="preserve">lamak ve </w:t>
      </w:r>
      <w:proofErr w:type="spellStart"/>
      <w:r w:rsidRPr="00D81E23">
        <w:rPr>
          <w:rFonts w:ascii="Arial" w:eastAsia="Times New Roman" w:hAnsi="Arial" w:cs="Arial"/>
          <w:color w:val="515151"/>
          <w:sz w:val="23"/>
          <w:szCs w:val="23"/>
        </w:rPr>
        <w:t>yaşamak'tan</w:t>
      </w:r>
      <w:proofErr w:type="spellEnd"/>
      <w:r w:rsidRPr="00D81E23">
        <w:rPr>
          <w:rFonts w:ascii="Arial" w:eastAsia="Times New Roman" w:hAnsi="Arial" w:cs="Arial"/>
          <w:color w:val="515151"/>
          <w:sz w:val="23"/>
          <w:szCs w:val="23"/>
        </w:rPr>
        <w:t>, yani 'hâl'den bahsediyo</w:t>
      </w:r>
      <w:r w:rsidRPr="00D81E23">
        <w:rPr>
          <w:rFonts w:ascii="Arial" w:eastAsia="Times New Roman" w:hAnsi="Arial" w:cs="Arial"/>
          <w:color w:val="515151"/>
          <w:sz w:val="23"/>
          <w:szCs w:val="23"/>
        </w:rPr>
        <w:softHyphen/>
        <w:t>rum.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 xml:space="preserve">Yukarıdaki parçadan aşağıdakilerden hangisi </w:t>
      </w:r>
      <w:proofErr w:type="gramStart"/>
      <w:r w:rsidRPr="00D81E23">
        <w:rPr>
          <w:rFonts w:ascii="Arial" w:eastAsia="Times New Roman" w:hAnsi="Arial" w:cs="Arial"/>
          <w:b/>
          <w:bCs/>
          <w:color w:val="283A48"/>
          <w:sz w:val="21"/>
          <w:szCs w:val="21"/>
        </w:rPr>
        <w:t>çıkarılamaz ?</w:t>
      </w:r>
      <w:proofErr w:type="gramEnd"/>
      <w:r w:rsidRPr="00D81E23">
        <w:rPr>
          <w:rFonts w:ascii="Arial" w:eastAsia="Times New Roman" w:hAnsi="Arial" w:cs="Arial"/>
          <w:b/>
          <w:bCs/>
          <w:color w:val="283A48"/>
          <w:sz w:val="21"/>
          <w:szCs w:val="21"/>
        </w:rPr>
        <w:t> </w:t>
      </w:r>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Yazmak işi mukaddes bir iştir.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 xml:space="preserve">İnsanın hakikatin dilini </w:t>
            </w:r>
            <w:proofErr w:type="spellStart"/>
            <w:r w:rsidRPr="00D81E23">
              <w:rPr>
                <w:rFonts w:ascii="Times New Roman" w:eastAsia="Times New Roman" w:hAnsi="Times New Roman" w:cs="Times New Roman"/>
                <w:sz w:val="24"/>
                <w:szCs w:val="24"/>
              </w:rPr>
              <w:t>ögrenmesi</w:t>
            </w:r>
            <w:proofErr w:type="spellEnd"/>
            <w:r w:rsidRPr="00D81E23">
              <w:rPr>
                <w:rFonts w:ascii="Times New Roman" w:eastAsia="Times New Roman" w:hAnsi="Times New Roman" w:cs="Times New Roman"/>
                <w:sz w:val="24"/>
                <w:szCs w:val="24"/>
              </w:rPr>
              <w:t xml:space="preserve"> gerekir.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lastRenderedPageBreak/>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Varlığını keşfeden hayatın anlamını çözer.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Bilinenle yaşanan çelişmemelidir.</w:t>
            </w:r>
          </w:p>
        </w:tc>
      </w:tr>
      <w:tr w:rsidR="00D81E23" w:rsidRPr="00D81E23" w:rsidTr="00D81E23">
        <w:tblPrEx>
          <w:tblCellMar>
            <w:right w:w="15" w:type="dxa"/>
          </w:tblCellMar>
        </w:tblPrEx>
        <w:tc>
          <w:tcPr>
            <w:tcW w:w="0" w:type="auto"/>
            <w:gridSpan w:val="2"/>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6</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Bir başka dünyaya ayak basmıştı sanki. Bu, he</w:t>
      </w:r>
      <w:r w:rsidRPr="00D81E23">
        <w:rPr>
          <w:rFonts w:ascii="Arial" w:eastAsia="Times New Roman" w:hAnsi="Arial" w:cs="Arial"/>
          <w:color w:val="515151"/>
          <w:sz w:val="23"/>
          <w:szCs w:val="23"/>
        </w:rPr>
        <w:softHyphen/>
        <w:t xml:space="preserve">sapta olmayan bir kar yağışıyla karşılaşmaya benziyordu. Bir de, ilk kez kalınan yabancı bir evde, uyandıktan sonraki şaşkınlığa... Sabah </w:t>
      </w:r>
      <w:proofErr w:type="spellStart"/>
      <w:r w:rsidRPr="00D81E23">
        <w:rPr>
          <w:rFonts w:ascii="Arial" w:eastAsia="Times New Roman" w:hAnsi="Arial" w:cs="Arial"/>
          <w:color w:val="515151"/>
          <w:sz w:val="23"/>
          <w:szCs w:val="23"/>
        </w:rPr>
        <w:t>sabah</w:t>
      </w:r>
      <w:proofErr w:type="spellEnd"/>
      <w:r w:rsidRPr="00D81E23">
        <w:rPr>
          <w:rFonts w:ascii="Arial" w:eastAsia="Times New Roman" w:hAnsi="Arial" w:cs="Arial"/>
          <w:color w:val="515151"/>
          <w:sz w:val="23"/>
          <w:szCs w:val="23"/>
        </w:rPr>
        <w:t>, yirmi çeşit şarkıya, yerinde duramayan rengârenk kalabalığa karışmak... İşte hayatın yalan gürültüsü, yalan sessizliği. Bir bakıyorsu</w:t>
      </w:r>
      <w:r w:rsidRPr="00D81E23">
        <w:rPr>
          <w:rFonts w:ascii="Arial" w:eastAsia="Times New Roman" w:hAnsi="Arial" w:cs="Arial"/>
          <w:color w:val="515151"/>
          <w:sz w:val="23"/>
          <w:szCs w:val="23"/>
        </w:rPr>
        <w:softHyphen/>
        <w:t>nuz, düş mavileriyle çevrilmiş dünya. Bir bakı</w:t>
      </w:r>
      <w:r w:rsidRPr="00D81E23">
        <w:rPr>
          <w:rFonts w:ascii="Arial" w:eastAsia="Times New Roman" w:hAnsi="Arial" w:cs="Arial"/>
          <w:color w:val="515151"/>
          <w:sz w:val="23"/>
          <w:szCs w:val="23"/>
        </w:rPr>
        <w:softHyphen/>
        <w:t>yorsunuz, çığlık çığlığa, sarılar, kırmızılar sarmış her yanı. Değişmeyen renk nerede? Onu bula</w:t>
      </w:r>
      <w:r w:rsidRPr="00D81E23">
        <w:rPr>
          <w:rFonts w:ascii="Arial" w:eastAsia="Times New Roman" w:hAnsi="Arial" w:cs="Arial"/>
          <w:color w:val="515151"/>
          <w:sz w:val="23"/>
          <w:szCs w:val="23"/>
        </w:rPr>
        <w:softHyphen/>
        <w:t>mıyorsunuz. Gülünç geliyor düşününce, çırpını</w:t>
      </w:r>
      <w:r w:rsidRPr="00D81E23">
        <w:rPr>
          <w:rFonts w:ascii="Arial" w:eastAsia="Times New Roman" w:hAnsi="Arial" w:cs="Arial"/>
          <w:color w:val="515151"/>
          <w:sz w:val="23"/>
          <w:szCs w:val="23"/>
        </w:rPr>
        <w:softHyphen/>
        <w:t>şı insanın. Her şey, eskiyor, yenileniyor, çürüyor, atılıyor.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 xml:space="preserve">Paragrafta yazar asıl neyi </w:t>
      </w:r>
      <w:proofErr w:type="gramStart"/>
      <w:r w:rsidRPr="00D81E23">
        <w:rPr>
          <w:rFonts w:ascii="Arial" w:eastAsia="Times New Roman" w:hAnsi="Arial" w:cs="Arial"/>
          <w:b/>
          <w:bCs/>
          <w:color w:val="283A48"/>
          <w:sz w:val="21"/>
          <w:szCs w:val="21"/>
        </w:rPr>
        <w:t>vurgulamaktadır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Dünyanın insana farklı şeyler sunduğu</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Her gün farklı şeylerle ilgilenmenin güzelliği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İnsanın dünyadaki çırpınışının komik olduğu</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Hesapta olmayan bir kar yağışının zorluğu</w:t>
            </w:r>
          </w:p>
        </w:tc>
      </w:tr>
    </w:tbl>
    <w:p w:rsidR="00D81E23" w:rsidRPr="00D81E23" w:rsidRDefault="00D81E23" w:rsidP="00D81E23">
      <w:pPr>
        <w:shd w:val="clear" w:color="auto" w:fill="FFFFFF"/>
        <w:spacing w:after="0" w:line="240" w:lineRule="auto"/>
        <w:rPr>
          <w:rFonts w:ascii="Arial" w:eastAsia="Times New Roman" w:hAnsi="Arial" w:cs="Arial"/>
          <w:vanish/>
          <w:color w:val="515151"/>
          <w:sz w:val="23"/>
          <w:szCs w:val="23"/>
        </w:rPr>
      </w:pPr>
    </w:p>
    <w:tbl>
      <w:tblPr>
        <w:tblW w:w="9915" w:type="dxa"/>
        <w:tblCellMar>
          <w:top w:w="15" w:type="dxa"/>
          <w:left w:w="15" w:type="dxa"/>
          <w:bottom w:w="15" w:type="dxa"/>
          <w:right w:w="15" w:type="dxa"/>
        </w:tblCellMar>
        <w:tblLook w:val="04A0"/>
      </w:tblPr>
      <w:tblGrid>
        <w:gridCol w:w="9915"/>
      </w:tblGrid>
      <w:tr w:rsidR="00D81E23" w:rsidRPr="00D81E23" w:rsidTr="00D81E23">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divId w:val="285738732"/>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7</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Yaban ya aydın ile köylü arasındaki uçurumu iç</w:t>
      </w:r>
      <w:r w:rsidRPr="00D81E23">
        <w:rPr>
          <w:rFonts w:ascii="Arial" w:eastAsia="Times New Roman" w:hAnsi="Arial" w:cs="Arial"/>
          <w:color w:val="515151"/>
          <w:sz w:val="23"/>
          <w:szCs w:val="23"/>
        </w:rPr>
        <w:softHyphen/>
        <w:t>tenlikle dile getirdiği, bu yarayı cesaretle deştiği ve Anadolu köylüsüne ait gerçekleri bütün çıp</w:t>
      </w:r>
      <w:r w:rsidRPr="00D81E23">
        <w:rPr>
          <w:rFonts w:ascii="Arial" w:eastAsia="Times New Roman" w:hAnsi="Arial" w:cs="Arial"/>
          <w:color w:val="515151"/>
          <w:sz w:val="23"/>
          <w:szCs w:val="23"/>
        </w:rPr>
        <w:softHyphen/>
        <w:t xml:space="preserve">laklığıyla önümüze serdiği için çok övülmüş ya da tek </w:t>
      </w:r>
      <w:r w:rsidRPr="00D81E23">
        <w:rPr>
          <w:rFonts w:ascii="Arial" w:eastAsia="Times New Roman" w:hAnsi="Arial" w:cs="Arial"/>
          <w:color w:val="515151"/>
          <w:sz w:val="23"/>
          <w:szCs w:val="23"/>
        </w:rPr>
        <w:lastRenderedPageBreak/>
        <w:t>yanlı olduğu, gerçekleri çarpıttığı iddiası ile eleştirilmiştir.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color w:val="283A48"/>
          <w:sz w:val="21"/>
          <w:szCs w:val="21"/>
        </w:rPr>
        <w:t>Yukarıdaki parçadan </w:t>
      </w:r>
      <w:r w:rsidRPr="00D81E23">
        <w:rPr>
          <w:rFonts w:ascii="Arial" w:eastAsia="Times New Roman" w:hAnsi="Arial" w:cs="Arial"/>
          <w:b/>
          <w:bCs/>
          <w:color w:val="283A48"/>
          <w:sz w:val="21"/>
          <w:szCs w:val="21"/>
        </w:rPr>
        <w:t>" Yaban romanı "</w:t>
      </w:r>
      <w:r w:rsidRPr="00D81E23">
        <w:rPr>
          <w:rFonts w:ascii="Arial" w:eastAsia="Times New Roman" w:hAnsi="Arial" w:cs="Arial"/>
          <w:color w:val="283A48"/>
          <w:sz w:val="21"/>
          <w:szCs w:val="21"/>
        </w:rPr>
        <w:t> ile ilgili olarak aşağıdakilerden</w:t>
      </w:r>
      <w:r w:rsidRPr="00D81E23">
        <w:rPr>
          <w:rFonts w:ascii="Arial" w:eastAsia="Times New Roman" w:hAnsi="Arial" w:cs="Arial"/>
          <w:b/>
          <w:bCs/>
          <w:color w:val="283A48"/>
          <w:sz w:val="21"/>
          <w:szCs w:val="21"/>
        </w:rPr>
        <w:t xml:space="preserve"> hangisi </w:t>
      </w:r>
      <w:proofErr w:type="gramStart"/>
      <w:r w:rsidRPr="00D81E23">
        <w:rPr>
          <w:rFonts w:ascii="Arial" w:eastAsia="Times New Roman" w:hAnsi="Arial" w:cs="Arial"/>
          <w:b/>
          <w:bCs/>
          <w:color w:val="283A48"/>
          <w:sz w:val="21"/>
          <w:szCs w:val="21"/>
        </w:rPr>
        <w:t>çıkarılamaz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Anadolu köylüsüne ait gerçekler anlatılmıştır.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Yaban romanı için farklı görüşler dile getirilmiştir.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Yaban romanının ele alıp inceleme çabaları azdır.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Hem övülen hem eleştirilen bir eserdir.</w:t>
            </w:r>
          </w:p>
        </w:tc>
      </w:tr>
      <w:tr w:rsidR="00D81E23" w:rsidRPr="00D81E23" w:rsidTr="00D81E23">
        <w:tblPrEx>
          <w:tblCellMar>
            <w:right w:w="15" w:type="dxa"/>
          </w:tblCellMar>
        </w:tblPrEx>
        <w:tc>
          <w:tcPr>
            <w:tcW w:w="0" w:type="auto"/>
            <w:gridSpan w:val="2"/>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8</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Yukarıdan inen bir vapur düdüğünü çalarak ileri</w:t>
      </w:r>
      <w:r w:rsidRPr="00D81E23">
        <w:rPr>
          <w:rFonts w:ascii="Arial" w:eastAsia="Times New Roman" w:hAnsi="Arial" w:cs="Arial"/>
          <w:color w:val="515151"/>
          <w:sz w:val="23"/>
          <w:szCs w:val="23"/>
        </w:rPr>
        <w:softHyphen/>
        <w:t>deki iskeleye yanaşıyor, uzaktan Paşabahçe'nin çıplak toprakları üstünde akşamın gölgeleri sol</w:t>
      </w:r>
      <w:r w:rsidRPr="00D81E23">
        <w:rPr>
          <w:rFonts w:ascii="Arial" w:eastAsia="Times New Roman" w:hAnsi="Arial" w:cs="Arial"/>
          <w:color w:val="515151"/>
          <w:sz w:val="23"/>
          <w:szCs w:val="23"/>
        </w:rPr>
        <w:softHyphen/>
        <w:t>gun bir çimenlik koyuluğu ile titriyordu. Önlerin</w:t>
      </w:r>
      <w:r w:rsidRPr="00D81E23">
        <w:rPr>
          <w:rFonts w:ascii="Arial" w:eastAsia="Times New Roman" w:hAnsi="Arial" w:cs="Arial"/>
          <w:color w:val="515151"/>
          <w:sz w:val="23"/>
          <w:szCs w:val="23"/>
        </w:rPr>
        <w:softHyphen/>
        <w:t>deki koy, şu son geçecek vapuru bekleyerek uyumaya hazırlanıyordu.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Yukarıdaki parçada aşağıdakilerden</w:t>
      </w:r>
      <w:r w:rsidRPr="00D81E23">
        <w:rPr>
          <w:rFonts w:ascii="Arial" w:eastAsia="Times New Roman" w:hAnsi="Arial" w:cs="Arial"/>
          <w:color w:val="283A48"/>
          <w:sz w:val="21"/>
          <w:szCs w:val="21"/>
        </w:rPr>
        <w:t> </w:t>
      </w:r>
      <w:r w:rsidRPr="00D81E23">
        <w:rPr>
          <w:rFonts w:ascii="Arial" w:eastAsia="Times New Roman" w:hAnsi="Arial" w:cs="Arial"/>
          <w:b/>
          <w:bCs/>
          <w:color w:val="283A48"/>
          <w:sz w:val="21"/>
          <w:szCs w:val="21"/>
        </w:rPr>
        <w:t>hangisi</w:t>
      </w:r>
      <w:r w:rsidRPr="00D81E23">
        <w:rPr>
          <w:rFonts w:ascii="Arial" w:eastAsia="Times New Roman" w:hAnsi="Arial" w:cs="Arial"/>
          <w:b/>
          <w:bCs/>
          <w:color w:val="283A48"/>
          <w:sz w:val="21"/>
          <w:szCs w:val="21"/>
        </w:rPr>
        <w:softHyphen/>
        <w:t xml:space="preserve">ne yer </w:t>
      </w:r>
      <w:proofErr w:type="gramStart"/>
      <w:r w:rsidRPr="00D81E23">
        <w:rPr>
          <w:rFonts w:ascii="Arial" w:eastAsia="Times New Roman" w:hAnsi="Arial" w:cs="Arial"/>
          <w:b/>
          <w:bCs/>
          <w:color w:val="283A48"/>
          <w:sz w:val="21"/>
          <w:szCs w:val="21"/>
        </w:rPr>
        <w:t>verilmiştir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Kişileştirmeler vardır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Abartmalar yer almaktadır.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Öykülemeye başvurulmuştur.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Betimlemeler yapılmıştır.</w:t>
            </w:r>
          </w:p>
        </w:tc>
      </w:tr>
    </w:tbl>
    <w:p w:rsidR="00D81E23" w:rsidRPr="00D81E23" w:rsidRDefault="00D81E23" w:rsidP="00D81E23">
      <w:pPr>
        <w:shd w:val="clear" w:color="auto" w:fill="FFFFFF"/>
        <w:spacing w:after="0" w:line="240" w:lineRule="auto"/>
        <w:rPr>
          <w:rFonts w:ascii="Arial" w:eastAsia="Times New Roman" w:hAnsi="Arial" w:cs="Arial"/>
          <w:vanish/>
          <w:color w:val="515151"/>
          <w:sz w:val="23"/>
          <w:szCs w:val="23"/>
        </w:rPr>
      </w:pPr>
    </w:p>
    <w:tbl>
      <w:tblPr>
        <w:tblW w:w="9915" w:type="dxa"/>
        <w:tblCellMar>
          <w:top w:w="15" w:type="dxa"/>
          <w:left w:w="15" w:type="dxa"/>
          <w:bottom w:w="15" w:type="dxa"/>
          <w:right w:w="15" w:type="dxa"/>
        </w:tblCellMar>
        <w:tblLook w:val="04A0"/>
      </w:tblPr>
      <w:tblGrid>
        <w:gridCol w:w="9915"/>
      </w:tblGrid>
      <w:tr w:rsidR="00D81E23" w:rsidRPr="00D81E23" w:rsidTr="00D81E23">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divId w:val="774715831"/>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9</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Beş yüz yıllık bir kültür çarşısı olan Sahaflar Çar</w:t>
      </w:r>
      <w:r w:rsidRPr="00D81E23">
        <w:rPr>
          <w:rFonts w:ascii="Arial" w:eastAsia="Times New Roman" w:hAnsi="Arial" w:cs="Arial"/>
          <w:color w:val="515151"/>
          <w:sz w:val="23"/>
          <w:szCs w:val="23"/>
        </w:rPr>
        <w:softHyphen/>
        <w:t xml:space="preserve">şısı, Beyazıt Camii ile Kapalı Çarşı arasında yer </w:t>
      </w:r>
      <w:r w:rsidRPr="00D81E23">
        <w:rPr>
          <w:rFonts w:ascii="Arial" w:eastAsia="Times New Roman" w:hAnsi="Arial" w:cs="Arial"/>
          <w:color w:val="515151"/>
          <w:sz w:val="23"/>
          <w:szCs w:val="23"/>
        </w:rPr>
        <w:lastRenderedPageBreak/>
        <w:t>alır. Bir kapısı Kapalı Çarşı'nın Çarşı Kapısına, diğer kapısı Beyazıt Camii'nin arkasına açılan Sahaflar Çarşısı, kültür dünyamızın atardamarı</w:t>
      </w:r>
      <w:r w:rsidRPr="00D81E23">
        <w:rPr>
          <w:rFonts w:ascii="Arial" w:eastAsia="Times New Roman" w:hAnsi="Arial" w:cs="Arial"/>
          <w:color w:val="515151"/>
          <w:sz w:val="23"/>
          <w:szCs w:val="23"/>
        </w:rPr>
        <w:softHyphen/>
        <w:t>dır. İstanbul'a gelenlerin, İstanbul'u tanıyanların uğramayı ihmal etmeyecekleri bir yer olan Sa</w:t>
      </w:r>
      <w:r w:rsidRPr="00D81E23">
        <w:rPr>
          <w:rFonts w:ascii="Arial" w:eastAsia="Times New Roman" w:hAnsi="Arial" w:cs="Arial"/>
          <w:color w:val="515151"/>
          <w:sz w:val="23"/>
          <w:szCs w:val="23"/>
        </w:rPr>
        <w:softHyphen/>
        <w:t>haflar Çarşısı denilince akla kitap gelir. "</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 xml:space="preserve">Parçadan aşağıdakilerden hangisi </w:t>
      </w:r>
      <w:proofErr w:type="gramStart"/>
      <w:r w:rsidRPr="00D81E23">
        <w:rPr>
          <w:rFonts w:ascii="Arial" w:eastAsia="Times New Roman" w:hAnsi="Arial" w:cs="Arial"/>
          <w:b/>
          <w:bCs/>
          <w:color w:val="283A48"/>
          <w:sz w:val="21"/>
          <w:szCs w:val="21"/>
        </w:rPr>
        <w:t>çıkarıla</w:t>
      </w:r>
      <w:r w:rsidRPr="00D81E23">
        <w:rPr>
          <w:rFonts w:ascii="Arial" w:eastAsia="Times New Roman" w:hAnsi="Arial" w:cs="Arial"/>
          <w:b/>
          <w:bCs/>
          <w:color w:val="283A48"/>
          <w:sz w:val="21"/>
          <w:szCs w:val="21"/>
        </w:rPr>
        <w:softHyphen/>
        <w:t>maz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Sahaflar Çarşısı dünyanın kültür merkezidir.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Sahaflar Çarşısı beş yüz yıllık bir çarşıdır.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Sahaflar Çarşısı denilince kitap akla gelir.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İstanbul'a gelenler Sahaflar Çarşısına mutlaka uğrar.</w:t>
            </w:r>
          </w:p>
        </w:tc>
      </w:tr>
      <w:tr w:rsidR="00D81E23" w:rsidRPr="00D81E23" w:rsidTr="00D81E23">
        <w:tblPrEx>
          <w:tblCellMar>
            <w:right w:w="15" w:type="dxa"/>
          </w:tblCellMar>
        </w:tblPrEx>
        <w:tc>
          <w:tcPr>
            <w:tcW w:w="0" w:type="auto"/>
            <w:gridSpan w:val="2"/>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t>Soru 10</w:t>
            </w:r>
          </w:p>
        </w:tc>
      </w:tr>
    </w:tbl>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 xml:space="preserve">'' Ben fikrimi değiştirdim, şimdi eskisi gibi düşünmüyorum. '' diyen adam az görülür. Bugün söyledikleri dün söylediklerine uymayanlar bile: '' Ben </w:t>
      </w:r>
      <w:proofErr w:type="gramStart"/>
      <w:r w:rsidRPr="00D81E23">
        <w:rPr>
          <w:rFonts w:ascii="Arial" w:eastAsia="Times New Roman" w:hAnsi="Arial" w:cs="Arial"/>
          <w:color w:val="515151"/>
          <w:sz w:val="23"/>
          <w:szCs w:val="23"/>
        </w:rPr>
        <w:t>değişmedim,dün</w:t>
      </w:r>
      <w:proofErr w:type="gramEnd"/>
      <w:r w:rsidRPr="00D81E23">
        <w:rPr>
          <w:rFonts w:ascii="Arial" w:eastAsia="Times New Roman" w:hAnsi="Arial" w:cs="Arial"/>
          <w:color w:val="515151"/>
          <w:sz w:val="23"/>
          <w:szCs w:val="23"/>
        </w:rPr>
        <w:t xml:space="preserve"> de böyle düşünüyordum, değiştiğimi sananlar beni anlamamış. '' derler.</w:t>
      </w:r>
    </w:p>
    <w:p w:rsidR="00D81E23" w:rsidRPr="00D81E23" w:rsidRDefault="00D81E23" w:rsidP="00D81E23">
      <w:pPr>
        <w:shd w:val="clear" w:color="auto" w:fill="FFFFFF"/>
        <w:spacing w:before="240" w:after="240" w:line="360" w:lineRule="atLeast"/>
        <w:rPr>
          <w:rFonts w:ascii="Arial" w:eastAsia="Times New Roman" w:hAnsi="Arial" w:cs="Arial"/>
          <w:color w:val="283A48"/>
          <w:sz w:val="21"/>
          <w:szCs w:val="21"/>
        </w:rPr>
      </w:pPr>
      <w:r w:rsidRPr="00D81E23">
        <w:rPr>
          <w:rFonts w:ascii="Arial" w:eastAsia="Times New Roman" w:hAnsi="Arial" w:cs="Arial"/>
          <w:b/>
          <w:bCs/>
          <w:color w:val="283A48"/>
          <w:sz w:val="21"/>
          <w:szCs w:val="21"/>
        </w:rPr>
        <w:t>Parçanın ana düşüncesi aşağıdakilerden hangisidir?</w:t>
      </w:r>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proofErr w:type="gramStart"/>
            <w:r w:rsidRPr="00D81E23">
              <w:rPr>
                <w:rFonts w:ascii="Times New Roman" w:eastAsia="Times New Roman" w:hAnsi="Times New Roman" w:cs="Times New Roman"/>
                <w:sz w:val="24"/>
                <w:szCs w:val="24"/>
              </w:rPr>
              <w:t>insanlar</w:t>
            </w:r>
            <w:proofErr w:type="gramEnd"/>
            <w:r w:rsidRPr="00D81E23">
              <w:rPr>
                <w:rFonts w:ascii="Times New Roman" w:eastAsia="Times New Roman" w:hAnsi="Times New Roman" w:cs="Times New Roman"/>
                <w:sz w:val="24"/>
                <w:szCs w:val="24"/>
              </w:rPr>
              <w:t xml:space="preserve"> düşüncelerini ifade etmekte çoğu zaman güçlük çekerler.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İnsanın düşüncelerinde günden güne değişiklikler görülebilir.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Yaşam şartları değiştikçe insanların düşünceleri de değişir.</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Fikirleri değişse de insanların bunu dile getirmesi zordur.</w:t>
            </w:r>
          </w:p>
        </w:tc>
      </w:tr>
    </w:tbl>
    <w:p w:rsidR="00D81E23" w:rsidRPr="00D81E23" w:rsidRDefault="00D81E23" w:rsidP="00D81E23">
      <w:pPr>
        <w:shd w:val="clear" w:color="auto" w:fill="FFFFFF"/>
        <w:spacing w:after="0" w:line="240" w:lineRule="auto"/>
        <w:rPr>
          <w:rFonts w:ascii="Arial" w:eastAsia="Times New Roman" w:hAnsi="Arial" w:cs="Arial"/>
          <w:vanish/>
          <w:color w:val="515151"/>
          <w:sz w:val="23"/>
          <w:szCs w:val="23"/>
        </w:rPr>
      </w:pPr>
    </w:p>
    <w:tbl>
      <w:tblPr>
        <w:tblW w:w="9915" w:type="dxa"/>
        <w:tblCellMar>
          <w:top w:w="15" w:type="dxa"/>
          <w:left w:w="15" w:type="dxa"/>
          <w:bottom w:w="15" w:type="dxa"/>
          <w:right w:w="15" w:type="dxa"/>
        </w:tblCellMar>
        <w:tblLook w:val="04A0"/>
      </w:tblPr>
      <w:tblGrid>
        <w:gridCol w:w="9915"/>
      </w:tblGrid>
      <w:tr w:rsidR="00D81E23" w:rsidRPr="00D81E23" w:rsidTr="00D81E23">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120" w:after="120" w:line="240" w:lineRule="auto"/>
              <w:divId w:val="297418510"/>
              <w:rPr>
                <w:rFonts w:ascii="Times New Roman" w:eastAsia="Times New Roman" w:hAnsi="Times New Roman" w:cs="Times New Roman"/>
                <w:b/>
                <w:bCs/>
                <w:sz w:val="24"/>
                <w:szCs w:val="24"/>
              </w:rPr>
            </w:pPr>
            <w:r w:rsidRPr="00D81E23">
              <w:rPr>
                <w:rFonts w:ascii="Times New Roman" w:eastAsia="Times New Roman" w:hAnsi="Times New Roman" w:cs="Times New Roman"/>
                <w:b/>
                <w:bCs/>
                <w:sz w:val="24"/>
                <w:szCs w:val="24"/>
              </w:rPr>
              <w:lastRenderedPageBreak/>
              <w:t>Soru 11</w:t>
            </w:r>
          </w:p>
        </w:tc>
      </w:tr>
    </w:tbl>
    <w:p w:rsidR="00D81E23" w:rsidRPr="00D81E23" w:rsidRDefault="00D81E23" w:rsidP="00D81E23">
      <w:pPr>
        <w:numPr>
          <w:ilvl w:val="0"/>
          <w:numId w:val="1"/>
        </w:numPr>
        <w:shd w:val="clear" w:color="auto" w:fill="FFFFFF"/>
        <w:spacing w:before="150" w:after="150" w:line="240" w:lineRule="auto"/>
        <w:rPr>
          <w:rFonts w:ascii="Arial" w:eastAsia="Times New Roman" w:hAnsi="Arial" w:cs="Arial"/>
          <w:color w:val="515151"/>
          <w:sz w:val="21"/>
          <w:szCs w:val="21"/>
        </w:rPr>
      </w:pPr>
      <w:r w:rsidRPr="00D81E23">
        <w:rPr>
          <w:rFonts w:ascii="Arial" w:eastAsia="Times New Roman" w:hAnsi="Arial" w:cs="Arial"/>
          <w:color w:val="515151"/>
          <w:sz w:val="21"/>
          <w:szCs w:val="21"/>
        </w:rPr>
        <w:t xml:space="preserve">Kendimizi ruhumuzda ağır yükler taşımaya </w:t>
      </w:r>
      <w:proofErr w:type="gramStart"/>
      <w:r w:rsidRPr="00D81E23">
        <w:rPr>
          <w:rFonts w:ascii="Arial" w:eastAsia="Times New Roman" w:hAnsi="Arial" w:cs="Arial"/>
          <w:color w:val="515151"/>
          <w:sz w:val="21"/>
          <w:szCs w:val="21"/>
        </w:rPr>
        <w:t>mahkum</w:t>
      </w:r>
      <w:proofErr w:type="gramEnd"/>
      <w:r w:rsidRPr="00D81E23">
        <w:rPr>
          <w:rFonts w:ascii="Arial" w:eastAsia="Times New Roman" w:hAnsi="Arial" w:cs="Arial"/>
          <w:color w:val="515151"/>
          <w:sz w:val="21"/>
          <w:szCs w:val="21"/>
        </w:rPr>
        <w:t xml:space="preserve"> ediyoruz.</w:t>
      </w:r>
    </w:p>
    <w:p w:rsidR="00D81E23" w:rsidRPr="00D81E23" w:rsidRDefault="00D81E23" w:rsidP="00D81E23">
      <w:pPr>
        <w:numPr>
          <w:ilvl w:val="0"/>
          <w:numId w:val="1"/>
        </w:numPr>
        <w:shd w:val="clear" w:color="auto" w:fill="FFFFFF"/>
        <w:spacing w:before="150" w:after="150" w:line="240" w:lineRule="auto"/>
        <w:ind w:left="450" w:hanging="360"/>
        <w:rPr>
          <w:rFonts w:ascii="Arial" w:eastAsia="Times New Roman" w:hAnsi="Arial" w:cs="Arial"/>
          <w:color w:val="515151"/>
          <w:sz w:val="21"/>
          <w:szCs w:val="21"/>
        </w:rPr>
      </w:pPr>
      <w:r w:rsidRPr="00D81E23">
        <w:rPr>
          <w:rFonts w:ascii="Arial" w:eastAsia="Times New Roman" w:hAnsi="Arial" w:cs="Arial"/>
          <w:color w:val="515151"/>
          <w:sz w:val="21"/>
          <w:szCs w:val="21"/>
        </w:rPr>
        <w:t>Affetmeyi karşımızdaki kişiye bir ihsan olarak düşünüyoruz.</w:t>
      </w:r>
    </w:p>
    <w:p w:rsidR="00D81E23" w:rsidRPr="00D81E23" w:rsidRDefault="00D81E23" w:rsidP="00D81E23">
      <w:pPr>
        <w:numPr>
          <w:ilvl w:val="0"/>
          <w:numId w:val="1"/>
        </w:numPr>
        <w:shd w:val="clear" w:color="auto" w:fill="FFFFFF"/>
        <w:spacing w:before="150" w:after="150" w:line="240" w:lineRule="auto"/>
        <w:ind w:left="450" w:hanging="360"/>
        <w:rPr>
          <w:rFonts w:ascii="Arial" w:eastAsia="Times New Roman" w:hAnsi="Arial" w:cs="Arial"/>
          <w:color w:val="515151"/>
          <w:sz w:val="21"/>
          <w:szCs w:val="21"/>
        </w:rPr>
      </w:pPr>
      <w:r w:rsidRPr="00D81E23">
        <w:rPr>
          <w:rFonts w:ascii="Arial" w:eastAsia="Times New Roman" w:hAnsi="Arial" w:cs="Arial"/>
          <w:color w:val="515151"/>
          <w:sz w:val="21"/>
          <w:szCs w:val="21"/>
        </w:rPr>
        <w:t>Affetmeyerek asıl kendimizi cezalandırıyoruz.</w:t>
      </w:r>
    </w:p>
    <w:p w:rsidR="00D81E23" w:rsidRPr="00D81E23" w:rsidRDefault="00D81E23" w:rsidP="00D81E23">
      <w:pPr>
        <w:numPr>
          <w:ilvl w:val="0"/>
          <w:numId w:val="1"/>
        </w:numPr>
        <w:shd w:val="clear" w:color="auto" w:fill="FFFFFF"/>
        <w:spacing w:before="150" w:after="150" w:line="240" w:lineRule="auto"/>
        <w:ind w:left="450" w:hanging="360"/>
        <w:rPr>
          <w:rFonts w:ascii="Arial" w:eastAsia="Times New Roman" w:hAnsi="Arial" w:cs="Arial"/>
          <w:color w:val="515151"/>
          <w:sz w:val="21"/>
          <w:szCs w:val="21"/>
        </w:rPr>
      </w:pPr>
      <w:proofErr w:type="gramStart"/>
      <w:r w:rsidRPr="00D81E23">
        <w:rPr>
          <w:rFonts w:ascii="Arial" w:eastAsia="Times New Roman" w:hAnsi="Arial" w:cs="Arial"/>
          <w:color w:val="515151"/>
          <w:sz w:val="21"/>
          <w:szCs w:val="21"/>
        </w:rPr>
        <w:t>Halbuki</w:t>
      </w:r>
      <w:proofErr w:type="gramEnd"/>
      <w:r w:rsidRPr="00D81E23">
        <w:rPr>
          <w:rFonts w:ascii="Arial" w:eastAsia="Times New Roman" w:hAnsi="Arial" w:cs="Arial"/>
          <w:color w:val="515151"/>
          <w:sz w:val="21"/>
          <w:szCs w:val="21"/>
        </w:rPr>
        <w:t xml:space="preserve"> affetmek en başta kendimize yaptığımız bir iyiliktir.</w:t>
      </w:r>
    </w:p>
    <w:p w:rsidR="00D81E23" w:rsidRPr="00D81E23" w:rsidRDefault="00D81E23" w:rsidP="00D81E23">
      <w:pPr>
        <w:shd w:val="clear" w:color="auto" w:fill="FFFFFF"/>
        <w:spacing w:after="0" w:line="240" w:lineRule="auto"/>
        <w:rPr>
          <w:rFonts w:ascii="Arial" w:eastAsia="Times New Roman" w:hAnsi="Arial" w:cs="Arial"/>
          <w:color w:val="515151"/>
          <w:sz w:val="23"/>
          <w:szCs w:val="23"/>
        </w:rPr>
      </w:pPr>
      <w:r w:rsidRPr="00D81E23">
        <w:rPr>
          <w:rFonts w:ascii="Arial" w:eastAsia="Times New Roman" w:hAnsi="Arial" w:cs="Arial"/>
          <w:color w:val="515151"/>
          <w:sz w:val="23"/>
          <w:szCs w:val="23"/>
        </w:rPr>
        <w:t>Yukarıdaki cümlelerle </w:t>
      </w:r>
      <w:r w:rsidRPr="00D81E23">
        <w:rPr>
          <w:rFonts w:ascii="Arial" w:eastAsia="Times New Roman" w:hAnsi="Arial" w:cs="Arial"/>
          <w:b/>
          <w:bCs/>
          <w:color w:val="515151"/>
          <w:sz w:val="23"/>
          <w:szCs w:val="23"/>
        </w:rPr>
        <w:t>paragraf oluşturuldu</w:t>
      </w:r>
      <w:r w:rsidRPr="00D81E23">
        <w:rPr>
          <w:rFonts w:ascii="Arial" w:eastAsia="Times New Roman" w:hAnsi="Arial" w:cs="Arial"/>
          <w:b/>
          <w:bCs/>
          <w:color w:val="515151"/>
          <w:sz w:val="23"/>
          <w:szCs w:val="23"/>
        </w:rPr>
        <w:softHyphen/>
        <w:t>ğunda</w:t>
      </w:r>
      <w:r w:rsidRPr="00D81E23">
        <w:rPr>
          <w:rFonts w:ascii="Arial" w:eastAsia="Times New Roman" w:hAnsi="Arial" w:cs="Arial"/>
          <w:color w:val="515151"/>
          <w:sz w:val="23"/>
          <w:szCs w:val="23"/>
        </w:rPr>
        <w:t> </w:t>
      </w:r>
      <w:r w:rsidRPr="00D81E23">
        <w:rPr>
          <w:rFonts w:ascii="Arial" w:eastAsia="Times New Roman" w:hAnsi="Arial" w:cs="Arial"/>
          <w:b/>
          <w:bCs/>
          <w:color w:val="515151"/>
          <w:sz w:val="23"/>
          <w:szCs w:val="23"/>
        </w:rPr>
        <w:t xml:space="preserve">sıralama nasıl </w:t>
      </w:r>
      <w:proofErr w:type="gramStart"/>
      <w:r w:rsidRPr="00D81E23">
        <w:rPr>
          <w:rFonts w:ascii="Arial" w:eastAsia="Times New Roman" w:hAnsi="Arial" w:cs="Arial"/>
          <w:b/>
          <w:bCs/>
          <w:color w:val="515151"/>
          <w:sz w:val="23"/>
          <w:szCs w:val="23"/>
        </w:rPr>
        <w:t>olmalıdır ?</w:t>
      </w:r>
      <w:proofErr w:type="gramEnd"/>
    </w:p>
    <w:tbl>
      <w:tblPr>
        <w:tblW w:w="8415" w:type="dxa"/>
        <w:tblCellMar>
          <w:top w:w="15" w:type="dxa"/>
          <w:left w:w="15" w:type="dxa"/>
          <w:bottom w:w="15" w:type="dxa"/>
          <w:right w:w="240" w:type="dxa"/>
        </w:tblCellMar>
        <w:tblLook w:val="04A0"/>
      </w:tblPr>
      <w:tblGrid>
        <w:gridCol w:w="450"/>
        <w:gridCol w:w="7965"/>
      </w:tblGrid>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A</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IV-I-II-III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B</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IV-I-III-II</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C</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III-I-II-IV</w:t>
            </w:r>
          </w:p>
        </w:tc>
      </w:tr>
      <w:tr w:rsidR="00D81E23" w:rsidRPr="00D81E23" w:rsidTr="00D81E23">
        <w:tc>
          <w:tcPr>
            <w:tcW w:w="450" w:type="dxa"/>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hd w:val="clear" w:color="auto" w:fill="0066FF"/>
              <w:spacing w:before="240" w:after="0" w:line="600" w:lineRule="atLeast"/>
              <w:jc w:val="center"/>
              <w:rPr>
                <w:rFonts w:ascii="Arial" w:eastAsia="Times New Roman" w:hAnsi="Arial" w:cs="Arial"/>
                <w:color w:val="FFFFFF"/>
                <w:sz w:val="45"/>
                <w:szCs w:val="45"/>
              </w:rPr>
            </w:pPr>
            <w:r w:rsidRPr="00D81E23">
              <w:rPr>
                <w:rFonts w:ascii="Arial" w:eastAsia="Times New Roman" w:hAnsi="Arial" w:cs="Arial"/>
                <w:color w:val="FFFFFF"/>
                <w:sz w:val="45"/>
                <w:szCs w:val="45"/>
              </w:rPr>
              <w:t>D</w:t>
            </w:r>
          </w:p>
        </w:tc>
        <w:tc>
          <w:tcPr>
            <w:tcW w:w="0" w:type="auto"/>
            <w:tcBorders>
              <w:top w:val="nil"/>
              <w:left w:val="nil"/>
              <w:bottom w:val="nil"/>
              <w:right w:val="nil"/>
            </w:tcBorders>
            <w:tcMar>
              <w:top w:w="0" w:type="dxa"/>
              <w:left w:w="0" w:type="dxa"/>
              <w:bottom w:w="0" w:type="dxa"/>
              <w:right w:w="0" w:type="dxa"/>
            </w:tcMar>
            <w:vAlign w:val="center"/>
            <w:hideMark/>
          </w:tcPr>
          <w:p w:rsidR="00D81E23" w:rsidRPr="00D81E23" w:rsidRDefault="00D81E23" w:rsidP="00D81E23">
            <w:pPr>
              <w:spacing w:before="240" w:after="0" w:line="240" w:lineRule="auto"/>
              <w:ind w:left="60"/>
              <w:rPr>
                <w:rFonts w:ascii="Times New Roman" w:eastAsia="Times New Roman" w:hAnsi="Times New Roman" w:cs="Times New Roman"/>
                <w:sz w:val="24"/>
                <w:szCs w:val="24"/>
              </w:rPr>
            </w:pPr>
            <w:r w:rsidRPr="00D81E23">
              <w:rPr>
                <w:rFonts w:ascii="Times New Roman" w:eastAsia="Times New Roman" w:hAnsi="Times New Roman" w:cs="Times New Roman"/>
                <w:sz w:val="24"/>
                <w:szCs w:val="24"/>
              </w:rPr>
              <w:t>I-IV-III-II</w:t>
            </w:r>
          </w:p>
        </w:tc>
      </w:tr>
    </w:tbl>
    <w:p w:rsidR="007C2DFE" w:rsidRDefault="007C2DFE">
      <w:pPr>
        <w:spacing w:after="160" w:line="259" w:lineRule="auto"/>
        <w:rPr>
          <w:rFonts w:ascii="Arial" w:eastAsia="Times New Roman" w:hAnsi="Arial" w:cs="Arial"/>
          <w:color w:val="515151"/>
          <w:sz w:val="23"/>
          <w:szCs w:val="23"/>
        </w:rPr>
      </w:pPr>
    </w:p>
    <w:p w:rsidR="007C2DFE" w:rsidRDefault="007C2DFE">
      <w:pPr>
        <w:spacing w:after="160" w:line="259" w:lineRule="auto"/>
        <w:rPr>
          <w:rFonts w:ascii="Open Sans" w:hAnsi="Open Sans"/>
          <w:color w:val="000000"/>
          <w:bdr w:val="none" w:sz="0" w:space="0" w:color="auto" w:frame="1"/>
          <w:shd w:val="clear" w:color="auto" w:fill="FFFFFF"/>
        </w:rPr>
      </w:pPr>
      <w:r>
        <w:rPr>
          <w:rFonts w:ascii="Open Sans" w:hAnsi="Open Sans"/>
          <w:color w:val="000000"/>
          <w:bdr w:val="none" w:sz="0" w:space="0" w:color="auto" w:frame="1"/>
          <w:shd w:val="clear" w:color="auto" w:fill="FFFFFF"/>
        </w:rPr>
        <w:t>“Öncelikle okumaktan hoşlanacağın kitapları oku. Yani neyi ilgin çekiyorsa onları oku, diyorum. Mesela ben polisiye romanlara gerilim romanlarına bayılırım. Sürekli bu yönde okurum. Kan dökülmesi vb. olaylarda korkuyorsan böyle bir kitap pek hoşuna gitmeyebilir. Bu tür kitapları okumaya başlarsan kısa sürede bırakırsın elinden ve okuma alışkanlığı kazanamazsın.”</w:t>
      </w:r>
      <w:r>
        <w:rPr>
          <w:rFonts w:ascii="Open Sans" w:hAnsi="Open Sans"/>
          <w:color w:val="444444"/>
        </w:rPr>
        <w:br/>
      </w:r>
      <w:r>
        <w:rPr>
          <w:rStyle w:val="Gl"/>
          <w:rFonts w:ascii="Open Sans" w:hAnsi="Open Sans"/>
          <w:color w:val="0000FF"/>
          <w:bdr w:val="none" w:sz="0" w:space="0" w:color="auto" w:frame="1"/>
          <w:shd w:val="clear" w:color="auto" w:fill="FFFFFF"/>
        </w:rPr>
        <w:t>Yukarıda paragraf bir yazarın aşağıdaki sorulardan hangisine verdiği karşılık olabilir?</w:t>
      </w:r>
      <w:r>
        <w:rPr>
          <w:rFonts w:ascii="Open Sans" w:hAnsi="Open Sans"/>
          <w:color w:val="444444"/>
        </w:rPr>
        <w:br/>
      </w:r>
      <w:r>
        <w:rPr>
          <w:rFonts w:ascii="Open Sans" w:hAnsi="Open Sans"/>
          <w:color w:val="000000"/>
          <w:bdr w:val="none" w:sz="0" w:space="0" w:color="auto" w:frame="1"/>
          <w:shd w:val="clear" w:color="auto" w:fill="FFFFFF"/>
        </w:rPr>
        <w:t>A) Okumanın kişiye kazandırdıkları nelerdir?</w:t>
      </w:r>
      <w:r>
        <w:rPr>
          <w:rFonts w:ascii="Open Sans" w:hAnsi="Open Sans"/>
          <w:color w:val="444444"/>
        </w:rPr>
        <w:br/>
      </w:r>
      <w:r>
        <w:rPr>
          <w:rFonts w:ascii="Open Sans" w:hAnsi="Open Sans"/>
          <w:color w:val="000000"/>
          <w:bdr w:val="none" w:sz="0" w:space="0" w:color="auto" w:frame="1"/>
          <w:shd w:val="clear" w:color="auto" w:fill="FFFFFF"/>
        </w:rPr>
        <w:t>B) Macera romanlarının nesine bayılıyorsunuz?</w:t>
      </w:r>
      <w:r>
        <w:rPr>
          <w:rFonts w:ascii="Open Sans" w:hAnsi="Open Sans"/>
          <w:color w:val="444444"/>
        </w:rPr>
        <w:br/>
      </w:r>
      <w:r>
        <w:rPr>
          <w:rFonts w:ascii="Open Sans" w:hAnsi="Open Sans"/>
          <w:color w:val="000000"/>
          <w:bdr w:val="none" w:sz="0" w:space="0" w:color="auto" w:frame="1"/>
          <w:shd w:val="clear" w:color="auto" w:fill="FFFFFF"/>
        </w:rPr>
        <w:t>C) Başlayıp da bitiremediğiniz romanların sayısı çok mu?</w:t>
      </w:r>
      <w:r>
        <w:rPr>
          <w:rFonts w:ascii="Open Sans" w:hAnsi="Open Sans"/>
          <w:color w:val="444444"/>
        </w:rPr>
        <w:br/>
      </w:r>
      <w:r>
        <w:rPr>
          <w:rFonts w:ascii="Open Sans" w:hAnsi="Open Sans"/>
          <w:color w:val="000000"/>
          <w:bdr w:val="none" w:sz="0" w:space="0" w:color="auto" w:frame="1"/>
          <w:shd w:val="clear" w:color="auto" w:fill="FFFFFF"/>
        </w:rPr>
        <w:t xml:space="preserve">D) Okuma alışkanlığı </w:t>
      </w:r>
      <w:r>
        <w:rPr>
          <w:rFonts w:ascii="Open Sans" w:hAnsi="Open Sans"/>
          <w:color w:val="000000"/>
          <w:bdr w:val="none" w:sz="0" w:space="0" w:color="auto" w:frame="1"/>
          <w:shd w:val="clear" w:color="auto" w:fill="FFFFFF"/>
        </w:rPr>
        <w:lastRenderedPageBreak/>
        <w:t>kazanmam için bana neler önerirsiniz?</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  “Okuma zevki, eline ne geçerse, gelişigüzel değil, iyiyi kötüden ayırt ederek, kaliteliyi ayırarak, seçerek okumaktır.”  cümlesine göre, okuma zevki nasıl kazanılır?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Gelişigüzel okuyarak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Eline ne geçerse okuyarak.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İyiyi kötüden ayırt etmeden okuyarak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Seçerek, en yararlı olanı okuyarak.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Ben giderim adım kalır.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Dostlar beni hatırlasın.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Düğün olur bayram gelir,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Dostlar beni hatırlasın.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 Şair bu dizelerinde ne dilemektedir?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Yolculuğa çıkmayı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Unutulmamayı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C)Güzel günler görmeyi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D)Dostlarıyla görüşmeyi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Yaşamalıyız mutlulukla,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Arı gibi çalışmalıyız.</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Sırasında vermeliyiz can,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Bizimle var olur, şenlenir vatan.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3.Şiirden aşağıdakilerden hangisi </w:t>
      </w:r>
      <w:r>
        <w:rPr>
          <w:rFonts w:asciiTheme="majorHAnsi" w:hAnsiTheme="majorHAnsi"/>
          <w:noProof w:val="0"/>
          <w:sz w:val="20"/>
          <w:szCs w:val="20"/>
          <w:u w:val="single"/>
        </w:rPr>
        <w:t>çıkarılamaz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Mutlu yaşamak gerektiği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Çalışkan olmak gerektiği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Nüfusumuzun artması gerektiği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D) </w:t>
      </w:r>
      <w:proofErr w:type="gramStart"/>
      <w:r>
        <w:rPr>
          <w:rFonts w:asciiTheme="majorHAnsi" w:hAnsiTheme="majorHAnsi"/>
          <w:b w:val="0"/>
          <w:noProof w:val="0"/>
          <w:sz w:val="20"/>
          <w:szCs w:val="20"/>
        </w:rPr>
        <w:t>Fedakarlık</w:t>
      </w:r>
      <w:proofErr w:type="gramEnd"/>
      <w:r>
        <w:rPr>
          <w:rFonts w:asciiTheme="majorHAnsi" w:hAnsiTheme="majorHAnsi"/>
          <w:b w:val="0"/>
          <w:noProof w:val="0"/>
          <w:sz w:val="20"/>
          <w:szCs w:val="20"/>
        </w:rPr>
        <w:t xml:space="preserve"> yapılması gerektiği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Büyük şehirdeyim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Kimse bilmez nerde olduğumu şimdi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Kimse bilmez nasıl özlediğimi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Küçük şehirdeki dostlarımı...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6. Şair için aşağıdakilerden hangisi </w:t>
      </w:r>
      <w:r>
        <w:rPr>
          <w:rFonts w:asciiTheme="majorHAnsi" w:hAnsiTheme="majorHAnsi"/>
          <w:noProof w:val="0"/>
          <w:sz w:val="20"/>
          <w:szCs w:val="20"/>
          <w:u w:val="single"/>
        </w:rPr>
        <w:t>söylenemez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Yalnızlık çektiği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Hasretle dolu olduğu</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C) Büyük şehri yadırgadığı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Dertleşerek ferahladığı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Servetini kaybeden zarar eder. Arkadaşını kaybeden daha çok zarar eder. Fakat cesaretini kaybeden her şeyini kaybetmiş demektir.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15.</w:t>
      </w:r>
      <w:r>
        <w:rPr>
          <w:rFonts w:asciiTheme="majorHAnsi" w:hAnsiTheme="majorHAnsi"/>
          <w:noProof w:val="0"/>
          <w:sz w:val="20"/>
          <w:szCs w:val="20"/>
        </w:rPr>
        <w:tab/>
        <w:t xml:space="preserve">Yukarıdaki cümlelere göre bu </w:t>
      </w:r>
      <w:proofErr w:type="gramStart"/>
      <w:r>
        <w:rPr>
          <w:rFonts w:asciiTheme="majorHAnsi" w:hAnsiTheme="majorHAnsi"/>
          <w:noProof w:val="0"/>
          <w:sz w:val="20"/>
          <w:szCs w:val="20"/>
        </w:rPr>
        <w:t>dünyada  en</w:t>
      </w:r>
      <w:proofErr w:type="gramEnd"/>
      <w:r>
        <w:rPr>
          <w:rFonts w:asciiTheme="majorHAnsi" w:hAnsiTheme="majorHAnsi"/>
          <w:noProof w:val="0"/>
          <w:sz w:val="20"/>
          <w:szCs w:val="20"/>
        </w:rPr>
        <w:t xml:space="preserve"> önemli  olan nedir?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Anne – babadır</w:t>
      </w:r>
      <w:r>
        <w:rPr>
          <w:rFonts w:asciiTheme="majorHAnsi" w:hAnsiTheme="majorHAnsi"/>
          <w:b w:val="0"/>
          <w:noProof w:val="0"/>
          <w:sz w:val="20"/>
          <w:szCs w:val="20"/>
        </w:rPr>
        <w:tab/>
        <w:t xml:space="preserve">     B) Arkadaştır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C) Cesarettir</w:t>
      </w:r>
      <w:r>
        <w:rPr>
          <w:rFonts w:asciiTheme="majorHAnsi" w:hAnsiTheme="majorHAnsi"/>
          <w:b w:val="0"/>
          <w:noProof w:val="0"/>
          <w:sz w:val="20"/>
          <w:szCs w:val="20"/>
        </w:rPr>
        <w:tab/>
      </w:r>
      <w:r>
        <w:rPr>
          <w:rFonts w:asciiTheme="majorHAnsi" w:hAnsiTheme="majorHAnsi"/>
          <w:b w:val="0"/>
          <w:noProof w:val="0"/>
          <w:sz w:val="20"/>
          <w:szCs w:val="20"/>
        </w:rPr>
        <w:tab/>
        <w:t xml:space="preserve">     D) Zenginliktir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Ben hasta ruhları ve sinirli insanları daima yüzlerinin tebessümlü olup olmamasıyla değerlendiririm. Sinirli insanların yüzü gülmez. Dostlar arasındaki samimiliği gösteren tebessümdür.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16.</w:t>
      </w:r>
      <w:r>
        <w:rPr>
          <w:rFonts w:asciiTheme="majorHAnsi" w:hAnsiTheme="majorHAnsi"/>
          <w:noProof w:val="0"/>
          <w:sz w:val="20"/>
          <w:szCs w:val="20"/>
        </w:rPr>
        <w:tab/>
        <w:t>Yukarıdaki parçaya göre dostlar arasında nasıl bir yüzle dolaşmalıyız?</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Ciddi</w:t>
      </w:r>
      <w:r>
        <w:rPr>
          <w:rFonts w:asciiTheme="majorHAnsi" w:hAnsiTheme="majorHAnsi"/>
          <w:b w:val="0"/>
          <w:noProof w:val="0"/>
          <w:sz w:val="20"/>
          <w:szCs w:val="20"/>
        </w:rPr>
        <w:tab/>
      </w:r>
      <w:r>
        <w:rPr>
          <w:rFonts w:asciiTheme="majorHAnsi" w:hAnsiTheme="majorHAnsi"/>
          <w:b w:val="0"/>
          <w:noProof w:val="0"/>
          <w:sz w:val="20"/>
          <w:szCs w:val="20"/>
        </w:rPr>
        <w:tab/>
        <w:t>B) Güler yüzle</w:t>
      </w:r>
      <w:r>
        <w:rPr>
          <w:rFonts w:asciiTheme="majorHAnsi" w:hAnsiTheme="majorHAnsi"/>
          <w:b w:val="0"/>
          <w:noProof w:val="0"/>
          <w:sz w:val="20"/>
          <w:szCs w:val="20"/>
        </w:rPr>
        <w:tab/>
      </w:r>
      <w:r>
        <w:rPr>
          <w:rFonts w:asciiTheme="majorHAnsi" w:hAnsiTheme="majorHAnsi"/>
          <w:b w:val="0"/>
          <w:noProof w:val="0"/>
          <w:sz w:val="20"/>
          <w:szCs w:val="20"/>
        </w:rPr>
        <w:tab/>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Laubali</w:t>
      </w:r>
      <w:r>
        <w:rPr>
          <w:rFonts w:asciiTheme="majorHAnsi" w:hAnsiTheme="majorHAnsi"/>
          <w:b w:val="0"/>
          <w:noProof w:val="0"/>
          <w:sz w:val="20"/>
          <w:szCs w:val="20"/>
        </w:rPr>
        <w:tab/>
      </w:r>
      <w:r>
        <w:rPr>
          <w:rFonts w:asciiTheme="majorHAnsi" w:hAnsiTheme="majorHAnsi"/>
          <w:b w:val="0"/>
          <w:noProof w:val="0"/>
          <w:sz w:val="20"/>
          <w:szCs w:val="20"/>
        </w:rPr>
        <w:tab/>
        <w:t>D) Asık suratla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İndirin balkonlardan çocukları,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Haklarıdır baharı yaşamak.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Güneşi görsünler, toprağı görsünler,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Avuçlarında ufalsın toprak.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İndirin balkonlardan çocukları,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Hayatı kılmayın yasak.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Yoksa kentin kafesinde çocuklar,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Ebediyen ağlayacak.”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17.</w:t>
      </w:r>
      <w:r>
        <w:rPr>
          <w:rFonts w:asciiTheme="majorHAnsi" w:hAnsiTheme="majorHAnsi"/>
          <w:noProof w:val="0"/>
          <w:sz w:val="20"/>
          <w:szCs w:val="20"/>
        </w:rPr>
        <w:tab/>
        <w:t>Şiirde, çocukların nasıl yaşamaları isteniyor?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Doğa ile iç içe</w:t>
      </w:r>
      <w:r>
        <w:rPr>
          <w:rFonts w:asciiTheme="majorHAnsi" w:hAnsiTheme="majorHAnsi"/>
          <w:b w:val="0"/>
          <w:noProof w:val="0"/>
          <w:sz w:val="20"/>
          <w:szCs w:val="20"/>
        </w:rPr>
        <w:tab/>
        <w:t>B) Arkadaşlarıyla birlikte</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Hiç ağlatılmadan</w:t>
      </w:r>
      <w:r>
        <w:rPr>
          <w:rFonts w:asciiTheme="majorHAnsi" w:hAnsiTheme="majorHAnsi"/>
          <w:b w:val="0"/>
          <w:noProof w:val="0"/>
          <w:sz w:val="20"/>
          <w:szCs w:val="20"/>
        </w:rPr>
        <w:tab/>
        <w:t>D) Toprakla oynayarak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Atam, inan isteklerin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Gelecektir yerine</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Biz hep beraber ant içtik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roofErr w:type="gramStart"/>
      <w:r>
        <w:rPr>
          <w:rFonts w:asciiTheme="majorHAnsi" w:hAnsiTheme="majorHAnsi"/>
          <w:b w:val="0"/>
          <w:noProof w:val="0"/>
          <w:sz w:val="20"/>
          <w:szCs w:val="20"/>
        </w:rPr>
        <w:t>Bu büyük eserine.</w:t>
      </w:r>
      <w:proofErr w:type="gramEnd"/>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18.</w:t>
      </w:r>
      <w:r>
        <w:rPr>
          <w:rFonts w:asciiTheme="majorHAnsi" w:hAnsiTheme="majorHAnsi"/>
          <w:noProof w:val="0"/>
          <w:sz w:val="20"/>
          <w:szCs w:val="20"/>
        </w:rPr>
        <w:tab/>
        <w:t xml:space="preserve">Yukarıdaki dörtlükte </w:t>
      </w:r>
      <w:proofErr w:type="gramStart"/>
      <w:r>
        <w:rPr>
          <w:rFonts w:asciiTheme="majorHAnsi" w:hAnsiTheme="majorHAnsi"/>
          <w:noProof w:val="0"/>
          <w:sz w:val="20"/>
          <w:szCs w:val="20"/>
        </w:rPr>
        <w:t>vurgulanan  hangisidir</w:t>
      </w:r>
      <w:proofErr w:type="gramEnd"/>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İnatçılık</w:t>
      </w:r>
      <w:r>
        <w:rPr>
          <w:rFonts w:asciiTheme="majorHAnsi" w:hAnsiTheme="majorHAnsi"/>
          <w:b w:val="0"/>
          <w:noProof w:val="0"/>
          <w:sz w:val="20"/>
          <w:szCs w:val="20"/>
        </w:rPr>
        <w:tab/>
      </w:r>
      <w:r>
        <w:rPr>
          <w:rFonts w:asciiTheme="majorHAnsi" w:hAnsiTheme="majorHAnsi"/>
          <w:b w:val="0"/>
          <w:noProof w:val="0"/>
          <w:sz w:val="20"/>
          <w:szCs w:val="20"/>
        </w:rPr>
        <w:tab/>
        <w:t>B) Kararlılık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Tutarlılık</w:t>
      </w:r>
      <w:r>
        <w:rPr>
          <w:rFonts w:asciiTheme="majorHAnsi" w:hAnsiTheme="majorHAnsi"/>
          <w:b w:val="0"/>
          <w:noProof w:val="0"/>
          <w:sz w:val="20"/>
          <w:szCs w:val="20"/>
        </w:rPr>
        <w:tab/>
      </w:r>
      <w:r>
        <w:rPr>
          <w:rFonts w:asciiTheme="majorHAnsi" w:hAnsiTheme="majorHAnsi"/>
          <w:b w:val="0"/>
          <w:noProof w:val="0"/>
          <w:sz w:val="20"/>
          <w:szCs w:val="20"/>
        </w:rPr>
        <w:tab/>
        <w:t>D) İsteklilik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Ben bir yetim çocuğum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Kavgalardan doğmuşum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Kan içinde büyümüş</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Acıyla yoğrulmuşum.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19.</w:t>
      </w:r>
      <w:r>
        <w:rPr>
          <w:rFonts w:asciiTheme="majorHAnsi" w:hAnsiTheme="majorHAnsi"/>
          <w:noProof w:val="0"/>
          <w:sz w:val="20"/>
          <w:szCs w:val="20"/>
        </w:rPr>
        <w:tab/>
        <w:t xml:space="preserve">Şiirde çocukla ilgili olarak aşağıdakilerin </w:t>
      </w:r>
      <w:r>
        <w:rPr>
          <w:rFonts w:asciiTheme="majorHAnsi" w:hAnsiTheme="majorHAnsi"/>
          <w:noProof w:val="0"/>
          <w:sz w:val="20"/>
          <w:szCs w:val="20"/>
        </w:rPr>
        <w:lastRenderedPageBreak/>
        <w:t xml:space="preserve">hangisinden söz </w:t>
      </w:r>
      <w:r>
        <w:rPr>
          <w:rFonts w:asciiTheme="majorHAnsi" w:hAnsiTheme="majorHAnsi"/>
          <w:noProof w:val="0"/>
          <w:sz w:val="20"/>
          <w:szCs w:val="20"/>
          <w:u w:val="single"/>
        </w:rPr>
        <w:t>edilmemiştir</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Babasız büyüdüğünden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Kavgayı sevdiğinden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C) Savaş ortamında yaşadığından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Çok acılar çektiğinden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Ne olur, ne olmaz diye iki ekmek aldı. Yolculuk dedi, araca bir lastik daha aldı. Zaten hep böyledir. Yarını sürekli düşünür, başına gelecek olası bir olay için o bu günden hazırdır.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14.</w:t>
      </w:r>
      <w:r>
        <w:rPr>
          <w:rFonts w:asciiTheme="majorHAnsi" w:hAnsiTheme="majorHAnsi"/>
          <w:noProof w:val="0"/>
          <w:sz w:val="20"/>
          <w:szCs w:val="20"/>
        </w:rPr>
        <w:tab/>
        <w:t xml:space="preserve">Tanıtılan </w:t>
      </w:r>
      <w:proofErr w:type="gramStart"/>
      <w:r>
        <w:rPr>
          <w:rFonts w:asciiTheme="majorHAnsi" w:hAnsiTheme="majorHAnsi"/>
          <w:noProof w:val="0"/>
          <w:sz w:val="20"/>
          <w:szCs w:val="20"/>
        </w:rPr>
        <w:t>kişinin  en</w:t>
      </w:r>
      <w:proofErr w:type="gramEnd"/>
      <w:r>
        <w:rPr>
          <w:rFonts w:asciiTheme="majorHAnsi" w:hAnsiTheme="majorHAnsi"/>
          <w:noProof w:val="0"/>
          <w:sz w:val="20"/>
          <w:szCs w:val="20"/>
        </w:rPr>
        <w:t xml:space="preserve"> belirgin  özelliği aşağıdakilerden hangisidir?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İleri görüşlü</w:t>
      </w:r>
      <w:r>
        <w:rPr>
          <w:rFonts w:asciiTheme="majorHAnsi" w:hAnsiTheme="majorHAnsi"/>
          <w:b w:val="0"/>
          <w:noProof w:val="0"/>
          <w:sz w:val="20"/>
          <w:szCs w:val="20"/>
        </w:rPr>
        <w:tab/>
        <w:t>B) Savurgan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Tedbirli</w:t>
      </w:r>
      <w:r>
        <w:rPr>
          <w:rFonts w:asciiTheme="majorHAnsi" w:hAnsiTheme="majorHAnsi"/>
          <w:b w:val="0"/>
          <w:noProof w:val="0"/>
          <w:sz w:val="20"/>
          <w:szCs w:val="20"/>
        </w:rPr>
        <w:tab/>
      </w:r>
      <w:r>
        <w:rPr>
          <w:rFonts w:asciiTheme="majorHAnsi" w:hAnsiTheme="majorHAnsi"/>
          <w:b w:val="0"/>
          <w:noProof w:val="0"/>
          <w:color w:val="FF0000"/>
          <w:sz w:val="20"/>
          <w:szCs w:val="20"/>
        </w:rPr>
        <w:tab/>
      </w:r>
      <w:r>
        <w:rPr>
          <w:rFonts w:asciiTheme="majorHAnsi" w:hAnsiTheme="majorHAnsi"/>
          <w:b w:val="0"/>
          <w:noProof w:val="0"/>
          <w:sz w:val="20"/>
          <w:szCs w:val="20"/>
        </w:rPr>
        <w:t>D) Kaygılı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Öylesine tatlı, öylesine huzurlu bir geceydi: bir yanda ciğerlerimizi dolduran ıhlamur kokusu, diğer yanda ıhlamur ağaçlarının dalları arasında bizi süzmekte olan </w:t>
      </w:r>
      <w:proofErr w:type="spellStart"/>
      <w:r>
        <w:rPr>
          <w:rFonts w:asciiTheme="majorHAnsi" w:hAnsiTheme="majorHAnsi"/>
          <w:b w:val="0"/>
          <w:noProof w:val="0"/>
          <w:sz w:val="20"/>
          <w:szCs w:val="20"/>
        </w:rPr>
        <w:t>aydede</w:t>
      </w:r>
      <w:proofErr w:type="spellEnd"/>
      <w:r>
        <w:rPr>
          <w:rFonts w:asciiTheme="majorHAnsi" w:hAnsiTheme="majorHAnsi"/>
          <w:b w:val="0"/>
          <w:noProof w:val="0"/>
          <w:sz w:val="20"/>
          <w:szCs w:val="20"/>
        </w:rPr>
        <w:t xml:space="preserve"> ve yanı başımızdan akan dereciğin çağıltısı...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23.</w:t>
      </w:r>
      <w:r>
        <w:rPr>
          <w:rFonts w:asciiTheme="majorHAnsi" w:hAnsiTheme="majorHAnsi"/>
          <w:noProof w:val="0"/>
          <w:sz w:val="20"/>
          <w:szCs w:val="20"/>
        </w:rPr>
        <w:tab/>
        <w:t xml:space="preserve">Parçada hangi duyumuzla ilgili ayrıntıya yer </w:t>
      </w:r>
      <w:r>
        <w:rPr>
          <w:rFonts w:asciiTheme="majorHAnsi" w:hAnsiTheme="majorHAnsi"/>
          <w:noProof w:val="0"/>
          <w:sz w:val="20"/>
          <w:szCs w:val="20"/>
          <w:u w:val="single"/>
        </w:rPr>
        <w:t>verilmemiştir</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Dokunma</w:t>
      </w:r>
      <w:r>
        <w:rPr>
          <w:rFonts w:asciiTheme="majorHAnsi" w:hAnsiTheme="majorHAnsi"/>
          <w:b w:val="0"/>
          <w:noProof w:val="0"/>
          <w:sz w:val="20"/>
          <w:szCs w:val="20"/>
        </w:rPr>
        <w:tab/>
        <w:t xml:space="preserve">                   B) İşitme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Görme                          D) Koklama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r>
        <w:rPr>
          <w:rFonts w:asciiTheme="majorHAnsi" w:hAnsiTheme="majorHAnsi"/>
          <w:b w:val="0"/>
          <w:noProof w:val="0"/>
          <w:sz w:val="20"/>
          <w:szCs w:val="20"/>
        </w:rPr>
        <w:t xml:space="preserve">Oturduğum apartmanın altında bir sütçü, onun </w:t>
      </w:r>
      <w:proofErr w:type="gramStart"/>
      <w:r>
        <w:rPr>
          <w:rFonts w:asciiTheme="majorHAnsi" w:hAnsiTheme="majorHAnsi"/>
          <w:b w:val="0"/>
          <w:noProof w:val="0"/>
          <w:sz w:val="20"/>
          <w:szCs w:val="20"/>
        </w:rPr>
        <w:t>karşısında  iki</w:t>
      </w:r>
      <w:proofErr w:type="gramEnd"/>
      <w:r>
        <w:rPr>
          <w:rFonts w:asciiTheme="majorHAnsi" w:hAnsiTheme="majorHAnsi"/>
          <w:b w:val="0"/>
          <w:noProof w:val="0"/>
          <w:sz w:val="20"/>
          <w:szCs w:val="20"/>
        </w:rPr>
        <w:t xml:space="preserve"> marangoz vardır. Marangozlara hiç işim düşmedi. Nasıl geçindiklerine şaşar kalırım. Akşamlara dek uğraşırlar. Demek herkes benim gibi değil. Öyle ya tam kırk sekiz senedir marangoza işim düşmedi. İstanbul’da marangoza işi düşecek insanlar olmasına şaşar kalırım. Şu İstanbul denilen </w:t>
      </w:r>
      <w:proofErr w:type="gramStart"/>
      <w:r>
        <w:rPr>
          <w:rFonts w:asciiTheme="majorHAnsi" w:hAnsiTheme="majorHAnsi"/>
          <w:b w:val="0"/>
          <w:noProof w:val="0"/>
          <w:sz w:val="20"/>
          <w:szCs w:val="20"/>
        </w:rPr>
        <w:t>yerde  kim</w:t>
      </w:r>
      <w:proofErr w:type="gramEnd"/>
      <w:r>
        <w:rPr>
          <w:rFonts w:asciiTheme="majorHAnsi" w:hAnsiTheme="majorHAnsi"/>
          <w:b w:val="0"/>
          <w:noProof w:val="0"/>
          <w:sz w:val="20"/>
          <w:szCs w:val="20"/>
        </w:rPr>
        <w:t xml:space="preserve"> bilir kaç marangoz vardır?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24.</w:t>
      </w:r>
      <w:r>
        <w:rPr>
          <w:rFonts w:asciiTheme="majorHAnsi" w:hAnsiTheme="majorHAnsi"/>
          <w:noProof w:val="0"/>
          <w:sz w:val="20"/>
          <w:szCs w:val="20"/>
        </w:rPr>
        <w:tab/>
        <w:t>Yazar için aşağıdakilerden hangisi söylenebilir?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w:t>
      </w:r>
      <w:proofErr w:type="gramStart"/>
      <w:r>
        <w:rPr>
          <w:rFonts w:asciiTheme="majorHAnsi" w:hAnsiTheme="majorHAnsi"/>
          <w:b w:val="0"/>
          <w:noProof w:val="0"/>
          <w:sz w:val="20"/>
          <w:szCs w:val="20"/>
        </w:rPr>
        <w:t>Şikayet</w:t>
      </w:r>
      <w:proofErr w:type="gramEnd"/>
      <w:r>
        <w:rPr>
          <w:rFonts w:asciiTheme="majorHAnsi" w:hAnsiTheme="majorHAnsi"/>
          <w:b w:val="0"/>
          <w:noProof w:val="0"/>
          <w:sz w:val="20"/>
          <w:szCs w:val="20"/>
        </w:rPr>
        <w:t xml:space="preserve"> ettiği</w:t>
      </w:r>
      <w:r>
        <w:rPr>
          <w:rFonts w:asciiTheme="majorHAnsi" w:hAnsiTheme="majorHAnsi"/>
          <w:b w:val="0"/>
          <w:noProof w:val="0"/>
          <w:sz w:val="20"/>
          <w:szCs w:val="20"/>
        </w:rPr>
        <w:tab/>
        <w:t>B) Merak ettiği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Tembel olduğu</w:t>
      </w:r>
      <w:r>
        <w:rPr>
          <w:rFonts w:asciiTheme="majorHAnsi" w:hAnsiTheme="majorHAnsi"/>
          <w:b w:val="0"/>
          <w:noProof w:val="0"/>
          <w:sz w:val="20"/>
          <w:szCs w:val="20"/>
        </w:rPr>
        <w:tab/>
        <w:t>D) Marangozları sevmediği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Sökülsün, dağların buzu sökülsün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Öne insin çöl ovaya dökülsün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Erzurum Dağı’nın karı çekilsin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Ak koyunlar yürüsün de gidelim.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25.</w:t>
      </w:r>
      <w:r>
        <w:rPr>
          <w:rFonts w:asciiTheme="majorHAnsi" w:hAnsiTheme="majorHAnsi"/>
          <w:noProof w:val="0"/>
          <w:sz w:val="20"/>
          <w:szCs w:val="20"/>
        </w:rPr>
        <w:tab/>
        <w:t>Şairin asıl söylemek istediği nedir?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Bütün dağların karla kaplı olduğu</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Erzurum Dağı’na çok kar yağdığı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Yöre halkının hayvancılık yaptığı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Yola uygun bir zamanda çıkmak gerektiği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r>
        <w:rPr>
          <w:rFonts w:asciiTheme="majorHAnsi" w:hAnsiTheme="majorHAnsi"/>
          <w:b w:val="0"/>
          <w:noProof w:val="0"/>
          <w:sz w:val="20"/>
          <w:szCs w:val="20"/>
        </w:rPr>
        <w:t>Dönemeçte ansızın karşıma, araba genişliğinde bir su çıkıyor; incecik bir şırıltı duyuluyor ara sıra. Pirina fabrikasının altında zeytin sularıyla katran gibi oluyor güzelim su. Batak kokuyor, yazık...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26.</w:t>
      </w:r>
      <w:r>
        <w:rPr>
          <w:rFonts w:asciiTheme="majorHAnsi" w:hAnsiTheme="majorHAnsi"/>
          <w:noProof w:val="0"/>
          <w:sz w:val="20"/>
          <w:szCs w:val="20"/>
        </w:rPr>
        <w:tab/>
        <w:t>Paragrafta asıl anlatılmak istenen aşağıdakilerden hangisidir?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Suyun şırıltısının duyulduğu</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B) Dönemeçten sonra suyun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roofErr w:type="gramStart"/>
      <w:r>
        <w:rPr>
          <w:rFonts w:asciiTheme="majorHAnsi" w:hAnsiTheme="majorHAnsi"/>
          <w:b w:val="0"/>
          <w:noProof w:val="0"/>
          <w:sz w:val="20"/>
          <w:szCs w:val="20"/>
        </w:rPr>
        <w:t>görüldüğü</w:t>
      </w:r>
      <w:proofErr w:type="gramEnd"/>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Fabrika artıklarının suyu kirlettiği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Şairin suyu sevdiği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Gelin canlar bir olalım,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İşi kolay tutalım.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Sevelim, sevilelim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Bu dünya kimseye kalmaz.</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27.</w:t>
      </w:r>
      <w:r>
        <w:rPr>
          <w:rFonts w:asciiTheme="majorHAnsi" w:hAnsiTheme="majorHAnsi"/>
          <w:noProof w:val="0"/>
          <w:sz w:val="20"/>
          <w:szCs w:val="20"/>
        </w:rPr>
        <w:tab/>
        <w:t>Yukarıdaki şiirin teması (ana duygu) nedir?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Birbirimizi koruyalım, sevelim</w:t>
      </w:r>
      <w:r>
        <w:rPr>
          <w:rFonts w:asciiTheme="majorHAnsi" w:hAnsiTheme="majorHAnsi"/>
          <w:b w:val="0"/>
          <w:noProof w:val="0"/>
          <w:color w:val="FF0000"/>
          <w:sz w:val="20"/>
          <w:szCs w:val="20"/>
        </w:rPr>
        <w:t xml:space="preserve"> </w:t>
      </w:r>
      <w:r>
        <w:rPr>
          <w:rFonts w:asciiTheme="majorHAnsi" w:hAnsiTheme="majorHAnsi"/>
          <w:b w:val="0"/>
          <w:noProof w:val="0"/>
          <w:color w:val="FF0000"/>
          <w:sz w:val="20"/>
          <w:szCs w:val="20"/>
        </w:rPr>
        <w:tab/>
      </w:r>
      <w:r>
        <w:rPr>
          <w:rFonts w:asciiTheme="majorHAnsi" w:hAnsiTheme="majorHAnsi"/>
          <w:b w:val="0"/>
          <w:noProof w:val="0"/>
          <w:sz w:val="20"/>
          <w:szCs w:val="20"/>
        </w:rPr>
        <w:tab/>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Kolay işleri yapalım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C) İnsanları birbiriyle tanıştıralım </w:t>
      </w:r>
      <w:r>
        <w:rPr>
          <w:rFonts w:asciiTheme="majorHAnsi" w:hAnsiTheme="majorHAnsi"/>
          <w:b w:val="0"/>
          <w:noProof w:val="0"/>
          <w:sz w:val="20"/>
          <w:szCs w:val="20"/>
        </w:rPr>
        <w:tab/>
      </w:r>
      <w:r>
        <w:rPr>
          <w:rFonts w:asciiTheme="majorHAnsi" w:hAnsiTheme="majorHAnsi"/>
          <w:b w:val="0"/>
          <w:noProof w:val="0"/>
          <w:sz w:val="20"/>
          <w:szCs w:val="20"/>
        </w:rPr>
        <w:tab/>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Herkes ölecektir.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Kitap yaraya merhem,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roofErr w:type="gramStart"/>
      <w:r>
        <w:rPr>
          <w:rFonts w:asciiTheme="majorHAnsi" w:hAnsiTheme="majorHAnsi"/>
          <w:b w:val="0"/>
          <w:noProof w:val="0"/>
          <w:sz w:val="20"/>
          <w:szCs w:val="20"/>
        </w:rPr>
        <w:t>Kitap dertlere çare.</w:t>
      </w:r>
      <w:proofErr w:type="gramEnd"/>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Kitapsız kalan insan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roofErr w:type="gramStart"/>
      <w:r>
        <w:rPr>
          <w:rFonts w:asciiTheme="majorHAnsi" w:hAnsiTheme="majorHAnsi"/>
          <w:b w:val="0"/>
          <w:noProof w:val="0"/>
          <w:sz w:val="20"/>
          <w:szCs w:val="20"/>
        </w:rPr>
        <w:t>Garip, mahzun, biçare.”</w:t>
      </w:r>
      <w:proofErr w:type="gramEnd"/>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29.</w:t>
      </w:r>
      <w:r>
        <w:rPr>
          <w:rFonts w:asciiTheme="majorHAnsi" w:hAnsiTheme="majorHAnsi"/>
          <w:noProof w:val="0"/>
          <w:sz w:val="20"/>
          <w:szCs w:val="20"/>
        </w:rPr>
        <w:tab/>
        <w:t xml:space="preserve">Yukarıdaki dörtlüğe göre, kitapla ilgili olarak hangisi </w:t>
      </w:r>
      <w:r>
        <w:rPr>
          <w:rFonts w:asciiTheme="majorHAnsi" w:hAnsiTheme="majorHAnsi"/>
          <w:noProof w:val="0"/>
          <w:sz w:val="20"/>
          <w:szCs w:val="20"/>
          <w:u w:val="single"/>
        </w:rPr>
        <w:t>söylenemez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Çaresizliği giderdiği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Üzüntüleri hafiflettiği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C) Yalnızlıktan kurtardığı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İnsanı coşturduğu</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Okumak insana olgunluk, konuşma canlılık, yazma da açıklık verir. Bazı kitapları sadece tatmak, bazılarını tamamen yutmak, pek azını </w:t>
      </w:r>
      <w:r>
        <w:rPr>
          <w:rFonts w:asciiTheme="majorHAnsi" w:hAnsiTheme="majorHAnsi"/>
          <w:b w:val="0"/>
          <w:noProof w:val="0"/>
          <w:sz w:val="20"/>
          <w:szCs w:val="20"/>
        </w:rPr>
        <w:lastRenderedPageBreak/>
        <w:t>ise çiğneyip sindirmek gerekir.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30.</w:t>
      </w:r>
      <w:r>
        <w:rPr>
          <w:rFonts w:asciiTheme="majorHAnsi" w:hAnsiTheme="majorHAnsi"/>
          <w:noProof w:val="0"/>
          <w:sz w:val="20"/>
          <w:szCs w:val="20"/>
        </w:rPr>
        <w:tab/>
        <w:t xml:space="preserve">Yukarıdaki paragraftan aşağıdakilerin hangisi </w:t>
      </w:r>
      <w:r>
        <w:rPr>
          <w:rFonts w:asciiTheme="majorHAnsi" w:hAnsiTheme="majorHAnsi"/>
          <w:noProof w:val="0"/>
          <w:sz w:val="20"/>
          <w:szCs w:val="20"/>
          <w:u w:val="single"/>
        </w:rPr>
        <w:t>çıkarılamaz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Kimi kitaplar tadımlıktır.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Bazı kitapları sindirerek okumak gerekir.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Gereksiz kitaplar okunmamalıdır.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Bazı kitapları ezberlercesine okumak gerekir.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Beyazıt kıraathanelerinden birinde bir arkadaş bekliyordum. Kıraathane pek tenha idi. İki üç kişi sönmüş sobanın yanında alçak sesle dertleşiyor; bir ihtiyar memur, burnunda gözlük, elinde bir gazete ile uyukluyordu.</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31.  Parçada aşağıdakilerden hangisine yer </w:t>
      </w:r>
      <w:r>
        <w:rPr>
          <w:rFonts w:asciiTheme="majorHAnsi" w:hAnsiTheme="majorHAnsi"/>
          <w:noProof w:val="0"/>
          <w:sz w:val="20"/>
          <w:szCs w:val="20"/>
          <w:u w:val="single"/>
        </w:rPr>
        <w:t>verilmemiştir</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İnsanların neler yaptığına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Kıraathanenin nerede olduğuna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Yazarın orada ne amaçla bulunduğuna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Kıraathanenin kime ait olduğuna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Kimi insanlar, nerede konuşursa konuşsun “ben” diye söze başlar. Hep ne yaptığını yapacağını anlatır. Kendisi gibi düşünmemeyi de cahillik olarak yorumlar. Şöhretliyse iyice ipin ucunu kaçırır, ısrarlı ve kırıcı olur.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32. Parçada tanıtılan kişide aşağıdakilerden hangisi </w:t>
      </w:r>
      <w:r>
        <w:rPr>
          <w:rFonts w:asciiTheme="majorHAnsi" w:hAnsiTheme="majorHAnsi"/>
          <w:noProof w:val="0"/>
          <w:sz w:val="20"/>
          <w:szCs w:val="20"/>
          <w:u w:val="single"/>
        </w:rPr>
        <w:t>bulunmaz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Bencillik</w:t>
      </w:r>
      <w:r>
        <w:rPr>
          <w:rFonts w:asciiTheme="majorHAnsi" w:hAnsiTheme="majorHAnsi"/>
          <w:b w:val="0"/>
          <w:noProof w:val="0"/>
          <w:sz w:val="20"/>
          <w:szCs w:val="20"/>
        </w:rPr>
        <w:tab/>
      </w:r>
      <w:r>
        <w:rPr>
          <w:rFonts w:asciiTheme="majorHAnsi" w:hAnsiTheme="majorHAnsi"/>
          <w:b w:val="0"/>
          <w:noProof w:val="0"/>
          <w:sz w:val="20"/>
          <w:szCs w:val="20"/>
        </w:rPr>
        <w:tab/>
        <w:t>B) İnatçılık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Alçak gönüllülük</w:t>
      </w:r>
      <w:r>
        <w:rPr>
          <w:rFonts w:asciiTheme="majorHAnsi" w:hAnsiTheme="majorHAnsi"/>
          <w:b w:val="0"/>
          <w:noProof w:val="0"/>
          <w:sz w:val="20"/>
          <w:szCs w:val="20"/>
        </w:rPr>
        <w:tab/>
        <w:t>D) Kendini beğenmişlik</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Bir gazetenin görevi, ülkedeki ve dünyadaki gelişmeleri zamanında ve doğru olarak yayımlamak, haberleri herhangi bir düşünceye bağlı kalmadan ve etkilenmeden yansız biçimde geniş halk kitlelerine duyurmaktır.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33.</w:t>
      </w:r>
      <w:r>
        <w:rPr>
          <w:rFonts w:asciiTheme="majorHAnsi" w:hAnsiTheme="majorHAnsi"/>
          <w:noProof w:val="0"/>
          <w:sz w:val="20"/>
          <w:szCs w:val="20"/>
        </w:rPr>
        <w:tab/>
        <w:t xml:space="preserve">Bu parçada, bir gazetenin sahip olması </w:t>
      </w:r>
      <w:r>
        <w:rPr>
          <w:rFonts w:asciiTheme="majorHAnsi" w:hAnsiTheme="majorHAnsi"/>
          <w:noProof w:val="0"/>
          <w:sz w:val="20"/>
          <w:szCs w:val="20"/>
        </w:rPr>
        <w:lastRenderedPageBreak/>
        <w:t>gereken özelliklerden hangisi vurgulanmaktadır?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Tarafsız olma.</w:t>
      </w:r>
      <w:r>
        <w:rPr>
          <w:rFonts w:asciiTheme="majorHAnsi" w:hAnsiTheme="majorHAnsi"/>
          <w:b w:val="0"/>
          <w:noProof w:val="0"/>
          <w:sz w:val="20"/>
          <w:szCs w:val="20"/>
        </w:rPr>
        <w:tab/>
        <w:t xml:space="preserve">       </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Haberleri yorumlama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İnsanları yönlendirme</w:t>
      </w:r>
      <w:r>
        <w:rPr>
          <w:rFonts w:asciiTheme="majorHAnsi" w:hAnsiTheme="majorHAnsi"/>
          <w:b w:val="0"/>
          <w:noProof w:val="0"/>
          <w:sz w:val="20"/>
          <w:szCs w:val="20"/>
        </w:rPr>
        <w:tab/>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Güncel olma</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Toplumların küçükleri için okul ne ise büyükleri için de tiyatro odur. İstediğimiz kadar küçükleri okutalım. Büyüklerin eğitimi unutulursa küçükler de karanlığın etkisi altında kalacaklardır. Bu bakımdan tiyatro okul kadar, hastane kadar önemlidir. Gövde hastası ölür, ruh hastası öldürür.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34.</w:t>
      </w:r>
      <w:r>
        <w:rPr>
          <w:rFonts w:asciiTheme="majorHAnsi" w:hAnsiTheme="majorHAnsi"/>
          <w:noProof w:val="0"/>
          <w:sz w:val="20"/>
          <w:szCs w:val="20"/>
        </w:rPr>
        <w:tab/>
        <w:t>Yukarıdaki parçada tiyatronun hangi özelliği anlatılmaktadır?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Büyüklerin eğitimi ve ruh sağlığı üzerindeki olumlu etkisi.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Çocukları eğlendirilmesi.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Çocukları eğitmesi.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color w:val="FF0000"/>
          <w:sz w:val="20"/>
          <w:szCs w:val="20"/>
        </w:rPr>
      </w:pPr>
      <w:r>
        <w:rPr>
          <w:rFonts w:asciiTheme="majorHAnsi" w:hAnsiTheme="majorHAnsi"/>
          <w:b w:val="0"/>
          <w:noProof w:val="0"/>
          <w:sz w:val="20"/>
          <w:szCs w:val="20"/>
        </w:rPr>
        <w:t>D) Büyükleri güldürmesi.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Edremit Körfezi cephesindeki yangın, canım ormanları yok ettikten sonra Altınoluk taraflarında zeytin sahasına gelir gelmez sönmüş. Eminim ki halkın birçoğu bunu zeytin ağacının kutsallığına vermiştir. O inançta olanların hakları da yok değil. Zeytin, bütün devirler boyunca kutsal sayıldı.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35.</w:t>
      </w:r>
      <w:r>
        <w:rPr>
          <w:rFonts w:asciiTheme="majorHAnsi" w:hAnsiTheme="majorHAnsi"/>
          <w:noProof w:val="0"/>
          <w:sz w:val="20"/>
          <w:szCs w:val="20"/>
        </w:rPr>
        <w:tab/>
        <w:t xml:space="preserve">Paragraftan aşağıdakilerden hangisi </w:t>
      </w:r>
      <w:r>
        <w:rPr>
          <w:rFonts w:asciiTheme="majorHAnsi" w:hAnsiTheme="majorHAnsi"/>
          <w:noProof w:val="0"/>
          <w:sz w:val="20"/>
          <w:szCs w:val="20"/>
          <w:u w:val="single"/>
        </w:rPr>
        <w:t>çıkarılamaz</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Halk inancına göre zeytin kutsaldır.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Yangın ormanlarımızın düşmanıdır.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Yanan ormanlar tarım alanları açıyor, bu yararlıdır.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Halkın bazı inançlarına saygı duyarız.</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Okuma kültürü küçük yaşlarda edinilir. Çocuğa daha iki üç yaşlarında iken, bol </w:t>
      </w:r>
      <w:proofErr w:type="spellStart"/>
      <w:r>
        <w:rPr>
          <w:rFonts w:asciiTheme="majorHAnsi" w:hAnsiTheme="majorHAnsi"/>
          <w:b w:val="0"/>
          <w:noProof w:val="0"/>
          <w:sz w:val="20"/>
          <w:szCs w:val="20"/>
        </w:rPr>
        <w:t>bol</w:t>
      </w:r>
      <w:proofErr w:type="spellEnd"/>
      <w:r>
        <w:rPr>
          <w:rFonts w:asciiTheme="majorHAnsi" w:hAnsiTheme="majorHAnsi"/>
          <w:b w:val="0"/>
          <w:noProof w:val="0"/>
          <w:sz w:val="20"/>
          <w:szCs w:val="20"/>
        </w:rPr>
        <w:t xml:space="preserve"> resimli kitaplar göstererek bu resimleri bıkmadan bir </w:t>
      </w:r>
      <w:proofErr w:type="spellStart"/>
      <w:r>
        <w:rPr>
          <w:rFonts w:asciiTheme="majorHAnsi" w:hAnsiTheme="majorHAnsi"/>
          <w:b w:val="0"/>
          <w:noProof w:val="0"/>
          <w:sz w:val="20"/>
          <w:szCs w:val="20"/>
        </w:rPr>
        <w:t>bir</w:t>
      </w:r>
      <w:proofErr w:type="spellEnd"/>
      <w:r>
        <w:rPr>
          <w:rFonts w:asciiTheme="majorHAnsi" w:hAnsiTheme="majorHAnsi"/>
          <w:b w:val="0"/>
          <w:noProof w:val="0"/>
          <w:sz w:val="20"/>
          <w:szCs w:val="20"/>
        </w:rPr>
        <w:t xml:space="preserve"> anlatarak, yine kitaplardan kısa </w:t>
      </w:r>
      <w:proofErr w:type="spellStart"/>
      <w:r>
        <w:rPr>
          <w:rFonts w:asciiTheme="majorHAnsi" w:hAnsiTheme="majorHAnsi"/>
          <w:b w:val="0"/>
          <w:noProof w:val="0"/>
          <w:sz w:val="20"/>
          <w:szCs w:val="20"/>
        </w:rPr>
        <w:t>kısa</w:t>
      </w:r>
      <w:proofErr w:type="spellEnd"/>
      <w:r>
        <w:rPr>
          <w:rFonts w:asciiTheme="majorHAnsi" w:hAnsiTheme="majorHAnsi"/>
          <w:b w:val="0"/>
          <w:noProof w:val="0"/>
          <w:sz w:val="20"/>
          <w:szCs w:val="20"/>
        </w:rPr>
        <w:t xml:space="preserve"> </w:t>
      </w:r>
      <w:proofErr w:type="gramStart"/>
      <w:r>
        <w:rPr>
          <w:rFonts w:asciiTheme="majorHAnsi" w:hAnsiTheme="majorHAnsi"/>
          <w:b w:val="0"/>
          <w:noProof w:val="0"/>
          <w:sz w:val="20"/>
          <w:szCs w:val="20"/>
        </w:rPr>
        <w:lastRenderedPageBreak/>
        <w:t>hikayeler</w:t>
      </w:r>
      <w:proofErr w:type="gramEnd"/>
      <w:r>
        <w:rPr>
          <w:rFonts w:asciiTheme="majorHAnsi" w:hAnsiTheme="majorHAnsi"/>
          <w:b w:val="0"/>
          <w:noProof w:val="0"/>
          <w:sz w:val="20"/>
          <w:szCs w:val="20"/>
        </w:rPr>
        <w:t>, masallar okuyarak, onlarda kitaba karşı bir merak uyandırmak gerekir.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36.</w:t>
      </w:r>
      <w:r>
        <w:rPr>
          <w:rFonts w:asciiTheme="majorHAnsi" w:hAnsiTheme="majorHAnsi"/>
          <w:noProof w:val="0"/>
          <w:sz w:val="20"/>
          <w:szCs w:val="20"/>
        </w:rPr>
        <w:tab/>
        <w:t xml:space="preserve">Parçada aşağıdakilerden hangisine yer </w:t>
      </w:r>
      <w:r>
        <w:rPr>
          <w:rFonts w:asciiTheme="majorHAnsi" w:hAnsiTheme="majorHAnsi"/>
          <w:noProof w:val="0"/>
          <w:sz w:val="20"/>
          <w:szCs w:val="20"/>
          <w:u w:val="single"/>
        </w:rPr>
        <w:t>verilmemiştir</w:t>
      </w:r>
      <w:r>
        <w:rPr>
          <w:rFonts w:asciiTheme="majorHAnsi" w:hAnsiTheme="majorHAnsi"/>
          <w:noProof w:val="0"/>
          <w:sz w:val="20"/>
          <w:szCs w:val="20"/>
        </w:rPr>
        <w:t>?</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Çocuklara resimli kitaplardan </w:t>
      </w:r>
      <w:proofErr w:type="gramStart"/>
      <w:r>
        <w:rPr>
          <w:rFonts w:asciiTheme="majorHAnsi" w:hAnsiTheme="majorHAnsi"/>
          <w:b w:val="0"/>
          <w:noProof w:val="0"/>
          <w:sz w:val="20"/>
          <w:szCs w:val="20"/>
        </w:rPr>
        <w:t>hikayeler</w:t>
      </w:r>
      <w:proofErr w:type="gramEnd"/>
      <w:r>
        <w:rPr>
          <w:rFonts w:asciiTheme="majorHAnsi" w:hAnsiTheme="majorHAnsi"/>
          <w:b w:val="0"/>
          <w:noProof w:val="0"/>
          <w:sz w:val="20"/>
          <w:szCs w:val="20"/>
        </w:rPr>
        <w:t xml:space="preserve"> okunmalı.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Okuma alışkanlığı küçük yaşlarda kazanılır.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Yaş günlerinde çocuklara kitap armağan edilmeli.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Kitaplardaki resimler bıkmadan anlatılmalı.</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Bir gün nehirler gibi çağlayarak derinden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Dağlardan, ormanlardan sana akacak mıyım?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Ey deniz, şöyle bir gün sana bakacak mıyım?</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Elma bahçelerinden, fındık bahçelerinden?</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37.</w:t>
      </w:r>
      <w:r>
        <w:rPr>
          <w:rFonts w:asciiTheme="majorHAnsi" w:hAnsiTheme="majorHAnsi"/>
          <w:noProof w:val="0"/>
          <w:sz w:val="20"/>
          <w:szCs w:val="20"/>
        </w:rPr>
        <w:tab/>
        <w:t>Yukarıdaki dizelerde asıl vurgulanan hangisidir?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Doğa özlemi</w:t>
      </w:r>
      <w:r>
        <w:rPr>
          <w:rFonts w:asciiTheme="majorHAnsi" w:hAnsiTheme="majorHAnsi"/>
          <w:b w:val="0"/>
          <w:noProof w:val="0"/>
          <w:sz w:val="20"/>
          <w:szCs w:val="20"/>
        </w:rPr>
        <w:tab/>
        <w:t>B) Bahçe özlemi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Deniz özlemi</w:t>
      </w:r>
      <w:r>
        <w:rPr>
          <w:rFonts w:asciiTheme="majorHAnsi" w:hAnsiTheme="majorHAnsi"/>
          <w:b w:val="0"/>
          <w:noProof w:val="0"/>
          <w:sz w:val="20"/>
          <w:szCs w:val="20"/>
        </w:rPr>
        <w:tab/>
        <w:t>D) Memleket özlemi</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Kişi yaptığı işi seviyorsa, o alanda yeteneği de varsa başarılı olma olasılığı yüksektir. Bu da kişide doyum sağlar, kendini gerçekleştirme umudunu güçlendiren insanın ruh sağlığı da iyi olur.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38.</w:t>
      </w:r>
      <w:r>
        <w:rPr>
          <w:rFonts w:asciiTheme="majorHAnsi" w:hAnsiTheme="majorHAnsi"/>
          <w:noProof w:val="0"/>
          <w:sz w:val="20"/>
          <w:szCs w:val="20"/>
        </w:rPr>
        <w:tab/>
        <w:t>Bu parçanın ana düşüncesi aşağıdakilerden hangisidir?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Sevdiği işi yapanlar mutlu ve başarılı olur.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Başarılı olmanın yolu çok çalışmaktan geçer.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Mutlu olmak için her şeye iyi yönüyle bakmamız gerekir.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İnsan isterse her şeyde bir mutluluk bulabilir.</w:t>
      </w:r>
    </w:p>
    <w:p w:rsidR="007C2DFE" w:rsidRDefault="007C2DFE" w:rsidP="007C2DFE">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Kitap en iyi arkadaştır,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Bana neyi sorsam söyler.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Ne anlatsa en sonunda</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Çalış, iyi, doğru ol der.”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40. Yukarıdaki dörtlükte, kitapla ilgili olarak hangisinden söz </w:t>
      </w:r>
      <w:r>
        <w:rPr>
          <w:rFonts w:asciiTheme="majorHAnsi" w:hAnsiTheme="majorHAnsi"/>
          <w:noProof w:val="0"/>
          <w:sz w:val="20"/>
          <w:szCs w:val="20"/>
          <w:u w:val="single"/>
        </w:rPr>
        <w:t>edilmemiştir</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A) Bilgi kaynağı olduğundan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Yalnızlıktan kurtardığından.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Yol gösterici olduğundan.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İyi kullanılması gerektiğinden.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Cana can katıyor bahçende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Kendi elimle kazdığım </w:t>
      </w:r>
      <w:proofErr w:type="gramStart"/>
      <w:r>
        <w:rPr>
          <w:rFonts w:asciiTheme="majorHAnsi" w:hAnsiTheme="majorHAnsi"/>
          <w:b w:val="0"/>
          <w:noProof w:val="0"/>
          <w:sz w:val="20"/>
          <w:szCs w:val="20"/>
        </w:rPr>
        <w:t>su yolları</w:t>
      </w:r>
      <w:proofErr w:type="gramEnd"/>
      <w:r>
        <w:rPr>
          <w:rFonts w:asciiTheme="majorHAnsi" w:hAnsiTheme="majorHAnsi"/>
          <w:b w:val="0"/>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Meltem okşuyor gönlümüzü</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Geziyor güzelim şölen yerinde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Kol kola el </w:t>
      </w:r>
      <w:proofErr w:type="spellStart"/>
      <w:r>
        <w:rPr>
          <w:rFonts w:asciiTheme="majorHAnsi" w:hAnsiTheme="majorHAnsi"/>
          <w:b w:val="0"/>
          <w:noProof w:val="0"/>
          <w:sz w:val="20"/>
          <w:szCs w:val="20"/>
        </w:rPr>
        <w:t>eleyiz</w:t>
      </w:r>
      <w:proofErr w:type="spellEnd"/>
      <w:r>
        <w:rPr>
          <w:rFonts w:asciiTheme="majorHAnsi" w:hAnsiTheme="majorHAnsi"/>
          <w:b w:val="0"/>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41.</w:t>
      </w:r>
      <w:r>
        <w:rPr>
          <w:rFonts w:asciiTheme="majorHAnsi" w:hAnsiTheme="majorHAnsi"/>
          <w:noProof w:val="0"/>
          <w:sz w:val="20"/>
          <w:szCs w:val="20"/>
        </w:rPr>
        <w:tab/>
        <w:t xml:space="preserve">Şair için aşağıdakilerden hangisi </w:t>
      </w:r>
      <w:r>
        <w:rPr>
          <w:rFonts w:asciiTheme="majorHAnsi" w:hAnsiTheme="majorHAnsi"/>
          <w:noProof w:val="0"/>
          <w:sz w:val="20"/>
          <w:szCs w:val="20"/>
          <w:u w:val="single"/>
        </w:rPr>
        <w:t>söylenemez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Birlikte olmaktan mutludur.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Gelecekten endişe duyuyor.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Yaptığı işlerin sonucu onu neşeli ve dinç kılıyor.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D) </w:t>
      </w:r>
      <w:proofErr w:type="gramStart"/>
      <w:r>
        <w:rPr>
          <w:rFonts w:asciiTheme="majorHAnsi" w:hAnsiTheme="majorHAnsi"/>
          <w:b w:val="0"/>
          <w:noProof w:val="0"/>
          <w:sz w:val="20"/>
          <w:szCs w:val="20"/>
        </w:rPr>
        <w:t>Rüzgarın</w:t>
      </w:r>
      <w:proofErr w:type="gramEnd"/>
      <w:r>
        <w:rPr>
          <w:rFonts w:asciiTheme="majorHAnsi" w:hAnsiTheme="majorHAnsi"/>
          <w:b w:val="0"/>
          <w:noProof w:val="0"/>
          <w:sz w:val="20"/>
          <w:szCs w:val="20"/>
        </w:rPr>
        <w:t xml:space="preserve"> yüzünü okşayışını seviyor.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42.</w:t>
      </w:r>
      <w:r>
        <w:rPr>
          <w:rFonts w:asciiTheme="majorHAnsi" w:hAnsiTheme="majorHAnsi"/>
          <w:noProof w:val="0"/>
          <w:sz w:val="20"/>
          <w:szCs w:val="20"/>
        </w:rPr>
        <w:tab/>
        <w:t>Aşağıdakilerden hangisi bir paragrafın giriş cümlesi olmaya uygundur?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A) </w:t>
      </w:r>
      <w:proofErr w:type="gramStart"/>
      <w:r>
        <w:rPr>
          <w:rFonts w:asciiTheme="majorHAnsi" w:hAnsiTheme="majorHAnsi"/>
          <w:b w:val="0"/>
          <w:noProof w:val="0"/>
          <w:sz w:val="20"/>
          <w:szCs w:val="20"/>
        </w:rPr>
        <w:t>Üstelik,</w:t>
      </w:r>
      <w:proofErr w:type="gramEnd"/>
      <w:r>
        <w:rPr>
          <w:rFonts w:asciiTheme="majorHAnsi" w:hAnsiTheme="majorHAnsi"/>
          <w:b w:val="0"/>
          <w:noProof w:val="0"/>
          <w:sz w:val="20"/>
          <w:szCs w:val="20"/>
        </w:rPr>
        <w:t xml:space="preserve"> böyle bir yapıtı bu zamanda yayınlamak zor.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Sonra, birden yağmur bastırdı, hepimiz perişan olduk.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Oysa oyunu dikkatle izlediğimizde böyle bir şey yok.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Her olay, insanda ayrı bir izlenim uyandırmaz.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44.Aşağıdakilerden bir paragraf oluşturulduğunda, hangisi bu paragrafın ilk cümlesi olur?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Bereketli bahar yağmurları toprağın yüzünü güldürmüş.</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O yıldan sonra bu ilke, hep  “Yeşil Yağmurlar Ülkesi” diye anılmış.</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Komşu ülkelere bile yardım etmişler, öylesine dolup taşmış ambarlar.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O yıl öyle bereketli bir yıl olmuş ki, kentin ambarları ürünle dolmuş.</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lastRenderedPageBreak/>
        <w:t>45.Aşağıdakilerden bir paragraf oluşturulduğunda, hangisi bu paragrafın ilk cümlesi olur?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Bu toplantılar birer edebiyat olayı sayılabilirdi.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Çoğu kez, yeni bir sanat ve şiir anlayışı ortaya atılır, bunun üzerinde ateşli tartışmalar yapılırdı.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Akşamları birimizin evinde fakat daha çok bizim evde toplanırdık.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Çünkü bu samimi toplantılarda şiirler okunur, müzik dinlenir, tartışmalar yapılırdı.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Çevremdekilerin söylediklerine kulak asmam. Davranışlarımı onların söylediklerine göre düzenlemem. Kafama koyduğum her işi eninde sonunda yaparım. Bir işe girmeden önce iyice düşünür, o işle ilgili hesaplar yaparım. Böylece başarısızlık oranını en aza indiririm.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46.</w:t>
      </w:r>
      <w:r>
        <w:rPr>
          <w:rFonts w:asciiTheme="majorHAnsi" w:hAnsiTheme="majorHAnsi"/>
          <w:noProof w:val="0"/>
          <w:sz w:val="20"/>
          <w:szCs w:val="20"/>
        </w:rPr>
        <w:tab/>
        <w:t xml:space="preserve">Kendini böyle anlatan bir kişi, aşağıdakilerden hangisiyle </w:t>
      </w:r>
      <w:r>
        <w:rPr>
          <w:rFonts w:asciiTheme="majorHAnsi" w:hAnsiTheme="majorHAnsi"/>
          <w:noProof w:val="0"/>
          <w:sz w:val="20"/>
          <w:szCs w:val="20"/>
          <w:u w:val="single"/>
        </w:rPr>
        <w:t>nitelendirilemez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Tedbirli</w:t>
      </w:r>
      <w:r>
        <w:rPr>
          <w:rFonts w:asciiTheme="majorHAnsi" w:hAnsiTheme="majorHAnsi"/>
          <w:b w:val="0"/>
          <w:noProof w:val="0"/>
          <w:sz w:val="20"/>
          <w:szCs w:val="20"/>
        </w:rPr>
        <w:tab/>
        <w:t xml:space="preserve">                 B) Korkak  </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Kararlı                        D) Planlı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Konfüçyüs şöyle diyor: “Sen bana bir yumurta versen, ben sana bir yumurta versem, ikimizin de birer yumurtası olur. Ben sana bir bilgi versem, sen bana bir bilgi verse, ikimizin de ikişer bilgisi olur.”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47.</w:t>
      </w:r>
      <w:r>
        <w:rPr>
          <w:rFonts w:asciiTheme="majorHAnsi" w:hAnsiTheme="majorHAnsi"/>
          <w:noProof w:val="0"/>
          <w:sz w:val="20"/>
          <w:szCs w:val="20"/>
        </w:rPr>
        <w:tab/>
        <w:t xml:space="preserve">Konfüçyüs’ün bu sözünden aşağıdakilerin hangisine </w:t>
      </w:r>
      <w:r>
        <w:rPr>
          <w:rFonts w:asciiTheme="majorHAnsi" w:hAnsiTheme="majorHAnsi"/>
          <w:noProof w:val="0"/>
          <w:sz w:val="20"/>
          <w:szCs w:val="20"/>
          <w:u w:val="single"/>
        </w:rPr>
        <w:t>ulaşılamaz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İnsan, bildiklerini başkasına da öğretmelidir.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Bildiklerini başkasıyla paylaşan kişi kayba uğramaz.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Maddi olanakların tersine, bilgi paylaşıldıkça çoğalır.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D) Maddi zenginliğe önem vermek doğru değildir.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İzmir yazın, imbatla nefes alırdı. Şimdi alamıyor. Boğazı sıkıldı. Esinti artık kentin içine giremiyor. Çin Seddi’nin yüksekliği on metre, İzmir sahil surlarının yüksekliği ise otuz metre. Deniz çalındı güzelim kentten.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48.Bu parçadan aşağıdaki yargıların hangisi </w:t>
      </w:r>
      <w:r>
        <w:rPr>
          <w:rFonts w:asciiTheme="majorHAnsi" w:hAnsiTheme="majorHAnsi"/>
          <w:noProof w:val="0"/>
          <w:sz w:val="20"/>
          <w:szCs w:val="20"/>
          <w:u w:val="single"/>
        </w:rPr>
        <w:t>çıkarılamaz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Yazar kent için üzülmektedir.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Kent eski görüntüsünü yitirmiştir.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Kentin, denizden yararlanması engellenmiştir.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Yapıların çoğalmasına karşı çıkılmıştır.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Okulumuza çok güzel bir kütüphane yapılmıştı. Bu kütüphanede ders çalışmak bizim için büyük bir keyifti. Kütüphanedeki tek olumsuzluk, kitap çeşidinin az olmasıydı. Nurettin </w:t>
      </w:r>
      <w:proofErr w:type="spellStart"/>
      <w:r>
        <w:rPr>
          <w:rFonts w:asciiTheme="majorHAnsi" w:hAnsiTheme="majorHAnsi"/>
          <w:b w:val="0"/>
          <w:noProof w:val="0"/>
          <w:sz w:val="20"/>
          <w:szCs w:val="20"/>
        </w:rPr>
        <w:t>Çakıroğlu’nun</w:t>
      </w:r>
      <w:proofErr w:type="spellEnd"/>
      <w:r>
        <w:rPr>
          <w:rFonts w:asciiTheme="majorHAnsi" w:hAnsiTheme="majorHAnsi"/>
          <w:b w:val="0"/>
          <w:noProof w:val="0"/>
          <w:sz w:val="20"/>
          <w:szCs w:val="20"/>
        </w:rPr>
        <w:t xml:space="preserve"> katkılarıyla kütüphanemizdeki kitap sayısı büyük bir artış gösterdi. Bu, mutluluğumuzu ikiye katladı.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noProof w:val="0"/>
          <w:sz w:val="20"/>
          <w:szCs w:val="20"/>
        </w:rPr>
        <w:t>49.</w:t>
      </w:r>
      <w:r>
        <w:rPr>
          <w:rFonts w:asciiTheme="majorHAnsi" w:hAnsiTheme="majorHAnsi"/>
          <w:noProof w:val="0"/>
          <w:sz w:val="20"/>
          <w:szCs w:val="20"/>
        </w:rPr>
        <w:tab/>
        <w:t>Bu parçada yazarı asıl mutlu eden aşağıdakilerin hangisidir</w:t>
      </w:r>
      <w:r>
        <w:rPr>
          <w:rFonts w:asciiTheme="majorHAnsi" w:hAnsiTheme="majorHAnsi"/>
          <w:b w:val="0"/>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Okumayı çok sevmesi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Okulda başarılı bir öğrenci olması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Kütüphanedeki kitap sayısının artması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Kütüphanede ders çalışabilmesi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Gençken ailemin uyarılarını dinlemez, burnumun dikine giderdim. Annemin ve babamın hiçbir şey bilmediğini düşünürdüm. Baba olduktan sonra onları çok iyi anladım. Daha önceleri kendimi onların yerine koyamıyordum çünkü.</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lastRenderedPageBreak/>
        <w:t>50.</w:t>
      </w:r>
      <w:r>
        <w:rPr>
          <w:rFonts w:asciiTheme="majorHAnsi" w:hAnsiTheme="majorHAnsi"/>
          <w:noProof w:val="0"/>
          <w:sz w:val="20"/>
          <w:szCs w:val="20"/>
        </w:rPr>
        <w:tab/>
        <w:t>Bu parçaya göre, yazarın ailesini daha iyi anlamasını asıl nedeni aşağıdakilerin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Ailesinin bir şey bilmediğini düşünmesi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Kendisine yapılan uyarıların yetersiz olması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Yazarın, anne ve babası gibi ince düşünememesi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Baba olduktan sonra, benzer olayları kendisinin de yaşaması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Televizyon programları, bizim için eğitici olabileceği gibi, zararlı da olabilir. Bu sebeple, televizyon izlerken seçici olmalıyız... Yararlı olduğuna inandıklarımızı izlemeli, diğerlerini izlememeliyiz.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51.</w:t>
      </w:r>
      <w:r>
        <w:rPr>
          <w:rFonts w:asciiTheme="majorHAnsi" w:hAnsiTheme="majorHAnsi"/>
          <w:noProof w:val="0"/>
          <w:sz w:val="20"/>
          <w:szCs w:val="20"/>
        </w:rPr>
        <w:tab/>
        <w:t>Parçada vurgulanan asıl düşünce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Televizyon izlemek yanlıştır.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Televizyon hayatımızın en önemli araçlarındandır.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Televizyon programlarında seçici davranmalıyız.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Her evde mutlaka televizyon olmalıdır.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(1) “Mutluluk” ne güzel bir sözcük. (2) Bizim yaşama olan bağlılığımızı artırıyor. (3) Bazı insanlar mutlu olmayı bilmezler. (4) Bize yaşamı armağan ediyor.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52.</w:t>
      </w:r>
      <w:r>
        <w:rPr>
          <w:rFonts w:asciiTheme="majorHAnsi" w:hAnsiTheme="majorHAnsi"/>
          <w:noProof w:val="0"/>
          <w:sz w:val="20"/>
          <w:szCs w:val="20"/>
        </w:rPr>
        <w:tab/>
        <w:t>Bu parçada numaralanmış tümcelerin hangisi konunun akışını bozmaktadır?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r>
        <w:rPr>
          <w:rFonts w:asciiTheme="majorHAnsi" w:hAnsiTheme="majorHAnsi"/>
          <w:b w:val="0"/>
          <w:noProof w:val="0"/>
          <w:sz w:val="20"/>
          <w:szCs w:val="20"/>
        </w:rPr>
        <w:t xml:space="preserve">     A) 1.                      B) 2.</w:t>
      </w:r>
      <w:r>
        <w:rPr>
          <w:rFonts w:asciiTheme="majorHAnsi" w:hAnsiTheme="majorHAnsi"/>
          <w:b w:val="0"/>
          <w:noProof w:val="0"/>
          <w:sz w:val="20"/>
          <w:szCs w:val="20"/>
        </w:rPr>
        <w:tab/>
        <w:t xml:space="preserve">          C) 3.</w:t>
      </w:r>
      <w:r>
        <w:rPr>
          <w:rFonts w:asciiTheme="majorHAnsi" w:hAnsiTheme="majorHAnsi"/>
          <w:b w:val="0"/>
          <w:noProof w:val="0"/>
          <w:sz w:val="20"/>
          <w:szCs w:val="20"/>
        </w:rPr>
        <w:tab/>
        <w:t>D) 4.</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Büyükler de zaman </w:t>
      </w:r>
      <w:proofErr w:type="spellStart"/>
      <w:r>
        <w:rPr>
          <w:rFonts w:asciiTheme="majorHAnsi" w:hAnsiTheme="majorHAnsi"/>
          <w:b w:val="0"/>
          <w:noProof w:val="0"/>
          <w:sz w:val="20"/>
          <w:szCs w:val="20"/>
        </w:rPr>
        <w:t>zaman</w:t>
      </w:r>
      <w:proofErr w:type="spellEnd"/>
      <w:r>
        <w:rPr>
          <w:rFonts w:asciiTheme="majorHAnsi" w:hAnsiTheme="majorHAnsi"/>
          <w:b w:val="0"/>
          <w:noProof w:val="0"/>
          <w:sz w:val="20"/>
          <w:szCs w:val="20"/>
        </w:rPr>
        <w:t xml:space="preserve"> masal dinlemekten hoşlanır; ama masalın asıl sevenleri çocuklardır. Çocuk, küçük yaşta anadilinin bütün özelliklerini, ayrıntılarını ancak masal dilinden öğrenebilir. Masal, çocuğa dilini öğreten bir öğretmendir.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53.</w:t>
      </w:r>
      <w:r>
        <w:rPr>
          <w:rFonts w:asciiTheme="majorHAnsi" w:hAnsiTheme="majorHAnsi"/>
          <w:noProof w:val="0"/>
          <w:sz w:val="20"/>
          <w:szCs w:val="20"/>
        </w:rPr>
        <w:tab/>
        <w:t xml:space="preserve">Bu parçada aşağıdakilerin hangisine </w:t>
      </w:r>
      <w:r>
        <w:rPr>
          <w:rFonts w:asciiTheme="majorHAnsi" w:hAnsiTheme="majorHAnsi"/>
          <w:noProof w:val="0"/>
          <w:sz w:val="20"/>
          <w:szCs w:val="20"/>
          <w:u w:val="single"/>
        </w:rPr>
        <w:t>değinilmemiştir</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Masalların çocuklar tarafından sevildiğine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Çocukların, anadillerinin özelliklerini masallardan öğrendiklerine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Büyüklerin de masal türünden hoşlandıklarına</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Masalları söyleyenlerin bilinmediğine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İster öğrenci isterse yetişkin olsun, bugün herkes dünden daha çok okumak zorundadır. Öğrencilikte yüksek bir okul başarısı, yetişkinlikte de iyi bir iş sahibi olmak ve bu işte yükselebilmek; her zaman olduğundan daha çok okumayı gerektirmektedir.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54.</w:t>
      </w:r>
      <w:r>
        <w:rPr>
          <w:rFonts w:asciiTheme="majorHAnsi" w:hAnsiTheme="majorHAnsi"/>
          <w:noProof w:val="0"/>
          <w:sz w:val="20"/>
          <w:szCs w:val="20"/>
        </w:rPr>
        <w:tab/>
        <w:t>Bu paragrafın ana düşüncesi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En çok okuması gerekenler öğrencilerdir.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Okumanın yaşı ve zamanı yoktur.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İş sahibi olmak için okumak gerekir.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Boş zamanı okuyarak değerlendirmelidir.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B501D4"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hyperlink r:id="rId10" w:history="1">
        <w:r w:rsidRPr="00964020">
          <w:rPr>
            <w:rStyle w:val="Kpr"/>
            <w:rFonts w:asciiTheme="majorHAnsi" w:hAnsiTheme="majorHAnsi"/>
            <w:b w:val="0"/>
            <w:sz w:val="20"/>
            <w:szCs w:val="20"/>
          </w:rPr>
          <w:t>https://www.sorubak.com</w:t>
        </w:r>
      </w:hyperlink>
      <w:r>
        <w:rPr>
          <w:rFonts w:asciiTheme="majorHAnsi" w:hAnsiTheme="majorHAnsi"/>
          <w:b w:val="0"/>
          <w:sz w:val="20"/>
          <w:szCs w:val="20"/>
        </w:rPr>
        <w:t xml:space="preserve"> </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Tarihi boyunca savaşlar vermiş, ülkeler fethedip sürekli düzenler kurmuş, acı, tatlı günler görmüş bir milletiz. Mutluluklarımızı olduğu kadar acılarımızı da paylaşmasını bilmiş, kimi zaman kaderimize boyun eğerken, kimi zaman silkinip şahlanmışız.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55.Paragraflarda aşağıdakilerden hangisine </w:t>
      </w:r>
      <w:r>
        <w:rPr>
          <w:rFonts w:asciiTheme="majorHAnsi" w:hAnsiTheme="majorHAnsi"/>
          <w:noProof w:val="0"/>
          <w:sz w:val="20"/>
          <w:szCs w:val="20"/>
          <w:u w:val="single"/>
        </w:rPr>
        <w:t>değinilmemiştir</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Mutluluk ve acılarımızı paylaştığımıza</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Savaşlar yapıp ülkeler fethettiğimize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Düzenli ordular kurduğumuza</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D) Bazen kaderimize boyun eğdiğimize</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Ankara başkenttir, İstanbul inci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Buğday üretmede Konya birinci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Zorluklar olsa da bitmez direnci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Uygarlık beşiği birlik Türkiye’m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56.</w:t>
      </w:r>
      <w:r>
        <w:rPr>
          <w:rFonts w:asciiTheme="majorHAnsi" w:hAnsiTheme="majorHAnsi"/>
          <w:noProof w:val="0"/>
          <w:sz w:val="20"/>
          <w:szCs w:val="20"/>
        </w:rPr>
        <w:tab/>
        <w:t>Dörtlüğün teması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Ulus sevgisi</w:t>
      </w:r>
      <w:r>
        <w:rPr>
          <w:rFonts w:asciiTheme="majorHAnsi" w:hAnsiTheme="majorHAnsi"/>
          <w:b w:val="0"/>
          <w:noProof w:val="0"/>
          <w:sz w:val="20"/>
          <w:szCs w:val="20"/>
        </w:rPr>
        <w:tab/>
        <w:t>B) Doğa sevgisi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Yurt sevgisi</w:t>
      </w:r>
      <w:r>
        <w:rPr>
          <w:rFonts w:asciiTheme="majorHAnsi" w:hAnsiTheme="majorHAnsi"/>
          <w:b w:val="0"/>
          <w:noProof w:val="0"/>
          <w:sz w:val="20"/>
          <w:szCs w:val="20"/>
        </w:rPr>
        <w:tab/>
        <w:t>D) İnsan sevgisi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Dünyanın falan yerinde bir rahatsızlık varsa, bana ne dememeliyiz. Böyle bir rahatsızlık varsa, tıpkı kendi aramızda olmuş gibi onunla ilgilenmeliyiz. Böyle bir davranış, ulusları bencillikten kurtarır.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57.</w:t>
      </w:r>
      <w:r>
        <w:rPr>
          <w:rFonts w:asciiTheme="majorHAnsi" w:hAnsiTheme="majorHAnsi"/>
          <w:noProof w:val="0"/>
          <w:sz w:val="20"/>
          <w:szCs w:val="20"/>
        </w:rPr>
        <w:tab/>
        <w:t>Bu parçada aşağıdakilerin hangisi vurgulanmıştır?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Hoşgörülü olmak</w:t>
      </w:r>
      <w:r>
        <w:rPr>
          <w:rFonts w:asciiTheme="majorHAnsi" w:hAnsiTheme="majorHAnsi"/>
          <w:b w:val="0"/>
          <w:noProof w:val="0"/>
          <w:sz w:val="20"/>
          <w:szCs w:val="20"/>
        </w:rPr>
        <w:tab/>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Alçakgönüllü olmak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Yaşadığı topluma ayak uydurmak</w:t>
      </w:r>
      <w:r>
        <w:rPr>
          <w:rFonts w:asciiTheme="majorHAnsi" w:hAnsiTheme="majorHAnsi"/>
          <w:b w:val="0"/>
          <w:noProof w:val="0"/>
          <w:sz w:val="20"/>
          <w:szCs w:val="20"/>
        </w:rPr>
        <w:tab/>
      </w:r>
      <w:r>
        <w:rPr>
          <w:rFonts w:asciiTheme="majorHAnsi" w:hAnsiTheme="majorHAnsi"/>
          <w:b w:val="0"/>
          <w:noProof w:val="0"/>
          <w:sz w:val="20"/>
          <w:szCs w:val="20"/>
        </w:rPr>
        <w:tab/>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Duyarlı olmak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Gülten Akın, Murathan </w:t>
      </w:r>
      <w:proofErr w:type="spellStart"/>
      <w:r>
        <w:rPr>
          <w:rFonts w:asciiTheme="majorHAnsi" w:hAnsiTheme="majorHAnsi"/>
          <w:b w:val="0"/>
          <w:noProof w:val="0"/>
          <w:sz w:val="20"/>
          <w:szCs w:val="20"/>
        </w:rPr>
        <w:t>Mungan</w:t>
      </w:r>
      <w:proofErr w:type="spellEnd"/>
      <w:r>
        <w:rPr>
          <w:rFonts w:asciiTheme="majorHAnsi" w:hAnsiTheme="majorHAnsi"/>
          <w:b w:val="0"/>
          <w:noProof w:val="0"/>
          <w:sz w:val="20"/>
          <w:szCs w:val="20"/>
        </w:rPr>
        <w:t xml:space="preserve"> için: “Bana şu iki dizesini versin, benim bütün şiirlerim onun olsun.”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58.</w:t>
      </w:r>
      <w:r>
        <w:rPr>
          <w:rFonts w:asciiTheme="majorHAnsi" w:hAnsiTheme="majorHAnsi"/>
          <w:noProof w:val="0"/>
          <w:sz w:val="20"/>
          <w:szCs w:val="20"/>
        </w:rPr>
        <w:tab/>
        <w:t>Yukarıdaki tırnak içindeki sözü söyleyen şairin, diğer şaire olan duygusu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Hayranlık                 B) Kıskançlık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İkiyüzlülük</w:t>
      </w:r>
      <w:r>
        <w:rPr>
          <w:rFonts w:asciiTheme="majorHAnsi" w:hAnsiTheme="majorHAnsi"/>
          <w:b w:val="0"/>
          <w:noProof w:val="0"/>
          <w:sz w:val="20"/>
          <w:szCs w:val="20"/>
        </w:rPr>
        <w:tab/>
        <w:t>D) Şaşkınlık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Her dersten sıkılırdım. “Bir bitse de bahçeye çıksak.” derdim. En çok kimya dersine aklım ererdi. Yazık ki okulu bitiremedim. Galatasaray Lisesi’nin dördüncü sınıfından ayrıldım. Yani şimdi ortaokulun son sınıfı ile lisenin birinci sınıfı arasında bir şey. Okusaydım doktor olmak isterdim.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lastRenderedPageBreak/>
        <w:t>59.</w:t>
      </w:r>
      <w:r>
        <w:rPr>
          <w:rFonts w:asciiTheme="majorHAnsi" w:hAnsiTheme="majorHAnsi"/>
          <w:noProof w:val="0"/>
          <w:sz w:val="20"/>
          <w:szCs w:val="20"/>
        </w:rPr>
        <w:tab/>
        <w:t xml:space="preserve">Bu parçanın yazarı için aşağıdakilerden hangisi </w:t>
      </w:r>
      <w:r>
        <w:rPr>
          <w:rFonts w:asciiTheme="majorHAnsi" w:hAnsiTheme="majorHAnsi"/>
          <w:noProof w:val="0"/>
          <w:sz w:val="20"/>
          <w:szCs w:val="20"/>
          <w:u w:val="single"/>
        </w:rPr>
        <w:t>söylenemez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Okul yıllarında, ders dinlemek ona sıkıcı gelmiştir.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Okulu bitiremediği için üzgündür.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Tahsilini sonradan farklı şekilde tamamlamıştır.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Kimya dersinde daha başarılı olmuştur.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Çok ciddi bir yazı yazacaksam, konu üzerinde yoğunlaşabilmem için, evde çıt çıkmamalıdır. Ayrıca dikkatimin uyanık olması için çalışma odamın sıcaklığının da on altı dereceyi geçmemesi gerekir. Bunun için yaz aylarında ciddi yazılar yazamam; yazmaya kalktığımda da yazılarım sıcağın etkisiyle mizah ağırlıklı olur.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60.</w:t>
      </w:r>
      <w:r>
        <w:rPr>
          <w:rFonts w:asciiTheme="majorHAnsi" w:hAnsiTheme="majorHAnsi"/>
          <w:noProof w:val="0"/>
          <w:sz w:val="20"/>
          <w:szCs w:val="20"/>
        </w:rPr>
        <w:tab/>
        <w:t>Parçanın konusu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Yazma zorluğu</w:t>
      </w:r>
      <w:r>
        <w:rPr>
          <w:rFonts w:asciiTheme="majorHAnsi" w:hAnsiTheme="majorHAnsi"/>
          <w:b w:val="0"/>
          <w:noProof w:val="0"/>
          <w:sz w:val="20"/>
          <w:szCs w:val="20"/>
        </w:rPr>
        <w:tab/>
        <w:t>B) Yazma ve yetenek ilgisi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Yazma ortamı</w:t>
      </w:r>
      <w:r>
        <w:rPr>
          <w:rFonts w:asciiTheme="majorHAnsi" w:hAnsiTheme="majorHAnsi"/>
          <w:b w:val="0"/>
          <w:noProof w:val="0"/>
          <w:sz w:val="20"/>
          <w:szCs w:val="20"/>
        </w:rPr>
        <w:tab/>
        <w:t>D) Konu seçimi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i/>
          <w:noProof w:val="0"/>
          <w:color w:val="FF000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İlk dizelerimi okul defterimin arkasına yazdığımda, on üç on dört yaşlarımda olduğumu anımsarım. İlk şiirim yayımlandığında yirmi bir yaşındaydım, şimdi de altmış bir yaşındayım. Varlık, Yücel, Ufuklar, Türk Dili gibi başlıca dergilerde yayımlanmış şiirlerim, denemelerim, inceleme yazılarım, iki de romanım var.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61.</w:t>
      </w:r>
      <w:r>
        <w:rPr>
          <w:rFonts w:asciiTheme="majorHAnsi" w:hAnsiTheme="majorHAnsi"/>
          <w:noProof w:val="0"/>
          <w:sz w:val="20"/>
          <w:szCs w:val="20"/>
        </w:rPr>
        <w:tab/>
        <w:t xml:space="preserve">Bu parçadan yazarla ilgili olarak aşağıdaki yargılardan hangisi </w:t>
      </w:r>
      <w:r>
        <w:rPr>
          <w:rFonts w:asciiTheme="majorHAnsi" w:hAnsiTheme="majorHAnsi"/>
          <w:noProof w:val="0"/>
          <w:sz w:val="20"/>
          <w:szCs w:val="20"/>
          <w:u w:val="single"/>
        </w:rPr>
        <w:t>çıkarılamaz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Şiir yazmaya okul yıllarında başlamıştır.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Edebiyatın değişik dallarında eser vermiştir.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Edebi çalışmaları değişik dergilerde yayımlanmıştır.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Son yazdığı edebi tür romandır.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Korlaşan güneş altında toprakla savaşan bütün bu insanların ümitleri pamuktadır. Kışın edilen borçlar pamukla ödenecek, yavuklular pamuktan sonra birleşecektir. Ocaklar bu pamukla tütecek, ambarlar pamuktan gelecekle dolacaktır. Giyim kuşam ve bütün arzular, hep bu pamuğa bağlanmıştır.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62.</w:t>
      </w:r>
      <w:r>
        <w:rPr>
          <w:rFonts w:asciiTheme="majorHAnsi" w:hAnsiTheme="majorHAnsi"/>
          <w:noProof w:val="0"/>
          <w:sz w:val="20"/>
          <w:szCs w:val="20"/>
        </w:rPr>
        <w:tab/>
        <w:t>Paragrafta sözü edilen insanlarda belirgin olan duygu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Heyecan</w:t>
      </w:r>
      <w:r>
        <w:rPr>
          <w:rFonts w:asciiTheme="majorHAnsi" w:hAnsiTheme="majorHAnsi"/>
          <w:b w:val="0"/>
          <w:noProof w:val="0"/>
          <w:sz w:val="20"/>
          <w:szCs w:val="20"/>
        </w:rPr>
        <w:tab/>
        <w:t xml:space="preserve">                     B) Sevinç  </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color w:val="FF0000"/>
          <w:sz w:val="20"/>
          <w:szCs w:val="20"/>
        </w:rPr>
      </w:pPr>
      <w:r>
        <w:rPr>
          <w:rFonts w:asciiTheme="majorHAnsi" w:hAnsiTheme="majorHAnsi"/>
          <w:b w:val="0"/>
          <w:noProof w:val="0"/>
          <w:sz w:val="20"/>
          <w:szCs w:val="20"/>
        </w:rPr>
        <w:t>C) Korku                             D) Umut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ab/>
        <w:t xml:space="preserve">Aşağıdakilerin hangisi bir paragrafın giriş cümlesi </w:t>
      </w:r>
      <w:r>
        <w:rPr>
          <w:rFonts w:asciiTheme="majorHAnsi" w:hAnsiTheme="majorHAnsi"/>
          <w:noProof w:val="0"/>
          <w:sz w:val="20"/>
          <w:szCs w:val="20"/>
          <w:u w:val="single"/>
        </w:rPr>
        <w:t>olamaz</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Okula başladığım gün, yağmurlu bir gündü.</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Öykücü, işte bu türlü okurlar için yazar.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Gözlerim bir kitaba dalmış, düşünüyordum.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Onun düşüncesini anlamak çok zor.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Bir aydın yabancı dil bilmese de olur, çok kitap okumasına da gerek yoktur. Yeter ki anadilini gerçekten bilsin. Kelimeleri anlam incelikleriyle tanısın. İyi olanları kötülerinden ayırabilsin.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64.</w:t>
      </w:r>
      <w:r>
        <w:rPr>
          <w:rFonts w:asciiTheme="majorHAnsi" w:hAnsiTheme="majorHAnsi"/>
          <w:noProof w:val="0"/>
          <w:sz w:val="20"/>
          <w:szCs w:val="20"/>
        </w:rPr>
        <w:tab/>
        <w:t xml:space="preserve">Bu parçada vurgulanan </w:t>
      </w:r>
      <w:r>
        <w:rPr>
          <w:rFonts w:asciiTheme="majorHAnsi" w:hAnsiTheme="majorHAnsi"/>
          <w:noProof w:val="0"/>
          <w:sz w:val="20"/>
          <w:szCs w:val="20"/>
          <w:u w:val="single"/>
        </w:rPr>
        <w:t>temel</w:t>
      </w:r>
      <w:r>
        <w:rPr>
          <w:rFonts w:asciiTheme="majorHAnsi" w:hAnsiTheme="majorHAnsi"/>
          <w:noProof w:val="0"/>
          <w:sz w:val="20"/>
          <w:szCs w:val="20"/>
        </w:rPr>
        <w:t xml:space="preserve"> düşünce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Anadili eğitimi küçük yaşlarda başlamalıdır.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Kitap okuyan kişiler anadillerini daha iyi bilirler.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Bir aydın her şeyden önce anadilini iyi bilmelidir.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Anadili eğitimi bir yabancı dille birlikte sürdürülmelidir.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65.</w:t>
      </w:r>
      <w:r>
        <w:rPr>
          <w:rFonts w:asciiTheme="majorHAnsi" w:hAnsiTheme="majorHAnsi"/>
          <w:noProof w:val="0"/>
          <w:sz w:val="20"/>
          <w:szCs w:val="20"/>
        </w:rPr>
        <w:tab/>
        <w:t xml:space="preserve">Aşağıdakilerden </w:t>
      </w:r>
      <w:proofErr w:type="gramStart"/>
      <w:r>
        <w:rPr>
          <w:rFonts w:asciiTheme="majorHAnsi" w:hAnsiTheme="majorHAnsi"/>
          <w:noProof w:val="0"/>
          <w:sz w:val="20"/>
          <w:szCs w:val="20"/>
        </w:rPr>
        <w:t>hangisi  bir</w:t>
      </w:r>
      <w:proofErr w:type="gramEnd"/>
      <w:r>
        <w:rPr>
          <w:rFonts w:asciiTheme="majorHAnsi" w:hAnsiTheme="majorHAnsi"/>
          <w:noProof w:val="0"/>
          <w:sz w:val="20"/>
          <w:szCs w:val="20"/>
        </w:rPr>
        <w:t xml:space="preserve"> paragrafın giriş cümlesi olabilir?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Onlar da zamanla unutulup gitti.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Bütün bunların özünde cahillik yatar.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M. Cevdet Anday, mükemmel bir şair, yazar ve denemeci.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lastRenderedPageBreak/>
        <w:t>D) Bu görevin yetkililerce yerine getirilmesi gerekir.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i/>
          <w:noProof w:val="0"/>
          <w:color w:val="FF000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i/>
          <w:noProof w:val="0"/>
          <w:color w:val="FF000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i/>
          <w:noProof w:val="0"/>
          <w:color w:val="FF000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1. Başlayalı çok oldu ama henüz bitiremedim.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2. Her şeye rağmen en kısa zamanda bitireceğim.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3. Bu, şimdiye kadar okuduklarımın en güzelidir, diyebilirim.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4. Birkaç gündür bir roman okuyorum.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66.Yukarıdaki cümlelerle oluşturulacak bir paragrafta ilk cümle hangisi olur?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1</w:t>
      </w:r>
      <w:r>
        <w:rPr>
          <w:rFonts w:asciiTheme="majorHAnsi" w:hAnsiTheme="majorHAnsi"/>
          <w:b w:val="0"/>
          <w:noProof w:val="0"/>
          <w:sz w:val="20"/>
          <w:szCs w:val="20"/>
        </w:rPr>
        <w:tab/>
        <w:t xml:space="preserve">         B) 2              C) 3</w:t>
      </w:r>
      <w:r>
        <w:rPr>
          <w:rFonts w:asciiTheme="majorHAnsi" w:hAnsiTheme="majorHAnsi"/>
          <w:b w:val="0"/>
          <w:noProof w:val="0"/>
          <w:sz w:val="20"/>
          <w:szCs w:val="20"/>
        </w:rPr>
        <w:tab/>
        <w:t xml:space="preserve">     D) 4</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Kalktım sabahı dinledim;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Dudaklarımda okuldan kalma bir şarkı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Hani yorgundum, yeniktim, çaresizdim.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Dündü, evet dün.</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Dün bir kentti; geride kaldı.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Bu sabah bir başka kentte indim.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 xml:space="preserve">67.Aşağıdakilerden hangisi, ozanın yeni bir günde hissettiklerinden </w:t>
      </w:r>
      <w:r>
        <w:rPr>
          <w:rFonts w:asciiTheme="majorHAnsi" w:hAnsiTheme="majorHAnsi"/>
          <w:noProof w:val="0"/>
          <w:sz w:val="20"/>
          <w:szCs w:val="20"/>
          <w:u w:val="single"/>
        </w:rPr>
        <w:t>değildir</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Mutluluk</w:t>
      </w:r>
      <w:r>
        <w:rPr>
          <w:rFonts w:asciiTheme="majorHAnsi" w:hAnsiTheme="majorHAnsi"/>
          <w:b w:val="0"/>
          <w:noProof w:val="0"/>
          <w:sz w:val="20"/>
          <w:szCs w:val="20"/>
        </w:rPr>
        <w:tab/>
        <w:t xml:space="preserve">                  B) Endişe </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Neşe                            D) İyimserlik</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Büyük kentlerin dışında edebiyat dergisi çıkarmanın zorluğunu tahmin edebiliyorum. Yazılar toplanamaz, toplananlar gereği gibi gözden geçirilemez, dergi vaktinde çıkarılamaz... İyi de bu zorluklar onlara birbirlerinin kopyası olma hakkını tanımaz ki!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68.</w:t>
      </w:r>
      <w:r>
        <w:rPr>
          <w:rFonts w:asciiTheme="majorHAnsi" w:hAnsiTheme="majorHAnsi"/>
          <w:noProof w:val="0"/>
          <w:sz w:val="20"/>
          <w:szCs w:val="20"/>
        </w:rPr>
        <w:tab/>
        <w:t xml:space="preserve">Bu parçada taşrada çıkarılan edebiyat dergileri ile ilgili olarak </w:t>
      </w:r>
      <w:r>
        <w:rPr>
          <w:rFonts w:asciiTheme="majorHAnsi" w:hAnsiTheme="majorHAnsi"/>
          <w:noProof w:val="0"/>
          <w:sz w:val="20"/>
          <w:szCs w:val="20"/>
          <w:u w:val="single"/>
        </w:rPr>
        <w:t>asıl</w:t>
      </w:r>
      <w:r>
        <w:rPr>
          <w:rFonts w:asciiTheme="majorHAnsi" w:hAnsiTheme="majorHAnsi"/>
          <w:noProof w:val="0"/>
          <w:sz w:val="20"/>
          <w:szCs w:val="20"/>
        </w:rPr>
        <w:t xml:space="preserve"> yakınılan aşağıdakilerden hangisidir?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Zamanında yayımlanamamaları.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Nitelikli yazılar bulunmayışı.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Çıkarılmalarında zorluklar yaşanması.</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Birbirine çok benzemeleri.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(1) “Mavi ve Kara” Sabahattin Eyüboğlu’nun ilk kitabıdır. (2) Kitapta toplum sorunları üzerinde duruluyor daha çok. (3) Yurdumuzun durumuyla ilgili günlük konular ele alınıyor. (4) İnsanoğlunun tabiatla, toplumla, bireylerle kişisel ilişkilerinden söz ediliyor.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69.</w:t>
      </w:r>
      <w:r>
        <w:rPr>
          <w:rFonts w:asciiTheme="majorHAnsi" w:hAnsiTheme="majorHAnsi"/>
          <w:noProof w:val="0"/>
          <w:sz w:val="20"/>
          <w:szCs w:val="20"/>
        </w:rPr>
        <w:tab/>
        <w:t xml:space="preserve">Bu paragrafta numaralı cümlelerden hangisinde kitabın içeriğinden söz </w:t>
      </w:r>
      <w:r>
        <w:rPr>
          <w:rFonts w:asciiTheme="majorHAnsi" w:hAnsiTheme="majorHAnsi"/>
          <w:noProof w:val="0"/>
          <w:sz w:val="20"/>
          <w:szCs w:val="20"/>
          <w:u w:val="single"/>
        </w:rPr>
        <w:t>edilmemiştir</w:t>
      </w:r>
      <w:r>
        <w:rPr>
          <w:rFonts w:asciiTheme="majorHAnsi" w:hAnsiTheme="majorHAnsi"/>
          <w:noProof w:val="0"/>
          <w:sz w:val="20"/>
          <w:szCs w:val="20"/>
        </w:rPr>
        <w:t>?</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1</w:t>
      </w:r>
      <w:r>
        <w:rPr>
          <w:rFonts w:asciiTheme="majorHAnsi" w:hAnsiTheme="majorHAnsi"/>
          <w:b w:val="0"/>
          <w:noProof w:val="0"/>
          <w:sz w:val="20"/>
          <w:szCs w:val="20"/>
        </w:rPr>
        <w:tab/>
      </w:r>
      <w:r>
        <w:rPr>
          <w:rFonts w:asciiTheme="majorHAnsi" w:hAnsiTheme="majorHAnsi"/>
          <w:b w:val="0"/>
          <w:noProof w:val="0"/>
          <w:sz w:val="20"/>
          <w:szCs w:val="20"/>
        </w:rPr>
        <w:tab/>
        <w:t>B) 2</w:t>
      </w:r>
      <w:r>
        <w:rPr>
          <w:rFonts w:asciiTheme="majorHAnsi" w:hAnsiTheme="majorHAnsi"/>
          <w:b w:val="0"/>
          <w:noProof w:val="0"/>
          <w:sz w:val="20"/>
          <w:szCs w:val="20"/>
        </w:rPr>
        <w:tab/>
        <w:t xml:space="preserve">   C) 3</w:t>
      </w:r>
      <w:r>
        <w:rPr>
          <w:rFonts w:asciiTheme="majorHAnsi" w:hAnsiTheme="majorHAnsi"/>
          <w:b w:val="0"/>
          <w:noProof w:val="0"/>
          <w:sz w:val="20"/>
          <w:szCs w:val="20"/>
        </w:rPr>
        <w:tab/>
        <w:t xml:space="preserve">     D) 4</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1. </w:t>
      </w:r>
      <w:proofErr w:type="gramStart"/>
      <w:r>
        <w:rPr>
          <w:rFonts w:asciiTheme="majorHAnsi" w:hAnsiTheme="majorHAnsi"/>
          <w:b w:val="0"/>
          <w:noProof w:val="0"/>
          <w:sz w:val="20"/>
          <w:szCs w:val="20"/>
        </w:rPr>
        <w:t>Halbuki</w:t>
      </w:r>
      <w:proofErr w:type="gramEnd"/>
      <w:r>
        <w:rPr>
          <w:rFonts w:asciiTheme="majorHAnsi" w:hAnsiTheme="majorHAnsi"/>
          <w:b w:val="0"/>
          <w:noProof w:val="0"/>
          <w:sz w:val="20"/>
          <w:szCs w:val="20"/>
        </w:rPr>
        <w:t xml:space="preserve"> kişi, bir işi ustasından öğrenir.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2. Bu büyük şairi daima sevdim.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3. Sanatın görevi topluma ayna tutmaktır.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4. Bununla beraber sanat insanı değiştirmeli, iyiye yöneltmeli.</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70.Yukarıdaki cümlelerden hangisi bir paragrafın ilk cümlesi olabilir?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1</w:t>
      </w:r>
      <w:r>
        <w:rPr>
          <w:rFonts w:asciiTheme="majorHAnsi" w:hAnsiTheme="majorHAnsi"/>
          <w:b w:val="0"/>
          <w:noProof w:val="0"/>
          <w:sz w:val="20"/>
          <w:szCs w:val="20"/>
        </w:rPr>
        <w:tab/>
      </w:r>
      <w:r>
        <w:rPr>
          <w:rFonts w:asciiTheme="majorHAnsi" w:hAnsiTheme="majorHAnsi"/>
          <w:b w:val="0"/>
          <w:noProof w:val="0"/>
          <w:sz w:val="20"/>
          <w:szCs w:val="20"/>
        </w:rPr>
        <w:tab/>
        <w:t>B) 2</w:t>
      </w:r>
      <w:r>
        <w:rPr>
          <w:rFonts w:asciiTheme="majorHAnsi" w:hAnsiTheme="majorHAnsi"/>
          <w:b w:val="0"/>
          <w:noProof w:val="0"/>
          <w:sz w:val="20"/>
          <w:szCs w:val="20"/>
        </w:rPr>
        <w:tab/>
        <w:t>C) 3</w:t>
      </w:r>
      <w:r>
        <w:rPr>
          <w:rFonts w:asciiTheme="majorHAnsi" w:hAnsiTheme="majorHAnsi"/>
          <w:b w:val="0"/>
          <w:noProof w:val="0"/>
          <w:sz w:val="20"/>
          <w:szCs w:val="20"/>
        </w:rPr>
        <w:tab/>
        <w:t>D) 4</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 (1) Gömüldüğüm karlardan çıktım. (2) Sallana </w:t>
      </w:r>
      <w:proofErr w:type="spellStart"/>
      <w:r>
        <w:rPr>
          <w:rFonts w:asciiTheme="majorHAnsi" w:hAnsiTheme="majorHAnsi"/>
          <w:b w:val="0"/>
          <w:noProof w:val="0"/>
          <w:sz w:val="20"/>
          <w:szCs w:val="20"/>
        </w:rPr>
        <w:t>sallana</w:t>
      </w:r>
      <w:proofErr w:type="spellEnd"/>
      <w:r>
        <w:rPr>
          <w:rFonts w:asciiTheme="majorHAnsi" w:hAnsiTheme="majorHAnsi"/>
          <w:b w:val="0"/>
          <w:noProof w:val="0"/>
          <w:sz w:val="20"/>
          <w:szCs w:val="20"/>
        </w:rPr>
        <w:t xml:space="preserve"> asfalta indim. (3) Bir kahveye kadar yürüdüm. (4) Sıcak bir çay içtim. (5) Bu çay hoşuma gitmiş, kendime gelmemi sağlamıştı. (6) Üstümü başımı sobada kuruttuktan sonra köye gitmek üzere yola koyuldum.</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71.Paragrafın kaçıncı cümlesi bir duygu anlatmaktadır?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2</w:t>
      </w:r>
      <w:r>
        <w:rPr>
          <w:rFonts w:asciiTheme="majorHAnsi" w:hAnsiTheme="majorHAnsi"/>
          <w:b w:val="0"/>
          <w:noProof w:val="0"/>
          <w:sz w:val="20"/>
          <w:szCs w:val="20"/>
        </w:rPr>
        <w:tab/>
      </w:r>
      <w:r>
        <w:rPr>
          <w:rFonts w:asciiTheme="majorHAnsi" w:hAnsiTheme="majorHAnsi"/>
          <w:b w:val="0"/>
          <w:noProof w:val="0"/>
          <w:sz w:val="20"/>
          <w:szCs w:val="20"/>
        </w:rPr>
        <w:tab/>
        <w:t>B) 4</w:t>
      </w:r>
      <w:r>
        <w:rPr>
          <w:rFonts w:asciiTheme="majorHAnsi" w:hAnsiTheme="majorHAnsi"/>
          <w:b w:val="0"/>
          <w:noProof w:val="0"/>
          <w:sz w:val="20"/>
          <w:szCs w:val="20"/>
        </w:rPr>
        <w:tab/>
        <w:t>C) 5</w:t>
      </w:r>
      <w:r>
        <w:rPr>
          <w:rFonts w:asciiTheme="majorHAnsi" w:hAnsiTheme="majorHAnsi"/>
          <w:b w:val="0"/>
          <w:noProof w:val="0"/>
          <w:sz w:val="20"/>
          <w:szCs w:val="20"/>
        </w:rPr>
        <w:tab/>
        <w:t>D) 6</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İlkokuldan beri Ömer Seyfettin’in öykülerini okumuş, onun sürprizli sonlarla biten öyküleriyle dolmuş olan bir genç, farklı bir yazarın öyküsünü okuyunca “Bu da ne?” diyecektir. Onunla tatmin olmayacaktır.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lastRenderedPageBreak/>
        <w:t>72.Parçanın ana düşüncesi nedir?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Hep aynı yazarın eserlerini okuyan kişi, farklılığı gördüğü zaman şaşıracaktır.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B) Ömer Seyfettin okunulması gereken tek öykücümüzdür.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Öyküde tekdüzelik bıktırır.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D) Okuyucuya hitap etmeyen öykü kalıcı olamaz.</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ind w:left="0"/>
        <w:rPr>
          <w:rFonts w:asciiTheme="majorHAnsi" w:hAnsiTheme="majorHAnsi"/>
          <w:b w:val="0"/>
          <w:noProof w:val="0"/>
          <w:sz w:val="20"/>
          <w:szCs w:val="20"/>
        </w:rPr>
      </w:pP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 xml:space="preserve">Yazdığım eserlerde hüzün, gözyaşı, ölüm, </w:t>
      </w:r>
      <w:proofErr w:type="gramStart"/>
      <w:r>
        <w:rPr>
          <w:rFonts w:asciiTheme="majorHAnsi" w:hAnsiTheme="majorHAnsi"/>
          <w:b w:val="0"/>
          <w:noProof w:val="0"/>
          <w:sz w:val="20"/>
          <w:szCs w:val="20"/>
        </w:rPr>
        <w:t>acı  yoktur</w:t>
      </w:r>
      <w:proofErr w:type="gramEnd"/>
      <w:r>
        <w:rPr>
          <w:rFonts w:asciiTheme="majorHAnsi" w:hAnsiTheme="majorHAnsi"/>
          <w:b w:val="0"/>
          <w:noProof w:val="0"/>
          <w:sz w:val="20"/>
          <w:szCs w:val="20"/>
        </w:rPr>
        <w:t>. Bana göre en umutsuz hasta bile yarın için planlar kurmalıdır. İşte o zaman insan yaşama bağlanabilir.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noProof w:val="0"/>
          <w:sz w:val="20"/>
          <w:szCs w:val="20"/>
        </w:rPr>
      </w:pPr>
      <w:r>
        <w:rPr>
          <w:rFonts w:asciiTheme="majorHAnsi" w:hAnsiTheme="majorHAnsi"/>
          <w:noProof w:val="0"/>
          <w:sz w:val="20"/>
          <w:szCs w:val="20"/>
        </w:rPr>
        <w:t>73.</w:t>
      </w:r>
      <w:r>
        <w:rPr>
          <w:rFonts w:asciiTheme="majorHAnsi" w:hAnsiTheme="majorHAnsi"/>
          <w:noProof w:val="0"/>
          <w:sz w:val="20"/>
          <w:szCs w:val="20"/>
        </w:rPr>
        <w:tab/>
        <w:t>Bunları söyleyen bir yazar, aşağıdakilerden hangisiyle nitelendirilebilir?</w:t>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A) Sabırlı</w:t>
      </w:r>
      <w:r>
        <w:rPr>
          <w:rFonts w:asciiTheme="majorHAnsi" w:hAnsiTheme="majorHAnsi"/>
          <w:b w:val="0"/>
          <w:noProof w:val="0"/>
          <w:sz w:val="20"/>
          <w:szCs w:val="20"/>
        </w:rPr>
        <w:tab/>
      </w:r>
      <w:r>
        <w:rPr>
          <w:rFonts w:asciiTheme="majorHAnsi" w:hAnsiTheme="majorHAnsi"/>
          <w:b w:val="0"/>
          <w:noProof w:val="0"/>
          <w:sz w:val="20"/>
          <w:szCs w:val="20"/>
        </w:rPr>
        <w:tab/>
        <w:t>B) İyimser</w:t>
      </w:r>
      <w:r>
        <w:rPr>
          <w:rFonts w:asciiTheme="majorHAnsi" w:hAnsiTheme="majorHAnsi"/>
          <w:b w:val="0"/>
          <w:noProof w:val="0"/>
          <w:sz w:val="20"/>
          <w:szCs w:val="20"/>
        </w:rPr>
        <w:tab/>
      </w:r>
      <w:r>
        <w:rPr>
          <w:rFonts w:asciiTheme="majorHAnsi" w:hAnsiTheme="majorHAnsi"/>
          <w:b w:val="0"/>
          <w:noProof w:val="0"/>
          <w:sz w:val="20"/>
          <w:szCs w:val="20"/>
        </w:rPr>
        <w:tab/>
      </w:r>
    </w:p>
    <w:p w:rsidR="00030FDF" w:rsidRDefault="00030FDF" w:rsidP="00030FDF">
      <w:pPr>
        <w:pStyle w:val="NormalGirinti"/>
        <w:framePr w:hSpace="0" w:vSpace="0" w:wrap="auto" w:vAnchor="margin" w:yAlign="inline"/>
        <w:pBdr>
          <w:left w:val="none" w:sz="0" w:space="0" w:color="auto"/>
          <w:right w:val="none" w:sz="0" w:space="0" w:color="auto"/>
        </w:pBdr>
        <w:shd w:val="clear" w:color="auto" w:fill="auto"/>
        <w:tabs>
          <w:tab w:val="left" w:pos="284"/>
        </w:tabs>
        <w:rPr>
          <w:rFonts w:asciiTheme="majorHAnsi" w:hAnsiTheme="majorHAnsi"/>
          <w:b w:val="0"/>
          <w:noProof w:val="0"/>
          <w:sz w:val="20"/>
          <w:szCs w:val="20"/>
        </w:rPr>
      </w:pPr>
      <w:r>
        <w:rPr>
          <w:rFonts w:asciiTheme="majorHAnsi" w:hAnsiTheme="majorHAnsi"/>
          <w:b w:val="0"/>
          <w:noProof w:val="0"/>
          <w:sz w:val="20"/>
          <w:szCs w:val="20"/>
        </w:rPr>
        <w:t>C) Titiz</w:t>
      </w:r>
      <w:r>
        <w:rPr>
          <w:rFonts w:asciiTheme="majorHAnsi" w:hAnsiTheme="majorHAnsi"/>
          <w:b w:val="0"/>
          <w:noProof w:val="0"/>
          <w:sz w:val="20"/>
          <w:szCs w:val="20"/>
        </w:rPr>
        <w:tab/>
      </w:r>
      <w:r>
        <w:rPr>
          <w:rFonts w:asciiTheme="majorHAnsi" w:hAnsiTheme="majorHAnsi"/>
          <w:b w:val="0"/>
          <w:noProof w:val="0"/>
          <w:sz w:val="20"/>
          <w:szCs w:val="20"/>
        </w:rPr>
        <w:tab/>
        <w:t>D) Karamsar</w:t>
      </w:r>
    </w:p>
    <w:p w:rsidR="00E86F69" w:rsidRDefault="00E86F69" w:rsidP="00E86F69">
      <w:pPr>
        <w:rPr>
          <w:rFonts w:eastAsia="Times New Roman"/>
          <w:b/>
        </w:rPr>
      </w:pPr>
      <w:proofErr w:type="spellStart"/>
      <w:r>
        <w:t>Ada”</w:t>
      </w:r>
      <w:r>
        <w:rPr>
          <w:b/>
        </w:rPr>
        <w:t>kelimesi</w:t>
      </w:r>
      <w:proofErr w:type="spellEnd"/>
      <w:r>
        <w:rPr>
          <w:b/>
        </w:rPr>
        <w:t xml:space="preserve"> aşağıdaki cümlelerin hangisinde farklı bir isim tamlaması oluşturmuştur?</w:t>
      </w:r>
    </w:p>
    <w:p w:rsidR="00E86F69" w:rsidRDefault="00E86F69" w:rsidP="00E86F69">
      <w:pPr>
        <w:numPr>
          <w:ilvl w:val="0"/>
          <w:numId w:val="2"/>
        </w:numPr>
        <w:spacing w:after="0" w:line="240" w:lineRule="auto"/>
      </w:pPr>
      <w:r>
        <w:t>Garson bize iki ada çayı yapar mısın?</w:t>
      </w:r>
    </w:p>
    <w:p w:rsidR="00E86F69" w:rsidRDefault="00E86F69" w:rsidP="00E86F69">
      <w:pPr>
        <w:numPr>
          <w:ilvl w:val="0"/>
          <w:numId w:val="2"/>
        </w:numPr>
        <w:spacing w:after="0" w:line="240" w:lineRule="auto"/>
      </w:pPr>
      <w:r>
        <w:t>Siz hiç ada tavşanı yediniz mi?</w:t>
      </w:r>
    </w:p>
    <w:p w:rsidR="00E86F69" w:rsidRDefault="00E86F69" w:rsidP="00E86F69">
      <w:pPr>
        <w:numPr>
          <w:ilvl w:val="0"/>
          <w:numId w:val="2"/>
        </w:numPr>
        <w:spacing w:after="0" w:line="240" w:lineRule="auto"/>
      </w:pPr>
      <w:r>
        <w:t>Balıkçılar adanın öteki kıyısına geçtiler.</w:t>
      </w:r>
    </w:p>
    <w:p w:rsidR="00E86F69" w:rsidRDefault="00E86F69" w:rsidP="00E86F69">
      <w:pPr>
        <w:numPr>
          <w:ilvl w:val="0"/>
          <w:numId w:val="2"/>
        </w:numPr>
        <w:spacing w:after="0" w:line="240" w:lineRule="auto"/>
      </w:pPr>
      <w:r>
        <w:t>Ada soğanını çok sevdiğini söylüyordu.</w:t>
      </w:r>
    </w:p>
    <w:p w:rsidR="00E86F69" w:rsidRDefault="00E86F69" w:rsidP="00E86F69"/>
    <w:p w:rsidR="00E86F69" w:rsidRDefault="00E86F69" w:rsidP="00E86F69"/>
    <w:p w:rsidR="00E86F69" w:rsidRDefault="00E86F69" w:rsidP="00E86F69"/>
    <w:p w:rsidR="00E86F69" w:rsidRDefault="00E86F69" w:rsidP="00E86F69"/>
    <w:p w:rsidR="00E86F69" w:rsidRDefault="00E86F69" w:rsidP="00E86F69"/>
    <w:p w:rsidR="00E86F69" w:rsidRDefault="00E86F69" w:rsidP="00E86F69">
      <w:pPr>
        <w:rPr>
          <w:b/>
        </w:rPr>
      </w:pPr>
      <w:r>
        <w:t xml:space="preserve">2. </w:t>
      </w:r>
      <w:r>
        <w:rPr>
          <w:b/>
        </w:rPr>
        <w:t>Aşağıdaki cümlelerde geçen tamlamaların hangisi farklı bir tamlamadır?</w:t>
      </w:r>
    </w:p>
    <w:p w:rsidR="00E86F69" w:rsidRDefault="00E86F69" w:rsidP="00E86F69">
      <w:pPr>
        <w:numPr>
          <w:ilvl w:val="0"/>
          <w:numId w:val="3"/>
        </w:numPr>
        <w:spacing w:after="0" w:line="240" w:lineRule="auto"/>
      </w:pPr>
      <w:r>
        <w:t>Çocukların oyuncağını ellerinden aldı.</w:t>
      </w:r>
    </w:p>
    <w:p w:rsidR="00E86F69" w:rsidRDefault="00E86F69" w:rsidP="00E86F69">
      <w:pPr>
        <w:numPr>
          <w:ilvl w:val="0"/>
          <w:numId w:val="3"/>
        </w:numPr>
        <w:spacing w:after="0" w:line="240" w:lineRule="auto"/>
      </w:pPr>
      <w:proofErr w:type="gramStart"/>
      <w:r>
        <w:t>Zeyneplerin okulu</w:t>
      </w:r>
      <w:proofErr w:type="gramEnd"/>
      <w:r>
        <w:t xml:space="preserve"> buraya oldukça yakındır.</w:t>
      </w:r>
    </w:p>
    <w:p w:rsidR="00E86F69" w:rsidRDefault="00E86F69" w:rsidP="00E86F69">
      <w:pPr>
        <w:numPr>
          <w:ilvl w:val="0"/>
          <w:numId w:val="3"/>
        </w:numPr>
        <w:spacing w:after="0" w:line="240" w:lineRule="auto"/>
      </w:pPr>
      <w:r>
        <w:t>Bunu insanların çoğu bilmez</w:t>
      </w:r>
    </w:p>
    <w:p w:rsidR="00E86F69" w:rsidRDefault="00E86F69" w:rsidP="00E86F69">
      <w:pPr>
        <w:numPr>
          <w:ilvl w:val="0"/>
          <w:numId w:val="3"/>
        </w:numPr>
        <w:spacing w:after="0" w:line="240" w:lineRule="auto"/>
      </w:pPr>
      <w:r>
        <w:t>Nişan günü bu adam nereye gitmiş</w:t>
      </w:r>
    </w:p>
    <w:p w:rsidR="009C5202" w:rsidRDefault="009C5202" w:rsidP="00E86F69"/>
    <w:p w:rsidR="00E86F69" w:rsidRDefault="00E86F69" w:rsidP="00E86F69">
      <w:pPr>
        <w:rPr>
          <w:b/>
        </w:rPr>
      </w:pPr>
      <w:r>
        <w:t>3</w:t>
      </w:r>
      <w:r>
        <w:rPr>
          <w:b/>
        </w:rPr>
        <w:t>. Aşağıdaki cümlelerin hangisinde belirtili isim tamlaması kullanılmıştır?</w:t>
      </w:r>
    </w:p>
    <w:p w:rsidR="00E86F69" w:rsidRDefault="00E86F69" w:rsidP="00E86F69">
      <w:pPr>
        <w:numPr>
          <w:ilvl w:val="0"/>
          <w:numId w:val="4"/>
        </w:numPr>
        <w:spacing w:after="0" w:line="240" w:lineRule="auto"/>
      </w:pPr>
      <w:r>
        <w:t>Vişne suyunu ananesine uzattı.</w:t>
      </w:r>
    </w:p>
    <w:p w:rsidR="00E86F69" w:rsidRDefault="00E86F69" w:rsidP="00E86F69">
      <w:pPr>
        <w:numPr>
          <w:ilvl w:val="0"/>
          <w:numId w:val="4"/>
        </w:numPr>
        <w:spacing w:after="0" w:line="240" w:lineRule="auto"/>
      </w:pPr>
      <w:r>
        <w:t xml:space="preserve">Cam </w:t>
      </w:r>
      <w:proofErr w:type="gramStart"/>
      <w:r>
        <w:t>vazoyu  temizlerken</w:t>
      </w:r>
      <w:proofErr w:type="gramEnd"/>
      <w:r>
        <w:t xml:space="preserve"> kırdı.</w:t>
      </w:r>
    </w:p>
    <w:p w:rsidR="00E86F69" w:rsidRDefault="00E86F69" w:rsidP="00E86F69">
      <w:pPr>
        <w:numPr>
          <w:ilvl w:val="0"/>
          <w:numId w:val="4"/>
        </w:numPr>
        <w:spacing w:after="0" w:line="240" w:lineRule="auto"/>
      </w:pPr>
      <w:r>
        <w:t>Dükkânın kirasını vermiyordu.</w:t>
      </w:r>
    </w:p>
    <w:p w:rsidR="00E86F69" w:rsidRDefault="00E86F69" w:rsidP="00E86F69">
      <w:pPr>
        <w:numPr>
          <w:ilvl w:val="0"/>
          <w:numId w:val="4"/>
        </w:numPr>
        <w:spacing w:after="0" w:line="240" w:lineRule="auto"/>
      </w:pPr>
      <w:r>
        <w:t>Yolcu vapuru limana girdi.</w:t>
      </w:r>
    </w:p>
    <w:p w:rsidR="009C5202" w:rsidRDefault="009C5202" w:rsidP="00E86F69"/>
    <w:p w:rsidR="00E86F69" w:rsidRDefault="00E86F69" w:rsidP="00E86F69">
      <w:r>
        <w:t>4.”</w:t>
      </w:r>
      <w:r>
        <w:rPr>
          <w:i/>
        </w:rPr>
        <w:t>İsim tamlamasında tamlayan önce, tamlanan sonra gelir.”</w:t>
      </w:r>
    </w:p>
    <w:p w:rsidR="00E86F69" w:rsidRDefault="00E86F69" w:rsidP="00E86F69">
      <w:pPr>
        <w:rPr>
          <w:b/>
        </w:rPr>
      </w:pPr>
      <w:r>
        <w:rPr>
          <w:b/>
        </w:rPr>
        <w:t xml:space="preserve">Aşağıdaki cümlelerin hangisinde bu kurala </w:t>
      </w:r>
      <w:r>
        <w:rPr>
          <w:b/>
          <w:u w:val="single"/>
        </w:rPr>
        <w:t xml:space="preserve">uymayan </w:t>
      </w:r>
      <w:r>
        <w:rPr>
          <w:b/>
        </w:rPr>
        <w:t>bir kullanım vardır?</w:t>
      </w:r>
    </w:p>
    <w:p w:rsidR="00E86F69" w:rsidRDefault="00E86F69" w:rsidP="00E86F69">
      <w:pPr>
        <w:numPr>
          <w:ilvl w:val="0"/>
          <w:numId w:val="5"/>
        </w:numPr>
        <w:spacing w:after="0" w:line="240" w:lineRule="auto"/>
      </w:pPr>
      <w:r>
        <w:t>Türkçe kitabını evinde unutmuştu çocuk.</w:t>
      </w:r>
    </w:p>
    <w:p w:rsidR="00E86F69" w:rsidRDefault="00E86F69" w:rsidP="00E86F69">
      <w:pPr>
        <w:numPr>
          <w:ilvl w:val="0"/>
          <w:numId w:val="5"/>
        </w:numPr>
        <w:spacing w:after="0" w:line="240" w:lineRule="auto"/>
      </w:pPr>
      <w:r>
        <w:t xml:space="preserve">Türkçülüğün Esasları Ziya </w:t>
      </w:r>
      <w:proofErr w:type="spellStart"/>
      <w:r>
        <w:t>Gökalp’in</w:t>
      </w:r>
      <w:proofErr w:type="spellEnd"/>
      <w:r>
        <w:t xml:space="preserve"> bir eserdir.</w:t>
      </w:r>
    </w:p>
    <w:p w:rsidR="00E86F69" w:rsidRDefault="00E86F69" w:rsidP="00E86F69">
      <w:pPr>
        <w:numPr>
          <w:ilvl w:val="0"/>
          <w:numId w:val="5"/>
        </w:numPr>
        <w:spacing w:after="0" w:line="240" w:lineRule="auto"/>
      </w:pPr>
      <w:r>
        <w:t>Türkçe ağzımda annemin sütü gibidir.</w:t>
      </w:r>
    </w:p>
    <w:p w:rsidR="00E86F69" w:rsidRDefault="00E86F69" w:rsidP="00E86F69">
      <w:pPr>
        <w:numPr>
          <w:ilvl w:val="0"/>
          <w:numId w:val="5"/>
        </w:numPr>
        <w:spacing w:after="0" w:line="240" w:lineRule="auto"/>
      </w:pPr>
      <w:r>
        <w:t xml:space="preserve"> Karanlığında yalnızlığımın seni düşündüm.</w:t>
      </w:r>
    </w:p>
    <w:p w:rsidR="009C5202" w:rsidRDefault="009C5202" w:rsidP="00E86F69"/>
    <w:p w:rsidR="00E86F69" w:rsidRDefault="00E86F69" w:rsidP="00E86F69">
      <w:pPr>
        <w:rPr>
          <w:b/>
        </w:rPr>
      </w:pPr>
      <w:r>
        <w:t xml:space="preserve">5. </w:t>
      </w:r>
      <w:r>
        <w:rPr>
          <w:b/>
        </w:rPr>
        <w:t>Tamlayanı sıfat tamlaması olan belirtili isim tamlaması aşağıdakilerden hangisidir?</w:t>
      </w:r>
    </w:p>
    <w:p w:rsidR="00E86F69" w:rsidRDefault="00E86F69" w:rsidP="00E86F69">
      <w:pPr>
        <w:numPr>
          <w:ilvl w:val="0"/>
          <w:numId w:val="6"/>
        </w:numPr>
        <w:spacing w:after="0" w:line="240" w:lineRule="auto"/>
      </w:pPr>
      <w:r>
        <w:t>Tahta kapının boyası oldukça solmuş.</w:t>
      </w:r>
    </w:p>
    <w:p w:rsidR="00E86F69" w:rsidRDefault="00E86F69" w:rsidP="00E86F69">
      <w:pPr>
        <w:numPr>
          <w:ilvl w:val="0"/>
          <w:numId w:val="6"/>
        </w:numPr>
        <w:spacing w:after="0" w:line="240" w:lineRule="auto"/>
      </w:pPr>
      <w:r>
        <w:t>Bu sorunun cevabını bir türlü bulamadık.</w:t>
      </w:r>
    </w:p>
    <w:p w:rsidR="00E86F69" w:rsidRDefault="00E86F69" w:rsidP="00E86F69">
      <w:pPr>
        <w:numPr>
          <w:ilvl w:val="0"/>
          <w:numId w:val="6"/>
        </w:numPr>
        <w:spacing w:after="0" w:line="240" w:lineRule="auto"/>
      </w:pPr>
      <w:r>
        <w:t>Sınıf başkanı yoklama listesini kaybetmiş.</w:t>
      </w:r>
    </w:p>
    <w:p w:rsidR="00E86F69" w:rsidRDefault="00E86F69" w:rsidP="00E86F69">
      <w:pPr>
        <w:numPr>
          <w:ilvl w:val="0"/>
          <w:numId w:val="6"/>
        </w:numPr>
        <w:spacing w:after="0" w:line="240" w:lineRule="auto"/>
      </w:pPr>
      <w:r>
        <w:t>Merdivenleri silen hizmetçi bir miktar para bulmuştu.</w:t>
      </w:r>
    </w:p>
    <w:p w:rsidR="00E86F69" w:rsidRDefault="00E86F69" w:rsidP="00E86F69">
      <w:pPr>
        <w:rPr>
          <w:b/>
        </w:rPr>
      </w:pPr>
      <w:r>
        <w:t>6.</w:t>
      </w:r>
      <w:r>
        <w:rPr>
          <w:b/>
        </w:rPr>
        <w:t>Aşağıdaki cümlelerin hangisinde farklı bir tamlama kullanılmıştır?</w:t>
      </w:r>
    </w:p>
    <w:p w:rsidR="00E86F69" w:rsidRDefault="00E86F69" w:rsidP="00E86F69">
      <w:pPr>
        <w:numPr>
          <w:ilvl w:val="0"/>
          <w:numId w:val="7"/>
        </w:numPr>
        <w:spacing w:after="0" w:line="240" w:lineRule="auto"/>
      </w:pPr>
      <w:r>
        <w:t>Sarışın adam daha cesaretliydi.</w:t>
      </w:r>
    </w:p>
    <w:p w:rsidR="00E86F69" w:rsidRDefault="00E86F69" w:rsidP="00E86F69">
      <w:pPr>
        <w:numPr>
          <w:ilvl w:val="0"/>
          <w:numId w:val="7"/>
        </w:numPr>
        <w:spacing w:after="0" w:line="240" w:lineRule="auto"/>
      </w:pPr>
      <w:r>
        <w:t>Zor soruları kimse çözemiyor.</w:t>
      </w:r>
    </w:p>
    <w:p w:rsidR="00E86F69" w:rsidRDefault="00E86F69" w:rsidP="00E86F69">
      <w:pPr>
        <w:numPr>
          <w:ilvl w:val="0"/>
          <w:numId w:val="7"/>
        </w:numPr>
        <w:spacing w:after="0" w:line="240" w:lineRule="auto"/>
      </w:pPr>
      <w:r>
        <w:t>Korkusundan küçük çocuk da kaçmış.</w:t>
      </w:r>
    </w:p>
    <w:p w:rsidR="00E86F69" w:rsidRDefault="00E86F69" w:rsidP="00E86F69">
      <w:pPr>
        <w:numPr>
          <w:ilvl w:val="0"/>
          <w:numId w:val="7"/>
        </w:numPr>
        <w:spacing w:after="0" w:line="240" w:lineRule="auto"/>
      </w:pPr>
      <w:r>
        <w:t>Altın madalya almak için çalışıyor.</w:t>
      </w:r>
    </w:p>
    <w:p w:rsidR="009C5202" w:rsidRDefault="009C5202" w:rsidP="00E86F69"/>
    <w:p w:rsidR="00E86F69" w:rsidRDefault="00E86F69" w:rsidP="00E86F69">
      <w:pPr>
        <w:rPr>
          <w:b/>
        </w:rPr>
      </w:pPr>
      <w:r>
        <w:lastRenderedPageBreak/>
        <w:t>7.</w:t>
      </w:r>
      <w:r>
        <w:rPr>
          <w:b/>
        </w:rPr>
        <w:t>Aşağıdaki cümlelerde geçen bileşik isimlerden hangisi farklı bir tamlamadır?</w:t>
      </w:r>
    </w:p>
    <w:p w:rsidR="00E86F69" w:rsidRDefault="00E86F69" w:rsidP="00E86F69">
      <w:pPr>
        <w:numPr>
          <w:ilvl w:val="0"/>
          <w:numId w:val="8"/>
        </w:numPr>
        <w:spacing w:after="0" w:line="240" w:lineRule="auto"/>
      </w:pPr>
      <w:r>
        <w:t>Adapazarı güzel bir şehirdir.</w:t>
      </w:r>
    </w:p>
    <w:p w:rsidR="00E86F69" w:rsidRDefault="00E86F69" w:rsidP="00E86F69">
      <w:pPr>
        <w:numPr>
          <w:ilvl w:val="0"/>
          <w:numId w:val="8"/>
        </w:numPr>
        <w:spacing w:after="0" w:line="240" w:lineRule="auto"/>
      </w:pPr>
      <w:r>
        <w:t>Gelecek yaz Kuşadası’na yerleşiyoruz.</w:t>
      </w:r>
    </w:p>
    <w:p w:rsidR="00E86F69" w:rsidRDefault="00E86F69" w:rsidP="00E86F69">
      <w:pPr>
        <w:numPr>
          <w:ilvl w:val="0"/>
          <w:numId w:val="8"/>
        </w:numPr>
        <w:spacing w:after="0" w:line="240" w:lineRule="auto"/>
      </w:pPr>
      <w:proofErr w:type="gramStart"/>
      <w:r>
        <w:t>Kepçekulak , çam</w:t>
      </w:r>
      <w:proofErr w:type="gramEnd"/>
      <w:r>
        <w:t xml:space="preserve"> ağacına çıkmış.</w:t>
      </w:r>
    </w:p>
    <w:p w:rsidR="00E86F69" w:rsidRDefault="00E86F69" w:rsidP="00E86F69">
      <w:pPr>
        <w:numPr>
          <w:ilvl w:val="0"/>
          <w:numId w:val="8"/>
        </w:numPr>
        <w:spacing w:after="0" w:line="240" w:lineRule="auto"/>
      </w:pPr>
      <w:r>
        <w:t>Hanımeli sulanmayınca buruşmuş.</w:t>
      </w:r>
    </w:p>
    <w:p w:rsidR="009C5202" w:rsidRDefault="009C5202" w:rsidP="00E86F69"/>
    <w:p w:rsidR="00E86F69" w:rsidRDefault="00E86F69" w:rsidP="00E86F69">
      <w:pPr>
        <w:rPr>
          <w:b/>
        </w:rPr>
      </w:pPr>
      <w:r>
        <w:t xml:space="preserve">8. </w:t>
      </w:r>
      <w:r>
        <w:rPr>
          <w:b/>
        </w:rPr>
        <w:t>Aşağıdaki cümlelerde geçen altı çizili tamlamaların hangisi ötekilerden farklıdır?</w:t>
      </w:r>
    </w:p>
    <w:p w:rsidR="00E86F69" w:rsidRDefault="00E86F69" w:rsidP="00E86F69">
      <w:pPr>
        <w:numPr>
          <w:ilvl w:val="0"/>
          <w:numId w:val="9"/>
        </w:numPr>
        <w:spacing w:after="0" w:line="240" w:lineRule="auto"/>
      </w:pPr>
      <w:r>
        <w:rPr>
          <w:u w:val="single"/>
        </w:rPr>
        <w:t>İyi adam</w:t>
      </w:r>
      <w:r>
        <w:t xml:space="preserve"> her halinden belli olur.</w:t>
      </w:r>
    </w:p>
    <w:p w:rsidR="00E86F69" w:rsidRDefault="00E86F69" w:rsidP="00E86F69">
      <w:pPr>
        <w:numPr>
          <w:ilvl w:val="0"/>
          <w:numId w:val="9"/>
        </w:numPr>
        <w:spacing w:after="0" w:line="240" w:lineRule="auto"/>
      </w:pPr>
      <w:proofErr w:type="gramStart"/>
      <w:r>
        <w:t xml:space="preserve">Askerde  </w:t>
      </w:r>
      <w:r>
        <w:rPr>
          <w:u w:val="single"/>
        </w:rPr>
        <w:t>çelik</w:t>
      </w:r>
      <w:proofErr w:type="gramEnd"/>
      <w:r>
        <w:rPr>
          <w:u w:val="single"/>
        </w:rPr>
        <w:t xml:space="preserve"> süngüler</w:t>
      </w:r>
      <w:r>
        <w:t xml:space="preserve"> dağıtılmış.</w:t>
      </w:r>
    </w:p>
    <w:p w:rsidR="00E86F69" w:rsidRDefault="00E86F69" w:rsidP="00E86F69">
      <w:pPr>
        <w:numPr>
          <w:ilvl w:val="0"/>
          <w:numId w:val="9"/>
        </w:numPr>
        <w:spacing w:after="0" w:line="240" w:lineRule="auto"/>
      </w:pPr>
      <w:r>
        <w:t xml:space="preserve">Kendine bir </w:t>
      </w:r>
      <w:r>
        <w:rPr>
          <w:u w:val="single"/>
        </w:rPr>
        <w:t>mermer köşk</w:t>
      </w:r>
      <w:r>
        <w:t xml:space="preserve"> yaptırmıştı.</w:t>
      </w:r>
    </w:p>
    <w:p w:rsidR="00E86F69" w:rsidRDefault="00E86F69" w:rsidP="00E86F69">
      <w:pPr>
        <w:numPr>
          <w:ilvl w:val="0"/>
          <w:numId w:val="9"/>
        </w:numPr>
        <w:spacing w:after="0" w:line="240" w:lineRule="auto"/>
      </w:pPr>
      <w:r>
        <w:t xml:space="preserve">Bu </w:t>
      </w:r>
      <w:r>
        <w:rPr>
          <w:u w:val="single"/>
        </w:rPr>
        <w:t>taş köprü</w:t>
      </w:r>
      <w:r>
        <w:t xml:space="preserve"> iki yüz yıl önce yapılmış.</w:t>
      </w:r>
    </w:p>
    <w:p w:rsidR="009C5202" w:rsidRDefault="009C5202" w:rsidP="009C5202">
      <w:pPr>
        <w:spacing w:after="0" w:line="240" w:lineRule="auto"/>
        <w:ind w:left="360"/>
      </w:pPr>
    </w:p>
    <w:p w:rsidR="00E86F69" w:rsidRDefault="00E86F69" w:rsidP="00E86F69">
      <w:pPr>
        <w:rPr>
          <w:b/>
        </w:rPr>
      </w:pPr>
      <w:r>
        <w:t>9.</w:t>
      </w:r>
      <w:r>
        <w:rPr>
          <w:b/>
        </w:rPr>
        <w:t>Aşağıdaki cümlelerin hangisinde isim tamlaması farklıdır?</w:t>
      </w:r>
    </w:p>
    <w:p w:rsidR="00E86F69" w:rsidRDefault="00E86F69" w:rsidP="00E86F69">
      <w:pPr>
        <w:numPr>
          <w:ilvl w:val="0"/>
          <w:numId w:val="10"/>
        </w:numPr>
        <w:spacing w:after="0" w:line="240" w:lineRule="auto"/>
      </w:pPr>
      <w:r>
        <w:t>Yol üzerinde açık bayi varsa alırız.</w:t>
      </w:r>
    </w:p>
    <w:p w:rsidR="00E86F69" w:rsidRDefault="00E86F69" w:rsidP="00E86F69">
      <w:pPr>
        <w:numPr>
          <w:ilvl w:val="0"/>
          <w:numId w:val="10"/>
        </w:numPr>
        <w:spacing w:after="0" w:line="240" w:lineRule="auto"/>
      </w:pPr>
      <w:proofErr w:type="gramStart"/>
      <w:r>
        <w:t>Futbolcunun   şutu</w:t>
      </w:r>
      <w:proofErr w:type="gramEnd"/>
      <w:r>
        <w:t xml:space="preserve"> kalenin direklerini sarstı.</w:t>
      </w:r>
    </w:p>
    <w:p w:rsidR="00E86F69" w:rsidRDefault="00E86F69" w:rsidP="00E86F69">
      <w:pPr>
        <w:numPr>
          <w:ilvl w:val="0"/>
          <w:numId w:val="10"/>
        </w:numPr>
        <w:spacing w:after="0" w:line="240" w:lineRule="auto"/>
      </w:pPr>
      <w:r>
        <w:t>Yine de suyun tadını hiçbir şey tutmuyor.</w:t>
      </w:r>
    </w:p>
    <w:p w:rsidR="00E86F69" w:rsidRDefault="00E86F69" w:rsidP="00E86F69">
      <w:pPr>
        <w:numPr>
          <w:ilvl w:val="0"/>
          <w:numId w:val="10"/>
        </w:numPr>
        <w:spacing w:after="0" w:line="240" w:lineRule="auto"/>
      </w:pPr>
      <w:r>
        <w:t>Çocuğun paltosu çok eskimişti.</w:t>
      </w:r>
    </w:p>
    <w:p w:rsidR="009C5202" w:rsidRDefault="009C5202" w:rsidP="00E86F69"/>
    <w:p w:rsidR="00E86F69" w:rsidRDefault="00E86F69" w:rsidP="00E86F69">
      <w:pPr>
        <w:rPr>
          <w:b/>
        </w:rPr>
      </w:pPr>
      <w:r>
        <w:t>10.</w:t>
      </w:r>
      <w:r>
        <w:rPr>
          <w:b/>
        </w:rPr>
        <w:t>Aşağıdaki cümlelerin hangisinde tamlayan ve tamlananı yer değiştirmiş bir belirtili isim tamlaması vardır?</w:t>
      </w:r>
    </w:p>
    <w:p w:rsidR="00E86F69" w:rsidRDefault="00E86F69" w:rsidP="00E86F69">
      <w:pPr>
        <w:numPr>
          <w:ilvl w:val="0"/>
          <w:numId w:val="11"/>
        </w:numPr>
        <w:spacing w:after="0" w:line="240" w:lineRule="auto"/>
      </w:pPr>
      <w:r>
        <w:t>Sonunda kırılmıştı kalbi köşede oturan kızın.</w:t>
      </w:r>
    </w:p>
    <w:p w:rsidR="00E86F69" w:rsidRDefault="00E86F69" w:rsidP="00E86F69">
      <w:pPr>
        <w:numPr>
          <w:ilvl w:val="0"/>
          <w:numId w:val="11"/>
        </w:numPr>
        <w:spacing w:after="0" w:line="240" w:lineRule="auto"/>
      </w:pPr>
      <w:r>
        <w:t>Eski müdür alınmıştı adamın sözlerine.</w:t>
      </w:r>
    </w:p>
    <w:p w:rsidR="00E86F69" w:rsidRDefault="00E86F69" w:rsidP="00E86F69">
      <w:pPr>
        <w:numPr>
          <w:ilvl w:val="0"/>
          <w:numId w:val="11"/>
        </w:numPr>
        <w:spacing w:after="0" w:line="240" w:lineRule="auto"/>
      </w:pPr>
      <w:r>
        <w:t>Onarılmamıştı maalesef masanın ayağı.</w:t>
      </w:r>
    </w:p>
    <w:p w:rsidR="00E86F69" w:rsidRDefault="00E86F69" w:rsidP="00E86F69">
      <w:pPr>
        <w:numPr>
          <w:ilvl w:val="0"/>
          <w:numId w:val="11"/>
        </w:numPr>
        <w:spacing w:after="0" w:line="240" w:lineRule="auto"/>
      </w:pPr>
      <w:r>
        <w:t>Sigardan yanmıştı arabanın döşemeleri.</w:t>
      </w:r>
    </w:p>
    <w:p w:rsidR="009C5202" w:rsidRDefault="009C5202" w:rsidP="00E86F69"/>
    <w:p w:rsidR="00E86F69" w:rsidRDefault="00E86F69" w:rsidP="00E86F69">
      <w:pPr>
        <w:rPr>
          <w:b/>
        </w:rPr>
      </w:pPr>
      <w:r>
        <w:t xml:space="preserve">11. “Mermer merdiven” </w:t>
      </w:r>
      <w:r>
        <w:rPr>
          <w:b/>
        </w:rPr>
        <w:t xml:space="preserve">tamlamasının özdeşi </w:t>
      </w:r>
      <w:r>
        <w:rPr>
          <w:b/>
        </w:rPr>
        <w:lastRenderedPageBreak/>
        <w:t>aşağıdakilerin hangisinde vardır?</w:t>
      </w:r>
    </w:p>
    <w:p w:rsidR="00E86F69" w:rsidRDefault="00E86F69" w:rsidP="00E86F69">
      <w:pPr>
        <w:numPr>
          <w:ilvl w:val="0"/>
          <w:numId w:val="12"/>
        </w:numPr>
        <w:spacing w:after="0" w:line="240" w:lineRule="auto"/>
      </w:pPr>
      <w:r>
        <w:t>Altın saçları güneşte parlıyor.</w:t>
      </w:r>
    </w:p>
    <w:p w:rsidR="00E86F69" w:rsidRDefault="00E86F69" w:rsidP="00E86F69">
      <w:pPr>
        <w:numPr>
          <w:ilvl w:val="0"/>
          <w:numId w:val="12"/>
        </w:numPr>
        <w:spacing w:after="0" w:line="240" w:lineRule="auto"/>
      </w:pPr>
      <w:r>
        <w:t>Altın yüzüklerin hapsi çok güzeldi.</w:t>
      </w:r>
    </w:p>
    <w:p w:rsidR="00E86F69" w:rsidRDefault="00E86F69" w:rsidP="00E86F69">
      <w:pPr>
        <w:numPr>
          <w:ilvl w:val="0"/>
          <w:numId w:val="12"/>
        </w:numPr>
        <w:spacing w:after="0" w:line="240" w:lineRule="auto"/>
      </w:pPr>
      <w:r>
        <w:t>Demir bilekli adam herkesi yendi.</w:t>
      </w:r>
    </w:p>
    <w:p w:rsidR="00E86F69" w:rsidRDefault="009C5202" w:rsidP="009C5202">
      <w:pPr>
        <w:spacing w:after="0" w:line="240" w:lineRule="auto"/>
      </w:pPr>
      <w:r>
        <w:t>D)</w:t>
      </w:r>
      <w:r w:rsidR="00E86F69">
        <w:t>Altın kitaplar serisi ne güzel.</w:t>
      </w:r>
    </w:p>
    <w:p w:rsidR="00101221" w:rsidRDefault="00101221" w:rsidP="00101221">
      <w:pPr>
        <w:shd w:val="clear" w:color="auto" w:fill="FFFFFF"/>
        <w:spacing w:after="150" w:line="240" w:lineRule="auto"/>
        <w:rPr>
          <w:rFonts w:ascii="Open Sans" w:eastAsia="Times New Roman" w:hAnsi="Open Sans" w:cs="Times New Roman"/>
          <w:b/>
          <w:bCs/>
          <w:color w:val="444444"/>
          <w:sz w:val="24"/>
          <w:szCs w:val="24"/>
        </w:rPr>
      </w:pP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b/>
          <w:bCs/>
          <w:color w:val="444444"/>
          <w:sz w:val="24"/>
          <w:szCs w:val="24"/>
        </w:rPr>
        <w:t> Aşağıdaki ikili dizelerin hangisinde "de" "ve" bağlacının yerine kullanılmıştır?</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A) Bir yanı lâle de bir yanı sümbül</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    Gönül, mürüvvetsiz gelinde kaldı.</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B) Birazcık ye, birazcık da sakla</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    Birazcık dahi ver Tanrı yoluna</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C) Düşmanı yâr edip yanına aldın</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    Benim de başımı sevdaya saldın</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D) Solunda bir kılıç gibi sallanan</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    Tek kolu da anlattı yiğitliğini</w:t>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E) Yavruma kurdum bir salıncak</w:t>
      </w:r>
    </w:p>
    <w:p w:rsidR="00101221" w:rsidRDefault="00101221" w:rsidP="00101221">
      <w:pPr>
        <w:shd w:val="clear" w:color="auto" w:fill="FFFFFF"/>
        <w:spacing w:after="150" w:line="240" w:lineRule="auto"/>
        <w:rPr>
          <w:rFonts w:ascii="Open Sans" w:eastAsia="Times New Roman" w:hAnsi="Open Sans" w:cs="Times New Roman"/>
          <w:color w:val="444444"/>
          <w:sz w:val="24"/>
          <w:szCs w:val="24"/>
        </w:rPr>
      </w:pPr>
      <w:r w:rsidRPr="00101221">
        <w:rPr>
          <w:rFonts w:ascii="Open Sans" w:eastAsia="Times New Roman" w:hAnsi="Open Sans" w:cs="Times New Roman"/>
          <w:color w:val="444444"/>
          <w:sz w:val="24"/>
          <w:szCs w:val="24"/>
        </w:rPr>
        <w:t>    Eyüp’ten de aldım bir oyuncak</w:t>
      </w:r>
    </w:p>
    <w:p w:rsidR="00101221" w:rsidRDefault="00101221" w:rsidP="00101221">
      <w:pPr>
        <w:rPr>
          <w:rFonts w:ascii="Verdana" w:eastAsia="Times New Roman" w:hAnsi="Verdana"/>
          <w:sz w:val="16"/>
          <w:szCs w:val="16"/>
        </w:rPr>
      </w:pPr>
      <w:r>
        <w:rPr>
          <w:rFonts w:ascii="Verdana" w:hAnsi="Verdana"/>
          <w:sz w:val="16"/>
          <w:szCs w:val="16"/>
        </w:rPr>
        <w:t>1. Olumsuz şartlardan sanatçılar bile etkilenir.</w:t>
      </w:r>
    </w:p>
    <w:p w:rsidR="00101221" w:rsidRDefault="00101221" w:rsidP="00101221">
      <w:pPr>
        <w:rPr>
          <w:rFonts w:ascii="Verdana" w:hAnsi="Verdana"/>
          <w:sz w:val="16"/>
          <w:szCs w:val="16"/>
        </w:rPr>
      </w:pPr>
      <w:r>
        <w:rPr>
          <w:rFonts w:ascii="Verdana" w:hAnsi="Verdana"/>
          <w:sz w:val="16"/>
          <w:szCs w:val="16"/>
        </w:rPr>
        <w:t>2. Özgürlük kişiye göre değişen bir kavramdır.</w:t>
      </w:r>
    </w:p>
    <w:p w:rsidR="00101221" w:rsidRDefault="00101221" w:rsidP="00101221">
      <w:pPr>
        <w:rPr>
          <w:rFonts w:ascii="Verdana" w:hAnsi="Verdana"/>
          <w:sz w:val="16"/>
          <w:szCs w:val="16"/>
        </w:rPr>
      </w:pPr>
      <w:r>
        <w:rPr>
          <w:rFonts w:ascii="Verdana" w:hAnsi="Verdana"/>
          <w:sz w:val="16"/>
          <w:szCs w:val="16"/>
        </w:rPr>
        <w:t>3. Bilgiyle görgüyle olacak iş değil bu.</w:t>
      </w:r>
    </w:p>
    <w:p w:rsidR="00101221" w:rsidRDefault="00101221" w:rsidP="00101221">
      <w:pPr>
        <w:rPr>
          <w:rFonts w:ascii="Verdana" w:hAnsi="Verdana"/>
          <w:sz w:val="16"/>
          <w:szCs w:val="16"/>
        </w:rPr>
      </w:pPr>
      <w:r>
        <w:rPr>
          <w:rFonts w:ascii="Verdana" w:hAnsi="Verdana"/>
          <w:sz w:val="16"/>
          <w:szCs w:val="16"/>
        </w:rPr>
        <w:t>4. Ot yeşermeyecek kadar verimsizleşmişti toprağımız.</w:t>
      </w:r>
    </w:p>
    <w:p w:rsidR="00101221" w:rsidRDefault="00101221" w:rsidP="00101221">
      <w:pPr>
        <w:rPr>
          <w:rFonts w:ascii="Verdana" w:hAnsi="Verdana"/>
          <w:sz w:val="16"/>
          <w:szCs w:val="16"/>
        </w:rPr>
      </w:pPr>
      <w:r>
        <w:rPr>
          <w:rFonts w:ascii="Verdana" w:hAnsi="Verdana"/>
          <w:sz w:val="16"/>
          <w:szCs w:val="16"/>
        </w:rPr>
        <w:t xml:space="preserve">Numaralanmış cümlelerin hangisinde </w:t>
      </w:r>
      <w:r>
        <w:rPr>
          <w:rFonts w:ascii="Verdana" w:hAnsi="Verdana"/>
          <w:b/>
          <w:sz w:val="16"/>
          <w:szCs w:val="16"/>
        </w:rPr>
        <w:t xml:space="preserve">bağlaç </w:t>
      </w:r>
      <w:r>
        <w:rPr>
          <w:rFonts w:ascii="Verdana" w:hAnsi="Verdana"/>
          <w:sz w:val="16"/>
          <w:szCs w:val="16"/>
        </w:rPr>
        <w:t>vardır?</w:t>
      </w:r>
    </w:p>
    <w:p w:rsidR="00101221" w:rsidRDefault="00101221" w:rsidP="00101221">
      <w:pPr>
        <w:rPr>
          <w:rFonts w:ascii="Verdana" w:hAnsi="Verdana"/>
          <w:sz w:val="16"/>
          <w:szCs w:val="16"/>
        </w:rPr>
      </w:pPr>
      <w:r>
        <w:rPr>
          <w:rFonts w:ascii="Verdana" w:hAnsi="Verdana"/>
          <w:sz w:val="16"/>
          <w:szCs w:val="16"/>
        </w:rPr>
        <w:t>A)1 B) 2 C) 3 D) 4</w:t>
      </w:r>
    </w:p>
    <w:p w:rsidR="00101221" w:rsidRDefault="00101221" w:rsidP="00101221">
      <w:pPr>
        <w:rPr>
          <w:rFonts w:ascii="Verdana" w:hAnsi="Verdana"/>
          <w:sz w:val="16"/>
          <w:szCs w:val="16"/>
        </w:rPr>
      </w:pPr>
      <w:r>
        <w:rPr>
          <w:rFonts w:ascii="Verdana" w:hAnsi="Verdana"/>
          <w:sz w:val="16"/>
          <w:szCs w:val="16"/>
        </w:rPr>
        <w:t> </w:t>
      </w:r>
    </w:p>
    <w:p w:rsidR="00101221" w:rsidRDefault="00101221" w:rsidP="00101221">
      <w:pPr>
        <w:rPr>
          <w:rFonts w:ascii="Verdana" w:hAnsi="Verdana"/>
          <w:sz w:val="16"/>
          <w:szCs w:val="16"/>
        </w:rPr>
      </w:pPr>
      <w:r>
        <w:rPr>
          <w:rFonts w:ascii="Verdana" w:hAnsi="Verdana"/>
          <w:sz w:val="16"/>
          <w:szCs w:val="16"/>
        </w:rPr>
        <w:lastRenderedPageBreak/>
        <w:t xml:space="preserve">2- </w:t>
      </w:r>
      <w:r>
        <w:rPr>
          <w:rFonts w:ascii="Verdana" w:hAnsi="Verdana"/>
          <w:b/>
          <w:sz w:val="16"/>
          <w:szCs w:val="16"/>
        </w:rPr>
        <w:t>"Göre"</w:t>
      </w:r>
      <w:r>
        <w:rPr>
          <w:rFonts w:ascii="Verdana" w:hAnsi="Verdana"/>
          <w:sz w:val="16"/>
          <w:szCs w:val="16"/>
        </w:rPr>
        <w:t xml:space="preserve"> kelimesinin, diğer üçüne göre farklı bir işlev (fonksiyon) yüklendiği cümle hangisidir?</w:t>
      </w:r>
    </w:p>
    <w:p w:rsidR="00101221" w:rsidRDefault="00101221" w:rsidP="00101221">
      <w:pPr>
        <w:rPr>
          <w:rFonts w:ascii="Verdana" w:hAnsi="Verdana"/>
          <w:sz w:val="16"/>
          <w:szCs w:val="16"/>
        </w:rPr>
      </w:pPr>
      <w:r>
        <w:rPr>
          <w:rFonts w:ascii="Verdana" w:hAnsi="Verdana"/>
          <w:sz w:val="16"/>
          <w:szCs w:val="16"/>
        </w:rPr>
        <w:t>A) Bana göre, bu sınav için çok çalışmak gerek.</w:t>
      </w:r>
    </w:p>
    <w:p w:rsidR="00101221" w:rsidRDefault="00101221" w:rsidP="00101221">
      <w:pPr>
        <w:rPr>
          <w:rFonts w:ascii="Verdana" w:hAnsi="Verdana"/>
          <w:sz w:val="16"/>
          <w:szCs w:val="16"/>
        </w:rPr>
      </w:pPr>
      <w:r>
        <w:rPr>
          <w:rFonts w:ascii="Verdana" w:hAnsi="Verdana"/>
          <w:sz w:val="16"/>
          <w:szCs w:val="16"/>
        </w:rPr>
        <w:t>B) Bu kitaba göre dünya gittikçe ısınıyor.</w:t>
      </w:r>
    </w:p>
    <w:p w:rsidR="00101221" w:rsidRDefault="00101221" w:rsidP="00101221">
      <w:pPr>
        <w:rPr>
          <w:rFonts w:ascii="Verdana" w:hAnsi="Verdana"/>
          <w:sz w:val="16"/>
          <w:szCs w:val="16"/>
        </w:rPr>
      </w:pPr>
      <w:r>
        <w:rPr>
          <w:rFonts w:ascii="Verdana" w:hAnsi="Verdana"/>
          <w:sz w:val="16"/>
          <w:szCs w:val="16"/>
        </w:rPr>
        <w:t>C) Size göre bu maçı kim kazanır?</w:t>
      </w:r>
    </w:p>
    <w:p w:rsidR="00101221" w:rsidRDefault="00101221" w:rsidP="00101221">
      <w:pPr>
        <w:rPr>
          <w:rFonts w:ascii="Verdana" w:hAnsi="Verdana"/>
          <w:sz w:val="16"/>
          <w:szCs w:val="16"/>
        </w:rPr>
      </w:pPr>
      <w:r>
        <w:rPr>
          <w:rFonts w:ascii="Verdana" w:hAnsi="Verdana"/>
          <w:sz w:val="16"/>
          <w:szCs w:val="16"/>
        </w:rPr>
        <w:t>D) Yunus'un etkisi Fuzuli'ninkine göre çok daha geniş olmuştur.</w:t>
      </w:r>
    </w:p>
    <w:p w:rsidR="00101221" w:rsidRDefault="00101221" w:rsidP="00101221">
      <w:pPr>
        <w:rPr>
          <w:rFonts w:ascii="Verdana" w:hAnsi="Verdana"/>
          <w:sz w:val="16"/>
          <w:szCs w:val="16"/>
        </w:rPr>
      </w:pPr>
      <w:r>
        <w:rPr>
          <w:rFonts w:ascii="Verdana" w:hAnsi="Verdana"/>
          <w:sz w:val="16"/>
          <w:szCs w:val="16"/>
        </w:rPr>
        <w:t> </w:t>
      </w:r>
    </w:p>
    <w:p w:rsidR="00101221" w:rsidRDefault="00101221" w:rsidP="00101221">
      <w:pPr>
        <w:rPr>
          <w:rFonts w:ascii="Verdana" w:hAnsi="Verdana"/>
          <w:sz w:val="16"/>
          <w:szCs w:val="16"/>
        </w:rPr>
      </w:pPr>
      <w:r>
        <w:rPr>
          <w:rFonts w:ascii="Verdana" w:hAnsi="Verdana"/>
          <w:sz w:val="16"/>
          <w:szCs w:val="16"/>
        </w:rPr>
        <w:t xml:space="preserve">3- Aşağıdaki cümlelerin hangisinde </w:t>
      </w:r>
      <w:r>
        <w:rPr>
          <w:rFonts w:ascii="Verdana" w:hAnsi="Verdana"/>
          <w:b/>
          <w:sz w:val="16"/>
          <w:szCs w:val="16"/>
        </w:rPr>
        <w:t>"Burası güzel bir yer, ama ıssız."</w:t>
      </w:r>
      <w:r>
        <w:rPr>
          <w:rFonts w:ascii="Verdana" w:hAnsi="Verdana"/>
          <w:sz w:val="16"/>
          <w:szCs w:val="16"/>
        </w:rPr>
        <w:t xml:space="preserve"> cümlesindeki </w:t>
      </w:r>
      <w:r>
        <w:rPr>
          <w:rFonts w:ascii="Verdana" w:hAnsi="Verdana"/>
          <w:b/>
          <w:sz w:val="16"/>
          <w:szCs w:val="16"/>
        </w:rPr>
        <w:t>"ama"</w:t>
      </w:r>
      <w:r>
        <w:rPr>
          <w:rFonts w:ascii="Verdana" w:hAnsi="Verdana"/>
          <w:sz w:val="16"/>
          <w:szCs w:val="16"/>
        </w:rPr>
        <w:t xml:space="preserve"> bağlacının kullanımıyla özdeş bir kullanım vardır?</w:t>
      </w:r>
    </w:p>
    <w:p w:rsidR="00101221" w:rsidRDefault="00101221" w:rsidP="00101221">
      <w:pPr>
        <w:rPr>
          <w:rFonts w:ascii="Verdana" w:hAnsi="Verdana"/>
          <w:sz w:val="16"/>
          <w:szCs w:val="16"/>
        </w:rPr>
      </w:pPr>
      <w:r>
        <w:rPr>
          <w:rFonts w:ascii="Verdana" w:hAnsi="Verdana"/>
          <w:sz w:val="16"/>
          <w:szCs w:val="16"/>
        </w:rPr>
        <w:t>A) Kitabı alabilirsin ama okuyacaksın.</w:t>
      </w:r>
    </w:p>
    <w:p w:rsidR="00101221" w:rsidRDefault="00101221" w:rsidP="00101221">
      <w:pPr>
        <w:rPr>
          <w:rFonts w:ascii="Verdana" w:hAnsi="Verdana"/>
          <w:sz w:val="16"/>
          <w:szCs w:val="16"/>
        </w:rPr>
      </w:pPr>
      <w:r>
        <w:rPr>
          <w:rFonts w:ascii="Verdana" w:hAnsi="Verdana"/>
          <w:sz w:val="16"/>
          <w:szCs w:val="16"/>
        </w:rPr>
        <w:t>B) Çok gayret etti ama olmadı.</w:t>
      </w:r>
    </w:p>
    <w:p w:rsidR="00101221" w:rsidRDefault="00101221" w:rsidP="00101221">
      <w:pPr>
        <w:rPr>
          <w:rFonts w:ascii="Verdana" w:hAnsi="Verdana"/>
          <w:sz w:val="16"/>
          <w:szCs w:val="16"/>
        </w:rPr>
      </w:pPr>
      <w:r>
        <w:rPr>
          <w:rFonts w:ascii="Verdana" w:hAnsi="Verdana"/>
          <w:sz w:val="16"/>
          <w:szCs w:val="16"/>
        </w:rPr>
        <w:t>C) Az ama çok az yemeye çalış.</w:t>
      </w:r>
    </w:p>
    <w:p w:rsidR="00101221" w:rsidRDefault="00101221" w:rsidP="00101221">
      <w:pPr>
        <w:rPr>
          <w:rFonts w:ascii="Verdana" w:hAnsi="Verdana"/>
          <w:sz w:val="16"/>
          <w:szCs w:val="16"/>
        </w:rPr>
      </w:pPr>
      <w:r>
        <w:rPr>
          <w:rFonts w:ascii="Verdana" w:hAnsi="Verdana"/>
          <w:sz w:val="16"/>
          <w:szCs w:val="16"/>
        </w:rPr>
        <w:t>D) Buraya geleceksin ama tek başına.</w:t>
      </w:r>
    </w:p>
    <w:p w:rsidR="00101221" w:rsidRDefault="00101221" w:rsidP="00101221">
      <w:pPr>
        <w:rPr>
          <w:rFonts w:ascii="Verdana" w:hAnsi="Verdana"/>
          <w:sz w:val="16"/>
          <w:szCs w:val="16"/>
        </w:rPr>
      </w:pPr>
      <w:r>
        <w:rPr>
          <w:rFonts w:ascii="Verdana" w:hAnsi="Verdana"/>
          <w:sz w:val="16"/>
          <w:szCs w:val="16"/>
        </w:rPr>
        <w:t> </w:t>
      </w:r>
    </w:p>
    <w:p w:rsidR="00101221" w:rsidRDefault="00101221" w:rsidP="00101221">
      <w:pPr>
        <w:rPr>
          <w:rFonts w:ascii="Verdana" w:hAnsi="Verdana"/>
          <w:sz w:val="16"/>
          <w:szCs w:val="16"/>
        </w:rPr>
      </w:pPr>
      <w:r>
        <w:rPr>
          <w:rFonts w:ascii="Verdana" w:hAnsi="Verdana"/>
          <w:sz w:val="16"/>
          <w:szCs w:val="16"/>
        </w:rPr>
        <w:t xml:space="preserve">4- </w:t>
      </w:r>
      <w:r>
        <w:rPr>
          <w:rFonts w:ascii="Verdana" w:hAnsi="Verdana"/>
          <w:b/>
          <w:sz w:val="16"/>
          <w:szCs w:val="16"/>
        </w:rPr>
        <w:t>"Aşkın güllen solmaz, lâkin ümit ile sulayanı olursa."</w:t>
      </w:r>
      <w:r>
        <w:rPr>
          <w:rFonts w:ascii="Verdana" w:hAnsi="Verdana"/>
          <w:sz w:val="16"/>
          <w:szCs w:val="16"/>
        </w:rPr>
        <w:t xml:space="preserve"> cümlesindeki </w:t>
      </w:r>
      <w:r>
        <w:rPr>
          <w:rFonts w:ascii="Verdana" w:hAnsi="Verdana"/>
          <w:b/>
          <w:sz w:val="16"/>
          <w:szCs w:val="16"/>
        </w:rPr>
        <w:t>"ile"</w:t>
      </w:r>
      <w:r>
        <w:rPr>
          <w:rFonts w:ascii="Verdana" w:hAnsi="Verdana"/>
          <w:sz w:val="16"/>
          <w:szCs w:val="16"/>
        </w:rPr>
        <w:t xml:space="preserve"> sözcüğünün görev ve anlam bakımından özdeşi aşağıdakilerin hangisinde vardır?</w:t>
      </w:r>
    </w:p>
    <w:p w:rsidR="00101221" w:rsidRDefault="00101221" w:rsidP="00101221">
      <w:pPr>
        <w:rPr>
          <w:rFonts w:ascii="Verdana" w:hAnsi="Verdana"/>
          <w:sz w:val="16"/>
          <w:szCs w:val="16"/>
        </w:rPr>
      </w:pPr>
      <w:r>
        <w:rPr>
          <w:rFonts w:ascii="Verdana" w:hAnsi="Verdana"/>
          <w:sz w:val="16"/>
          <w:szCs w:val="16"/>
        </w:rPr>
        <w:t>A) Kalbi ile kafasını işletebilen iyi insandır.</w:t>
      </w:r>
    </w:p>
    <w:p w:rsidR="00101221" w:rsidRDefault="00101221" w:rsidP="00101221">
      <w:pPr>
        <w:rPr>
          <w:rFonts w:ascii="Verdana" w:hAnsi="Verdana"/>
          <w:sz w:val="16"/>
          <w:szCs w:val="16"/>
        </w:rPr>
      </w:pPr>
      <w:r>
        <w:rPr>
          <w:rFonts w:ascii="Verdana" w:hAnsi="Verdana"/>
          <w:sz w:val="16"/>
          <w:szCs w:val="16"/>
        </w:rPr>
        <w:t>B) Sabırlı insan, hasmını tebessüm ile yener.</w:t>
      </w:r>
    </w:p>
    <w:p w:rsidR="00101221" w:rsidRDefault="00101221" w:rsidP="00101221">
      <w:pPr>
        <w:rPr>
          <w:rFonts w:ascii="Verdana" w:hAnsi="Verdana"/>
          <w:sz w:val="16"/>
          <w:szCs w:val="16"/>
        </w:rPr>
      </w:pPr>
      <w:r>
        <w:rPr>
          <w:rFonts w:ascii="Verdana" w:hAnsi="Verdana"/>
          <w:sz w:val="16"/>
          <w:szCs w:val="16"/>
        </w:rPr>
        <w:t>C) Heyecanlandığında eli ile ayağı birbirine dolaşır.</w:t>
      </w:r>
    </w:p>
    <w:p w:rsidR="00101221" w:rsidRDefault="00101221" w:rsidP="00101221">
      <w:pPr>
        <w:rPr>
          <w:rFonts w:ascii="Verdana" w:hAnsi="Verdana"/>
          <w:sz w:val="16"/>
          <w:szCs w:val="16"/>
        </w:rPr>
      </w:pPr>
      <w:r>
        <w:rPr>
          <w:rFonts w:ascii="Verdana" w:hAnsi="Verdana"/>
          <w:sz w:val="16"/>
          <w:szCs w:val="16"/>
        </w:rPr>
        <w:t>D) Ali kalemi ile defterini sınıfta unutmuş.</w:t>
      </w:r>
    </w:p>
    <w:p w:rsidR="00101221" w:rsidRDefault="00101221" w:rsidP="00101221">
      <w:pPr>
        <w:rPr>
          <w:rFonts w:ascii="Verdana" w:hAnsi="Verdana"/>
          <w:sz w:val="16"/>
          <w:szCs w:val="16"/>
        </w:rPr>
      </w:pPr>
      <w:r>
        <w:rPr>
          <w:rFonts w:ascii="Verdana" w:hAnsi="Verdana"/>
          <w:sz w:val="16"/>
          <w:szCs w:val="16"/>
        </w:rPr>
        <w:t> </w:t>
      </w:r>
    </w:p>
    <w:p w:rsidR="00101221" w:rsidRDefault="00101221" w:rsidP="00101221">
      <w:pPr>
        <w:rPr>
          <w:rFonts w:ascii="Verdana" w:hAnsi="Verdana"/>
          <w:sz w:val="16"/>
          <w:szCs w:val="16"/>
        </w:rPr>
      </w:pPr>
      <w:r>
        <w:rPr>
          <w:rFonts w:ascii="Verdana" w:hAnsi="Verdana"/>
          <w:sz w:val="16"/>
          <w:szCs w:val="16"/>
        </w:rPr>
        <w:t>5- "</w:t>
      </w:r>
      <w:r>
        <w:rPr>
          <w:rFonts w:ascii="Verdana" w:hAnsi="Verdana"/>
          <w:b/>
          <w:sz w:val="16"/>
          <w:szCs w:val="16"/>
          <w:u w:val="single"/>
        </w:rPr>
        <w:t>Hem</w:t>
      </w:r>
      <w:r>
        <w:rPr>
          <w:rFonts w:ascii="Verdana" w:hAnsi="Verdana"/>
          <w:sz w:val="16"/>
          <w:szCs w:val="16"/>
        </w:rPr>
        <w:t xml:space="preserve"> gezinti yaparız </w:t>
      </w:r>
      <w:r>
        <w:rPr>
          <w:rFonts w:ascii="Verdana" w:hAnsi="Verdana"/>
          <w:b/>
          <w:sz w:val="16"/>
          <w:szCs w:val="16"/>
          <w:u w:val="single"/>
        </w:rPr>
        <w:t>hem</w:t>
      </w:r>
      <w:r>
        <w:rPr>
          <w:rFonts w:ascii="Verdana" w:hAnsi="Verdana"/>
          <w:sz w:val="16"/>
          <w:szCs w:val="16"/>
        </w:rPr>
        <w:t xml:space="preserve"> oradaki işlerimizi görürüz." cümlesindeki altı çizili sözcüklerin türdeşi aşağıdakilerden hangisinde yoktur?</w:t>
      </w:r>
    </w:p>
    <w:p w:rsidR="00101221" w:rsidRDefault="00101221" w:rsidP="00101221">
      <w:pPr>
        <w:rPr>
          <w:rFonts w:ascii="Verdana" w:hAnsi="Verdana"/>
          <w:sz w:val="16"/>
          <w:szCs w:val="16"/>
        </w:rPr>
      </w:pPr>
      <w:r>
        <w:rPr>
          <w:rFonts w:ascii="Verdana" w:hAnsi="Verdana"/>
          <w:sz w:val="16"/>
          <w:szCs w:val="16"/>
        </w:rPr>
        <w:t xml:space="preserve">A) Ne beni aradı ne arkadaşını. </w:t>
      </w:r>
      <w:proofErr w:type="gramStart"/>
      <w:r>
        <w:rPr>
          <w:rFonts w:ascii="Verdana" w:hAnsi="Verdana"/>
          <w:sz w:val="16"/>
          <w:szCs w:val="16"/>
        </w:rPr>
        <w:t>im</w:t>
      </w:r>
      <w:proofErr w:type="gramEnd"/>
      <w:r>
        <w:rPr>
          <w:rFonts w:ascii="Verdana" w:hAnsi="Verdana"/>
          <w:sz w:val="16"/>
          <w:szCs w:val="16"/>
        </w:rPr>
        <w:t xml:space="preserve"> m</w:t>
      </w:r>
    </w:p>
    <w:p w:rsidR="00101221" w:rsidRDefault="00101221" w:rsidP="00101221">
      <w:pPr>
        <w:rPr>
          <w:rFonts w:ascii="Verdana" w:hAnsi="Verdana"/>
          <w:sz w:val="16"/>
          <w:szCs w:val="16"/>
        </w:rPr>
      </w:pPr>
      <w:r>
        <w:rPr>
          <w:rFonts w:ascii="Verdana" w:hAnsi="Verdana"/>
          <w:sz w:val="16"/>
          <w:szCs w:val="16"/>
        </w:rPr>
        <w:t>B) Ya ders çalışın, ya kitap okuyun.</w:t>
      </w:r>
    </w:p>
    <w:p w:rsidR="00101221" w:rsidRDefault="00101221" w:rsidP="00101221">
      <w:pPr>
        <w:rPr>
          <w:rFonts w:ascii="Verdana" w:hAnsi="Verdana"/>
          <w:sz w:val="16"/>
          <w:szCs w:val="16"/>
        </w:rPr>
      </w:pPr>
      <w:r>
        <w:rPr>
          <w:rFonts w:ascii="Verdana" w:hAnsi="Verdana"/>
          <w:sz w:val="16"/>
          <w:szCs w:val="16"/>
        </w:rPr>
        <w:t>C) Sevgiyle, özlemle annesinin yolunu gözlüyordu.</w:t>
      </w:r>
    </w:p>
    <w:p w:rsidR="00101221" w:rsidRDefault="00101221" w:rsidP="00101221">
      <w:pPr>
        <w:rPr>
          <w:rFonts w:ascii="Verdana" w:hAnsi="Verdana"/>
          <w:sz w:val="16"/>
          <w:szCs w:val="16"/>
        </w:rPr>
      </w:pPr>
      <w:r>
        <w:rPr>
          <w:rFonts w:ascii="Verdana" w:hAnsi="Verdana"/>
          <w:sz w:val="16"/>
          <w:szCs w:val="16"/>
        </w:rPr>
        <w:t>D) Bu işi Ali de Ayşe de yapabilir.</w:t>
      </w:r>
    </w:p>
    <w:p w:rsidR="00101221" w:rsidRDefault="00101221" w:rsidP="00101221">
      <w:pPr>
        <w:rPr>
          <w:rFonts w:ascii="Verdana" w:hAnsi="Verdana"/>
          <w:sz w:val="16"/>
          <w:szCs w:val="16"/>
        </w:rPr>
      </w:pPr>
      <w:r>
        <w:rPr>
          <w:rFonts w:ascii="Verdana" w:hAnsi="Verdana"/>
          <w:sz w:val="16"/>
          <w:szCs w:val="16"/>
        </w:rPr>
        <w:lastRenderedPageBreak/>
        <w:br/>
        <w:t xml:space="preserve">6- Aşağıdaki cümlelerin hangisinde </w:t>
      </w:r>
      <w:r>
        <w:rPr>
          <w:rFonts w:ascii="Verdana" w:hAnsi="Verdana"/>
          <w:b/>
          <w:sz w:val="16"/>
          <w:szCs w:val="16"/>
        </w:rPr>
        <w:t>"ki",</w:t>
      </w:r>
      <w:r>
        <w:rPr>
          <w:rFonts w:ascii="Verdana" w:hAnsi="Verdana"/>
          <w:sz w:val="16"/>
          <w:szCs w:val="16"/>
        </w:rPr>
        <w:t xml:space="preserve"> bağlaç olarak kullanılmıştır?</w:t>
      </w:r>
    </w:p>
    <w:p w:rsidR="00101221" w:rsidRDefault="00101221" w:rsidP="00101221">
      <w:pPr>
        <w:rPr>
          <w:rFonts w:ascii="Verdana" w:hAnsi="Verdana"/>
          <w:sz w:val="16"/>
          <w:szCs w:val="16"/>
        </w:rPr>
      </w:pPr>
      <w:r>
        <w:rPr>
          <w:rFonts w:ascii="Verdana" w:hAnsi="Verdana"/>
          <w:sz w:val="16"/>
          <w:szCs w:val="16"/>
        </w:rPr>
        <w:t>A) Ağaçlardaki yapraklar döküldü.</w:t>
      </w:r>
    </w:p>
    <w:p w:rsidR="00101221" w:rsidRDefault="00101221" w:rsidP="00101221">
      <w:pPr>
        <w:rPr>
          <w:rFonts w:ascii="Verdana" w:hAnsi="Verdana"/>
          <w:sz w:val="16"/>
          <w:szCs w:val="16"/>
        </w:rPr>
      </w:pPr>
      <w:r>
        <w:rPr>
          <w:rFonts w:ascii="Verdana" w:hAnsi="Verdana"/>
          <w:sz w:val="16"/>
          <w:szCs w:val="16"/>
        </w:rPr>
        <w:t xml:space="preserve">B) Dışarıdakileri tek </w:t>
      </w:r>
      <w:proofErr w:type="spellStart"/>
      <w:r>
        <w:rPr>
          <w:rFonts w:ascii="Verdana" w:hAnsi="Verdana"/>
          <w:sz w:val="16"/>
          <w:szCs w:val="16"/>
        </w:rPr>
        <w:t>tek</w:t>
      </w:r>
      <w:proofErr w:type="spellEnd"/>
      <w:r>
        <w:rPr>
          <w:rFonts w:ascii="Verdana" w:hAnsi="Verdana"/>
          <w:sz w:val="16"/>
          <w:szCs w:val="16"/>
        </w:rPr>
        <w:t xml:space="preserve"> içeri getirdi.</w:t>
      </w:r>
    </w:p>
    <w:p w:rsidR="00101221" w:rsidRDefault="00101221" w:rsidP="00101221">
      <w:pPr>
        <w:rPr>
          <w:rFonts w:ascii="Verdana" w:hAnsi="Verdana"/>
          <w:sz w:val="16"/>
          <w:szCs w:val="16"/>
        </w:rPr>
      </w:pPr>
      <w:r>
        <w:rPr>
          <w:rFonts w:ascii="Verdana" w:hAnsi="Verdana"/>
          <w:sz w:val="16"/>
          <w:szCs w:val="16"/>
        </w:rPr>
        <w:t>C) Bu kitap benimkinden güzel.</w:t>
      </w:r>
    </w:p>
    <w:p w:rsidR="00101221" w:rsidRDefault="00101221" w:rsidP="00101221">
      <w:pPr>
        <w:rPr>
          <w:rFonts w:ascii="Verdana" w:hAnsi="Verdana"/>
          <w:b/>
          <w:sz w:val="16"/>
          <w:szCs w:val="16"/>
        </w:rPr>
      </w:pPr>
      <w:r>
        <w:rPr>
          <w:rFonts w:ascii="Verdana" w:hAnsi="Verdana"/>
          <w:sz w:val="16"/>
          <w:szCs w:val="16"/>
        </w:rPr>
        <w:t>D) Duydum ki bu resmi sen yapmışsın.</w:t>
      </w:r>
      <w:r>
        <w:rPr>
          <w:rFonts w:ascii="Verdana" w:hAnsi="Verdana"/>
          <w:sz w:val="16"/>
          <w:szCs w:val="16"/>
        </w:rPr>
        <w:br/>
      </w:r>
      <w:r>
        <w:rPr>
          <w:rFonts w:ascii="Verdana" w:hAnsi="Verdana"/>
          <w:sz w:val="16"/>
          <w:szCs w:val="16"/>
        </w:rPr>
        <w:br/>
        <w:t xml:space="preserve">7- </w:t>
      </w:r>
      <w:r>
        <w:rPr>
          <w:rFonts w:ascii="Verdana" w:hAnsi="Verdana"/>
          <w:b/>
          <w:sz w:val="16"/>
          <w:szCs w:val="16"/>
        </w:rPr>
        <w:t>“Bu hediyeleri, çocuklara dağıtmak için aldım.”</w:t>
      </w:r>
    </w:p>
    <w:p w:rsidR="00101221" w:rsidRDefault="00101221" w:rsidP="00101221">
      <w:pPr>
        <w:rPr>
          <w:rFonts w:ascii="Verdana" w:hAnsi="Verdana"/>
          <w:sz w:val="16"/>
          <w:szCs w:val="16"/>
        </w:rPr>
      </w:pPr>
      <w:r>
        <w:rPr>
          <w:rFonts w:ascii="Verdana" w:hAnsi="Verdana"/>
          <w:sz w:val="16"/>
          <w:szCs w:val="16"/>
        </w:rPr>
        <w:t xml:space="preserve">Aşağıdaki cümlelerin hangisinde </w:t>
      </w:r>
      <w:r>
        <w:rPr>
          <w:rFonts w:ascii="Verdana" w:hAnsi="Verdana"/>
          <w:b/>
          <w:sz w:val="16"/>
          <w:szCs w:val="16"/>
        </w:rPr>
        <w:t>"için"</w:t>
      </w:r>
      <w:r>
        <w:rPr>
          <w:rFonts w:ascii="Verdana" w:hAnsi="Verdana"/>
          <w:sz w:val="16"/>
          <w:szCs w:val="16"/>
        </w:rPr>
        <w:t xml:space="preserve"> edatı bu cümledeki anlamıyla kullanılmıştır?</w:t>
      </w:r>
    </w:p>
    <w:p w:rsidR="00101221" w:rsidRDefault="00101221" w:rsidP="00101221">
      <w:pPr>
        <w:rPr>
          <w:rFonts w:ascii="Verdana" w:hAnsi="Verdana"/>
          <w:sz w:val="16"/>
          <w:szCs w:val="16"/>
        </w:rPr>
      </w:pPr>
      <w:r>
        <w:rPr>
          <w:rFonts w:ascii="Verdana" w:hAnsi="Verdana"/>
          <w:sz w:val="16"/>
          <w:szCs w:val="16"/>
        </w:rPr>
        <w:t>A) Ona yardım etmek için her yola başvurmuşlardı.</w:t>
      </w:r>
    </w:p>
    <w:p w:rsidR="00101221" w:rsidRDefault="00101221" w:rsidP="00101221">
      <w:pPr>
        <w:rPr>
          <w:rFonts w:ascii="Verdana" w:hAnsi="Verdana"/>
          <w:sz w:val="16"/>
          <w:szCs w:val="16"/>
        </w:rPr>
      </w:pPr>
      <w:r>
        <w:rPr>
          <w:rFonts w:ascii="Verdana" w:hAnsi="Verdana"/>
          <w:sz w:val="16"/>
          <w:szCs w:val="16"/>
        </w:rPr>
        <w:t>B) Biz, bu üç elbise için yirmi milyon lira vermiştik.</w:t>
      </w:r>
    </w:p>
    <w:p w:rsidR="00101221" w:rsidRDefault="00101221" w:rsidP="00101221">
      <w:pPr>
        <w:rPr>
          <w:rFonts w:ascii="Verdana" w:hAnsi="Verdana"/>
          <w:sz w:val="16"/>
          <w:szCs w:val="16"/>
        </w:rPr>
      </w:pPr>
      <w:r>
        <w:rPr>
          <w:rFonts w:ascii="Verdana" w:hAnsi="Verdana"/>
          <w:sz w:val="16"/>
          <w:szCs w:val="16"/>
        </w:rPr>
        <w:t>C) Arkadaşları için katlanmadık fedakârlık bırakmadı.</w:t>
      </w:r>
    </w:p>
    <w:p w:rsidR="00101221" w:rsidRDefault="00101221" w:rsidP="00101221">
      <w:pPr>
        <w:rPr>
          <w:rFonts w:ascii="Verdana" w:hAnsi="Verdana"/>
          <w:sz w:val="16"/>
          <w:szCs w:val="16"/>
        </w:rPr>
      </w:pPr>
      <w:r>
        <w:rPr>
          <w:rFonts w:ascii="Verdana" w:hAnsi="Verdana"/>
          <w:sz w:val="16"/>
          <w:szCs w:val="16"/>
        </w:rPr>
        <w:t>D) Sizin için güzel şeyler söylemiyorlar.</w:t>
      </w:r>
      <w:r>
        <w:rPr>
          <w:rFonts w:ascii="Verdana" w:hAnsi="Verdana"/>
          <w:sz w:val="16"/>
          <w:szCs w:val="16"/>
        </w:rPr>
        <w:br/>
      </w:r>
      <w:r>
        <w:rPr>
          <w:rFonts w:ascii="Verdana" w:hAnsi="Verdana"/>
          <w:sz w:val="16"/>
          <w:szCs w:val="16"/>
        </w:rPr>
        <w:br/>
        <w:t xml:space="preserve">8- </w:t>
      </w:r>
      <w:r>
        <w:rPr>
          <w:rFonts w:ascii="Verdana" w:hAnsi="Verdana"/>
          <w:b/>
          <w:sz w:val="16"/>
          <w:szCs w:val="16"/>
        </w:rPr>
        <w:t>"Yalnız"</w:t>
      </w:r>
      <w:r>
        <w:rPr>
          <w:rFonts w:ascii="Verdana" w:hAnsi="Verdana"/>
          <w:sz w:val="16"/>
          <w:szCs w:val="16"/>
        </w:rPr>
        <w:t xml:space="preserve"> kelimesi aşağıdaki cümlelerin hangisinde </w:t>
      </w:r>
      <w:r>
        <w:rPr>
          <w:rFonts w:ascii="Verdana" w:hAnsi="Verdana"/>
          <w:b/>
          <w:sz w:val="16"/>
          <w:szCs w:val="16"/>
        </w:rPr>
        <w:t xml:space="preserve">edat </w:t>
      </w:r>
      <w:r>
        <w:rPr>
          <w:rFonts w:ascii="Verdana" w:hAnsi="Verdana"/>
          <w:sz w:val="16"/>
          <w:szCs w:val="16"/>
        </w:rPr>
        <w:t>görevinde kullanılmıştır?</w:t>
      </w:r>
    </w:p>
    <w:p w:rsidR="00101221" w:rsidRDefault="00101221" w:rsidP="00101221">
      <w:pPr>
        <w:rPr>
          <w:rFonts w:ascii="Verdana" w:hAnsi="Verdana"/>
          <w:sz w:val="16"/>
          <w:szCs w:val="16"/>
        </w:rPr>
      </w:pPr>
      <w:r>
        <w:rPr>
          <w:rFonts w:ascii="Verdana" w:hAnsi="Verdana"/>
          <w:sz w:val="16"/>
          <w:szCs w:val="16"/>
        </w:rPr>
        <w:t>A) Onun, evde yalnız olduğunu öğrenince şaşırdım.</w:t>
      </w:r>
    </w:p>
    <w:p w:rsidR="00101221" w:rsidRDefault="00101221" w:rsidP="00101221">
      <w:pPr>
        <w:rPr>
          <w:rFonts w:ascii="Verdana" w:hAnsi="Verdana"/>
          <w:sz w:val="16"/>
          <w:szCs w:val="16"/>
        </w:rPr>
      </w:pPr>
      <w:r>
        <w:rPr>
          <w:rFonts w:ascii="Verdana" w:hAnsi="Verdana"/>
          <w:sz w:val="16"/>
          <w:szCs w:val="16"/>
        </w:rPr>
        <w:t>B) İhtiyar, uzun zamandan beri yalnız yaşıyordu.</w:t>
      </w:r>
    </w:p>
    <w:p w:rsidR="00101221" w:rsidRDefault="00101221" w:rsidP="00101221">
      <w:pPr>
        <w:rPr>
          <w:rFonts w:ascii="Verdana" w:hAnsi="Verdana"/>
          <w:sz w:val="16"/>
          <w:szCs w:val="16"/>
        </w:rPr>
      </w:pPr>
      <w:r>
        <w:rPr>
          <w:rFonts w:ascii="Verdana" w:hAnsi="Verdana"/>
          <w:sz w:val="16"/>
          <w:szCs w:val="16"/>
        </w:rPr>
        <w:t>C) Köylüler yalnız onun söylediklerini dinlerdi.</w:t>
      </w:r>
    </w:p>
    <w:p w:rsidR="00101221" w:rsidRDefault="00101221" w:rsidP="00101221">
      <w:pPr>
        <w:rPr>
          <w:rFonts w:ascii="Verdana" w:hAnsi="Verdana"/>
          <w:sz w:val="16"/>
          <w:szCs w:val="16"/>
        </w:rPr>
      </w:pPr>
      <w:r>
        <w:rPr>
          <w:rFonts w:ascii="Verdana" w:hAnsi="Verdana"/>
          <w:sz w:val="16"/>
          <w:szCs w:val="16"/>
        </w:rPr>
        <w:t>D) Size yardım ederim, yalnız siz de bana yardım edeceksiniz.</w:t>
      </w:r>
      <w:r>
        <w:rPr>
          <w:rFonts w:ascii="Verdana" w:hAnsi="Verdana"/>
          <w:sz w:val="16"/>
          <w:szCs w:val="16"/>
        </w:rPr>
        <w:br/>
      </w:r>
      <w:r>
        <w:rPr>
          <w:rFonts w:ascii="Verdana" w:hAnsi="Verdana"/>
          <w:sz w:val="16"/>
          <w:szCs w:val="16"/>
        </w:rPr>
        <w:br/>
        <w:t xml:space="preserve">9- </w:t>
      </w:r>
      <w:r>
        <w:rPr>
          <w:rFonts w:ascii="Verdana" w:hAnsi="Verdana"/>
          <w:b/>
          <w:sz w:val="16"/>
          <w:szCs w:val="16"/>
        </w:rPr>
        <w:t>"Ancak"</w:t>
      </w:r>
      <w:r>
        <w:rPr>
          <w:rFonts w:ascii="Verdana" w:hAnsi="Verdana"/>
          <w:sz w:val="16"/>
          <w:szCs w:val="16"/>
        </w:rPr>
        <w:t xml:space="preserve"> sözcüğü aşağıdaki cümlelerin hangisinde farklı türde kullanılmıştır?</w:t>
      </w:r>
    </w:p>
    <w:p w:rsidR="00101221" w:rsidRDefault="00101221" w:rsidP="00101221">
      <w:pPr>
        <w:rPr>
          <w:rFonts w:ascii="Verdana" w:hAnsi="Verdana"/>
          <w:sz w:val="16"/>
          <w:szCs w:val="16"/>
        </w:rPr>
      </w:pPr>
      <w:r>
        <w:rPr>
          <w:rFonts w:ascii="Verdana" w:hAnsi="Verdana"/>
          <w:sz w:val="16"/>
          <w:szCs w:val="16"/>
        </w:rPr>
        <w:t>A) Ancak beğendiğim kitapları okurum.</w:t>
      </w:r>
    </w:p>
    <w:p w:rsidR="00101221" w:rsidRDefault="00101221" w:rsidP="00101221">
      <w:pPr>
        <w:rPr>
          <w:rFonts w:ascii="Verdana" w:hAnsi="Verdana"/>
          <w:sz w:val="16"/>
          <w:szCs w:val="16"/>
        </w:rPr>
      </w:pPr>
      <w:r>
        <w:rPr>
          <w:rFonts w:ascii="Verdana" w:hAnsi="Verdana"/>
          <w:sz w:val="16"/>
          <w:szCs w:val="16"/>
        </w:rPr>
        <w:t>B) Koşuya ancak sağlıklı olanlar mı katılmalı?</w:t>
      </w:r>
    </w:p>
    <w:p w:rsidR="00101221" w:rsidRDefault="00101221" w:rsidP="00101221">
      <w:pPr>
        <w:rPr>
          <w:rFonts w:ascii="Verdana" w:hAnsi="Verdana"/>
          <w:sz w:val="16"/>
          <w:szCs w:val="16"/>
        </w:rPr>
      </w:pPr>
      <w:r>
        <w:rPr>
          <w:rFonts w:ascii="Verdana" w:hAnsi="Verdana"/>
          <w:sz w:val="16"/>
          <w:szCs w:val="16"/>
        </w:rPr>
        <w:t>C) Meyveler ancak olgunlaştıklarında yenmelidir.</w:t>
      </w:r>
    </w:p>
    <w:p w:rsidR="00101221" w:rsidRDefault="00101221" w:rsidP="00101221">
      <w:pPr>
        <w:rPr>
          <w:rFonts w:ascii="Verdana" w:hAnsi="Verdana"/>
          <w:sz w:val="16"/>
          <w:szCs w:val="16"/>
        </w:rPr>
      </w:pPr>
      <w:r>
        <w:rPr>
          <w:rFonts w:ascii="Verdana" w:hAnsi="Verdana"/>
          <w:sz w:val="16"/>
          <w:szCs w:val="16"/>
        </w:rPr>
        <w:t>D) Vakit azaldı ancak işi bitirmek zorundayız.</w:t>
      </w:r>
      <w:r>
        <w:rPr>
          <w:rFonts w:ascii="Verdana" w:hAnsi="Verdana"/>
          <w:sz w:val="16"/>
          <w:szCs w:val="16"/>
        </w:rPr>
        <w:br/>
      </w:r>
      <w:r>
        <w:rPr>
          <w:rFonts w:ascii="Verdana" w:hAnsi="Verdana"/>
          <w:sz w:val="16"/>
          <w:szCs w:val="16"/>
        </w:rPr>
        <w:br/>
        <w:t>10-Altı çizili kelimelerden hangisinin türü farklıdır?</w:t>
      </w:r>
    </w:p>
    <w:p w:rsidR="00101221" w:rsidRDefault="00101221" w:rsidP="00101221">
      <w:pPr>
        <w:rPr>
          <w:rFonts w:ascii="Verdana" w:hAnsi="Verdana"/>
          <w:sz w:val="16"/>
          <w:szCs w:val="16"/>
        </w:rPr>
      </w:pPr>
      <w:r>
        <w:rPr>
          <w:rFonts w:ascii="Verdana" w:hAnsi="Verdana"/>
          <w:sz w:val="16"/>
          <w:szCs w:val="16"/>
        </w:rPr>
        <w:t xml:space="preserve">A) Yine </w:t>
      </w:r>
      <w:r>
        <w:rPr>
          <w:rFonts w:ascii="Verdana" w:hAnsi="Verdana"/>
          <w:b/>
          <w:sz w:val="16"/>
          <w:szCs w:val="16"/>
          <w:u w:val="single"/>
        </w:rPr>
        <w:t>de</w:t>
      </w:r>
      <w:r>
        <w:rPr>
          <w:rFonts w:ascii="Verdana" w:hAnsi="Verdana"/>
          <w:sz w:val="16"/>
          <w:szCs w:val="16"/>
        </w:rPr>
        <w:t xml:space="preserve"> sizinle gelmek istiyorum.</w:t>
      </w:r>
    </w:p>
    <w:p w:rsidR="00101221" w:rsidRDefault="00101221" w:rsidP="00101221">
      <w:pPr>
        <w:rPr>
          <w:rFonts w:ascii="Verdana" w:hAnsi="Verdana"/>
          <w:sz w:val="16"/>
          <w:szCs w:val="16"/>
        </w:rPr>
      </w:pPr>
      <w:r>
        <w:rPr>
          <w:rFonts w:ascii="Verdana" w:hAnsi="Verdana"/>
          <w:sz w:val="16"/>
          <w:szCs w:val="16"/>
        </w:rPr>
        <w:lastRenderedPageBreak/>
        <w:t xml:space="preserve">B) </w:t>
      </w:r>
      <w:r>
        <w:rPr>
          <w:rFonts w:ascii="Verdana" w:hAnsi="Verdana"/>
          <w:b/>
          <w:sz w:val="16"/>
          <w:szCs w:val="16"/>
          <w:u w:val="single"/>
        </w:rPr>
        <w:t>Yalnız</w:t>
      </w:r>
      <w:r>
        <w:rPr>
          <w:rFonts w:ascii="Verdana" w:hAnsi="Verdana"/>
          <w:sz w:val="16"/>
          <w:szCs w:val="16"/>
        </w:rPr>
        <w:t xml:space="preserve"> seni soruyor bana, başkasını değil.</w:t>
      </w:r>
      <w:r w:rsidR="000A5963">
        <w:rPr>
          <w:rFonts w:ascii="Verdana" w:hAnsi="Verdana"/>
          <w:sz w:val="16"/>
          <w:szCs w:val="16"/>
        </w:rPr>
        <w:t xml:space="preserve">    </w:t>
      </w:r>
      <w:hyperlink r:id="rId11" w:history="1">
        <w:r w:rsidR="00B501D4" w:rsidRPr="00B501D4">
          <w:rPr>
            <w:rStyle w:val="Kpr"/>
            <w:rFonts w:asciiTheme="majorHAnsi" w:hAnsiTheme="majorHAnsi"/>
            <w:b/>
            <w:color w:val="FFFFFF" w:themeColor="background1"/>
            <w:sz w:val="20"/>
            <w:szCs w:val="20"/>
          </w:rPr>
          <w:t>https://www.sorubak.com</w:t>
        </w:r>
      </w:hyperlink>
      <w:r w:rsidR="00B501D4">
        <w:rPr>
          <w:rFonts w:asciiTheme="majorHAnsi" w:hAnsiTheme="majorHAnsi"/>
          <w:b/>
          <w:sz w:val="20"/>
          <w:szCs w:val="20"/>
        </w:rPr>
        <w:t xml:space="preserve"> </w:t>
      </w:r>
      <w:r w:rsidR="000A5963">
        <w:rPr>
          <w:rFonts w:asciiTheme="majorHAnsi" w:hAnsiTheme="majorHAnsi"/>
          <w:b/>
          <w:sz w:val="20"/>
          <w:szCs w:val="20"/>
        </w:rPr>
        <w:t xml:space="preserve"> </w:t>
      </w:r>
    </w:p>
    <w:p w:rsidR="00101221" w:rsidRDefault="00101221" w:rsidP="00101221">
      <w:pPr>
        <w:rPr>
          <w:rFonts w:ascii="Verdana" w:hAnsi="Verdana"/>
          <w:sz w:val="16"/>
          <w:szCs w:val="16"/>
        </w:rPr>
      </w:pPr>
      <w:r>
        <w:rPr>
          <w:rFonts w:ascii="Verdana" w:hAnsi="Verdana"/>
          <w:sz w:val="16"/>
          <w:szCs w:val="16"/>
        </w:rPr>
        <w:t xml:space="preserve">C) Evine gittik, </w:t>
      </w:r>
      <w:r>
        <w:rPr>
          <w:rFonts w:ascii="Verdana" w:hAnsi="Verdana"/>
          <w:b/>
          <w:sz w:val="16"/>
          <w:szCs w:val="16"/>
          <w:u w:val="single"/>
        </w:rPr>
        <w:t>ancak</w:t>
      </w:r>
      <w:r>
        <w:rPr>
          <w:rFonts w:ascii="Verdana" w:hAnsi="Verdana"/>
          <w:sz w:val="16"/>
          <w:szCs w:val="16"/>
        </w:rPr>
        <w:t xml:space="preserve"> onu bulamadık.</w:t>
      </w:r>
    </w:p>
    <w:p w:rsidR="00101221" w:rsidRDefault="00101221" w:rsidP="00101221">
      <w:pPr>
        <w:rPr>
          <w:rFonts w:ascii="Verdana" w:hAnsi="Verdana"/>
          <w:sz w:val="16"/>
          <w:szCs w:val="16"/>
        </w:rPr>
      </w:pPr>
      <w:r>
        <w:rPr>
          <w:rFonts w:ascii="Verdana" w:hAnsi="Verdana"/>
          <w:sz w:val="16"/>
          <w:szCs w:val="16"/>
        </w:rPr>
        <w:t xml:space="preserve">D) Kitabı verebilirim, </w:t>
      </w:r>
      <w:r>
        <w:rPr>
          <w:rFonts w:ascii="Verdana" w:hAnsi="Verdana"/>
          <w:b/>
          <w:sz w:val="16"/>
          <w:szCs w:val="16"/>
          <w:u w:val="single"/>
        </w:rPr>
        <w:t>fakat</w:t>
      </w:r>
      <w:r>
        <w:rPr>
          <w:rFonts w:ascii="Verdana" w:hAnsi="Verdana"/>
          <w:sz w:val="16"/>
          <w:szCs w:val="16"/>
        </w:rPr>
        <w:t xml:space="preserve"> çabuk getirirsen.</w:t>
      </w:r>
      <w:r>
        <w:rPr>
          <w:rFonts w:ascii="Verdana" w:hAnsi="Verdana"/>
          <w:sz w:val="16"/>
          <w:szCs w:val="16"/>
        </w:rPr>
        <w:br/>
      </w:r>
      <w:r>
        <w:rPr>
          <w:rFonts w:ascii="Verdana" w:hAnsi="Verdana"/>
          <w:sz w:val="16"/>
          <w:szCs w:val="16"/>
        </w:rPr>
        <w:br/>
      </w:r>
    </w:p>
    <w:p w:rsidR="00101221" w:rsidRPr="00101221" w:rsidRDefault="00101221" w:rsidP="00101221">
      <w:pPr>
        <w:shd w:val="clear" w:color="auto" w:fill="FFFFFF"/>
        <w:spacing w:after="150" w:line="240" w:lineRule="auto"/>
        <w:rPr>
          <w:rFonts w:ascii="Open Sans" w:eastAsia="Times New Roman" w:hAnsi="Open Sans" w:cs="Times New Roman"/>
          <w:color w:val="444444"/>
          <w:sz w:val="24"/>
          <w:szCs w:val="24"/>
        </w:rPr>
      </w:pPr>
      <w:r>
        <w:rPr>
          <w:rFonts w:ascii="Verdana" w:hAnsi="Verdana"/>
          <w:sz w:val="16"/>
          <w:szCs w:val="16"/>
        </w:rPr>
        <w:t xml:space="preserve">11-Aşağıdaki cümlelerin hangisinde </w:t>
      </w:r>
      <w:r>
        <w:rPr>
          <w:rFonts w:ascii="Verdana" w:hAnsi="Verdana"/>
          <w:b/>
          <w:sz w:val="16"/>
          <w:szCs w:val="16"/>
        </w:rPr>
        <w:t xml:space="preserve">"doğru" </w:t>
      </w:r>
      <w:r>
        <w:rPr>
          <w:rFonts w:ascii="Verdana" w:hAnsi="Verdana"/>
          <w:sz w:val="16"/>
          <w:szCs w:val="16"/>
        </w:rPr>
        <w:t>sözcüğü edat olarak kullanılmıştır?</w:t>
      </w:r>
      <w:r>
        <w:rPr>
          <w:rFonts w:ascii="Verdana" w:hAnsi="Verdana"/>
          <w:sz w:val="16"/>
          <w:szCs w:val="16"/>
        </w:rPr>
        <w:br/>
      </w:r>
      <w:r>
        <w:rPr>
          <w:rFonts w:ascii="Verdana" w:hAnsi="Verdana"/>
          <w:sz w:val="16"/>
          <w:szCs w:val="16"/>
        </w:rPr>
        <w:br/>
      </w:r>
      <w:r>
        <w:rPr>
          <w:rFonts w:ascii="Verdana" w:hAnsi="Verdana"/>
          <w:sz w:val="16"/>
          <w:szCs w:val="16"/>
        </w:rPr>
        <w:br/>
      </w:r>
      <w:r>
        <w:t>“küçük” kelimesi, aşağıdaki hangi cümlede varlığı niteleyen kelime olarak kullanılmıştır?</w:t>
      </w:r>
      <w:r>
        <w:br/>
        <w:t>A) Küçük çocukları çok severim.</w:t>
      </w:r>
      <w:r>
        <w:br/>
        <w:t>B) Küçük, kenara çekilir misin?</w:t>
      </w:r>
      <w:r>
        <w:br/>
        <w:t>C) Her yerde küçükleri korumalıyız.</w:t>
      </w:r>
      <w:r>
        <w:br/>
        <w:t>D) Küçüğü nereye bıraktın</w:t>
      </w:r>
    </w:p>
    <w:p w:rsidR="00101221" w:rsidRDefault="00101221" w:rsidP="00101221">
      <w:pPr>
        <w:pStyle w:val="Stil"/>
        <w:spacing w:before="96" w:line="201" w:lineRule="exact"/>
        <w:ind w:left="571" w:right="5"/>
        <w:rPr>
          <w:b/>
          <w:bCs/>
          <w:sz w:val="17"/>
          <w:szCs w:val="17"/>
          <w:lang w:bidi="he-IL"/>
        </w:rPr>
      </w:pPr>
      <w:r>
        <w:rPr>
          <w:b/>
          <w:bCs/>
          <w:w w:val="113"/>
          <w:sz w:val="22"/>
          <w:szCs w:val="22"/>
          <w:lang w:bidi="he-IL"/>
        </w:rPr>
        <w:t>.</w:t>
      </w:r>
      <w:r>
        <w:rPr>
          <w:b/>
          <w:bCs/>
          <w:w w:val="113"/>
          <w:sz w:val="29"/>
          <w:szCs w:val="29"/>
          <w:lang w:bidi="he-IL"/>
        </w:rPr>
        <w:t xml:space="preserve"> </w:t>
      </w:r>
      <w:r>
        <w:rPr>
          <w:b/>
          <w:bCs/>
          <w:sz w:val="17"/>
          <w:szCs w:val="17"/>
          <w:lang w:bidi="he-IL"/>
        </w:rPr>
        <w:t xml:space="preserve">Aşağıdaki cümlelerin hangisinde parantezle belirtilen yere noktalı virgül </w:t>
      </w:r>
      <w:r>
        <w:rPr>
          <w:sz w:val="17"/>
          <w:szCs w:val="17"/>
          <w:lang w:bidi="he-IL"/>
        </w:rPr>
        <w:t xml:space="preserve">( ; ) </w:t>
      </w:r>
      <w:r>
        <w:rPr>
          <w:b/>
          <w:bCs/>
          <w:sz w:val="17"/>
          <w:szCs w:val="17"/>
          <w:lang w:bidi="he-IL"/>
        </w:rPr>
        <w:t xml:space="preserve">konmalıdır? </w:t>
      </w:r>
    </w:p>
    <w:p w:rsidR="00101221" w:rsidRDefault="00101221" w:rsidP="00101221">
      <w:pPr>
        <w:pStyle w:val="Stil"/>
        <w:numPr>
          <w:ilvl w:val="0"/>
          <w:numId w:val="13"/>
        </w:numPr>
        <w:spacing w:before="172" w:line="201" w:lineRule="exact"/>
        <w:ind w:left="1123" w:right="4" w:hanging="235"/>
        <w:rPr>
          <w:sz w:val="16"/>
          <w:szCs w:val="16"/>
          <w:lang w:bidi="he-IL"/>
        </w:rPr>
      </w:pPr>
      <w:r>
        <w:rPr>
          <w:sz w:val="16"/>
          <w:szCs w:val="16"/>
          <w:lang w:bidi="he-IL"/>
        </w:rPr>
        <w:t xml:space="preserve">Gençlerimiz bilmiyorlar ki( ) rüzgâr eken fırtına biçer. </w:t>
      </w:r>
    </w:p>
    <w:p w:rsidR="00101221" w:rsidRDefault="00101221" w:rsidP="00101221">
      <w:pPr>
        <w:pStyle w:val="Stil"/>
        <w:numPr>
          <w:ilvl w:val="0"/>
          <w:numId w:val="13"/>
        </w:numPr>
        <w:spacing w:before="67" w:line="196" w:lineRule="exact"/>
        <w:ind w:left="1132" w:right="4" w:hanging="225"/>
        <w:rPr>
          <w:sz w:val="16"/>
          <w:szCs w:val="16"/>
          <w:lang w:bidi="he-IL"/>
        </w:rPr>
      </w:pPr>
      <w:r>
        <w:rPr>
          <w:sz w:val="16"/>
          <w:szCs w:val="16"/>
          <w:lang w:bidi="he-IL"/>
        </w:rPr>
        <w:t xml:space="preserve">Yanına gitti( ) "Seninle konuşmak istiyorum." dedi. </w:t>
      </w:r>
    </w:p>
    <w:p w:rsidR="00101221" w:rsidRDefault="00101221" w:rsidP="00101221">
      <w:pPr>
        <w:pStyle w:val="Stil"/>
        <w:numPr>
          <w:ilvl w:val="0"/>
          <w:numId w:val="13"/>
        </w:numPr>
        <w:spacing w:line="201" w:lineRule="exact"/>
        <w:ind w:left="1123" w:right="4" w:hanging="235"/>
        <w:rPr>
          <w:sz w:val="16"/>
          <w:szCs w:val="16"/>
          <w:lang w:bidi="he-IL"/>
        </w:rPr>
      </w:pPr>
      <w:r>
        <w:rPr>
          <w:sz w:val="16"/>
          <w:szCs w:val="16"/>
          <w:lang w:bidi="he-IL"/>
        </w:rPr>
        <w:t xml:space="preserve">Mevsimlerden ilkbaharı, sonbaharı( ) aylardan nisan ve eylülü severim. </w:t>
      </w:r>
    </w:p>
    <w:p w:rsidR="00101221" w:rsidRDefault="00101221" w:rsidP="00101221">
      <w:pPr>
        <w:pStyle w:val="Stil"/>
        <w:numPr>
          <w:ilvl w:val="0"/>
          <w:numId w:val="13"/>
        </w:numPr>
        <w:spacing w:line="201" w:lineRule="exact"/>
        <w:ind w:left="1123" w:right="4" w:hanging="235"/>
        <w:rPr>
          <w:sz w:val="16"/>
          <w:szCs w:val="16"/>
          <w:lang w:bidi="he-IL"/>
        </w:rPr>
      </w:pPr>
      <w:r>
        <w:rPr>
          <w:sz w:val="16"/>
          <w:szCs w:val="16"/>
          <w:lang w:bidi="he-IL"/>
        </w:rPr>
        <w:t>Eğer hasta ziyaretine gidiyorsan( ) bir şeyler gö</w:t>
      </w:r>
      <w:r>
        <w:rPr>
          <w:sz w:val="16"/>
          <w:szCs w:val="16"/>
          <w:lang w:bidi="he-IL"/>
        </w:rPr>
        <w:softHyphen/>
        <w:t xml:space="preserve">türmelisin. </w:t>
      </w:r>
    </w:p>
    <w:p w:rsidR="00101221" w:rsidRDefault="00101221" w:rsidP="00101221">
      <w:pPr>
        <w:pStyle w:val="Stil"/>
        <w:numPr>
          <w:ilvl w:val="0"/>
          <w:numId w:val="14"/>
        </w:numPr>
        <w:spacing w:before="1329" w:line="201" w:lineRule="exact"/>
        <w:ind w:left="887" w:right="14" w:hanging="316"/>
        <w:rPr>
          <w:sz w:val="16"/>
          <w:szCs w:val="16"/>
          <w:lang w:bidi="he-IL"/>
        </w:rPr>
      </w:pPr>
      <w:r>
        <w:rPr>
          <w:sz w:val="16"/>
          <w:szCs w:val="16"/>
          <w:lang w:bidi="he-IL"/>
        </w:rPr>
        <w:t xml:space="preserve">Modern beslenme dört bölüm üstüne gelişmiştir ( ) sebzeler ( ) tahıl ( ) süt ürünleri ve et ( ) </w:t>
      </w:r>
    </w:p>
    <w:p w:rsidR="00101221" w:rsidRDefault="00101221" w:rsidP="00101221">
      <w:pPr>
        <w:pStyle w:val="Stil"/>
        <w:spacing w:before="168" w:line="201" w:lineRule="exact"/>
        <w:ind w:left="887"/>
        <w:jc w:val="both"/>
        <w:rPr>
          <w:b/>
          <w:bCs/>
          <w:sz w:val="17"/>
          <w:szCs w:val="17"/>
          <w:lang w:bidi="he-IL"/>
        </w:rPr>
      </w:pPr>
      <w:r>
        <w:rPr>
          <w:b/>
          <w:bCs/>
          <w:sz w:val="17"/>
          <w:szCs w:val="17"/>
          <w:lang w:bidi="he-IL"/>
        </w:rPr>
        <w:t xml:space="preserve">Yukarıda parantezle </w:t>
      </w:r>
      <w:r>
        <w:rPr>
          <w:sz w:val="17"/>
          <w:szCs w:val="17"/>
          <w:lang w:bidi="he-IL"/>
        </w:rPr>
        <w:t xml:space="preserve">( ) </w:t>
      </w:r>
      <w:r>
        <w:rPr>
          <w:b/>
          <w:bCs/>
          <w:sz w:val="17"/>
          <w:szCs w:val="17"/>
          <w:lang w:bidi="he-IL"/>
        </w:rPr>
        <w:t>belirtilen yerlere sıra</w:t>
      </w:r>
      <w:r>
        <w:rPr>
          <w:b/>
          <w:bCs/>
          <w:sz w:val="17"/>
          <w:szCs w:val="17"/>
          <w:lang w:bidi="he-IL"/>
        </w:rPr>
        <w:softHyphen/>
        <w:t xml:space="preserve">sıyla aşağıdaki noktalama işaretlerinden hangileri getirilmelidir? </w:t>
      </w:r>
    </w:p>
    <w:p w:rsidR="00101221" w:rsidRDefault="00101221" w:rsidP="00101221">
      <w:pPr>
        <w:pStyle w:val="Stil"/>
        <w:spacing w:line="1" w:lineRule="exact"/>
        <w:rPr>
          <w:sz w:val="2"/>
          <w:szCs w:val="2"/>
          <w:lang w:bidi="he-IL"/>
        </w:rPr>
      </w:pPr>
      <w:r>
        <w:rPr>
          <w:sz w:val="17"/>
          <w:szCs w:val="17"/>
          <w:lang w:bidi="he-IL"/>
        </w:rPr>
        <w:br w:type="column"/>
      </w:r>
    </w:p>
    <w:p w:rsidR="00101221" w:rsidRDefault="00101221" w:rsidP="00101221">
      <w:pPr>
        <w:pStyle w:val="Stil"/>
        <w:numPr>
          <w:ilvl w:val="0"/>
          <w:numId w:val="15"/>
        </w:numPr>
        <w:spacing w:before="115" w:line="201" w:lineRule="exact"/>
        <w:ind w:left="312" w:right="13" w:hanging="297"/>
        <w:rPr>
          <w:b/>
          <w:bCs/>
          <w:sz w:val="17"/>
          <w:szCs w:val="17"/>
          <w:lang w:bidi="he-IL"/>
        </w:rPr>
      </w:pPr>
      <w:r>
        <w:rPr>
          <w:b/>
          <w:bCs/>
          <w:sz w:val="17"/>
          <w:szCs w:val="17"/>
          <w:lang w:bidi="he-IL"/>
        </w:rPr>
        <w:t xml:space="preserve">Aşağıdaki cümlelerin hangisinde altı çizilen nokta </w:t>
      </w:r>
      <w:r>
        <w:rPr>
          <w:sz w:val="17"/>
          <w:szCs w:val="17"/>
          <w:lang w:bidi="he-IL"/>
        </w:rPr>
        <w:t xml:space="preserve">(.) </w:t>
      </w:r>
      <w:r>
        <w:rPr>
          <w:b/>
          <w:sz w:val="17"/>
          <w:szCs w:val="17"/>
          <w:lang w:bidi="he-IL"/>
        </w:rPr>
        <w:t>yanlış</w:t>
      </w:r>
      <w:r>
        <w:rPr>
          <w:sz w:val="17"/>
          <w:szCs w:val="17"/>
          <w:lang w:bidi="he-IL"/>
        </w:rPr>
        <w:t xml:space="preserve"> </w:t>
      </w:r>
      <w:r>
        <w:rPr>
          <w:b/>
          <w:bCs/>
          <w:sz w:val="17"/>
          <w:szCs w:val="17"/>
          <w:lang w:bidi="he-IL"/>
        </w:rPr>
        <w:t xml:space="preserve">kullanılmıştır? </w:t>
      </w:r>
    </w:p>
    <w:p w:rsidR="00101221" w:rsidRDefault="00101221" w:rsidP="00101221">
      <w:pPr>
        <w:pStyle w:val="Stil"/>
        <w:numPr>
          <w:ilvl w:val="0"/>
          <w:numId w:val="16"/>
        </w:numPr>
        <w:spacing w:before="182" w:line="201" w:lineRule="exact"/>
        <w:ind w:left="561" w:right="4" w:hanging="235"/>
        <w:rPr>
          <w:sz w:val="16"/>
          <w:szCs w:val="16"/>
          <w:lang w:bidi="he-IL"/>
        </w:rPr>
      </w:pPr>
      <w:r>
        <w:rPr>
          <w:sz w:val="16"/>
          <w:szCs w:val="16"/>
          <w:lang w:bidi="he-IL"/>
        </w:rPr>
        <w:t xml:space="preserve">Sanat yaşamının </w:t>
      </w:r>
      <w:r>
        <w:rPr>
          <w:sz w:val="16"/>
          <w:szCs w:val="16"/>
          <w:u w:val="single"/>
          <w:lang w:bidi="he-IL"/>
        </w:rPr>
        <w:t>40.</w:t>
      </w:r>
      <w:r>
        <w:rPr>
          <w:sz w:val="16"/>
          <w:szCs w:val="16"/>
          <w:lang w:bidi="he-IL"/>
        </w:rPr>
        <w:t xml:space="preserve"> yılında o da Sanat Galeri</w:t>
      </w:r>
      <w:r>
        <w:rPr>
          <w:sz w:val="16"/>
          <w:szCs w:val="16"/>
          <w:lang w:bidi="he-IL"/>
        </w:rPr>
        <w:softHyphen/>
        <w:t xml:space="preserve">si'nde sergi açtı. </w:t>
      </w:r>
    </w:p>
    <w:p w:rsidR="00101221" w:rsidRDefault="00101221" w:rsidP="00101221">
      <w:pPr>
        <w:pStyle w:val="Stil"/>
        <w:numPr>
          <w:ilvl w:val="0"/>
          <w:numId w:val="16"/>
        </w:numPr>
        <w:spacing w:line="201" w:lineRule="exact"/>
        <w:ind w:left="561" w:right="4" w:hanging="235"/>
        <w:rPr>
          <w:sz w:val="16"/>
          <w:szCs w:val="16"/>
          <w:lang w:bidi="he-IL"/>
        </w:rPr>
      </w:pPr>
      <w:r>
        <w:rPr>
          <w:sz w:val="16"/>
          <w:szCs w:val="16"/>
          <w:lang w:bidi="he-IL"/>
        </w:rPr>
        <w:t>Hükümetimiz A</w:t>
      </w:r>
      <w:r>
        <w:rPr>
          <w:sz w:val="16"/>
          <w:szCs w:val="16"/>
          <w:u w:val="single"/>
          <w:lang w:bidi="he-IL"/>
        </w:rPr>
        <w:t>. B</w:t>
      </w:r>
      <w:r>
        <w:rPr>
          <w:sz w:val="16"/>
          <w:szCs w:val="16"/>
          <w:lang w:bidi="he-IL"/>
        </w:rPr>
        <w:t xml:space="preserve"> ye girmek için yeni atılımlarda bulundu. </w:t>
      </w:r>
    </w:p>
    <w:p w:rsidR="00101221" w:rsidRDefault="00101221" w:rsidP="00101221">
      <w:pPr>
        <w:pStyle w:val="Stil"/>
        <w:numPr>
          <w:ilvl w:val="0"/>
          <w:numId w:val="16"/>
        </w:numPr>
        <w:spacing w:line="259" w:lineRule="exact"/>
        <w:ind w:left="556" w:hanging="235"/>
        <w:rPr>
          <w:sz w:val="16"/>
          <w:szCs w:val="16"/>
          <w:lang w:bidi="he-IL"/>
        </w:rPr>
      </w:pPr>
      <w:r>
        <w:rPr>
          <w:sz w:val="16"/>
          <w:szCs w:val="16"/>
          <w:lang w:bidi="he-IL"/>
        </w:rPr>
        <w:t>Dosyayı eline alarak : "</w:t>
      </w:r>
      <w:r>
        <w:rPr>
          <w:sz w:val="16"/>
          <w:szCs w:val="16"/>
          <w:u w:val="single"/>
          <w:lang w:bidi="he-IL"/>
        </w:rPr>
        <w:t>Tamam."</w:t>
      </w:r>
      <w:r>
        <w:rPr>
          <w:sz w:val="16"/>
          <w:szCs w:val="16"/>
          <w:lang w:bidi="he-IL"/>
        </w:rPr>
        <w:t xml:space="preserve"> dedi. </w:t>
      </w:r>
    </w:p>
    <w:p w:rsidR="00101221" w:rsidRDefault="00101221" w:rsidP="00080E43">
      <w:pPr>
        <w:pStyle w:val="Stil"/>
        <w:numPr>
          <w:ilvl w:val="0"/>
          <w:numId w:val="16"/>
        </w:numPr>
        <w:spacing w:line="201" w:lineRule="exact"/>
        <w:ind w:left="561" w:right="4" w:hanging="235"/>
        <w:rPr>
          <w:sz w:val="16"/>
          <w:szCs w:val="16"/>
          <w:lang w:bidi="he-IL"/>
        </w:rPr>
      </w:pPr>
      <w:r>
        <w:rPr>
          <w:sz w:val="16"/>
          <w:szCs w:val="16"/>
          <w:u w:val="single"/>
          <w:lang w:bidi="he-IL"/>
        </w:rPr>
        <w:t>Dr.</w:t>
      </w:r>
      <w:r>
        <w:rPr>
          <w:sz w:val="16"/>
          <w:szCs w:val="16"/>
          <w:lang w:bidi="he-IL"/>
        </w:rPr>
        <w:t xml:space="preserve"> Sonat Şahin kon</w:t>
      </w:r>
      <w:r w:rsidR="00080E43">
        <w:rPr>
          <w:sz w:val="16"/>
          <w:szCs w:val="16"/>
          <w:lang w:bidi="he-IL"/>
        </w:rPr>
        <w:t xml:space="preserve">ferans </w:t>
      </w:r>
      <w:proofErr w:type="spellStart"/>
      <w:r w:rsidR="00080E43">
        <w:rPr>
          <w:sz w:val="16"/>
          <w:szCs w:val="16"/>
          <w:lang w:bidi="he-IL"/>
        </w:rPr>
        <w:t>nedeiyle</w:t>
      </w:r>
      <w:proofErr w:type="spellEnd"/>
      <w:r w:rsidR="00080E43">
        <w:rPr>
          <w:sz w:val="16"/>
          <w:szCs w:val="16"/>
          <w:lang w:bidi="he-IL"/>
        </w:rPr>
        <w:t xml:space="preserve"> şehrimize geldi.</w:t>
      </w:r>
    </w:p>
    <w:p w:rsidR="00080E43" w:rsidRDefault="00080E43" w:rsidP="00080E43">
      <w:pPr>
        <w:pStyle w:val="Stil"/>
        <w:spacing w:line="201" w:lineRule="exact"/>
        <w:ind w:right="4"/>
        <w:rPr>
          <w:sz w:val="16"/>
          <w:szCs w:val="16"/>
          <w:lang w:bidi="he-IL"/>
        </w:rPr>
      </w:pPr>
    </w:p>
    <w:p w:rsidR="00080E43" w:rsidRDefault="00080E43" w:rsidP="00080E43">
      <w:pPr>
        <w:pStyle w:val="Stil"/>
        <w:spacing w:line="201" w:lineRule="exact"/>
        <w:ind w:right="4"/>
        <w:rPr>
          <w:sz w:val="16"/>
          <w:szCs w:val="16"/>
          <w:lang w:bidi="he-IL"/>
        </w:rPr>
      </w:pPr>
    </w:p>
    <w:p w:rsidR="00080E43" w:rsidRDefault="00080E43" w:rsidP="00080E43">
      <w:pPr>
        <w:rPr>
          <w:rFonts w:eastAsia="Times New Roman"/>
          <w:b/>
        </w:rPr>
      </w:pPr>
      <w:r>
        <w:t>.</w:t>
      </w:r>
      <w:r>
        <w:rPr>
          <w:b/>
        </w:rPr>
        <w:t>Aşağıdakilerden hangisi</w:t>
      </w:r>
      <w:r>
        <w:t xml:space="preserve">” hava- rüzgâr- ses “ </w:t>
      </w:r>
      <w:r>
        <w:rPr>
          <w:b/>
        </w:rPr>
        <w:t>adlarının özelliklerine tam uyar?</w:t>
      </w:r>
    </w:p>
    <w:p w:rsidR="00080E43" w:rsidRDefault="00080E43" w:rsidP="00C41FBC">
      <w:pPr>
        <w:numPr>
          <w:ilvl w:val="0"/>
          <w:numId w:val="18"/>
        </w:numPr>
        <w:spacing w:after="0" w:line="240" w:lineRule="auto"/>
      </w:pPr>
      <w:r>
        <w:t>Somut- cins- tekil- basit</w:t>
      </w:r>
    </w:p>
    <w:p w:rsidR="00080E43" w:rsidRDefault="00080E43" w:rsidP="00C41FBC">
      <w:pPr>
        <w:numPr>
          <w:ilvl w:val="0"/>
          <w:numId w:val="18"/>
        </w:numPr>
        <w:spacing w:after="0" w:line="240" w:lineRule="auto"/>
      </w:pPr>
      <w:r>
        <w:t>Soyut- özel- tekil- türemiş</w:t>
      </w:r>
    </w:p>
    <w:p w:rsidR="00080E43" w:rsidRDefault="00080E43" w:rsidP="00C41FBC">
      <w:pPr>
        <w:numPr>
          <w:ilvl w:val="0"/>
          <w:numId w:val="18"/>
        </w:numPr>
        <w:spacing w:after="0" w:line="240" w:lineRule="auto"/>
      </w:pPr>
      <w:r>
        <w:t>Somut- özel- çoğul- basit</w:t>
      </w:r>
    </w:p>
    <w:p w:rsidR="00080E43" w:rsidRDefault="00080E43" w:rsidP="00C41FBC">
      <w:pPr>
        <w:numPr>
          <w:ilvl w:val="0"/>
          <w:numId w:val="18"/>
        </w:numPr>
        <w:spacing w:after="0" w:line="240" w:lineRule="auto"/>
      </w:pPr>
      <w:r>
        <w:t>Soyut- cins- çoğul- türemiş</w:t>
      </w:r>
    </w:p>
    <w:p w:rsidR="00080E43" w:rsidRDefault="00080E43" w:rsidP="00080E43"/>
    <w:p w:rsidR="00080E43" w:rsidRDefault="00080E43" w:rsidP="00080E43"/>
    <w:p w:rsidR="00080E43" w:rsidRDefault="00080E43" w:rsidP="00080E43">
      <w:r>
        <w:t xml:space="preserve">2. “ Sürü” </w:t>
      </w:r>
      <w:r>
        <w:rPr>
          <w:b/>
        </w:rPr>
        <w:t>sözcüğü için aşağıdakilerden hangisi doğrudur?</w:t>
      </w:r>
    </w:p>
    <w:p w:rsidR="00080E43" w:rsidRDefault="00080E43" w:rsidP="00C41FBC">
      <w:pPr>
        <w:numPr>
          <w:ilvl w:val="0"/>
          <w:numId w:val="19"/>
        </w:numPr>
        <w:spacing w:after="0" w:line="240" w:lineRule="auto"/>
      </w:pPr>
      <w:r>
        <w:t>Soyut- özel-  topluluk adı-  basit</w:t>
      </w:r>
    </w:p>
    <w:p w:rsidR="00080E43" w:rsidRDefault="00080E43" w:rsidP="00C41FBC">
      <w:pPr>
        <w:numPr>
          <w:ilvl w:val="0"/>
          <w:numId w:val="19"/>
        </w:numPr>
        <w:spacing w:after="0" w:line="240" w:lineRule="auto"/>
      </w:pPr>
      <w:r>
        <w:t>Somut- cins-  topluluk adı-  basit</w:t>
      </w:r>
    </w:p>
    <w:p w:rsidR="00080E43" w:rsidRDefault="00080E43" w:rsidP="00C41FBC">
      <w:pPr>
        <w:numPr>
          <w:ilvl w:val="0"/>
          <w:numId w:val="19"/>
        </w:numPr>
        <w:spacing w:after="0" w:line="240" w:lineRule="auto"/>
      </w:pPr>
      <w:r>
        <w:t>Somut- cins- topluluk adı- türemiş</w:t>
      </w:r>
    </w:p>
    <w:p w:rsidR="00080E43" w:rsidRDefault="00080E43" w:rsidP="00C41FBC">
      <w:pPr>
        <w:numPr>
          <w:ilvl w:val="0"/>
          <w:numId w:val="19"/>
        </w:numPr>
        <w:spacing w:after="0" w:line="240" w:lineRule="auto"/>
      </w:pPr>
      <w:r>
        <w:t>Soyut- cins- tekil- türemiş</w:t>
      </w:r>
    </w:p>
    <w:p w:rsidR="00080E43" w:rsidRDefault="00080E43" w:rsidP="00080E43"/>
    <w:p w:rsidR="00080E43" w:rsidRDefault="00080E43" w:rsidP="00080E43"/>
    <w:p w:rsidR="00080E43" w:rsidRDefault="00080E43" w:rsidP="00080E43">
      <w:pPr>
        <w:rPr>
          <w:b/>
        </w:rPr>
      </w:pPr>
      <w:r>
        <w:t>3.”-</w:t>
      </w:r>
      <w:proofErr w:type="spellStart"/>
      <w:r>
        <w:t>ler</w:t>
      </w:r>
      <w:proofErr w:type="spellEnd"/>
      <w:r>
        <w:t xml:space="preserve"> “ </w:t>
      </w:r>
      <w:r>
        <w:rPr>
          <w:b/>
        </w:rPr>
        <w:t>eki aşağıdakilerden hangisinde eklendiği sözcüğe abartma anlamı katmaktadır?</w:t>
      </w:r>
    </w:p>
    <w:p w:rsidR="00080E43" w:rsidRDefault="00080E43" w:rsidP="00C41FBC">
      <w:pPr>
        <w:numPr>
          <w:ilvl w:val="0"/>
          <w:numId w:val="20"/>
        </w:numPr>
        <w:spacing w:after="0" w:line="240" w:lineRule="auto"/>
      </w:pPr>
      <w:r>
        <w:t>Kentin sokakları çöpten geçilmiyordu.</w:t>
      </w:r>
    </w:p>
    <w:p w:rsidR="00080E43" w:rsidRDefault="00080E43" w:rsidP="00C41FBC">
      <w:pPr>
        <w:numPr>
          <w:ilvl w:val="0"/>
          <w:numId w:val="20"/>
        </w:numPr>
        <w:spacing w:after="0" w:line="240" w:lineRule="auto"/>
      </w:pPr>
      <w:r>
        <w:t>Tarihimiz nice Yavuz’lar yetiştirmiştir.</w:t>
      </w:r>
    </w:p>
    <w:p w:rsidR="00080E43" w:rsidRDefault="00080E43" w:rsidP="00C41FBC">
      <w:pPr>
        <w:numPr>
          <w:ilvl w:val="0"/>
          <w:numId w:val="20"/>
        </w:numPr>
        <w:spacing w:after="0" w:line="240" w:lineRule="auto"/>
      </w:pPr>
      <w:r>
        <w:t>Ağaçlar erkenden çiçek açtı.</w:t>
      </w:r>
    </w:p>
    <w:p w:rsidR="00080E43" w:rsidRDefault="00080E43" w:rsidP="00C41FBC">
      <w:pPr>
        <w:numPr>
          <w:ilvl w:val="0"/>
          <w:numId w:val="20"/>
        </w:numPr>
        <w:spacing w:after="0" w:line="240" w:lineRule="auto"/>
      </w:pPr>
      <w:r>
        <w:t>Seni dünyalar kadar seviyorum.</w:t>
      </w:r>
    </w:p>
    <w:p w:rsidR="00080E43" w:rsidRDefault="00080E43" w:rsidP="00080E43"/>
    <w:p w:rsidR="00080E43" w:rsidRDefault="00080E43" w:rsidP="00080E43"/>
    <w:p w:rsidR="00080E43" w:rsidRDefault="00080E43" w:rsidP="00080E43">
      <w:pPr>
        <w:rPr>
          <w:b/>
        </w:rPr>
      </w:pPr>
      <w:r>
        <w:t>4.</w:t>
      </w:r>
      <w:r>
        <w:rPr>
          <w:b/>
        </w:rPr>
        <w:t>Aşağıdaki altı çizili sözcüklerden hangisi hâl eki almıştır?</w:t>
      </w:r>
    </w:p>
    <w:p w:rsidR="00080E43" w:rsidRDefault="00080E43" w:rsidP="00C41FBC">
      <w:pPr>
        <w:numPr>
          <w:ilvl w:val="0"/>
          <w:numId w:val="21"/>
        </w:numPr>
        <w:spacing w:after="0" w:line="240" w:lineRule="auto"/>
      </w:pPr>
      <w:r>
        <w:rPr>
          <w:u w:val="single"/>
        </w:rPr>
        <w:t>Kedisi</w:t>
      </w:r>
      <w:r>
        <w:t xml:space="preserve"> hastalanmıştı.</w:t>
      </w:r>
    </w:p>
    <w:p w:rsidR="00080E43" w:rsidRDefault="00080E43" w:rsidP="00C41FBC">
      <w:pPr>
        <w:numPr>
          <w:ilvl w:val="0"/>
          <w:numId w:val="21"/>
        </w:numPr>
        <w:spacing w:after="0" w:line="240" w:lineRule="auto"/>
      </w:pPr>
      <w:r>
        <w:rPr>
          <w:u w:val="single"/>
        </w:rPr>
        <w:lastRenderedPageBreak/>
        <w:t>Kitabı</w:t>
      </w:r>
      <w:r>
        <w:t xml:space="preserve"> kaybolmuştu.</w:t>
      </w:r>
    </w:p>
    <w:p w:rsidR="00080E43" w:rsidRDefault="00080E43" w:rsidP="00C41FBC">
      <w:pPr>
        <w:numPr>
          <w:ilvl w:val="0"/>
          <w:numId w:val="21"/>
        </w:numPr>
        <w:spacing w:after="0" w:line="240" w:lineRule="auto"/>
      </w:pPr>
      <w:r>
        <w:rPr>
          <w:u w:val="single"/>
        </w:rPr>
        <w:t>Yazıyı</w:t>
      </w:r>
      <w:r>
        <w:t xml:space="preserve"> okuyamamıştı.</w:t>
      </w:r>
    </w:p>
    <w:p w:rsidR="00080E43" w:rsidRDefault="00080E43" w:rsidP="00C41FBC">
      <w:pPr>
        <w:numPr>
          <w:ilvl w:val="0"/>
          <w:numId w:val="21"/>
        </w:numPr>
        <w:spacing w:after="0" w:line="240" w:lineRule="auto"/>
      </w:pPr>
      <w:r>
        <w:rPr>
          <w:u w:val="single"/>
        </w:rPr>
        <w:t>Gömleği</w:t>
      </w:r>
      <w:r>
        <w:t xml:space="preserve"> kirlenmişti.</w:t>
      </w:r>
    </w:p>
    <w:p w:rsidR="00080E43" w:rsidRDefault="00080E43" w:rsidP="00080E43"/>
    <w:p w:rsidR="00080E43" w:rsidRDefault="00080E43" w:rsidP="00080E43"/>
    <w:p w:rsidR="00080E43" w:rsidRDefault="00080E43" w:rsidP="00080E43"/>
    <w:p w:rsidR="00080E43" w:rsidRDefault="00080E43" w:rsidP="00080E43">
      <w:pPr>
        <w:rPr>
          <w:b/>
        </w:rPr>
      </w:pPr>
      <w:r>
        <w:t>5.</w:t>
      </w:r>
      <w:r>
        <w:rPr>
          <w:b/>
        </w:rPr>
        <w:t>Aşağıdaki altı çizili sözcüklerden hangisi ad olarak kullanılmıştır?</w:t>
      </w:r>
    </w:p>
    <w:p w:rsidR="00080E43" w:rsidRDefault="00080E43" w:rsidP="00C41FBC">
      <w:pPr>
        <w:numPr>
          <w:ilvl w:val="0"/>
          <w:numId w:val="22"/>
        </w:numPr>
        <w:spacing w:after="0" w:line="240" w:lineRule="auto"/>
      </w:pPr>
      <w:r>
        <w:rPr>
          <w:u w:val="single"/>
        </w:rPr>
        <w:t>Uykusuzluk</w:t>
      </w:r>
      <w:r>
        <w:t xml:space="preserve"> gözlerini kızartmıştı.</w:t>
      </w:r>
    </w:p>
    <w:p w:rsidR="00080E43" w:rsidRDefault="00080E43" w:rsidP="00C41FBC">
      <w:pPr>
        <w:numPr>
          <w:ilvl w:val="0"/>
          <w:numId w:val="22"/>
        </w:numPr>
        <w:spacing w:after="0" w:line="240" w:lineRule="auto"/>
      </w:pPr>
      <w:r>
        <w:t xml:space="preserve">Önce, </w:t>
      </w:r>
      <w:r>
        <w:rPr>
          <w:u w:val="single"/>
        </w:rPr>
        <w:t>ısla</w:t>
      </w:r>
      <w:r>
        <w:t>k çoraplarını çıkardı.</w:t>
      </w:r>
    </w:p>
    <w:p w:rsidR="00080E43" w:rsidRDefault="00080E43" w:rsidP="00C41FBC">
      <w:pPr>
        <w:numPr>
          <w:ilvl w:val="0"/>
          <w:numId w:val="22"/>
        </w:numPr>
        <w:spacing w:after="0" w:line="240" w:lineRule="auto"/>
      </w:pPr>
      <w:r>
        <w:t xml:space="preserve">O </w:t>
      </w:r>
      <w:r>
        <w:rPr>
          <w:u w:val="single"/>
        </w:rPr>
        <w:t>korkunç</w:t>
      </w:r>
      <w:r>
        <w:t xml:space="preserve"> geceyi unutmalıydı.</w:t>
      </w:r>
    </w:p>
    <w:p w:rsidR="00080E43" w:rsidRDefault="00080E43" w:rsidP="00C41FBC">
      <w:pPr>
        <w:numPr>
          <w:ilvl w:val="0"/>
          <w:numId w:val="22"/>
        </w:numPr>
        <w:spacing w:after="0" w:line="240" w:lineRule="auto"/>
      </w:pPr>
      <w:r>
        <w:t xml:space="preserve">Müzikle uğraşmayı </w:t>
      </w:r>
      <w:r>
        <w:rPr>
          <w:u w:val="single"/>
        </w:rPr>
        <w:t>gerçekten</w:t>
      </w:r>
      <w:r>
        <w:t xml:space="preserve"> seviyordu.</w:t>
      </w:r>
    </w:p>
    <w:p w:rsidR="00080E43" w:rsidRDefault="00080E43" w:rsidP="00080E43"/>
    <w:p w:rsidR="00080E43" w:rsidRDefault="00080E43" w:rsidP="00080E43"/>
    <w:p w:rsidR="00080E43" w:rsidRDefault="00080E43" w:rsidP="00080E43">
      <w:pPr>
        <w:rPr>
          <w:b/>
        </w:rPr>
      </w:pPr>
      <w:r>
        <w:t>6.</w:t>
      </w:r>
      <w:r>
        <w:rPr>
          <w:b/>
        </w:rPr>
        <w:t>Aşağıdakilerin hangisinde</w:t>
      </w:r>
      <w:r>
        <w:t xml:space="preserve"> “-e ve –den “ </w:t>
      </w:r>
      <w:r>
        <w:rPr>
          <w:b/>
        </w:rPr>
        <w:t>durum eki almış sözcük vardır?</w:t>
      </w:r>
    </w:p>
    <w:p w:rsidR="00080E43" w:rsidRDefault="00080E43" w:rsidP="00C41FBC">
      <w:pPr>
        <w:numPr>
          <w:ilvl w:val="0"/>
          <w:numId w:val="23"/>
        </w:numPr>
        <w:spacing w:after="0" w:line="240" w:lineRule="auto"/>
      </w:pPr>
      <w:r>
        <w:t>Bu tür işlerden sıkılmaya başladım.</w:t>
      </w:r>
    </w:p>
    <w:p w:rsidR="00080E43" w:rsidRDefault="00080E43" w:rsidP="00C41FBC">
      <w:pPr>
        <w:numPr>
          <w:ilvl w:val="0"/>
          <w:numId w:val="23"/>
        </w:numPr>
        <w:spacing w:after="0" w:line="240" w:lineRule="auto"/>
      </w:pPr>
      <w:r>
        <w:t>Bu sıcakta sokağa çıkılır mı?</w:t>
      </w:r>
    </w:p>
    <w:p w:rsidR="00080E43" w:rsidRDefault="00080E43" w:rsidP="00C41FBC">
      <w:pPr>
        <w:numPr>
          <w:ilvl w:val="0"/>
          <w:numId w:val="23"/>
        </w:numPr>
        <w:spacing w:after="0" w:line="240" w:lineRule="auto"/>
      </w:pPr>
      <w:r>
        <w:t xml:space="preserve">Senden defterini kim istedi? </w:t>
      </w:r>
    </w:p>
    <w:p w:rsidR="00080E43" w:rsidRDefault="00080E43" w:rsidP="00C41FBC">
      <w:pPr>
        <w:numPr>
          <w:ilvl w:val="0"/>
          <w:numId w:val="23"/>
        </w:numPr>
        <w:spacing w:after="0" w:line="240" w:lineRule="auto"/>
      </w:pPr>
      <w:r>
        <w:t>Yol dere kenarından geçiyordu.</w:t>
      </w:r>
    </w:p>
    <w:p w:rsidR="00080E43" w:rsidRDefault="00080E43" w:rsidP="00080E43"/>
    <w:p w:rsidR="00080E43" w:rsidRDefault="00080E43" w:rsidP="00080E43"/>
    <w:p w:rsidR="00080E43" w:rsidRDefault="00080E43" w:rsidP="00080E43">
      <w:r>
        <w:t>7. Kiraz,  muz bahçelerimiz olsa</w:t>
      </w:r>
    </w:p>
    <w:p w:rsidR="00080E43" w:rsidRDefault="00080E43" w:rsidP="00080E43">
      <w:r>
        <w:t xml:space="preserve">    </w:t>
      </w:r>
      <w:proofErr w:type="gramStart"/>
      <w:r>
        <w:t>Parasız,tüm</w:t>
      </w:r>
      <w:proofErr w:type="gramEnd"/>
      <w:r>
        <w:t xml:space="preserve"> çocukların</w:t>
      </w:r>
    </w:p>
    <w:p w:rsidR="00080E43" w:rsidRDefault="00080E43" w:rsidP="00080E43">
      <w:r>
        <w:t xml:space="preserve">    Karnı doysa.</w:t>
      </w:r>
    </w:p>
    <w:p w:rsidR="00080E43" w:rsidRDefault="00080E43" w:rsidP="00080E43">
      <w:pPr>
        <w:rPr>
          <w:b/>
        </w:rPr>
      </w:pPr>
      <w:r>
        <w:rPr>
          <w:b/>
        </w:rPr>
        <w:t>Yukarıdaki dizelerde ad olan sözcük sayısı kaçtır?</w:t>
      </w:r>
    </w:p>
    <w:p w:rsidR="00080E43" w:rsidRDefault="00080E43" w:rsidP="00080E43">
      <w:r>
        <w:t xml:space="preserve">A) </w:t>
      </w:r>
      <w:proofErr w:type="gramStart"/>
      <w:r>
        <w:t>4            B</w:t>
      </w:r>
      <w:proofErr w:type="gramEnd"/>
      <w:r>
        <w:t>) 5              C) 6               D) 7</w:t>
      </w:r>
    </w:p>
    <w:p w:rsidR="00080E43" w:rsidRDefault="00080E43" w:rsidP="00080E43"/>
    <w:p w:rsidR="00080E43" w:rsidRDefault="00080E43" w:rsidP="00080E43"/>
    <w:p w:rsidR="00080E43" w:rsidRDefault="00080E43" w:rsidP="00080E43"/>
    <w:p w:rsidR="00080E43" w:rsidRDefault="00080E43" w:rsidP="00080E43"/>
    <w:p w:rsidR="00080E43" w:rsidRDefault="00080E43" w:rsidP="00080E43">
      <w:pPr>
        <w:rPr>
          <w:b/>
        </w:rPr>
      </w:pPr>
      <w:r>
        <w:lastRenderedPageBreak/>
        <w:t>8.</w:t>
      </w:r>
      <w:r>
        <w:rPr>
          <w:b/>
        </w:rPr>
        <w:t>Aşağıdakilerin hangisinde</w:t>
      </w:r>
      <w:r>
        <w:t xml:space="preserve"> “- </w:t>
      </w:r>
      <w:proofErr w:type="spellStart"/>
      <w:r>
        <w:t>cik</w:t>
      </w:r>
      <w:proofErr w:type="spellEnd"/>
      <w:r>
        <w:t xml:space="preserve"> “ </w:t>
      </w:r>
      <w:r>
        <w:rPr>
          <w:b/>
        </w:rPr>
        <w:t>eki eklendiği ad”a küçültme anlamı katmamıştır?</w:t>
      </w:r>
    </w:p>
    <w:p w:rsidR="00080E43" w:rsidRDefault="00080E43" w:rsidP="00C41FBC">
      <w:pPr>
        <w:numPr>
          <w:ilvl w:val="0"/>
          <w:numId w:val="24"/>
        </w:numPr>
        <w:spacing w:after="0" w:line="240" w:lineRule="auto"/>
      </w:pPr>
      <w:r>
        <w:t>Yağan yağmurdan bahçede bir gölcük oluştu.</w:t>
      </w:r>
    </w:p>
    <w:p w:rsidR="00080E43" w:rsidRDefault="00080E43" w:rsidP="00C41FBC">
      <w:pPr>
        <w:numPr>
          <w:ilvl w:val="0"/>
          <w:numId w:val="24"/>
        </w:numPr>
        <w:spacing w:after="0" w:line="240" w:lineRule="auto"/>
      </w:pPr>
      <w:r>
        <w:t>Başını sokacak bir evcik almak istedi.</w:t>
      </w:r>
    </w:p>
    <w:p w:rsidR="00080E43" w:rsidRDefault="00080E43" w:rsidP="00C41FBC">
      <w:pPr>
        <w:numPr>
          <w:ilvl w:val="0"/>
          <w:numId w:val="24"/>
        </w:numPr>
        <w:spacing w:after="0" w:line="240" w:lineRule="auto"/>
      </w:pPr>
      <w:r>
        <w:t>Bademcik ameliyatı olmam gerekiyordu.</w:t>
      </w:r>
    </w:p>
    <w:p w:rsidR="00080E43" w:rsidRDefault="00080E43" w:rsidP="00C41FBC">
      <w:pPr>
        <w:numPr>
          <w:ilvl w:val="0"/>
          <w:numId w:val="24"/>
        </w:numPr>
        <w:spacing w:after="0" w:line="240" w:lineRule="auto"/>
      </w:pPr>
      <w:r>
        <w:t>Dağın yamacından bir derecik doğar.</w:t>
      </w:r>
    </w:p>
    <w:p w:rsidR="00080E43" w:rsidRDefault="00080E43" w:rsidP="00080E43"/>
    <w:p w:rsidR="00080E43" w:rsidRDefault="00080E43" w:rsidP="00080E43"/>
    <w:p w:rsidR="00080E43" w:rsidRDefault="00080E43" w:rsidP="00080E43">
      <w:pPr>
        <w:rPr>
          <w:b/>
        </w:rPr>
      </w:pPr>
      <w:r>
        <w:t xml:space="preserve">9.” Salonun duvarlarına büyük bir tablo astık. “ </w:t>
      </w:r>
      <w:r>
        <w:rPr>
          <w:b/>
        </w:rPr>
        <w:t>cümlesinde bulunan ad tamlamasının çeşidi aşağıdakilerden hangisidir?</w:t>
      </w:r>
    </w:p>
    <w:p w:rsidR="00080E43" w:rsidRDefault="00080E43" w:rsidP="00C41FBC">
      <w:pPr>
        <w:numPr>
          <w:ilvl w:val="0"/>
          <w:numId w:val="25"/>
        </w:numPr>
        <w:spacing w:after="0" w:line="240" w:lineRule="auto"/>
      </w:pPr>
      <w:r>
        <w:t>Belirtili ad tamlaması</w:t>
      </w:r>
    </w:p>
    <w:p w:rsidR="00080E43" w:rsidRDefault="00080E43" w:rsidP="00C41FBC">
      <w:pPr>
        <w:numPr>
          <w:ilvl w:val="0"/>
          <w:numId w:val="25"/>
        </w:numPr>
        <w:spacing w:after="0" w:line="240" w:lineRule="auto"/>
      </w:pPr>
      <w:r>
        <w:t>Belirtisiz ad tamlaması</w:t>
      </w:r>
    </w:p>
    <w:p w:rsidR="00080E43" w:rsidRDefault="00080E43" w:rsidP="00C41FBC">
      <w:pPr>
        <w:numPr>
          <w:ilvl w:val="0"/>
          <w:numId w:val="25"/>
        </w:numPr>
        <w:spacing w:after="0" w:line="240" w:lineRule="auto"/>
      </w:pPr>
      <w:r>
        <w:t>Takısız ad tamlaması</w:t>
      </w:r>
    </w:p>
    <w:p w:rsidR="00080E43" w:rsidRDefault="00080E43" w:rsidP="00C41FBC">
      <w:pPr>
        <w:numPr>
          <w:ilvl w:val="0"/>
          <w:numId w:val="25"/>
        </w:numPr>
        <w:spacing w:after="0" w:line="240" w:lineRule="auto"/>
      </w:pPr>
      <w:r>
        <w:t>Zincirleme ad tamlaması</w:t>
      </w:r>
    </w:p>
    <w:p w:rsidR="00080E43" w:rsidRDefault="00080E43" w:rsidP="00080E43"/>
    <w:p w:rsidR="00080E43" w:rsidRDefault="00080E43" w:rsidP="00080E43"/>
    <w:p w:rsidR="00080E43" w:rsidRDefault="00080E43" w:rsidP="00080E43"/>
    <w:p w:rsidR="00080E43" w:rsidRDefault="00080E43" w:rsidP="00080E43">
      <w:pPr>
        <w:rPr>
          <w:b/>
        </w:rPr>
      </w:pPr>
      <w:r>
        <w:t xml:space="preserve">10.” Ankara’nın trafik sorunu gittikçe büyüyor.” </w:t>
      </w:r>
      <w:r>
        <w:rPr>
          <w:b/>
        </w:rPr>
        <w:t xml:space="preserve">cümlesin </w:t>
      </w:r>
      <w:proofErr w:type="gramStart"/>
      <w:r>
        <w:rPr>
          <w:b/>
        </w:rPr>
        <w:t>deki   tamlamanın</w:t>
      </w:r>
      <w:proofErr w:type="gramEnd"/>
      <w:r>
        <w:rPr>
          <w:b/>
        </w:rPr>
        <w:t xml:space="preserve"> çeşidi nedir?</w:t>
      </w:r>
    </w:p>
    <w:p w:rsidR="00080E43" w:rsidRDefault="00080E43" w:rsidP="00C41FBC">
      <w:pPr>
        <w:numPr>
          <w:ilvl w:val="0"/>
          <w:numId w:val="26"/>
        </w:numPr>
        <w:spacing w:after="0" w:line="240" w:lineRule="auto"/>
      </w:pPr>
      <w:r>
        <w:t>Belirtili ad tamlaması</w:t>
      </w:r>
    </w:p>
    <w:p w:rsidR="00080E43" w:rsidRDefault="00080E43" w:rsidP="00C41FBC">
      <w:pPr>
        <w:numPr>
          <w:ilvl w:val="0"/>
          <w:numId w:val="26"/>
        </w:numPr>
        <w:spacing w:after="0" w:line="240" w:lineRule="auto"/>
      </w:pPr>
      <w:r>
        <w:t>Belirtisiz ad tamlaması</w:t>
      </w:r>
    </w:p>
    <w:p w:rsidR="00080E43" w:rsidRDefault="00080E43" w:rsidP="00C41FBC">
      <w:pPr>
        <w:numPr>
          <w:ilvl w:val="0"/>
          <w:numId w:val="26"/>
        </w:numPr>
        <w:spacing w:after="0" w:line="240" w:lineRule="auto"/>
      </w:pPr>
      <w:r>
        <w:t>Takısız ad tamlaması</w:t>
      </w:r>
    </w:p>
    <w:p w:rsidR="00080E43" w:rsidRDefault="00080E43" w:rsidP="00C41FBC">
      <w:pPr>
        <w:numPr>
          <w:ilvl w:val="0"/>
          <w:numId w:val="26"/>
        </w:numPr>
        <w:spacing w:after="0" w:line="240" w:lineRule="auto"/>
      </w:pPr>
      <w:r>
        <w:t>Zincirleme ad tamlaması</w:t>
      </w:r>
    </w:p>
    <w:p w:rsidR="00080E43" w:rsidRDefault="00080E43" w:rsidP="00080E43"/>
    <w:p w:rsidR="00080E43" w:rsidRDefault="00080E43" w:rsidP="00080E43"/>
    <w:p w:rsidR="00080E43" w:rsidRDefault="00080E43" w:rsidP="00080E43"/>
    <w:p w:rsidR="00080E43" w:rsidRDefault="00080E43" w:rsidP="00080E43">
      <w:pPr>
        <w:rPr>
          <w:b/>
        </w:rPr>
      </w:pPr>
      <w:r>
        <w:t xml:space="preserve">11. </w:t>
      </w:r>
      <w:r>
        <w:rPr>
          <w:b/>
        </w:rPr>
        <w:t>Aşağıdaki cümlelerin hangisinde</w:t>
      </w:r>
      <w:r>
        <w:t xml:space="preserve"> “- den “ </w:t>
      </w:r>
      <w:r>
        <w:rPr>
          <w:b/>
        </w:rPr>
        <w:t>eki, tamlayan eki “-in “ yerine kullanılmıştır?</w:t>
      </w:r>
    </w:p>
    <w:p w:rsidR="00080E43" w:rsidRDefault="00080E43" w:rsidP="00C41FBC">
      <w:pPr>
        <w:numPr>
          <w:ilvl w:val="0"/>
          <w:numId w:val="27"/>
        </w:numPr>
        <w:spacing w:after="0" w:line="240" w:lineRule="auto"/>
      </w:pPr>
      <w:r>
        <w:t>Tozdan göz gözü görmüyordu.</w:t>
      </w:r>
    </w:p>
    <w:p w:rsidR="00080E43" w:rsidRDefault="00080E43" w:rsidP="00C41FBC">
      <w:pPr>
        <w:numPr>
          <w:ilvl w:val="0"/>
          <w:numId w:val="27"/>
        </w:numPr>
        <w:spacing w:after="0" w:line="240" w:lineRule="auto"/>
      </w:pPr>
      <w:r>
        <w:t>Kızdığını bakışlarından anladım.</w:t>
      </w:r>
    </w:p>
    <w:p w:rsidR="00080E43" w:rsidRDefault="00080E43" w:rsidP="00C41FBC">
      <w:pPr>
        <w:numPr>
          <w:ilvl w:val="0"/>
          <w:numId w:val="27"/>
        </w:numPr>
        <w:spacing w:after="0" w:line="240" w:lineRule="auto"/>
      </w:pPr>
      <w:r>
        <w:t>Arkadaşlardan biri sınavı kaçırmış.</w:t>
      </w:r>
    </w:p>
    <w:p w:rsidR="00080E43" w:rsidRDefault="00080E43" w:rsidP="00C41FBC">
      <w:pPr>
        <w:numPr>
          <w:ilvl w:val="0"/>
          <w:numId w:val="27"/>
        </w:numPr>
        <w:spacing w:after="0" w:line="240" w:lineRule="auto"/>
      </w:pPr>
      <w:r>
        <w:t>Suyun dibinden kabarcıklar yükseliyordu.</w:t>
      </w:r>
    </w:p>
    <w:p w:rsidR="00080E43" w:rsidRDefault="00080E43" w:rsidP="00080E43"/>
    <w:p w:rsidR="00080E43" w:rsidRDefault="00080E43" w:rsidP="00080E43"/>
    <w:p w:rsidR="00080E43" w:rsidRDefault="00080E43" w:rsidP="00080E43">
      <w:pPr>
        <w:rPr>
          <w:b/>
        </w:rPr>
      </w:pPr>
      <w:r>
        <w:t xml:space="preserve"> 12. </w:t>
      </w:r>
      <w:r>
        <w:rPr>
          <w:b/>
        </w:rPr>
        <w:t>Aşağıdaki cümlelerin hangisinde altı çizili sözcük türemiş addır?</w:t>
      </w:r>
    </w:p>
    <w:p w:rsidR="00080E43" w:rsidRDefault="00080E43" w:rsidP="00C41FBC">
      <w:pPr>
        <w:numPr>
          <w:ilvl w:val="0"/>
          <w:numId w:val="28"/>
        </w:numPr>
        <w:spacing w:after="0" w:line="240" w:lineRule="auto"/>
      </w:pPr>
      <w:r>
        <w:rPr>
          <w:u w:val="single"/>
        </w:rPr>
        <w:t>Yazım</w:t>
      </w:r>
      <w:r>
        <w:t xml:space="preserve"> pek güzel değildir?</w:t>
      </w:r>
    </w:p>
    <w:p w:rsidR="00080E43" w:rsidRDefault="00080E43" w:rsidP="00C41FBC">
      <w:pPr>
        <w:numPr>
          <w:ilvl w:val="0"/>
          <w:numId w:val="28"/>
        </w:numPr>
        <w:spacing w:after="0" w:line="240" w:lineRule="auto"/>
      </w:pPr>
      <w:r>
        <w:rPr>
          <w:u w:val="single"/>
        </w:rPr>
        <w:t>Seçim</w:t>
      </w:r>
      <w:r>
        <w:t xml:space="preserve"> bu Pazar yapılacak.</w:t>
      </w:r>
    </w:p>
    <w:p w:rsidR="00080E43" w:rsidRDefault="00080E43" w:rsidP="00C41FBC">
      <w:pPr>
        <w:numPr>
          <w:ilvl w:val="0"/>
          <w:numId w:val="28"/>
        </w:numPr>
        <w:spacing w:after="0" w:line="240" w:lineRule="auto"/>
      </w:pPr>
      <w:r>
        <w:rPr>
          <w:u w:val="single"/>
        </w:rPr>
        <w:t>Dedem</w:t>
      </w:r>
      <w:r>
        <w:t xml:space="preserve"> geçen gün hastalandı.</w:t>
      </w:r>
    </w:p>
    <w:p w:rsidR="00080E43" w:rsidRDefault="00080E43" w:rsidP="00C41FBC">
      <w:pPr>
        <w:numPr>
          <w:ilvl w:val="0"/>
          <w:numId w:val="28"/>
        </w:numPr>
        <w:spacing w:after="0" w:line="240" w:lineRule="auto"/>
      </w:pPr>
      <w:r>
        <w:rPr>
          <w:u w:val="single"/>
        </w:rPr>
        <w:t>Nehrin</w:t>
      </w:r>
      <w:r>
        <w:t xml:space="preserve"> yatağı temizleniyor.</w:t>
      </w:r>
    </w:p>
    <w:p w:rsidR="00080E43" w:rsidRDefault="00080E43" w:rsidP="00080E43"/>
    <w:p w:rsidR="00080E43" w:rsidRDefault="00080E43" w:rsidP="00080E43"/>
    <w:p w:rsidR="00080E43" w:rsidRDefault="00080E43" w:rsidP="00080E43">
      <w:pPr>
        <w:rPr>
          <w:b/>
        </w:rPr>
      </w:pPr>
      <w:r>
        <w:t>13.</w:t>
      </w:r>
      <w:r>
        <w:rPr>
          <w:b/>
        </w:rPr>
        <w:t>Aşağıdaki altı çizili sözcüklerden hangisi basit addır?</w:t>
      </w:r>
    </w:p>
    <w:p w:rsidR="00080E43" w:rsidRDefault="00080E43" w:rsidP="00C41FBC">
      <w:pPr>
        <w:numPr>
          <w:ilvl w:val="0"/>
          <w:numId w:val="29"/>
        </w:numPr>
        <w:spacing w:after="0" w:line="240" w:lineRule="auto"/>
      </w:pPr>
      <w:r>
        <w:t>Sevincinden herkese sarılıyordu.</w:t>
      </w:r>
    </w:p>
    <w:p w:rsidR="00080E43" w:rsidRDefault="00080E43" w:rsidP="00C41FBC">
      <w:pPr>
        <w:numPr>
          <w:ilvl w:val="0"/>
          <w:numId w:val="29"/>
        </w:numPr>
        <w:spacing w:after="0" w:line="240" w:lineRule="auto"/>
      </w:pPr>
      <w:r>
        <w:t>Her sabah kahvaltı yaparım.</w:t>
      </w:r>
    </w:p>
    <w:p w:rsidR="00080E43" w:rsidRDefault="00080E43" w:rsidP="00C41FBC">
      <w:pPr>
        <w:numPr>
          <w:ilvl w:val="0"/>
          <w:numId w:val="29"/>
        </w:numPr>
        <w:spacing w:after="0" w:line="240" w:lineRule="auto"/>
      </w:pPr>
      <w:r>
        <w:t>Yolcu vapura son anda yetişti.</w:t>
      </w:r>
    </w:p>
    <w:p w:rsidR="00080E43" w:rsidRDefault="00080E43" w:rsidP="00C41FBC">
      <w:pPr>
        <w:numPr>
          <w:ilvl w:val="0"/>
          <w:numId w:val="29"/>
        </w:numPr>
        <w:spacing w:after="0" w:line="240" w:lineRule="auto"/>
      </w:pPr>
      <w:proofErr w:type="gramStart"/>
      <w:r>
        <w:t>Senin sözünden hiç çıkar mıyım.</w:t>
      </w:r>
      <w:proofErr w:type="gramEnd"/>
    </w:p>
    <w:p w:rsidR="00080E43" w:rsidRDefault="00080E43" w:rsidP="00080E43"/>
    <w:p w:rsidR="00080E43" w:rsidRDefault="00080E43" w:rsidP="00080E43"/>
    <w:p w:rsidR="00080E43" w:rsidRDefault="00080E43" w:rsidP="00080E43"/>
    <w:p w:rsidR="00080E43" w:rsidRDefault="00080E43" w:rsidP="00080E43">
      <w:pPr>
        <w:rPr>
          <w:b/>
        </w:rPr>
      </w:pPr>
      <w:r>
        <w:t>14.”-</w:t>
      </w:r>
      <w:proofErr w:type="spellStart"/>
      <w:r>
        <w:t>ler</w:t>
      </w:r>
      <w:proofErr w:type="spellEnd"/>
      <w:r>
        <w:rPr>
          <w:b/>
        </w:rPr>
        <w:t xml:space="preserve">” eki aşağıdakilerin </w:t>
      </w:r>
      <w:proofErr w:type="gramStart"/>
      <w:r>
        <w:rPr>
          <w:b/>
        </w:rPr>
        <w:t>hangisinde , eklendiği</w:t>
      </w:r>
      <w:proofErr w:type="gramEnd"/>
      <w:r>
        <w:rPr>
          <w:b/>
        </w:rPr>
        <w:t xml:space="preserve"> sözcüğe çoğulluk anlamı katmıştır?</w:t>
      </w:r>
    </w:p>
    <w:p w:rsidR="00080E43" w:rsidRDefault="00080E43" w:rsidP="00C41FBC">
      <w:pPr>
        <w:numPr>
          <w:ilvl w:val="0"/>
          <w:numId w:val="30"/>
        </w:numPr>
        <w:spacing w:after="0" w:line="240" w:lineRule="auto"/>
      </w:pPr>
      <w:r>
        <w:t>Teyzemler bize gelecekmiş.</w:t>
      </w:r>
    </w:p>
    <w:p w:rsidR="00080E43" w:rsidRDefault="00080E43" w:rsidP="00C41FBC">
      <w:pPr>
        <w:numPr>
          <w:ilvl w:val="0"/>
          <w:numId w:val="30"/>
        </w:numPr>
        <w:spacing w:after="0" w:line="240" w:lineRule="auto"/>
      </w:pPr>
      <w:r>
        <w:t>Sabahları erken kalkarım.</w:t>
      </w:r>
    </w:p>
    <w:p w:rsidR="00080E43" w:rsidRDefault="00080E43" w:rsidP="00C41FBC">
      <w:pPr>
        <w:numPr>
          <w:ilvl w:val="0"/>
          <w:numId w:val="30"/>
        </w:numPr>
        <w:spacing w:after="0" w:line="240" w:lineRule="auto"/>
      </w:pPr>
      <w:r>
        <w:t>Çiçekler ne zaman sulanacak?</w:t>
      </w:r>
    </w:p>
    <w:p w:rsidR="00080E43" w:rsidRDefault="00080E43" w:rsidP="00C41FBC">
      <w:pPr>
        <w:numPr>
          <w:ilvl w:val="0"/>
          <w:numId w:val="30"/>
        </w:numPr>
        <w:spacing w:after="0" w:line="240" w:lineRule="auto"/>
      </w:pPr>
      <w:r>
        <w:t>Evlerine yeni taşınmışlardı.</w:t>
      </w:r>
    </w:p>
    <w:p w:rsidR="00080E43" w:rsidRDefault="00080E43" w:rsidP="00080E43"/>
    <w:p w:rsidR="00080E43" w:rsidRDefault="00080E43" w:rsidP="00080E43">
      <w:pPr>
        <w:rPr>
          <w:b/>
        </w:rPr>
      </w:pPr>
      <w:r>
        <w:t>15.</w:t>
      </w:r>
      <w:r>
        <w:rPr>
          <w:b/>
        </w:rPr>
        <w:t>Aşağıdaki bileşik adlardan hangisi belirtisiz ad tamlaması biçimindedir?</w:t>
      </w:r>
    </w:p>
    <w:p w:rsidR="00080E43" w:rsidRDefault="00080E43" w:rsidP="00080E43">
      <w:r>
        <w:t>A) Demiryolu                                 B)Cankurtaran</w:t>
      </w:r>
    </w:p>
    <w:p w:rsidR="00080E43" w:rsidRDefault="00080E43" w:rsidP="00080E43">
      <w:r>
        <w:t>C) Kızılırmak                                 D) Uyurgezer</w:t>
      </w:r>
    </w:p>
    <w:p w:rsidR="00080E43" w:rsidRDefault="00080E43" w:rsidP="00080E43"/>
    <w:p w:rsidR="00080E43" w:rsidRDefault="00080E43" w:rsidP="00080E43"/>
    <w:p w:rsidR="00080E43" w:rsidRDefault="00080E43" w:rsidP="00080E43"/>
    <w:p w:rsidR="00080E43" w:rsidRDefault="00080E43" w:rsidP="00080E43">
      <w:pPr>
        <w:rPr>
          <w:b/>
        </w:rPr>
      </w:pPr>
      <w:r>
        <w:lastRenderedPageBreak/>
        <w:t>16.</w:t>
      </w:r>
      <w:r>
        <w:rPr>
          <w:b/>
        </w:rPr>
        <w:t>Aşağıdaki cümlelerin hangisinde takısız ad tamlaması vardır?</w:t>
      </w:r>
    </w:p>
    <w:p w:rsidR="00080E43" w:rsidRDefault="00080E43" w:rsidP="00C41FBC">
      <w:pPr>
        <w:numPr>
          <w:ilvl w:val="0"/>
          <w:numId w:val="31"/>
        </w:numPr>
        <w:spacing w:after="0" w:line="240" w:lineRule="auto"/>
      </w:pPr>
      <w:r>
        <w:t>Çocuk kitapları sergisi dün açıldı.</w:t>
      </w:r>
    </w:p>
    <w:p w:rsidR="00080E43" w:rsidRDefault="00080E43" w:rsidP="00C41FBC">
      <w:pPr>
        <w:numPr>
          <w:ilvl w:val="0"/>
          <w:numId w:val="31"/>
        </w:numPr>
        <w:spacing w:after="0" w:line="240" w:lineRule="auto"/>
      </w:pPr>
      <w:r>
        <w:t>Okulun bekçisi aniden rahatsızlandı.</w:t>
      </w:r>
    </w:p>
    <w:p w:rsidR="00080E43" w:rsidRDefault="00080E43" w:rsidP="00C41FBC">
      <w:pPr>
        <w:numPr>
          <w:ilvl w:val="0"/>
          <w:numId w:val="31"/>
        </w:numPr>
        <w:spacing w:after="0" w:line="240" w:lineRule="auto"/>
      </w:pPr>
      <w:proofErr w:type="gramStart"/>
      <w:r>
        <w:t>Büroya çelik dolap alcağız.</w:t>
      </w:r>
      <w:proofErr w:type="gramEnd"/>
    </w:p>
    <w:p w:rsidR="00080E43" w:rsidRDefault="00080E43" w:rsidP="00C41FBC">
      <w:pPr>
        <w:numPr>
          <w:ilvl w:val="0"/>
          <w:numId w:val="31"/>
        </w:numPr>
        <w:spacing w:after="0" w:line="240" w:lineRule="auto"/>
      </w:pPr>
      <w:r>
        <w:t>Kül tablasını iyice temizle.</w:t>
      </w:r>
    </w:p>
    <w:p w:rsidR="00080E43" w:rsidRDefault="00080E43" w:rsidP="00080E43"/>
    <w:p w:rsidR="00080E43" w:rsidRDefault="00080E43" w:rsidP="00080E43"/>
    <w:p w:rsidR="00080E43" w:rsidRDefault="00080E43" w:rsidP="00080E43">
      <w:pPr>
        <w:rPr>
          <w:b/>
        </w:rPr>
      </w:pPr>
      <w:r>
        <w:t xml:space="preserve">17.” Annem çok güzel yaprak dolması yapar.” </w:t>
      </w:r>
      <w:r>
        <w:rPr>
          <w:b/>
        </w:rPr>
        <w:t>Cümlesindeki tamlamanın çeşidi nedir?</w:t>
      </w:r>
    </w:p>
    <w:p w:rsidR="00080E43" w:rsidRDefault="00080E43" w:rsidP="00C41FBC">
      <w:pPr>
        <w:numPr>
          <w:ilvl w:val="0"/>
          <w:numId w:val="32"/>
        </w:numPr>
        <w:spacing w:after="0" w:line="240" w:lineRule="auto"/>
      </w:pPr>
      <w:r>
        <w:t>Belirtili ad tamlaması</w:t>
      </w:r>
    </w:p>
    <w:p w:rsidR="00080E43" w:rsidRDefault="00080E43" w:rsidP="00C41FBC">
      <w:pPr>
        <w:numPr>
          <w:ilvl w:val="0"/>
          <w:numId w:val="32"/>
        </w:numPr>
        <w:spacing w:after="0" w:line="240" w:lineRule="auto"/>
      </w:pPr>
      <w:r>
        <w:t>Belirtisiz ad tamlaması</w:t>
      </w:r>
    </w:p>
    <w:p w:rsidR="00080E43" w:rsidRDefault="00080E43" w:rsidP="00C41FBC">
      <w:pPr>
        <w:numPr>
          <w:ilvl w:val="0"/>
          <w:numId w:val="32"/>
        </w:numPr>
        <w:spacing w:after="0" w:line="240" w:lineRule="auto"/>
      </w:pPr>
      <w:r>
        <w:t>Takısız ad tamlaması</w:t>
      </w:r>
    </w:p>
    <w:p w:rsidR="00080E43" w:rsidRDefault="00080E43" w:rsidP="00C41FBC">
      <w:pPr>
        <w:numPr>
          <w:ilvl w:val="0"/>
          <w:numId w:val="32"/>
        </w:numPr>
        <w:spacing w:after="0" w:line="240" w:lineRule="auto"/>
      </w:pPr>
      <w:r>
        <w:t>Zincirleme ad tamlaması</w:t>
      </w:r>
    </w:p>
    <w:p w:rsidR="00080E43" w:rsidRDefault="00080E43" w:rsidP="00080E43"/>
    <w:p w:rsidR="00080E43" w:rsidRDefault="00080E43" w:rsidP="00080E43"/>
    <w:p w:rsidR="00080E43" w:rsidRDefault="00080E43" w:rsidP="00080E43">
      <w:r>
        <w:t>18. Belirtili ad tamlamalarında tamlayan ile tamlanan arasına başka sözcükler girebilir.</w:t>
      </w:r>
    </w:p>
    <w:p w:rsidR="00080E43" w:rsidRDefault="00080E43" w:rsidP="00080E43">
      <w:pPr>
        <w:pStyle w:val="GvdeMetni"/>
      </w:pPr>
      <w:r>
        <w:t>Aşağıdakilerin hangisinde bu açıklamaya uygun tamlama vardır?</w:t>
      </w:r>
    </w:p>
    <w:p w:rsidR="00080E43" w:rsidRDefault="00080E43" w:rsidP="00C41FBC">
      <w:pPr>
        <w:numPr>
          <w:ilvl w:val="0"/>
          <w:numId w:val="33"/>
        </w:numPr>
        <w:spacing w:after="0" w:line="240" w:lineRule="auto"/>
      </w:pPr>
      <w:r>
        <w:t>Babamın mimar olan kardeşi Kayseri’de oturuyor.</w:t>
      </w:r>
    </w:p>
    <w:p w:rsidR="00080E43" w:rsidRDefault="00080E43" w:rsidP="00C41FBC">
      <w:pPr>
        <w:numPr>
          <w:ilvl w:val="0"/>
          <w:numId w:val="33"/>
        </w:numPr>
        <w:spacing w:after="0" w:line="240" w:lineRule="auto"/>
      </w:pPr>
      <w:r>
        <w:t xml:space="preserve">Annemin çantasını bu </w:t>
      </w:r>
      <w:proofErr w:type="gramStart"/>
      <w:r>
        <w:t>dükkandan</w:t>
      </w:r>
      <w:proofErr w:type="gramEnd"/>
      <w:r>
        <w:t xml:space="preserve"> aldık.</w:t>
      </w:r>
    </w:p>
    <w:p w:rsidR="00080E43" w:rsidRDefault="00080E43" w:rsidP="00C41FBC">
      <w:pPr>
        <w:numPr>
          <w:ilvl w:val="0"/>
          <w:numId w:val="33"/>
        </w:numPr>
        <w:spacing w:after="0" w:line="240" w:lineRule="auto"/>
      </w:pPr>
      <w:r>
        <w:t>Bahçenin güzelliği beni çok etkiledi.</w:t>
      </w:r>
    </w:p>
    <w:p w:rsidR="00080E43" w:rsidRDefault="00080E43" w:rsidP="00C41FBC">
      <w:pPr>
        <w:numPr>
          <w:ilvl w:val="0"/>
          <w:numId w:val="33"/>
        </w:numPr>
        <w:spacing w:after="0" w:line="240" w:lineRule="auto"/>
      </w:pPr>
      <w:r>
        <w:t>Kapını anahtarını içeride bırakmışım.</w:t>
      </w:r>
    </w:p>
    <w:p w:rsidR="00080E43" w:rsidRDefault="00080E43" w:rsidP="00080E43"/>
    <w:p w:rsidR="00080E43" w:rsidRDefault="00080E43" w:rsidP="00080E43"/>
    <w:p w:rsidR="00080E43" w:rsidRDefault="00080E43" w:rsidP="00080E43">
      <w:pPr>
        <w:rPr>
          <w:b/>
        </w:rPr>
      </w:pPr>
      <w:r>
        <w:t xml:space="preserve">19. </w:t>
      </w:r>
      <w:r>
        <w:rPr>
          <w:b/>
        </w:rPr>
        <w:t>Aşağıdaki adlardan hangisi yapısı bakımından diğerlerinden farklıdır?</w:t>
      </w:r>
    </w:p>
    <w:p w:rsidR="00080E43" w:rsidRDefault="00080E43" w:rsidP="00080E43">
      <w:r>
        <w:t>A) Öğretmen                                      B) Duygu</w:t>
      </w:r>
    </w:p>
    <w:p w:rsidR="00080E43" w:rsidRDefault="00080E43" w:rsidP="00080E43">
      <w:r>
        <w:t>C) Sergi                                              D) Kaygı</w:t>
      </w:r>
    </w:p>
    <w:p w:rsidR="00080E43" w:rsidRDefault="00080E43" w:rsidP="00080E43"/>
    <w:p w:rsidR="00080E43" w:rsidRDefault="00080E43" w:rsidP="00080E43"/>
    <w:p w:rsidR="00080E43" w:rsidRDefault="00080E43" w:rsidP="00080E43">
      <w:pPr>
        <w:rPr>
          <w:b/>
        </w:rPr>
      </w:pPr>
      <w:r>
        <w:lastRenderedPageBreak/>
        <w:t>20.</w:t>
      </w:r>
      <w:r>
        <w:rPr>
          <w:b/>
        </w:rPr>
        <w:t>Aşağıdaki adlardan hangisi</w:t>
      </w:r>
      <w:r>
        <w:t xml:space="preserve"> “gezi ” </w:t>
      </w:r>
      <w:r>
        <w:rPr>
          <w:b/>
        </w:rPr>
        <w:t>sözcüğündeki yapım eki ile türetilmiştir?</w:t>
      </w:r>
    </w:p>
    <w:p w:rsidR="00080E43" w:rsidRDefault="00080E43" w:rsidP="00080E43">
      <w:r>
        <w:t xml:space="preserve">A) Batı             B) </w:t>
      </w:r>
      <w:proofErr w:type="gramStart"/>
      <w:r>
        <w:t>Görgü       C</w:t>
      </w:r>
      <w:proofErr w:type="gramEnd"/>
      <w:r>
        <w:t>) Sezgi         D) Bitki</w:t>
      </w:r>
    </w:p>
    <w:p w:rsidR="00080E43" w:rsidRDefault="00080E43" w:rsidP="00080E43"/>
    <w:p w:rsidR="00080E43" w:rsidRDefault="00080E43" w:rsidP="00080E43"/>
    <w:p w:rsidR="00080E43" w:rsidRDefault="00080E43" w:rsidP="00080E43">
      <w:pPr>
        <w:rPr>
          <w:b/>
        </w:rPr>
      </w:pPr>
      <w:r>
        <w:t>21.</w:t>
      </w:r>
      <w:r>
        <w:rPr>
          <w:b/>
        </w:rPr>
        <w:t xml:space="preserve">Aşağıdaki </w:t>
      </w:r>
      <w:proofErr w:type="gramStart"/>
      <w:r>
        <w:rPr>
          <w:b/>
        </w:rPr>
        <w:t>cümlelerde  altı</w:t>
      </w:r>
      <w:proofErr w:type="gramEnd"/>
      <w:r>
        <w:rPr>
          <w:b/>
        </w:rPr>
        <w:t xml:space="preserve"> çizili kelimelerden hangisi isim olarak kullanılmıştır?</w:t>
      </w:r>
    </w:p>
    <w:p w:rsidR="00080E43" w:rsidRDefault="00080E43" w:rsidP="00C41FBC">
      <w:pPr>
        <w:numPr>
          <w:ilvl w:val="0"/>
          <w:numId w:val="34"/>
        </w:numPr>
        <w:spacing w:after="0" w:line="240" w:lineRule="auto"/>
      </w:pPr>
      <w:r>
        <w:t>Gelirden şimdilik söz etmeyelim.</w:t>
      </w:r>
    </w:p>
    <w:p w:rsidR="00080E43" w:rsidRDefault="00080E43" w:rsidP="00C41FBC">
      <w:pPr>
        <w:numPr>
          <w:ilvl w:val="0"/>
          <w:numId w:val="34"/>
        </w:numPr>
        <w:spacing w:after="0" w:line="240" w:lineRule="auto"/>
      </w:pPr>
      <w:r>
        <w:t>Pazar günü açık eczane bulamadık.</w:t>
      </w:r>
    </w:p>
    <w:p w:rsidR="00080E43" w:rsidRDefault="00080E43" w:rsidP="00C41FBC">
      <w:pPr>
        <w:numPr>
          <w:ilvl w:val="0"/>
          <w:numId w:val="34"/>
        </w:numPr>
        <w:spacing w:after="0" w:line="240" w:lineRule="auto"/>
      </w:pPr>
      <w:r>
        <w:t>Tatlı söz yılanı deliğinden çıkarır.</w:t>
      </w:r>
    </w:p>
    <w:p w:rsidR="00080E43" w:rsidRDefault="00080E43" w:rsidP="00C41FBC">
      <w:pPr>
        <w:numPr>
          <w:ilvl w:val="0"/>
          <w:numId w:val="34"/>
        </w:numPr>
        <w:spacing w:after="0" w:line="240" w:lineRule="auto"/>
      </w:pPr>
      <w:r>
        <w:t xml:space="preserve">Güzel </w:t>
      </w:r>
      <w:proofErr w:type="gramStart"/>
      <w:r>
        <w:t>ama,</w:t>
      </w:r>
      <w:proofErr w:type="gramEnd"/>
      <w:r>
        <w:t xml:space="preserve"> oldukça pahalı bir elbise.</w:t>
      </w:r>
    </w:p>
    <w:p w:rsidR="00080E43" w:rsidRDefault="00080E43" w:rsidP="00080E43"/>
    <w:p w:rsidR="00080E43" w:rsidRDefault="00080E43" w:rsidP="00080E43"/>
    <w:p w:rsidR="00080E43" w:rsidRDefault="00080E43" w:rsidP="00080E43">
      <w:pPr>
        <w:rPr>
          <w:b/>
        </w:rPr>
      </w:pPr>
      <w:r>
        <w:t xml:space="preserve">22. </w:t>
      </w:r>
      <w:r>
        <w:rPr>
          <w:b/>
        </w:rPr>
        <w:t>Aşağıdaki cümlelerin hangisinde</w:t>
      </w:r>
      <w:r>
        <w:t xml:space="preserve"> “ çıkar “ </w:t>
      </w:r>
      <w:r>
        <w:rPr>
          <w:b/>
        </w:rPr>
        <w:t>sözcüğünün türü isimdir?</w:t>
      </w:r>
    </w:p>
    <w:p w:rsidR="00080E43" w:rsidRDefault="00080E43" w:rsidP="00C41FBC">
      <w:pPr>
        <w:numPr>
          <w:ilvl w:val="0"/>
          <w:numId w:val="35"/>
        </w:numPr>
        <w:spacing w:after="0" w:line="240" w:lineRule="auto"/>
      </w:pPr>
      <w:r>
        <w:t>İnsanların çıkar peşinde koşmaları hoş değildir.</w:t>
      </w:r>
    </w:p>
    <w:p w:rsidR="00080E43" w:rsidRDefault="00080E43" w:rsidP="00C41FBC">
      <w:pPr>
        <w:numPr>
          <w:ilvl w:val="0"/>
          <w:numId w:val="35"/>
        </w:numPr>
        <w:spacing w:after="0" w:line="240" w:lineRule="auto"/>
      </w:pPr>
      <w:r>
        <w:t>Bütün işlerinde mutlaka bir çıkar yol bulur.</w:t>
      </w:r>
    </w:p>
    <w:p w:rsidR="00080E43" w:rsidRDefault="00080E43" w:rsidP="00C41FBC">
      <w:pPr>
        <w:numPr>
          <w:ilvl w:val="0"/>
          <w:numId w:val="35"/>
        </w:numPr>
        <w:spacing w:after="0" w:line="240" w:lineRule="auto"/>
      </w:pPr>
      <w:r>
        <w:t>Bildiğim kadarıyla bu sokak caddeye çıkar.</w:t>
      </w:r>
    </w:p>
    <w:p w:rsidR="00080E43" w:rsidRDefault="00080E43" w:rsidP="00C41FBC">
      <w:pPr>
        <w:numPr>
          <w:ilvl w:val="0"/>
          <w:numId w:val="35"/>
        </w:numPr>
        <w:spacing w:after="0" w:line="240" w:lineRule="auto"/>
      </w:pPr>
      <w:r>
        <w:t>Ona.” Çıkar ağzından şu baklayı! “ diye kızdım.</w:t>
      </w:r>
    </w:p>
    <w:p w:rsidR="00080E43" w:rsidRDefault="00080E43" w:rsidP="00080E43">
      <w:pPr>
        <w:rPr>
          <w:b/>
        </w:rPr>
      </w:pPr>
      <w:r>
        <w:t>25.</w:t>
      </w:r>
      <w:r>
        <w:rPr>
          <w:b/>
        </w:rPr>
        <w:t xml:space="preserve">Aşağıdaki sözcüklerden hangisi somut bir kavramı </w:t>
      </w:r>
      <w:proofErr w:type="gramStart"/>
      <w:r>
        <w:rPr>
          <w:b/>
        </w:rPr>
        <w:t>ifade  eder</w:t>
      </w:r>
      <w:proofErr w:type="gramEnd"/>
      <w:r>
        <w:rPr>
          <w:b/>
        </w:rPr>
        <w:t>?</w:t>
      </w:r>
    </w:p>
    <w:p w:rsidR="00080E43" w:rsidRDefault="00080E43" w:rsidP="00080E43">
      <w:r>
        <w:t>A)Kalabalık                                    B)Sıkıntı</w:t>
      </w:r>
    </w:p>
    <w:p w:rsidR="00080E43" w:rsidRDefault="00080E43" w:rsidP="00080E43">
      <w:r>
        <w:t>C) Mutluluk                                    D)Düşünce</w:t>
      </w:r>
    </w:p>
    <w:p w:rsidR="00080E43" w:rsidRDefault="00080E43" w:rsidP="00080E43"/>
    <w:p w:rsidR="00080E43" w:rsidRDefault="00080E43" w:rsidP="00080E43"/>
    <w:p w:rsidR="00080E43" w:rsidRDefault="00080E43" w:rsidP="00080E43">
      <w:r>
        <w:t xml:space="preserve">26.” Deney,  en iyi öğretmendir;  yalnız okul masrafı biraz fazladır.”  </w:t>
      </w:r>
    </w:p>
    <w:p w:rsidR="00080E43" w:rsidRDefault="00080E43" w:rsidP="00080E43">
      <w:pPr>
        <w:rPr>
          <w:b/>
        </w:rPr>
      </w:pPr>
      <w:r>
        <w:rPr>
          <w:b/>
        </w:rPr>
        <w:lastRenderedPageBreak/>
        <w:t xml:space="preserve">Yukarıdaki özdeyişte, </w:t>
      </w:r>
      <w:r>
        <w:rPr>
          <w:b/>
          <w:u w:val="single"/>
        </w:rPr>
        <w:t>anlamı ve dizilişi bozmadan</w:t>
      </w:r>
      <w:r>
        <w:rPr>
          <w:b/>
        </w:rPr>
        <w:t xml:space="preserve"> hangi sözcüklere </w:t>
      </w:r>
      <w:r>
        <w:rPr>
          <w:b/>
          <w:u w:val="single"/>
        </w:rPr>
        <w:t>çoğul eki</w:t>
      </w:r>
      <w:r>
        <w:rPr>
          <w:b/>
        </w:rPr>
        <w:t xml:space="preserve"> eklenmelidir?</w:t>
      </w:r>
    </w:p>
    <w:p w:rsidR="00080E43" w:rsidRDefault="00080E43" w:rsidP="00C41FBC">
      <w:pPr>
        <w:numPr>
          <w:ilvl w:val="0"/>
          <w:numId w:val="36"/>
        </w:numPr>
        <w:spacing w:after="0" w:line="240" w:lineRule="auto"/>
      </w:pPr>
      <w:proofErr w:type="gramStart"/>
      <w:r>
        <w:t>deney</w:t>
      </w:r>
      <w:proofErr w:type="gramEnd"/>
      <w:r>
        <w:t>- iyi- okul</w:t>
      </w:r>
    </w:p>
    <w:p w:rsidR="00080E43" w:rsidRDefault="00080E43" w:rsidP="00C41FBC">
      <w:pPr>
        <w:numPr>
          <w:ilvl w:val="0"/>
          <w:numId w:val="36"/>
        </w:numPr>
        <w:spacing w:after="0" w:line="240" w:lineRule="auto"/>
      </w:pPr>
      <w:proofErr w:type="gramStart"/>
      <w:r>
        <w:t>deney</w:t>
      </w:r>
      <w:proofErr w:type="gramEnd"/>
      <w:r>
        <w:t>- öğretmen- masraf</w:t>
      </w:r>
    </w:p>
    <w:p w:rsidR="00080E43" w:rsidRDefault="00080E43" w:rsidP="00C41FBC">
      <w:pPr>
        <w:numPr>
          <w:ilvl w:val="0"/>
          <w:numId w:val="36"/>
        </w:numPr>
        <w:spacing w:after="0" w:line="240" w:lineRule="auto"/>
      </w:pPr>
      <w:proofErr w:type="gramStart"/>
      <w:r>
        <w:t>öğretmen</w:t>
      </w:r>
      <w:proofErr w:type="gramEnd"/>
      <w:r>
        <w:t>- yalnız- okul</w:t>
      </w:r>
    </w:p>
    <w:p w:rsidR="00080E43" w:rsidRDefault="00080E43" w:rsidP="00C41FBC">
      <w:pPr>
        <w:numPr>
          <w:ilvl w:val="0"/>
          <w:numId w:val="36"/>
        </w:numPr>
        <w:spacing w:after="0" w:line="240" w:lineRule="auto"/>
      </w:pPr>
      <w:proofErr w:type="gramStart"/>
      <w:r>
        <w:t>deney</w:t>
      </w:r>
      <w:proofErr w:type="gramEnd"/>
      <w:r>
        <w:t>- öğretmen- okul</w:t>
      </w:r>
    </w:p>
    <w:p w:rsidR="00080E43" w:rsidRDefault="00080E43" w:rsidP="00080E43"/>
    <w:p w:rsidR="00080E43" w:rsidRDefault="00080E43" w:rsidP="00080E43"/>
    <w:p w:rsidR="00080E43" w:rsidRDefault="00080E43" w:rsidP="00080E43">
      <w:r>
        <w:t xml:space="preserve">27. </w:t>
      </w:r>
      <w:r>
        <w:rPr>
          <w:b/>
        </w:rPr>
        <w:t>Çoğul eki</w:t>
      </w:r>
      <w:r>
        <w:t xml:space="preserve"> “-</w:t>
      </w:r>
      <w:proofErr w:type="spellStart"/>
      <w:r>
        <w:t>ler</w:t>
      </w:r>
      <w:proofErr w:type="spellEnd"/>
      <w:r>
        <w:t xml:space="preserve">” </w:t>
      </w:r>
      <w:r>
        <w:rPr>
          <w:b/>
        </w:rPr>
        <w:t xml:space="preserve">aşağıdaki cümlelerin hangisinde, eklendiği kelimeye çoğulluk anlamı </w:t>
      </w:r>
      <w:r>
        <w:rPr>
          <w:b/>
          <w:u w:val="single"/>
        </w:rPr>
        <w:t>katmamaktadır</w:t>
      </w:r>
      <w:r>
        <w:rPr>
          <w:b/>
        </w:rPr>
        <w:t>?</w:t>
      </w:r>
    </w:p>
    <w:p w:rsidR="00080E43" w:rsidRDefault="00080E43" w:rsidP="00C41FBC">
      <w:pPr>
        <w:numPr>
          <w:ilvl w:val="0"/>
          <w:numId w:val="37"/>
        </w:numPr>
        <w:spacing w:after="0" w:line="240" w:lineRule="auto"/>
      </w:pPr>
      <w:r>
        <w:t>İki arkadaş,  bütün kitapları okumuşlar.</w:t>
      </w:r>
    </w:p>
    <w:p w:rsidR="00080E43" w:rsidRDefault="00080E43" w:rsidP="00C41FBC">
      <w:pPr>
        <w:numPr>
          <w:ilvl w:val="0"/>
          <w:numId w:val="37"/>
        </w:numPr>
        <w:spacing w:after="0" w:line="240" w:lineRule="auto"/>
      </w:pPr>
      <w:r>
        <w:t>Türk milleti, kendisine hizmet edenleri saygı ile anar.</w:t>
      </w:r>
    </w:p>
    <w:p w:rsidR="00080E43" w:rsidRDefault="00080E43" w:rsidP="00C41FBC">
      <w:pPr>
        <w:numPr>
          <w:ilvl w:val="0"/>
          <w:numId w:val="37"/>
        </w:numPr>
        <w:spacing w:after="0" w:line="240" w:lineRule="auto"/>
      </w:pPr>
      <w:r>
        <w:t>İki kardeş, babalarının yanına gidiyorlar.</w:t>
      </w:r>
    </w:p>
    <w:p w:rsidR="00080E43" w:rsidRDefault="00080E43" w:rsidP="00C41FBC">
      <w:pPr>
        <w:numPr>
          <w:ilvl w:val="0"/>
          <w:numId w:val="37"/>
        </w:numPr>
        <w:spacing w:after="0" w:line="240" w:lineRule="auto"/>
      </w:pPr>
      <w:r>
        <w:t>Haliç ve Boğaziçi köprüleri trafiğe açıldı.</w:t>
      </w:r>
    </w:p>
    <w:p w:rsidR="00080E43" w:rsidRDefault="00080E43" w:rsidP="00080E43"/>
    <w:p w:rsidR="00080E43" w:rsidRDefault="00080E43" w:rsidP="00080E43"/>
    <w:p w:rsidR="00080E43" w:rsidRDefault="00080E43" w:rsidP="00080E43">
      <w:pPr>
        <w:rPr>
          <w:b/>
        </w:rPr>
      </w:pPr>
      <w:r>
        <w:t>28. “-</w:t>
      </w:r>
      <w:proofErr w:type="spellStart"/>
      <w:r>
        <w:t>ler</w:t>
      </w:r>
      <w:proofErr w:type="spellEnd"/>
      <w:r>
        <w:t xml:space="preserve">” </w:t>
      </w:r>
      <w:r>
        <w:rPr>
          <w:b/>
        </w:rPr>
        <w:t xml:space="preserve">çoğul </w:t>
      </w:r>
      <w:proofErr w:type="gramStart"/>
      <w:r>
        <w:rPr>
          <w:b/>
        </w:rPr>
        <w:t>eki , aşağıdaki</w:t>
      </w:r>
      <w:proofErr w:type="gramEnd"/>
      <w:r>
        <w:rPr>
          <w:b/>
        </w:rPr>
        <w:t xml:space="preserve"> seçeneklerin hangisinde görevleri dışında kullanılmıştır?</w:t>
      </w:r>
    </w:p>
    <w:p w:rsidR="00080E43" w:rsidRDefault="00080E43" w:rsidP="00C41FBC">
      <w:pPr>
        <w:numPr>
          <w:ilvl w:val="0"/>
          <w:numId w:val="38"/>
        </w:numPr>
        <w:spacing w:after="0" w:line="240" w:lineRule="auto"/>
      </w:pPr>
      <w:r>
        <w:t>Gençler, cumhuriyeti biz kurduk, onu yaşatacak sizlersiniz.</w:t>
      </w:r>
    </w:p>
    <w:p w:rsidR="00080E43" w:rsidRDefault="00080E43" w:rsidP="00C41FBC">
      <w:pPr>
        <w:numPr>
          <w:ilvl w:val="0"/>
          <w:numId w:val="38"/>
        </w:numPr>
        <w:spacing w:after="0" w:line="240" w:lineRule="auto"/>
      </w:pPr>
      <w:proofErr w:type="gramStart"/>
      <w:r>
        <w:t>Üç kardeş</w:t>
      </w:r>
      <w:proofErr w:type="gramEnd"/>
      <w:r>
        <w:t>, annelerini geç vakte kadar bekledi.</w:t>
      </w:r>
    </w:p>
    <w:p w:rsidR="00080E43" w:rsidRDefault="00080E43" w:rsidP="00C41FBC">
      <w:pPr>
        <w:numPr>
          <w:ilvl w:val="0"/>
          <w:numId w:val="38"/>
        </w:numPr>
        <w:spacing w:after="0" w:line="240" w:lineRule="auto"/>
      </w:pPr>
      <w:r>
        <w:t>Cümle, kelimelerden meydana gelmiştir.</w:t>
      </w:r>
    </w:p>
    <w:p w:rsidR="00080E43" w:rsidRDefault="00080E43" w:rsidP="00C41FBC">
      <w:pPr>
        <w:numPr>
          <w:ilvl w:val="0"/>
          <w:numId w:val="38"/>
        </w:numPr>
        <w:spacing w:after="0" w:line="240" w:lineRule="auto"/>
      </w:pPr>
      <w:r>
        <w:t>Gelinde gözlerinizle görün.</w:t>
      </w:r>
    </w:p>
    <w:p w:rsidR="00080E43" w:rsidRDefault="00080E43" w:rsidP="00080E43"/>
    <w:p w:rsidR="00080E43" w:rsidRDefault="00080E43" w:rsidP="00080E43"/>
    <w:p w:rsidR="00080E43" w:rsidRDefault="00080E43" w:rsidP="00080E43"/>
    <w:p w:rsidR="00080E43" w:rsidRDefault="00080E43" w:rsidP="00080E43"/>
    <w:p w:rsidR="00080E43" w:rsidRDefault="00080E43" w:rsidP="00080E43"/>
    <w:p w:rsidR="00080E43" w:rsidRDefault="00080E43" w:rsidP="00080E43">
      <w:r>
        <w:t>29.” Sahilde saatlerce bekledik.”</w:t>
      </w:r>
      <w:r>
        <w:rPr>
          <w:b/>
        </w:rPr>
        <w:t>cümlesindeki</w:t>
      </w:r>
      <w:r>
        <w:t xml:space="preserve"> “-de” </w:t>
      </w:r>
      <w:r>
        <w:rPr>
          <w:b/>
        </w:rPr>
        <w:t>ekinin kelimeye kattığı anlam hangi seçenekte verilmiştir?</w:t>
      </w:r>
    </w:p>
    <w:p w:rsidR="00080E43" w:rsidRDefault="00080E43" w:rsidP="00080E43">
      <w:r>
        <w:lastRenderedPageBreak/>
        <w:t>A) Yönelme                               B) Bulunma</w:t>
      </w:r>
    </w:p>
    <w:p w:rsidR="00080E43" w:rsidRDefault="00080E43" w:rsidP="00080E43">
      <w:r>
        <w:t>C) Gösterme                              D)Ayrılma</w:t>
      </w:r>
    </w:p>
    <w:p w:rsidR="00080E43" w:rsidRDefault="00080E43" w:rsidP="00080E43"/>
    <w:p w:rsidR="00080E43" w:rsidRDefault="00080E43" w:rsidP="00080E43"/>
    <w:p w:rsidR="00080E43" w:rsidRDefault="00080E43" w:rsidP="00080E43"/>
    <w:p w:rsidR="00080E43" w:rsidRDefault="00080E43" w:rsidP="00080E43"/>
    <w:p w:rsidR="00080E43" w:rsidRDefault="00080E43" w:rsidP="00080E43"/>
    <w:p w:rsidR="00080E43" w:rsidRDefault="00080E43" w:rsidP="00080E43"/>
    <w:p w:rsidR="00080E43" w:rsidRDefault="00080E43" w:rsidP="00080E43"/>
    <w:p w:rsidR="00080E43" w:rsidRDefault="00080E43" w:rsidP="00080E43">
      <w:pPr>
        <w:rPr>
          <w:b/>
        </w:rPr>
      </w:pPr>
      <w:r>
        <w:t xml:space="preserve">30. </w:t>
      </w:r>
      <w:r>
        <w:rPr>
          <w:b/>
        </w:rPr>
        <w:t>Aşağıdaki altı çizili kelimelerden hangisi hâl eki almıştır?</w:t>
      </w:r>
    </w:p>
    <w:p w:rsidR="00080E43" w:rsidRDefault="00080E43" w:rsidP="00C41FBC">
      <w:pPr>
        <w:numPr>
          <w:ilvl w:val="0"/>
          <w:numId w:val="39"/>
        </w:numPr>
        <w:spacing w:after="0" w:line="240" w:lineRule="auto"/>
      </w:pPr>
      <w:r>
        <w:rPr>
          <w:u w:val="single"/>
        </w:rPr>
        <w:t>Evleri</w:t>
      </w:r>
      <w:r>
        <w:t xml:space="preserve"> ana caddenin üzerindedir.</w:t>
      </w:r>
    </w:p>
    <w:p w:rsidR="00080E43" w:rsidRDefault="00080E43" w:rsidP="00C41FBC">
      <w:pPr>
        <w:numPr>
          <w:ilvl w:val="0"/>
          <w:numId w:val="39"/>
        </w:numPr>
        <w:spacing w:after="0" w:line="240" w:lineRule="auto"/>
      </w:pPr>
      <w:r>
        <w:rPr>
          <w:u w:val="single"/>
        </w:rPr>
        <w:t>Topu</w:t>
      </w:r>
      <w:r>
        <w:t xml:space="preserve"> kaybolunca çok üzüldü.</w:t>
      </w:r>
    </w:p>
    <w:p w:rsidR="00080E43" w:rsidRDefault="00080E43" w:rsidP="00C41FBC">
      <w:pPr>
        <w:numPr>
          <w:ilvl w:val="0"/>
          <w:numId w:val="39"/>
        </w:numPr>
        <w:spacing w:after="0" w:line="240" w:lineRule="auto"/>
      </w:pPr>
      <w:r>
        <w:t xml:space="preserve">Annelerin </w:t>
      </w:r>
      <w:r>
        <w:rPr>
          <w:u w:val="single"/>
        </w:rPr>
        <w:t>yüreği</w:t>
      </w:r>
      <w:r>
        <w:t xml:space="preserve"> sevgiyle doludur.</w:t>
      </w:r>
    </w:p>
    <w:p w:rsidR="00080E43" w:rsidRDefault="00080E43" w:rsidP="00C41FBC">
      <w:pPr>
        <w:numPr>
          <w:ilvl w:val="0"/>
          <w:numId w:val="39"/>
        </w:numPr>
        <w:spacing w:after="0" w:line="240" w:lineRule="auto"/>
      </w:pPr>
      <w:r>
        <w:t xml:space="preserve">Ahmet, </w:t>
      </w:r>
      <w:r>
        <w:rPr>
          <w:u w:val="single"/>
        </w:rPr>
        <w:t>kuşu</w:t>
      </w:r>
      <w:r>
        <w:t xml:space="preserve"> kafesten salıverdi.</w:t>
      </w:r>
    </w:p>
    <w:p w:rsidR="00080E43" w:rsidRDefault="00080E43" w:rsidP="00080E43"/>
    <w:p w:rsidR="00080E43" w:rsidRDefault="00080E43" w:rsidP="00080E43"/>
    <w:p w:rsidR="00080E43" w:rsidRDefault="00080E43" w:rsidP="00080E43"/>
    <w:p w:rsidR="00080E43" w:rsidRDefault="00080E43" w:rsidP="00080E43"/>
    <w:p w:rsidR="00080E43" w:rsidRDefault="00080E43" w:rsidP="00080E43"/>
    <w:p w:rsidR="00080E43" w:rsidRDefault="00080E43" w:rsidP="00080E43">
      <w:pPr>
        <w:rPr>
          <w:b/>
        </w:rPr>
      </w:pPr>
      <w:r>
        <w:t>31. “-</w:t>
      </w:r>
      <w:proofErr w:type="spellStart"/>
      <w:r>
        <w:t>cik</w:t>
      </w:r>
      <w:proofErr w:type="spellEnd"/>
      <w:r>
        <w:rPr>
          <w:b/>
        </w:rPr>
        <w:t>” eki, aşağıdaki cümlelerin hangisinde, eklendiği kelimeye küçültme anlamı katmıştır?</w:t>
      </w:r>
    </w:p>
    <w:p w:rsidR="00080E43" w:rsidRDefault="00080E43" w:rsidP="00C41FBC">
      <w:pPr>
        <w:numPr>
          <w:ilvl w:val="0"/>
          <w:numId w:val="40"/>
        </w:numPr>
        <w:spacing w:after="0" w:line="240" w:lineRule="auto"/>
      </w:pPr>
      <w:r>
        <w:t>Onun bademciklerini aldılar.</w:t>
      </w:r>
    </w:p>
    <w:p w:rsidR="00080E43" w:rsidRDefault="00080E43" w:rsidP="00C41FBC">
      <w:pPr>
        <w:numPr>
          <w:ilvl w:val="0"/>
          <w:numId w:val="40"/>
        </w:numPr>
        <w:spacing w:after="0" w:line="240" w:lineRule="auto"/>
      </w:pPr>
      <w:r>
        <w:t>Gözünde arpacık çıkmış.</w:t>
      </w:r>
    </w:p>
    <w:p w:rsidR="00080E43" w:rsidRDefault="00080E43" w:rsidP="00C41FBC">
      <w:pPr>
        <w:numPr>
          <w:ilvl w:val="0"/>
          <w:numId w:val="40"/>
        </w:numPr>
        <w:spacing w:after="0" w:line="240" w:lineRule="auto"/>
      </w:pPr>
      <w:r>
        <w:t>Karşıdaki tepecikten bütün şehir görünüyor.</w:t>
      </w:r>
    </w:p>
    <w:p w:rsidR="00080E43" w:rsidRDefault="00080E43" w:rsidP="00C41FBC">
      <w:pPr>
        <w:numPr>
          <w:ilvl w:val="0"/>
          <w:numId w:val="40"/>
        </w:numPr>
        <w:spacing w:after="0" w:line="240" w:lineRule="auto"/>
        <w:rPr>
          <w:b/>
        </w:rPr>
      </w:pPr>
      <w:r>
        <w:t>Onun hanım hanımcık biri olduğunu herkes bilir.</w:t>
      </w:r>
    </w:p>
    <w:p w:rsidR="00080E43" w:rsidRDefault="00080E43" w:rsidP="00080E43"/>
    <w:p w:rsidR="00080E43" w:rsidRDefault="00080E43" w:rsidP="00080E43"/>
    <w:p w:rsidR="00080E43" w:rsidRDefault="00080E43" w:rsidP="00080E43">
      <w:pPr>
        <w:rPr>
          <w:b/>
        </w:rPr>
      </w:pPr>
      <w:r>
        <w:lastRenderedPageBreak/>
        <w:t>32.</w:t>
      </w:r>
      <w:proofErr w:type="spellStart"/>
      <w:r>
        <w:rPr>
          <w:b/>
        </w:rPr>
        <w:t>Aşağıdakileirn</w:t>
      </w:r>
      <w:proofErr w:type="spellEnd"/>
      <w:r>
        <w:rPr>
          <w:b/>
        </w:rPr>
        <w:t xml:space="preserve"> hangisinde gerçekte somut iken soyut hâle gelmiş bir isim vardır?</w:t>
      </w:r>
    </w:p>
    <w:p w:rsidR="00080E43" w:rsidRDefault="00080E43" w:rsidP="00C41FBC">
      <w:pPr>
        <w:numPr>
          <w:ilvl w:val="0"/>
          <w:numId w:val="41"/>
        </w:numPr>
        <w:spacing w:after="0" w:line="240" w:lineRule="auto"/>
      </w:pPr>
      <w:r>
        <w:t>Bütün dertler tükenir bir gün.</w:t>
      </w:r>
    </w:p>
    <w:p w:rsidR="00080E43" w:rsidRDefault="00080E43" w:rsidP="00C41FBC">
      <w:pPr>
        <w:numPr>
          <w:ilvl w:val="0"/>
          <w:numId w:val="41"/>
        </w:numPr>
        <w:spacing w:after="0" w:line="240" w:lineRule="auto"/>
      </w:pPr>
      <w:r>
        <w:t>Çocuğun çok ağır bir uykusu vardır.</w:t>
      </w:r>
    </w:p>
    <w:p w:rsidR="00080E43" w:rsidRDefault="00080E43" w:rsidP="00C41FBC">
      <w:pPr>
        <w:numPr>
          <w:ilvl w:val="0"/>
          <w:numId w:val="41"/>
        </w:numPr>
        <w:spacing w:after="0" w:line="240" w:lineRule="auto"/>
      </w:pPr>
      <w:r>
        <w:t>Ben hüznümü yele verdim dostlar.</w:t>
      </w:r>
    </w:p>
    <w:p w:rsidR="00080E43" w:rsidRDefault="00080E43" w:rsidP="00C41FBC">
      <w:pPr>
        <w:numPr>
          <w:ilvl w:val="0"/>
          <w:numId w:val="41"/>
        </w:numPr>
        <w:spacing w:after="0" w:line="240" w:lineRule="auto"/>
      </w:pPr>
      <w:r>
        <w:t>Adamın bakışları çok sertti, bizi ürkütmüştü.</w:t>
      </w:r>
    </w:p>
    <w:p w:rsidR="00080E43" w:rsidRDefault="00080E43" w:rsidP="00080E43"/>
    <w:p w:rsidR="00080E43" w:rsidRDefault="00080E43" w:rsidP="00080E43"/>
    <w:p w:rsidR="00080E43" w:rsidRDefault="00080E43" w:rsidP="00080E43">
      <w:pPr>
        <w:rPr>
          <w:b/>
        </w:rPr>
      </w:pPr>
      <w:r>
        <w:t xml:space="preserve">33.”Yukarı” </w:t>
      </w:r>
      <w:r>
        <w:rPr>
          <w:b/>
        </w:rPr>
        <w:t>kelimesi aşağıdaki cümlelerin hangisinde sözcük türü yönüyle farklıdır?</w:t>
      </w:r>
    </w:p>
    <w:p w:rsidR="00080E43" w:rsidRDefault="00080E43" w:rsidP="00C41FBC">
      <w:pPr>
        <w:numPr>
          <w:ilvl w:val="0"/>
          <w:numId w:val="42"/>
        </w:numPr>
        <w:spacing w:after="0" w:line="240" w:lineRule="auto"/>
      </w:pPr>
      <w:r>
        <w:t>Evin yukarısına bakmak aklımıza gelmedi.</w:t>
      </w:r>
    </w:p>
    <w:p w:rsidR="00080E43" w:rsidRDefault="00080E43" w:rsidP="00C41FBC">
      <w:pPr>
        <w:numPr>
          <w:ilvl w:val="0"/>
          <w:numId w:val="42"/>
        </w:numPr>
        <w:spacing w:after="0" w:line="240" w:lineRule="auto"/>
      </w:pPr>
      <w:r>
        <w:t>Yukarılara tırmanmak için çok çalışmak gerekir.</w:t>
      </w:r>
    </w:p>
    <w:p w:rsidR="00080E43" w:rsidRDefault="00080E43" w:rsidP="00C41FBC">
      <w:pPr>
        <w:numPr>
          <w:ilvl w:val="0"/>
          <w:numId w:val="42"/>
        </w:numPr>
        <w:spacing w:after="0" w:line="240" w:lineRule="auto"/>
      </w:pPr>
      <w:r>
        <w:t>Köyün ortasındaki yoldan o adamlar yukarıya gitti.</w:t>
      </w:r>
    </w:p>
    <w:p w:rsidR="00080E43" w:rsidRDefault="00080E43" w:rsidP="00C41FBC">
      <w:pPr>
        <w:numPr>
          <w:ilvl w:val="0"/>
          <w:numId w:val="42"/>
        </w:numPr>
        <w:spacing w:after="0" w:line="240" w:lineRule="auto"/>
      </w:pPr>
      <w:r>
        <w:t>Bu yaşa kadar yukarı köye hiç gitmedim.</w:t>
      </w:r>
    </w:p>
    <w:p w:rsidR="00080E43" w:rsidRDefault="00080E43" w:rsidP="00080E43"/>
    <w:p w:rsidR="00080E43" w:rsidRDefault="00080E43" w:rsidP="00080E43"/>
    <w:p w:rsidR="00080E43" w:rsidRDefault="00080E43" w:rsidP="00080E43">
      <w:pPr>
        <w:rPr>
          <w:b/>
        </w:rPr>
      </w:pPr>
      <w:r>
        <w:t>34.</w:t>
      </w:r>
      <w:r>
        <w:rPr>
          <w:b/>
        </w:rPr>
        <w:t>Aşağıdaki isimlerden hangisi oluşlarına göre diğerlerinden farklıdır?</w:t>
      </w:r>
    </w:p>
    <w:p w:rsidR="00080E43" w:rsidRDefault="00080E43" w:rsidP="00080E43">
      <w:r>
        <w:t>A) Ümitsizlik                     B)Kitaplık</w:t>
      </w:r>
    </w:p>
    <w:p w:rsidR="00080E43" w:rsidRDefault="00080E43" w:rsidP="00080E43">
      <w:r>
        <w:t>C) Tuzluk                           D)Yolluk</w:t>
      </w:r>
    </w:p>
    <w:p w:rsidR="00080E43" w:rsidRDefault="00080E43" w:rsidP="00080E43"/>
    <w:p w:rsidR="00080E43" w:rsidRDefault="00080E43" w:rsidP="00080E43"/>
    <w:p w:rsidR="00080E43" w:rsidRDefault="00080E43" w:rsidP="00080E43">
      <w:pPr>
        <w:rPr>
          <w:b/>
        </w:rPr>
      </w:pPr>
      <w:r>
        <w:t>35.</w:t>
      </w:r>
      <w:r>
        <w:rPr>
          <w:b/>
        </w:rPr>
        <w:t>Aşağıdaki cümlelerin hangisinde</w:t>
      </w:r>
      <w:r>
        <w:t>”-cık,-</w:t>
      </w:r>
      <w:proofErr w:type="spellStart"/>
      <w:r>
        <w:t>cik</w:t>
      </w:r>
      <w:proofErr w:type="spellEnd"/>
      <w:r>
        <w:t>,-cuk,-</w:t>
      </w:r>
      <w:proofErr w:type="spellStart"/>
      <w:r>
        <w:t>cük</w:t>
      </w:r>
      <w:proofErr w:type="spellEnd"/>
      <w:r>
        <w:t xml:space="preserve">” </w:t>
      </w:r>
      <w:r>
        <w:rPr>
          <w:b/>
        </w:rPr>
        <w:t>ekiyle türemiş kelime somut bir varlığa ad olmuştur?</w:t>
      </w:r>
    </w:p>
    <w:p w:rsidR="00080E43" w:rsidRDefault="00080E43" w:rsidP="00C41FBC">
      <w:pPr>
        <w:numPr>
          <w:ilvl w:val="0"/>
          <w:numId w:val="43"/>
        </w:numPr>
        <w:spacing w:after="0" w:line="240" w:lineRule="auto"/>
      </w:pPr>
      <w:r>
        <w:t>Mehmetçik, tatbikat için Trakya’ya sevk edildi.</w:t>
      </w:r>
    </w:p>
    <w:p w:rsidR="00080E43" w:rsidRDefault="00080E43" w:rsidP="00C41FBC">
      <w:pPr>
        <w:numPr>
          <w:ilvl w:val="0"/>
          <w:numId w:val="43"/>
        </w:numPr>
        <w:spacing w:after="0" w:line="240" w:lineRule="auto"/>
      </w:pPr>
      <w:r>
        <w:t>Sırtına incecik bir gömlek giymişti.</w:t>
      </w:r>
    </w:p>
    <w:p w:rsidR="00080E43" w:rsidRDefault="00080E43" w:rsidP="00C41FBC">
      <w:pPr>
        <w:numPr>
          <w:ilvl w:val="0"/>
          <w:numId w:val="43"/>
        </w:numPr>
        <w:spacing w:after="0" w:line="240" w:lineRule="auto"/>
      </w:pPr>
      <w:r>
        <w:t>Sokakta kimsecikler yoktu.</w:t>
      </w:r>
    </w:p>
    <w:p w:rsidR="00080E43" w:rsidRDefault="00080E43" w:rsidP="00C41FBC">
      <w:pPr>
        <w:numPr>
          <w:ilvl w:val="0"/>
          <w:numId w:val="43"/>
        </w:numPr>
        <w:spacing w:after="0" w:line="240" w:lineRule="auto"/>
      </w:pPr>
      <w:r>
        <w:t>Bebek, minicik ellerini birbirine vuruyordu.</w:t>
      </w:r>
    </w:p>
    <w:p w:rsidR="00080E43" w:rsidRDefault="00080E43" w:rsidP="00080E43"/>
    <w:p w:rsidR="00080E43" w:rsidRDefault="00080E43" w:rsidP="00080E43"/>
    <w:p w:rsidR="00080E43" w:rsidRDefault="00080E43" w:rsidP="00080E43">
      <w:pPr>
        <w:rPr>
          <w:b/>
        </w:rPr>
      </w:pPr>
      <w:r>
        <w:t>36.</w:t>
      </w:r>
      <w:r>
        <w:rPr>
          <w:b/>
        </w:rPr>
        <w:t>Aşağıdakilerin hangisinde hem cins hem de özel isim olabilecek bir kelime vardır?</w:t>
      </w:r>
    </w:p>
    <w:p w:rsidR="00080E43" w:rsidRDefault="00080E43" w:rsidP="00C41FBC">
      <w:pPr>
        <w:numPr>
          <w:ilvl w:val="0"/>
          <w:numId w:val="44"/>
        </w:numPr>
        <w:spacing w:after="0" w:line="240" w:lineRule="auto"/>
      </w:pPr>
      <w:r>
        <w:t>Mehmet sınıfın en çalışkan öğrencisidir.</w:t>
      </w:r>
    </w:p>
    <w:p w:rsidR="00080E43" w:rsidRDefault="00080E43" w:rsidP="00C41FBC">
      <w:pPr>
        <w:numPr>
          <w:ilvl w:val="0"/>
          <w:numId w:val="44"/>
        </w:numPr>
        <w:spacing w:after="0" w:line="240" w:lineRule="auto"/>
      </w:pPr>
      <w:r>
        <w:t>Kaya güçlükle yerinden kaldırıldı.</w:t>
      </w:r>
    </w:p>
    <w:p w:rsidR="00080E43" w:rsidRDefault="00080E43" w:rsidP="00C41FBC">
      <w:pPr>
        <w:numPr>
          <w:ilvl w:val="0"/>
          <w:numId w:val="44"/>
        </w:numPr>
        <w:spacing w:after="0" w:line="240" w:lineRule="auto"/>
      </w:pPr>
      <w:r>
        <w:t>Bu sözlerimden kimse bir şey anlamadı.</w:t>
      </w:r>
    </w:p>
    <w:p w:rsidR="00080E43" w:rsidRDefault="00080E43" w:rsidP="00C41FBC">
      <w:pPr>
        <w:numPr>
          <w:ilvl w:val="0"/>
          <w:numId w:val="44"/>
        </w:numPr>
        <w:spacing w:after="0" w:line="240" w:lineRule="auto"/>
      </w:pPr>
      <w:r>
        <w:t>Nurhanlar yarın bize gelecekmiş.</w:t>
      </w:r>
    </w:p>
    <w:p w:rsidR="00080E43" w:rsidRDefault="00080E43" w:rsidP="00080E43"/>
    <w:p w:rsidR="00080E43" w:rsidRDefault="00080E43" w:rsidP="00080E43"/>
    <w:p w:rsidR="00080E43" w:rsidRDefault="00080E43" w:rsidP="00080E43">
      <w:pPr>
        <w:rPr>
          <w:b/>
        </w:rPr>
      </w:pPr>
      <w:r>
        <w:t xml:space="preserve">37. </w:t>
      </w:r>
      <w:r>
        <w:rPr>
          <w:b/>
        </w:rPr>
        <w:t>Aşağıdaki cümlelerin hangisinde aslında cins isim olduğu hâlde özel isim olarak kullanılmış bir kelime vardır?</w:t>
      </w:r>
    </w:p>
    <w:p w:rsidR="00080E43" w:rsidRDefault="00080E43" w:rsidP="00C41FBC">
      <w:pPr>
        <w:numPr>
          <w:ilvl w:val="0"/>
          <w:numId w:val="45"/>
        </w:numPr>
        <w:spacing w:after="0" w:line="240" w:lineRule="auto"/>
      </w:pPr>
      <w:r>
        <w:t>Ali her şeyi ayrıntılarıyla hatırlıyor.</w:t>
      </w:r>
    </w:p>
    <w:p w:rsidR="00080E43" w:rsidRDefault="00080E43" w:rsidP="00C41FBC">
      <w:pPr>
        <w:numPr>
          <w:ilvl w:val="0"/>
          <w:numId w:val="45"/>
        </w:numPr>
        <w:spacing w:after="0" w:line="240" w:lineRule="auto"/>
      </w:pPr>
      <w:proofErr w:type="gramStart"/>
      <w:r>
        <w:t>Sevgi  sinirlenmişti</w:t>
      </w:r>
      <w:proofErr w:type="gramEnd"/>
      <w:r>
        <w:t>, ağlıyordu.</w:t>
      </w:r>
    </w:p>
    <w:p w:rsidR="00080E43" w:rsidRDefault="00080E43" w:rsidP="00C41FBC">
      <w:pPr>
        <w:numPr>
          <w:ilvl w:val="0"/>
          <w:numId w:val="45"/>
        </w:numPr>
        <w:spacing w:after="0" w:line="240" w:lineRule="auto"/>
      </w:pPr>
      <w:r>
        <w:t>Gül biraz olsun sil gözyaşlarını.</w:t>
      </w:r>
    </w:p>
    <w:p w:rsidR="00080E43" w:rsidRDefault="00080E43" w:rsidP="00C41FBC">
      <w:pPr>
        <w:numPr>
          <w:ilvl w:val="0"/>
          <w:numId w:val="45"/>
        </w:numPr>
        <w:spacing w:after="0" w:line="240" w:lineRule="auto"/>
      </w:pPr>
      <w:r>
        <w:t xml:space="preserve">Aslan yelelerini savura </w:t>
      </w:r>
      <w:proofErr w:type="spellStart"/>
      <w:r>
        <w:t>savura</w:t>
      </w:r>
      <w:proofErr w:type="spellEnd"/>
      <w:r>
        <w:t xml:space="preserve"> koşuyor.</w:t>
      </w:r>
    </w:p>
    <w:p w:rsidR="00080E43" w:rsidRDefault="00080E43" w:rsidP="00080E43"/>
    <w:p w:rsidR="00080E43" w:rsidRDefault="00080E43" w:rsidP="00080E43"/>
    <w:p w:rsidR="00080E43" w:rsidRDefault="00080E43" w:rsidP="00080E43">
      <w:pPr>
        <w:rPr>
          <w:b/>
          <w:u w:val="single"/>
        </w:rPr>
      </w:pPr>
      <w:r>
        <w:t xml:space="preserve">38. </w:t>
      </w:r>
      <w:r>
        <w:rPr>
          <w:b/>
        </w:rPr>
        <w:t xml:space="preserve">Aşağıdaki cümlelerin hangisinde özel isim </w:t>
      </w:r>
      <w:r>
        <w:rPr>
          <w:b/>
          <w:u w:val="single"/>
        </w:rPr>
        <w:t>kullanılmamıştır?</w:t>
      </w:r>
    </w:p>
    <w:p w:rsidR="00080E43" w:rsidRDefault="00080E43" w:rsidP="00C41FBC">
      <w:pPr>
        <w:numPr>
          <w:ilvl w:val="0"/>
          <w:numId w:val="46"/>
        </w:numPr>
        <w:spacing w:after="0" w:line="240" w:lineRule="auto"/>
      </w:pPr>
      <w:proofErr w:type="gramStart"/>
      <w:r>
        <w:t>Pamuk ,yavrusunun</w:t>
      </w:r>
      <w:proofErr w:type="gramEnd"/>
      <w:r>
        <w:t xml:space="preserve"> yanına gitti.</w:t>
      </w:r>
    </w:p>
    <w:p w:rsidR="00080E43" w:rsidRDefault="00080E43" w:rsidP="00C41FBC">
      <w:pPr>
        <w:numPr>
          <w:ilvl w:val="0"/>
          <w:numId w:val="46"/>
        </w:numPr>
        <w:spacing w:after="0" w:line="240" w:lineRule="auto"/>
      </w:pPr>
      <w:r>
        <w:t>Dergimizi başka kimler gördü?</w:t>
      </w:r>
    </w:p>
    <w:p w:rsidR="00080E43" w:rsidRDefault="00080E43" w:rsidP="00C41FBC">
      <w:pPr>
        <w:numPr>
          <w:ilvl w:val="0"/>
          <w:numId w:val="46"/>
        </w:numPr>
        <w:spacing w:after="0" w:line="240" w:lineRule="auto"/>
      </w:pPr>
      <w:r>
        <w:t>Mehmet Bey ısrarla davet etti.</w:t>
      </w:r>
    </w:p>
    <w:p w:rsidR="00080E43" w:rsidRDefault="00080E43" w:rsidP="00C41FBC">
      <w:pPr>
        <w:numPr>
          <w:ilvl w:val="0"/>
          <w:numId w:val="46"/>
        </w:numPr>
        <w:spacing w:after="0" w:line="240" w:lineRule="auto"/>
      </w:pPr>
      <w:r>
        <w:t>Ateş Sitesi’ni de görmüş olduk.</w:t>
      </w:r>
    </w:p>
    <w:p w:rsidR="00080E43" w:rsidRDefault="00080E43" w:rsidP="00080E43"/>
    <w:p w:rsidR="00080E43" w:rsidRDefault="00080E43" w:rsidP="00080E43"/>
    <w:p w:rsidR="00080E43" w:rsidRDefault="00080E43" w:rsidP="00080E43">
      <w:pPr>
        <w:rPr>
          <w:b/>
        </w:rPr>
      </w:pPr>
      <w:r>
        <w:t xml:space="preserve">39. </w:t>
      </w:r>
      <w:r>
        <w:rPr>
          <w:b/>
        </w:rPr>
        <w:t xml:space="preserve">Aşağıdaki cümlelerde </w:t>
      </w:r>
      <w:proofErr w:type="gramStart"/>
      <w:r>
        <w:rPr>
          <w:b/>
        </w:rPr>
        <w:t>geçen  altı</w:t>
      </w:r>
      <w:proofErr w:type="gramEnd"/>
      <w:r>
        <w:rPr>
          <w:b/>
        </w:rPr>
        <w:t xml:space="preserve"> çizili kelimelerin hangisi sözcük türü yönüyle farklıdır?</w:t>
      </w:r>
    </w:p>
    <w:p w:rsidR="00080E43" w:rsidRDefault="00080E43" w:rsidP="00C41FBC">
      <w:pPr>
        <w:numPr>
          <w:ilvl w:val="0"/>
          <w:numId w:val="47"/>
        </w:numPr>
        <w:spacing w:after="0" w:line="240" w:lineRule="auto"/>
      </w:pPr>
      <w:r>
        <w:t>Ayşe bugün çok durgundu.</w:t>
      </w:r>
    </w:p>
    <w:p w:rsidR="00080E43" w:rsidRDefault="00080E43" w:rsidP="00C41FBC">
      <w:pPr>
        <w:numPr>
          <w:ilvl w:val="0"/>
          <w:numId w:val="47"/>
        </w:numPr>
        <w:spacing w:after="0" w:line="240" w:lineRule="auto"/>
      </w:pPr>
      <w:r>
        <w:t>Uzun yoldan geldim yorgunum.</w:t>
      </w:r>
    </w:p>
    <w:p w:rsidR="00080E43" w:rsidRDefault="00080E43" w:rsidP="00C41FBC">
      <w:pPr>
        <w:numPr>
          <w:ilvl w:val="0"/>
          <w:numId w:val="47"/>
        </w:numPr>
        <w:spacing w:after="0" w:line="240" w:lineRule="auto"/>
      </w:pPr>
      <w:r>
        <w:lastRenderedPageBreak/>
        <w:t>Dargın arkadaşlarınızı barıştırınız.</w:t>
      </w:r>
    </w:p>
    <w:p w:rsidR="00080E43" w:rsidRDefault="00080E43" w:rsidP="00C41FBC">
      <w:pPr>
        <w:numPr>
          <w:ilvl w:val="0"/>
          <w:numId w:val="47"/>
        </w:numPr>
        <w:spacing w:after="0" w:line="240" w:lineRule="auto"/>
      </w:pPr>
      <w:proofErr w:type="gramStart"/>
      <w:r>
        <w:t>Üzgündü,konuşmak</w:t>
      </w:r>
      <w:proofErr w:type="gramEnd"/>
      <w:r>
        <w:t xml:space="preserve"> istemiyordu.</w:t>
      </w:r>
    </w:p>
    <w:p w:rsidR="00080E43" w:rsidRDefault="00080E43" w:rsidP="00080E43"/>
    <w:p w:rsidR="00080E43" w:rsidRDefault="00080E43" w:rsidP="00080E43"/>
    <w:p w:rsidR="00080E43" w:rsidRDefault="00080E43" w:rsidP="00080E43">
      <w:pPr>
        <w:rPr>
          <w:b/>
        </w:rPr>
      </w:pPr>
      <w:r>
        <w:t>40</w:t>
      </w:r>
      <w:r>
        <w:rPr>
          <w:b/>
        </w:rPr>
        <w:t>. Aşağıdaki cümlelerdeki altı çizili sözcüklerden hangisi somut anlamlı bir sözcüktür_</w:t>
      </w:r>
    </w:p>
    <w:p w:rsidR="00080E43" w:rsidRDefault="00080E43" w:rsidP="00C41FBC">
      <w:pPr>
        <w:numPr>
          <w:ilvl w:val="0"/>
          <w:numId w:val="48"/>
        </w:numPr>
        <w:spacing w:after="0" w:line="240" w:lineRule="auto"/>
      </w:pPr>
      <w:r>
        <w:rPr>
          <w:u w:val="single"/>
        </w:rPr>
        <w:t>Sevinci</w:t>
      </w:r>
      <w:r>
        <w:t xml:space="preserve"> yüzünden okunuyordu.</w:t>
      </w:r>
    </w:p>
    <w:p w:rsidR="00080E43" w:rsidRDefault="00080E43" w:rsidP="00C41FBC">
      <w:pPr>
        <w:numPr>
          <w:ilvl w:val="0"/>
          <w:numId w:val="48"/>
        </w:numPr>
        <w:spacing w:after="0" w:line="240" w:lineRule="auto"/>
      </w:pPr>
      <w:r>
        <w:t xml:space="preserve">Herkesin </w:t>
      </w:r>
      <w:r>
        <w:rPr>
          <w:u w:val="single"/>
        </w:rPr>
        <w:t>düşüncesine</w:t>
      </w:r>
      <w:r>
        <w:t xml:space="preserve"> saygı duyarım.</w:t>
      </w:r>
    </w:p>
    <w:p w:rsidR="00080E43" w:rsidRDefault="00080E43" w:rsidP="00C41FBC">
      <w:pPr>
        <w:numPr>
          <w:ilvl w:val="0"/>
          <w:numId w:val="48"/>
        </w:numPr>
        <w:spacing w:after="0" w:line="240" w:lineRule="auto"/>
      </w:pPr>
      <w:r>
        <w:rPr>
          <w:u w:val="single"/>
        </w:rPr>
        <w:t>Sevgi</w:t>
      </w:r>
      <w:r>
        <w:t xml:space="preserve"> </w:t>
      </w:r>
      <w:proofErr w:type="gramStart"/>
      <w:r>
        <w:t>bütün  iyiliklerin</w:t>
      </w:r>
      <w:proofErr w:type="gramEnd"/>
      <w:r>
        <w:t xml:space="preserve"> anasıdır.</w:t>
      </w:r>
    </w:p>
    <w:p w:rsidR="00080E43" w:rsidRDefault="00080E43" w:rsidP="00C41FBC">
      <w:pPr>
        <w:numPr>
          <w:ilvl w:val="0"/>
          <w:numId w:val="48"/>
        </w:numPr>
        <w:spacing w:after="0" w:line="240" w:lineRule="auto"/>
      </w:pPr>
      <w:r>
        <w:rPr>
          <w:u w:val="single"/>
        </w:rPr>
        <w:t>Rüzgâr</w:t>
      </w:r>
      <w:r>
        <w:t xml:space="preserve"> kuzeyden esiyordu.</w:t>
      </w:r>
    </w:p>
    <w:p w:rsidR="00080E43" w:rsidRDefault="00080E43" w:rsidP="00080E43"/>
    <w:p w:rsidR="00080E43" w:rsidRDefault="00080E43" w:rsidP="00080E43"/>
    <w:p w:rsidR="00080E43" w:rsidRDefault="00080E43" w:rsidP="00080E43"/>
    <w:p w:rsidR="00080E43" w:rsidRDefault="00080E43" w:rsidP="00080E43">
      <w:pPr>
        <w:rPr>
          <w:b/>
        </w:rPr>
      </w:pPr>
      <w:r>
        <w:t xml:space="preserve">41. </w:t>
      </w:r>
      <w:r>
        <w:rPr>
          <w:b/>
        </w:rPr>
        <w:t>Aşağıdaki cümlelerde geçen birleşik isimlerin hangisinde anlam kayması yoktur?</w:t>
      </w:r>
    </w:p>
    <w:p w:rsidR="00080E43" w:rsidRDefault="00080E43" w:rsidP="00C41FBC">
      <w:pPr>
        <w:numPr>
          <w:ilvl w:val="0"/>
          <w:numId w:val="49"/>
        </w:numPr>
        <w:spacing w:after="0" w:line="240" w:lineRule="auto"/>
      </w:pPr>
      <w:r>
        <w:t>Aşçıbaşı yine güzel yemekler pişirmiş.</w:t>
      </w:r>
    </w:p>
    <w:p w:rsidR="00080E43" w:rsidRDefault="00080E43" w:rsidP="00C41FBC">
      <w:pPr>
        <w:numPr>
          <w:ilvl w:val="0"/>
          <w:numId w:val="49"/>
        </w:numPr>
        <w:spacing w:after="0" w:line="240" w:lineRule="auto"/>
      </w:pPr>
      <w:r>
        <w:t>Bizim oğlan en çok imambayıldıyı sever.</w:t>
      </w:r>
    </w:p>
    <w:p w:rsidR="00080E43" w:rsidRDefault="00080E43" w:rsidP="00C41FBC">
      <w:pPr>
        <w:numPr>
          <w:ilvl w:val="0"/>
          <w:numId w:val="49"/>
        </w:numPr>
        <w:spacing w:after="0" w:line="240" w:lineRule="auto"/>
      </w:pPr>
      <w:r>
        <w:t>İki yıldır anayurt özlemi çekiyoruz.</w:t>
      </w:r>
    </w:p>
    <w:p w:rsidR="00080E43" w:rsidRDefault="00080E43" w:rsidP="00C41FBC">
      <w:pPr>
        <w:numPr>
          <w:ilvl w:val="0"/>
          <w:numId w:val="49"/>
        </w:numPr>
        <w:spacing w:after="0" w:line="240" w:lineRule="auto"/>
      </w:pPr>
      <w:r>
        <w:t>Oraya ancak Cumartesi günü gidebilirim.</w:t>
      </w:r>
    </w:p>
    <w:p w:rsidR="00080E43" w:rsidRDefault="00080E43" w:rsidP="00080E43"/>
    <w:p w:rsidR="00080E43" w:rsidRDefault="00080E43" w:rsidP="00080E43"/>
    <w:p w:rsidR="00080E43" w:rsidRDefault="00080E43" w:rsidP="00080E43"/>
    <w:p w:rsidR="00080E43" w:rsidRDefault="00080E43" w:rsidP="00080E43">
      <w:r>
        <w:t xml:space="preserve">42. </w:t>
      </w:r>
      <w:r>
        <w:rPr>
          <w:b/>
        </w:rPr>
        <w:t>Aşağıdaki cümlelerin hangisinde çokluk eki almadığı hâlde anlamında çoğulluk olan kelime kullanılmıştır</w:t>
      </w:r>
      <w:r>
        <w:t>?</w:t>
      </w:r>
    </w:p>
    <w:p w:rsidR="00080E43" w:rsidRDefault="00080E43" w:rsidP="00C41FBC">
      <w:pPr>
        <w:numPr>
          <w:ilvl w:val="0"/>
          <w:numId w:val="50"/>
        </w:numPr>
        <w:spacing w:after="0" w:line="240" w:lineRule="auto"/>
      </w:pPr>
      <w:r>
        <w:t>Öğrencilerin hepsi geziye gidecek.</w:t>
      </w:r>
    </w:p>
    <w:p w:rsidR="00080E43" w:rsidRDefault="00080E43" w:rsidP="00C41FBC">
      <w:pPr>
        <w:numPr>
          <w:ilvl w:val="0"/>
          <w:numId w:val="50"/>
        </w:numPr>
        <w:spacing w:after="0" w:line="240" w:lineRule="auto"/>
      </w:pPr>
      <w:r>
        <w:t>Bizim bölük en başarılı bölüktü.</w:t>
      </w:r>
    </w:p>
    <w:p w:rsidR="00080E43" w:rsidRDefault="00080E43" w:rsidP="00C41FBC">
      <w:pPr>
        <w:numPr>
          <w:ilvl w:val="0"/>
          <w:numId w:val="50"/>
        </w:numPr>
        <w:spacing w:after="0" w:line="240" w:lineRule="auto"/>
      </w:pPr>
      <w:r>
        <w:t>İki takım elbise alacağını söyledi.</w:t>
      </w:r>
    </w:p>
    <w:p w:rsidR="00080E43" w:rsidRDefault="00080E43" w:rsidP="00C41FBC">
      <w:pPr>
        <w:numPr>
          <w:ilvl w:val="0"/>
          <w:numId w:val="50"/>
        </w:numPr>
        <w:spacing w:after="0" w:line="240" w:lineRule="auto"/>
      </w:pPr>
      <w:r>
        <w:t xml:space="preserve">Sınıfa </w:t>
      </w:r>
      <w:proofErr w:type="gramStart"/>
      <w:r>
        <w:t>geçtim ,sırama</w:t>
      </w:r>
      <w:proofErr w:type="gramEnd"/>
      <w:r>
        <w:t xml:space="preserve"> oturdum.</w:t>
      </w:r>
    </w:p>
    <w:p w:rsidR="00080E43" w:rsidRDefault="00080E43" w:rsidP="00080E43"/>
    <w:p w:rsidR="00080E43" w:rsidRDefault="00080E43" w:rsidP="00080E43"/>
    <w:p w:rsidR="00080E43" w:rsidRDefault="00080E43" w:rsidP="00080E43">
      <w:pPr>
        <w:rPr>
          <w:b/>
        </w:rPr>
      </w:pPr>
      <w:r>
        <w:lastRenderedPageBreak/>
        <w:t xml:space="preserve">43. “Merdiven” </w:t>
      </w:r>
      <w:r>
        <w:rPr>
          <w:b/>
        </w:rPr>
        <w:t>kelimesinin özellikleri hangisinde doğru olarak verilmiştir?</w:t>
      </w:r>
    </w:p>
    <w:p w:rsidR="00080E43" w:rsidRDefault="00080E43" w:rsidP="00C41FBC">
      <w:pPr>
        <w:numPr>
          <w:ilvl w:val="0"/>
          <w:numId w:val="51"/>
        </w:numPr>
        <w:spacing w:after="0" w:line="240" w:lineRule="auto"/>
      </w:pPr>
      <w:r>
        <w:t>Tekil- cins- madde</w:t>
      </w:r>
    </w:p>
    <w:p w:rsidR="00080E43" w:rsidRDefault="00080E43" w:rsidP="00C41FBC">
      <w:pPr>
        <w:numPr>
          <w:ilvl w:val="0"/>
          <w:numId w:val="51"/>
        </w:numPr>
        <w:spacing w:after="0" w:line="240" w:lineRule="auto"/>
      </w:pPr>
      <w:r>
        <w:t>Özel-madde- tekil</w:t>
      </w:r>
    </w:p>
    <w:p w:rsidR="00080E43" w:rsidRDefault="00080E43" w:rsidP="00C41FBC">
      <w:pPr>
        <w:numPr>
          <w:ilvl w:val="0"/>
          <w:numId w:val="51"/>
        </w:numPr>
        <w:spacing w:after="0" w:line="240" w:lineRule="auto"/>
      </w:pPr>
      <w:r>
        <w:t>Topluluk-özel-madde</w:t>
      </w:r>
    </w:p>
    <w:p w:rsidR="00080E43" w:rsidRDefault="00080E43" w:rsidP="00C41FBC">
      <w:pPr>
        <w:numPr>
          <w:ilvl w:val="0"/>
          <w:numId w:val="51"/>
        </w:numPr>
        <w:spacing w:after="0" w:line="240" w:lineRule="auto"/>
      </w:pPr>
      <w:r>
        <w:t>Cins-madde- çoğul</w:t>
      </w:r>
    </w:p>
    <w:p w:rsidR="00080E43" w:rsidRDefault="00080E43" w:rsidP="00080E43"/>
    <w:p w:rsidR="00080E43" w:rsidRDefault="00080E43" w:rsidP="00080E43"/>
    <w:p w:rsidR="00080E43" w:rsidRDefault="00080E43" w:rsidP="00080E43">
      <w:pPr>
        <w:rPr>
          <w:b/>
        </w:rPr>
      </w:pPr>
      <w:r>
        <w:t>44. “</w:t>
      </w:r>
      <w:proofErr w:type="gramStart"/>
      <w:r>
        <w:rPr>
          <w:u w:val="single"/>
        </w:rPr>
        <w:t xml:space="preserve">Kapının </w:t>
      </w:r>
      <w:r>
        <w:t xml:space="preserve">  </w:t>
      </w:r>
      <w:r>
        <w:rPr>
          <w:u w:val="single"/>
        </w:rPr>
        <w:t>tahta</w:t>
      </w:r>
      <w:proofErr w:type="gramEnd"/>
      <w:r>
        <w:t xml:space="preserve">  </w:t>
      </w:r>
      <w:r>
        <w:rPr>
          <w:u w:val="single"/>
        </w:rPr>
        <w:t>kolu</w:t>
      </w:r>
      <w:r>
        <w:t xml:space="preserve">  kırıldı.” </w:t>
      </w:r>
      <w:r>
        <w:rPr>
          <w:b/>
        </w:rPr>
        <w:t>Cümlesindeki altı çizili kelimelerin çeşitleri hangisinde doğru olarak verilmiştir?</w:t>
      </w:r>
    </w:p>
    <w:p w:rsidR="00080E43" w:rsidRDefault="00080E43" w:rsidP="00C41FBC">
      <w:pPr>
        <w:numPr>
          <w:ilvl w:val="0"/>
          <w:numId w:val="52"/>
        </w:numPr>
        <w:spacing w:after="0" w:line="240" w:lineRule="auto"/>
      </w:pPr>
      <w:r>
        <w:t>İsim- sıfat-isim</w:t>
      </w:r>
    </w:p>
    <w:p w:rsidR="00080E43" w:rsidRDefault="00080E43" w:rsidP="00C41FBC">
      <w:pPr>
        <w:numPr>
          <w:ilvl w:val="0"/>
          <w:numId w:val="52"/>
        </w:numPr>
        <w:spacing w:after="0" w:line="240" w:lineRule="auto"/>
      </w:pPr>
      <w:r>
        <w:t>İsim-isim-isim</w:t>
      </w:r>
    </w:p>
    <w:p w:rsidR="00080E43" w:rsidRDefault="00080E43" w:rsidP="00C41FBC">
      <w:pPr>
        <w:numPr>
          <w:ilvl w:val="0"/>
          <w:numId w:val="52"/>
        </w:numPr>
        <w:spacing w:after="0" w:line="240" w:lineRule="auto"/>
      </w:pPr>
      <w:r>
        <w:t>İsim-sıfat-zamir</w:t>
      </w:r>
    </w:p>
    <w:p w:rsidR="00080E43" w:rsidRDefault="00080E43" w:rsidP="00C41FBC">
      <w:pPr>
        <w:numPr>
          <w:ilvl w:val="0"/>
          <w:numId w:val="52"/>
        </w:numPr>
        <w:spacing w:after="0" w:line="240" w:lineRule="auto"/>
      </w:pPr>
      <w:r>
        <w:t>İsim-isim-zamir</w:t>
      </w:r>
    </w:p>
    <w:p w:rsidR="00080E43" w:rsidRDefault="00080E43" w:rsidP="00080E43"/>
    <w:p w:rsidR="00080E43" w:rsidRPr="00080E43" w:rsidRDefault="00080E43" w:rsidP="00080E43">
      <w:pPr>
        <w:pStyle w:val="Stil"/>
        <w:spacing w:line="201" w:lineRule="exact"/>
        <w:ind w:right="4"/>
        <w:rPr>
          <w:sz w:val="16"/>
          <w:szCs w:val="16"/>
          <w:lang w:bidi="he-IL"/>
        </w:rPr>
        <w:sectPr w:rsidR="00080E43" w:rsidRPr="00080E43" w:rsidSect="00080E43">
          <w:type w:val="continuous"/>
          <w:pgSz w:w="11907" w:h="16840"/>
          <w:pgMar w:top="552" w:right="1127" w:bottom="360" w:left="666" w:header="708" w:footer="708" w:gutter="0"/>
          <w:cols w:num="3" w:space="708"/>
        </w:sectPr>
      </w:pPr>
    </w:p>
    <w:p w:rsidR="00101221" w:rsidRPr="00080E43" w:rsidRDefault="00101221" w:rsidP="00080E43">
      <w:pPr>
        <w:pStyle w:val="Stil"/>
        <w:spacing w:before="115" w:line="369" w:lineRule="exact"/>
        <w:jc w:val="both"/>
        <w:rPr>
          <w:sz w:val="16"/>
          <w:szCs w:val="16"/>
          <w:lang w:bidi="he-IL"/>
        </w:rPr>
      </w:pPr>
      <w:r w:rsidRPr="00080E43">
        <w:rPr>
          <w:b/>
          <w:bCs/>
          <w:sz w:val="17"/>
          <w:szCs w:val="17"/>
          <w:lang w:bidi="he-IL"/>
        </w:rPr>
        <w:lastRenderedPageBreak/>
        <w:t xml:space="preserve">Aşağıdaki cümlelerin hangisinde kesme işareti(') yanlış </w:t>
      </w:r>
      <w:r w:rsidRPr="00080E43">
        <w:rPr>
          <w:b/>
          <w:w w:val="114"/>
          <w:sz w:val="17"/>
          <w:szCs w:val="17"/>
          <w:lang w:bidi="he-IL"/>
        </w:rPr>
        <w:t>kullanılmıştır?</w:t>
      </w:r>
      <w:r w:rsidRPr="00080E43">
        <w:rPr>
          <w:w w:val="114"/>
          <w:sz w:val="17"/>
          <w:szCs w:val="17"/>
          <w:lang w:bidi="he-IL"/>
        </w:rPr>
        <w:t xml:space="preserve"> </w:t>
      </w:r>
    </w:p>
    <w:p w:rsidR="00101221" w:rsidRDefault="00101221" w:rsidP="00C41FBC">
      <w:pPr>
        <w:pStyle w:val="Stil"/>
        <w:numPr>
          <w:ilvl w:val="0"/>
          <w:numId w:val="17"/>
        </w:numPr>
        <w:spacing w:line="316" w:lineRule="exact"/>
        <w:ind w:left="556" w:hanging="240"/>
        <w:rPr>
          <w:sz w:val="16"/>
          <w:szCs w:val="16"/>
          <w:lang w:bidi="he-IL"/>
        </w:rPr>
      </w:pPr>
      <w:r>
        <w:rPr>
          <w:sz w:val="16"/>
          <w:szCs w:val="16"/>
          <w:lang w:bidi="he-IL"/>
        </w:rPr>
        <w:t xml:space="preserve">Aydın'a altı aydır gidemiyorum. </w:t>
      </w:r>
    </w:p>
    <w:p w:rsidR="00101221" w:rsidRDefault="00101221" w:rsidP="00C41FBC">
      <w:pPr>
        <w:pStyle w:val="Stil"/>
        <w:numPr>
          <w:ilvl w:val="0"/>
          <w:numId w:val="17"/>
        </w:numPr>
        <w:spacing w:line="259" w:lineRule="exact"/>
        <w:ind w:left="561" w:hanging="235"/>
        <w:rPr>
          <w:sz w:val="16"/>
          <w:szCs w:val="16"/>
          <w:lang w:bidi="he-IL"/>
        </w:rPr>
      </w:pPr>
      <w:r>
        <w:rPr>
          <w:sz w:val="16"/>
          <w:szCs w:val="16"/>
          <w:lang w:bidi="he-IL"/>
        </w:rPr>
        <w:t xml:space="preserve">En son yapılan sınavda 7'nci oldu. </w:t>
      </w:r>
    </w:p>
    <w:p w:rsidR="00101221" w:rsidRDefault="00101221" w:rsidP="00C41FBC">
      <w:pPr>
        <w:pStyle w:val="Stil"/>
        <w:numPr>
          <w:ilvl w:val="0"/>
          <w:numId w:val="17"/>
        </w:numPr>
        <w:spacing w:line="259" w:lineRule="exact"/>
        <w:ind w:left="561" w:hanging="235"/>
        <w:rPr>
          <w:sz w:val="16"/>
          <w:szCs w:val="16"/>
          <w:lang w:bidi="he-IL"/>
        </w:rPr>
      </w:pPr>
      <w:proofErr w:type="spellStart"/>
      <w:r>
        <w:rPr>
          <w:sz w:val="16"/>
          <w:szCs w:val="16"/>
          <w:lang w:bidi="he-IL"/>
        </w:rPr>
        <w:t>Sezin'de</w:t>
      </w:r>
      <w:proofErr w:type="spellEnd"/>
      <w:r>
        <w:rPr>
          <w:sz w:val="16"/>
          <w:szCs w:val="16"/>
          <w:lang w:bidi="he-IL"/>
        </w:rPr>
        <w:t xml:space="preserve"> bu güzel haberi duymalı. </w:t>
      </w:r>
    </w:p>
    <w:p w:rsidR="00101221" w:rsidRDefault="00101221" w:rsidP="00C41FBC">
      <w:pPr>
        <w:pStyle w:val="Stil"/>
        <w:numPr>
          <w:ilvl w:val="0"/>
          <w:numId w:val="17"/>
        </w:numPr>
        <w:spacing w:line="259" w:lineRule="exact"/>
        <w:ind w:left="561" w:hanging="235"/>
        <w:rPr>
          <w:sz w:val="16"/>
          <w:szCs w:val="16"/>
          <w:lang w:bidi="he-IL"/>
        </w:rPr>
      </w:pPr>
      <w:r>
        <w:rPr>
          <w:sz w:val="16"/>
          <w:szCs w:val="16"/>
          <w:lang w:bidi="he-IL"/>
        </w:rPr>
        <w:t xml:space="preserve">AB'ye girme hayalleri devam ediyor. </w:t>
      </w: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Calibri" w:hAnsi="Comic Sans MS" w:cs="Arial"/>
          <w:b/>
          <w:sz w:val="18"/>
          <w:szCs w:val="18"/>
        </w:rPr>
      </w:pPr>
      <w:r>
        <w:rPr>
          <w:rFonts w:ascii="Comic Sans MS" w:hAnsi="Comic Sans MS" w:cs="Arial"/>
          <w:b/>
          <w:sz w:val="18"/>
          <w:szCs w:val="18"/>
        </w:rPr>
        <w:t>A</w:t>
      </w:r>
      <w:r>
        <w:rPr>
          <w:rFonts w:ascii="Comic Sans MS" w:eastAsia="Times New Roman" w:hAnsi="Comic Sans MS"/>
          <w:b/>
          <w:sz w:val="18"/>
          <w:szCs w:val="18"/>
        </w:rPr>
        <w:t>ş</w:t>
      </w:r>
      <w:r>
        <w:rPr>
          <w:rFonts w:ascii="Comic Sans MS" w:eastAsia="Times New Roman" w:hAnsi="Comic Sans MS" w:cs="Arial"/>
          <w:b/>
          <w:sz w:val="18"/>
          <w:szCs w:val="18"/>
        </w:rPr>
        <w:t>a</w:t>
      </w:r>
      <w:r>
        <w:rPr>
          <w:rFonts w:ascii="Comic Sans MS" w:eastAsia="Times New Roman" w:hAnsi="Comic Sans MS"/>
          <w:b/>
          <w:sz w:val="18"/>
          <w:szCs w:val="18"/>
        </w:rPr>
        <w:t>ğı</w:t>
      </w:r>
      <w:r>
        <w:rPr>
          <w:rFonts w:ascii="Comic Sans MS" w:eastAsia="Times New Roman" w:hAnsi="Comic Sans MS" w:cs="Arial"/>
          <w:b/>
          <w:sz w:val="18"/>
          <w:szCs w:val="18"/>
        </w:rPr>
        <w:t>daki cümlelerin hangisinde bir yaz</w:t>
      </w:r>
      <w:r>
        <w:rPr>
          <w:rFonts w:ascii="Comic Sans MS" w:eastAsia="Times New Roman" w:hAnsi="Comic Sans MS"/>
          <w:b/>
          <w:sz w:val="18"/>
          <w:szCs w:val="18"/>
        </w:rPr>
        <w:t>ı</w:t>
      </w:r>
      <w:r>
        <w:rPr>
          <w:rFonts w:ascii="Comic Sans MS" w:eastAsia="Times New Roman" w:hAnsi="Comic Sans MS" w:cs="Arial"/>
          <w:b/>
          <w:sz w:val="18"/>
          <w:szCs w:val="18"/>
        </w:rPr>
        <w:t>m yanl</w:t>
      </w:r>
      <w:r>
        <w:rPr>
          <w:rFonts w:ascii="Comic Sans MS" w:eastAsia="Times New Roman" w:hAnsi="Comic Sans MS"/>
          <w:b/>
          <w:sz w:val="18"/>
          <w:szCs w:val="18"/>
        </w:rPr>
        <w:t>ışı</w:t>
      </w:r>
      <w:r>
        <w:rPr>
          <w:rFonts w:ascii="Comic Sans MS" w:eastAsia="Times New Roman" w:hAnsi="Comic Sans MS" w:cs="Arial"/>
          <w:b/>
          <w:sz w:val="18"/>
          <w:szCs w:val="18"/>
        </w:rPr>
        <w:t xml:space="preserve"> </w:t>
      </w:r>
      <w:r>
        <w:rPr>
          <w:rFonts w:ascii="Comic Sans MS" w:eastAsia="Times New Roman" w:hAnsi="Comic Sans MS" w:cs="Arial"/>
          <w:b/>
          <w:sz w:val="18"/>
          <w:szCs w:val="18"/>
          <w:u w:val="single"/>
        </w:rPr>
        <w:t>yoktur</w:t>
      </w:r>
      <w:r>
        <w:rPr>
          <w:rFonts w:ascii="Comic Sans MS" w:eastAsia="Times New Roman" w:hAnsi="Comic Sans MS" w:cs="Arial"/>
          <w:b/>
          <w:sz w:val="18"/>
          <w:szCs w:val="18"/>
        </w:rPr>
        <w:t>?</w:t>
      </w:r>
    </w:p>
    <w:p w:rsidR="00F632F4" w:rsidRDefault="00F632F4" w:rsidP="00F632F4">
      <w:pPr>
        <w:shd w:val="clear" w:color="auto" w:fill="FFFFFF"/>
        <w:autoSpaceDE w:val="0"/>
        <w:autoSpaceDN w:val="0"/>
        <w:adjustRightInd w:val="0"/>
        <w:jc w:val="both"/>
        <w:rPr>
          <w:rFonts w:ascii="Comic Sans MS" w:hAnsi="Comic Sans MS" w:cs="Arial"/>
          <w:sz w:val="18"/>
          <w:szCs w:val="18"/>
        </w:rPr>
      </w:pPr>
    </w:p>
    <w:p w:rsidR="00F632F4" w:rsidRDefault="00F632F4" w:rsidP="00C41FBC">
      <w:pPr>
        <w:numPr>
          <w:ilvl w:val="0"/>
          <w:numId w:val="54"/>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Televizyondaki b</w:t>
      </w:r>
      <w:r>
        <w:rPr>
          <w:rFonts w:ascii="Comic Sans MS" w:eastAsia="Times New Roman" w:hAnsi="Comic Sans MS"/>
          <w:sz w:val="18"/>
          <w:szCs w:val="18"/>
        </w:rPr>
        <w:t>ü</w:t>
      </w:r>
      <w:r>
        <w:rPr>
          <w:rFonts w:ascii="Comic Sans MS" w:eastAsia="Times New Roman" w:hAnsi="Comic Sans MS" w:cs="Arial"/>
          <w:sz w:val="18"/>
          <w:szCs w:val="18"/>
        </w:rPr>
        <w:t>t</w:t>
      </w:r>
      <w:r>
        <w:rPr>
          <w:rFonts w:ascii="Comic Sans MS" w:eastAsia="Times New Roman" w:hAnsi="Comic Sans MS"/>
          <w:sz w:val="18"/>
          <w:szCs w:val="18"/>
        </w:rPr>
        <w:t>ü</w:t>
      </w:r>
      <w:r>
        <w:rPr>
          <w:rFonts w:ascii="Comic Sans MS" w:eastAsia="Times New Roman" w:hAnsi="Comic Sans MS" w:cs="Arial"/>
          <w:sz w:val="18"/>
          <w:szCs w:val="18"/>
        </w:rPr>
        <w:t xml:space="preserve">n dizileri </w:t>
      </w:r>
      <w:proofErr w:type="spellStart"/>
      <w:r>
        <w:rPr>
          <w:rFonts w:ascii="Comic Sans MS" w:eastAsia="Times New Roman" w:hAnsi="Comic Sans MS" w:cs="Arial"/>
          <w:sz w:val="18"/>
          <w:szCs w:val="18"/>
        </w:rPr>
        <w:t>izliyormusun</w:t>
      </w:r>
      <w:proofErr w:type="spellEnd"/>
      <w:r>
        <w:rPr>
          <w:rFonts w:ascii="Comic Sans MS" w:eastAsia="Times New Roman" w:hAnsi="Comic Sans MS" w:cs="Arial"/>
          <w:sz w:val="18"/>
          <w:szCs w:val="18"/>
        </w:rPr>
        <w:t>?</w:t>
      </w:r>
    </w:p>
    <w:p w:rsidR="00F632F4" w:rsidRDefault="00F632F4" w:rsidP="00C41FBC">
      <w:pPr>
        <w:numPr>
          <w:ilvl w:val="0"/>
          <w:numId w:val="54"/>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Ne demek istedi</w:t>
      </w:r>
      <w:r>
        <w:rPr>
          <w:rFonts w:ascii="Comic Sans MS" w:eastAsia="Times New Roman" w:hAnsi="Comic Sans MS"/>
          <w:sz w:val="18"/>
          <w:szCs w:val="18"/>
        </w:rPr>
        <w:t>ğ</w:t>
      </w:r>
      <w:r>
        <w:rPr>
          <w:rFonts w:ascii="Comic Sans MS" w:eastAsia="Times New Roman" w:hAnsi="Comic Sans MS" w:cs="Arial"/>
          <w:sz w:val="18"/>
          <w:szCs w:val="18"/>
        </w:rPr>
        <w:t>inizi bende anl</w:t>
      </w:r>
      <w:r>
        <w:rPr>
          <w:rFonts w:ascii="Comic Sans MS" w:eastAsia="Times New Roman" w:hAnsi="Comic Sans MS"/>
          <w:sz w:val="18"/>
          <w:szCs w:val="18"/>
        </w:rPr>
        <w:t>ı</w:t>
      </w:r>
      <w:r>
        <w:rPr>
          <w:rFonts w:ascii="Comic Sans MS" w:eastAsia="Times New Roman" w:hAnsi="Comic Sans MS" w:cs="Arial"/>
          <w:sz w:val="18"/>
          <w:szCs w:val="18"/>
        </w:rPr>
        <w:t>yorum.</w:t>
      </w:r>
    </w:p>
    <w:p w:rsidR="00F632F4" w:rsidRDefault="00F632F4" w:rsidP="00C41FBC">
      <w:pPr>
        <w:numPr>
          <w:ilvl w:val="0"/>
          <w:numId w:val="54"/>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 xml:space="preserve">O bizimle neden tiyatroya gel </w:t>
      </w:r>
      <w:proofErr w:type="spellStart"/>
      <w:r>
        <w:rPr>
          <w:rFonts w:ascii="Comic Sans MS" w:hAnsi="Comic Sans MS" w:cs="Arial"/>
          <w:sz w:val="18"/>
          <w:szCs w:val="18"/>
        </w:rPr>
        <w:t>miyormu</w:t>
      </w:r>
      <w:r>
        <w:rPr>
          <w:rFonts w:ascii="Comic Sans MS" w:eastAsia="Times New Roman" w:hAnsi="Comic Sans MS"/>
          <w:sz w:val="18"/>
          <w:szCs w:val="18"/>
        </w:rPr>
        <w:t>ş</w:t>
      </w:r>
      <w:proofErr w:type="spellEnd"/>
      <w:r>
        <w:rPr>
          <w:rFonts w:ascii="Comic Sans MS" w:eastAsia="Times New Roman" w:hAnsi="Comic Sans MS" w:cs="Arial"/>
          <w:sz w:val="18"/>
          <w:szCs w:val="18"/>
        </w:rPr>
        <w:t>?</w:t>
      </w:r>
    </w:p>
    <w:p w:rsidR="00F632F4" w:rsidRDefault="00F632F4" w:rsidP="00C41FBC">
      <w:pPr>
        <w:numPr>
          <w:ilvl w:val="0"/>
          <w:numId w:val="54"/>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At</w:t>
      </w:r>
      <w:r>
        <w:rPr>
          <w:rFonts w:ascii="Comic Sans MS" w:eastAsia="Times New Roman" w:hAnsi="Comic Sans MS"/>
          <w:iCs/>
          <w:sz w:val="18"/>
          <w:szCs w:val="18"/>
        </w:rPr>
        <w:t>ö</w:t>
      </w:r>
      <w:r>
        <w:rPr>
          <w:rFonts w:ascii="Comic Sans MS" w:eastAsia="Times New Roman" w:hAnsi="Comic Sans MS" w:cs="Arial"/>
          <w:iCs/>
          <w:sz w:val="18"/>
          <w:szCs w:val="18"/>
        </w:rPr>
        <w:t>lyede, b</w:t>
      </w:r>
      <w:r>
        <w:rPr>
          <w:rFonts w:ascii="Comic Sans MS" w:eastAsia="Times New Roman" w:hAnsi="Comic Sans MS"/>
          <w:iCs/>
          <w:sz w:val="18"/>
          <w:szCs w:val="18"/>
        </w:rPr>
        <w:t>ü</w:t>
      </w:r>
      <w:r>
        <w:rPr>
          <w:rFonts w:ascii="Comic Sans MS" w:eastAsia="Times New Roman" w:hAnsi="Comic Sans MS" w:cs="Arial"/>
          <w:iCs/>
          <w:sz w:val="18"/>
          <w:szCs w:val="18"/>
        </w:rPr>
        <w:t>y</w:t>
      </w:r>
      <w:r>
        <w:rPr>
          <w:rFonts w:ascii="Comic Sans MS" w:eastAsia="Times New Roman" w:hAnsi="Comic Sans MS"/>
          <w:iCs/>
          <w:sz w:val="18"/>
          <w:szCs w:val="18"/>
        </w:rPr>
        <w:t>ü</w:t>
      </w:r>
      <w:r>
        <w:rPr>
          <w:rFonts w:ascii="Comic Sans MS" w:eastAsia="Times New Roman" w:hAnsi="Comic Sans MS" w:cs="Arial"/>
          <w:iCs/>
          <w:sz w:val="18"/>
          <w:szCs w:val="18"/>
        </w:rPr>
        <w:t>k bir istekle resim yap</w:t>
      </w:r>
      <w:r>
        <w:rPr>
          <w:rFonts w:ascii="Comic Sans MS" w:eastAsia="Times New Roman" w:hAnsi="Comic Sans MS"/>
          <w:iCs/>
          <w:sz w:val="18"/>
          <w:szCs w:val="18"/>
        </w:rPr>
        <w:t>ı</w:t>
      </w:r>
      <w:r>
        <w:rPr>
          <w:rFonts w:ascii="Comic Sans MS" w:eastAsia="Times New Roman" w:hAnsi="Comic Sans MS" w:cs="Arial"/>
          <w:iCs/>
          <w:sz w:val="18"/>
          <w:szCs w:val="18"/>
        </w:rPr>
        <w:t>yordu.</w:t>
      </w:r>
    </w:p>
    <w:p w:rsidR="00F632F4" w:rsidRDefault="00F632F4" w:rsidP="00F632F4">
      <w:pPr>
        <w:shd w:val="clear" w:color="auto" w:fill="FFFFFF"/>
        <w:autoSpaceDE w:val="0"/>
        <w:autoSpaceDN w:val="0"/>
        <w:adjustRightInd w:val="0"/>
        <w:jc w:val="both"/>
        <w:rPr>
          <w:rFonts w:ascii="Comic Sans MS" w:hAnsi="Comic Sans MS" w:cs="Arial"/>
          <w:b/>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sz w:val="18"/>
          <w:szCs w:val="18"/>
        </w:rPr>
        <w:t>A</w:t>
      </w:r>
      <w:r>
        <w:rPr>
          <w:rFonts w:ascii="Comic Sans MS" w:eastAsia="Times New Roman" w:hAnsi="Comic Sans MS"/>
          <w:b/>
          <w:sz w:val="18"/>
          <w:szCs w:val="18"/>
        </w:rPr>
        <w:t>ş</w:t>
      </w:r>
      <w:r>
        <w:rPr>
          <w:rFonts w:ascii="Comic Sans MS" w:eastAsia="Times New Roman" w:hAnsi="Comic Sans MS" w:cs="Arial"/>
          <w:b/>
          <w:sz w:val="18"/>
          <w:szCs w:val="18"/>
        </w:rPr>
        <w:t>a</w:t>
      </w:r>
      <w:r>
        <w:rPr>
          <w:rFonts w:ascii="Comic Sans MS" w:eastAsia="Times New Roman" w:hAnsi="Comic Sans MS"/>
          <w:b/>
          <w:sz w:val="18"/>
          <w:szCs w:val="18"/>
        </w:rPr>
        <w:t>ğı</w:t>
      </w:r>
      <w:r>
        <w:rPr>
          <w:rFonts w:ascii="Comic Sans MS" w:eastAsia="Times New Roman" w:hAnsi="Comic Sans MS" w:cs="Arial"/>
          <w:b/>
          <w:sz w:val="18"/>
          <w:szCs w:val="18"/>
        </w:rPr>
        <w:t xml:space="preserve">daki </w:t>
      </w:r>
      <w:r>
        <w:rPr>
          <w:rFonts w:ascii="Comic Sans MS" w:eastAsia="Times New Roman" w:hAnsi="Comic Sans MS" w:cs="Arial"/>
          <w:b/>
          <w:bCs/>
          <w:sz w:val="18"/>
          <w:szCs w:val="18"/>
        </w:rPr>
        <w:t>c</w:t>
      </w:r>
      <w:r>
        <w:rPr>
          <w:rFonts w:ascii="Comic Sans MS" w:eastAsia="Times New Roman" w:hAnsi="Comic Sans MS"/>
          <w:b/>
          <w:bCs/>
          <w:sz w:val="18"/>
          <w:szCs w:val="18"/>
        </w:rPr>
        <w:t>ü</w:t>
      </w:r>
      <w:r>
        <w:rPr>
          <w:rFonts w:ascii="Comic Sans MS" w:eastAsia="Times New Roman" w:hAnsi="Comic Sans MS" w:cs="Arial"/>
          <w:b/>
          <w:bCs/>
          <w:sz w:val="18"/>
          <w:szCs w:val="18"/>
        </w:rPr>
        <w:t xml:space="preserve">mlelerin hangisinde </w:t>
      </w:r>
      <w:r>
        <w:rPr>
          <w:rFonts w:ascii="Comic Sans MS" w:eastAsia="Times New Roman" w:hAnsi="Comic Sans MS" w:cs="Arial"/>
          <w:b/>
          <w:sz w:val="18"/>
          <w:szCs w:val="18"/>
        </w:rPr>
        <w:t>“</w:t>
      </w:r>
      <w:proofErr w:type="spellStart"/>
      <w:r>
        <w:rPr>
          <w:rFonts w:ascii="Comic Sans MS" w:eastAsia="Times New Roman" w:hAnsi="Comic Sans MS" w:cs="Arial"/>
          <w:b/>
          <w:sz w:val="18"/>
          <w:szCs w:val="18"/>
        </w:rPr>
        <w:t>de”nin</w:t>
      </w:r>
      <w:proofErr w:type="spellEnd"/>
      <w:r>
        <w:rPr>
          <w:rFonts w:ascii="Comic Sans MS" w:eastAsia="Times New Roman" w:hAnsi="Comic Sans MS" w:cs="Arial"/>
          <w:b/>
          <w:sz w:val="18"/>
          <w:szCs w:val="18"/>
        </w:rPr>
        <w:t xml:space="preserve"> yaz</w:t>
      </w:r>
      <w:r>
        <w:rPr>
          <w:rFonts w:ascii="Comic Sans MS" w:eastAsia="Times New Roman" w:hAnsi="Comic Sans MS"/>
          <w:b/>
          <w:sz w:val="18"/>
          <w:szCs w:val="18"/>
        </w:rPr>
        <w:t>ı</w:t>
      </w:r>
      <w:r>
        <w:rPr>
          <w:rFonts w:ascii="Comic Sans MS" w:eastAsia="Times New Roman" w:hAnsi="Comic Sans MS"/>
          <w:b/>
          <w:sz w:val="18"/>
          <w:szCs w:val="18"/>
        </w:rPr>
        <w:softHyphen/>
      </w:r>
      <w:r>
        <w:rPr>
          <w:rFonts w:ascii="Comic Sans MS" w:eastAsia="Times New Roman" w:hAnsi="Comic Sans MS" w:cs="Arial"/>
          <w:b/>
          <w:sz w:val="18"/>
          <w:szCs w:val="18"/>
        </w:rPr>
        <w:t>m</w:t>
      </w:r>
      <w:r>
        <w:rPr>
          <w:rFonts w:ascii="Comic Sans MS" w:eastAsia="Times New Roman" w:hAnsi="Comic Sans MS"/>
          <w:b/>
          <w:sz w:val="18"/>
          <w:szCs w:val="18"/>
        </w:rPr>
        <w:t>ı</w:t>
      </w:r>
      <w:r>
        <w:rPr>
          <w:rFonts w:ascii="Comic Sans MS" w:eastAsia="Times New Roman" w:hAnsi="Comic Sans MS" w:cs="Arial"/>
          <w:b/>
          <w:sz w:val="18"/>
          <w:szCs w:val="18"/>
        </w:rPr>
        <w:t xml:space="preserve">yla </w:t>
      </w:r>
      <w:r>
        <w:rPr>
          <w:rFonts w:ascii="Comic Sans MS" w:eastAsia="Times New Roman" w:hAnsi="Comic Sans MS" w:cs="Arial"/>
          <w:b/>
          <w:bCs/>
          <w:sz w:val="18"/>
          <w:szCs w:val="18"/>
        </w:rPr>
        <w:t xml:space="preserve">ilgili bir </w:t>
      </w:r>
      <w:r>
        <w:rPr>
          <w:rFonts w:ascii="Comic Sans MS" w:eastAsia="Times New Roman" w:hAnsi="Comic Sans MS" w:cs="Arial"/>
          <w:b/>
          <w:bCs/>
          <w:sz w:val="18"/>
          <w:szCs w:val="18"/>
          <w:u w:val="single"/>
        </w:rPr>
        <w:t>yanl</w:t>
      </w:r>
      <w:r>
        <w:rPr>
          <w:rFonts w:ascii="Comic Sans MS" w:eastAsia="Times New Roman" w:hAnsi="Comic Sans MS"/>
          <w:b/>
          <w:bCs/>
          <w:sz w:val="18"/>
          <w:szCs w:val="18"/>
          <w:u w:val="single"/>
        </w:rPr>
        <w:t>ış</w:t>
      </w:r>
      <w:r>
        <w:rPr>
          <w:rFonts w:ascii="Comic Sans MS" w:eastAsia="Times New Roman" w:hAnsi="Comic Sans MS" w:cs="Arial"/>
          <w:b/>
          <w:bCs/>
          <w:sz w:val="18"/>
          <w:szCs w:val="18"/>
          <w:u w:val="single"/>
        </w:rPr>
        <w:t>l</w:t>
      </w:r>
      <w:r>
        <w:rPr>
          <w:rFonts w:ascii="Comic Sans MS" w:eastAsia="Times New Roman" w:hAnsi="Comic Sans MS"/>
          <w:b/>
          <w:bCs/>
          <w:sz w:val="18"/>
          <w:szCs w:val="18"/>
          <w:u w:val="single"/>
        </w:rPr>
        <w:t>ı</w:t>
      </w:r>
      <w:r>
        <w:rPr>
          <w:rFonts w:ascii="Comic Sans MS" w:eastAsia="Times New Roman" w:hAnsi="Comic Sans MS" w:cs="Arial"/>
          <w:b/>
          <w:bCs/>
          <w:sz w:val="18"/>
          <w:szCs w:val="18"/>
          <w:u w:val="single"/>
        </w:rPr>
        <w:t>k</w:t>
      </w:r>
      <w:r>
        <w:rPr>
          <w:rFonts w:ascii="Comic Sans MS" w:eastAsia="Times New Roman" w:hAnsi="Comic Sans MS" w:cs="Arial"/>
          <w:b/>
          <w:bCs/>
          <w:sz w:val="18"/>
          <w:szCs w:val="18"/>
        </w:rPr>
        <w:t xml:space="preserve"> yap</w:t>
      </w:r>
      <w:r>
        <w:rPr>
          <w:rFonts w:ascii="Comic Sans MS" w:eastAsia="Times New Roman" w:hAnsi="Comic Sans MS"/>
          <w:b/>
          <w:bCs/>
          <w:sz w:val="18"/>
          <w:szCs w:val="18"/>
        </w:rPr>
        <w:t>ı</w:t>
      </w:r>
      <w:r>
        <w:rPr>
          <w:rFonts w:ascii="Comic Sans MS" w:eastAsia="Times New Roman" w:hAnsi="Comic Sans MS" w:cs="Arial"/>
          <w:b/>
          <w:bCs/>
          <w:sz w:val="18"/>
          <w:szCs w:val="18"/>
        </w:rPr>
        <w:t>lm</w:t>
      </w:r>
      <w:r>
        <w:rPr>
          <w:rFonts w:ascii="Comic Sans MS" w:eastAsia="Times New Roman" w:hAnsi="Comic Sans MS"/>
          <w:b/>
          <w:bCs/>
          <w:sz w:val="18"/>
          <w:szCs w:val="18"/>
        </w:rPr>
        <w:t>ış</w:t>
      </w:r>
      <w:r>
        <w:rPr>
          <w:rFonts w:ascii="Comic Sans MS" w:eastAsia="Times New Roman" w:hAnsi="Comic Sans MS" w:cs="Arial"/>
          <w:b/>
          <w:bCs/>
          <w:sz w:val="18"/>
          <w:szCs w:val="18"/>
        </w:rPr>
        <w:t>t</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jc w:val="both"/>
        <w:rPr>
          <w:rFonts w:ascii="Comic Sans MS" w:eastAsia="Calibri" w:hAnsi="Comic Sans MS" w:cs="Arial"/>
          <w:sz w:val="18"/>
          <w:szCs w:val="18"/>
        </w:rPr>
      </w:pPr>
    </w:p>
    <w:p w:rsidR="00F632F4" w:rsidRDefault="00F632F4" w:rsidP="00C41FBC">
      <w:pPr>
        <w:numPr>
          <w:ilvl w:val="0"/>
          <w:numId w:val="55"/>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G</w:t>
      </w:r>
      <w:r>
        <w:rPr>
          <w:rFonts w:ascii="Comic Sans MS" w:eastAsia="Times New Roman" w:hAnsi="Comic Sans MS"/>
          <w:sz w:val="18"/>
          <w:szCs w:val="18"/>
        </w:rPr>
        <w:t>ü</w:t>
      </w:r>
      <w:r>
        <w:rPr>
          <w:rFonts w:ascii="Comic Sans MS" w:eastAsia="Times New Roman" w:hAnsi="Comic Sans MS" w:cs="Arial"/>
          <w:sz w:val="18"/>
          <w:szCs w:val="18"/>
        </w:rPr>
        <w:t>rgen a</w:t>
      </w:r>
      <w:r>
        <w:rPr>
          <w:rFonts w:ascii="Comic Sans MS" w:eastAsia="Times New Roman" w:hAnsi="Comic Sans MS"/>
          <w:sz w:val="18"/>
          <w:szCs w:val="18"/>
        </w:rPr>
        <w:t>ğ</w:t>
      </w:r>
      <w:r>
        <w:rPr>
          <w:rFonts w:ascii="Comic Sans MS" w:eastAsia="Times New Roman" w:hAnsi="Comic Sans MS" w:cs="Arial"/>
          <w:sz w:val="18"/>
          <w:szCs w:val="18"/>
        </w:rPr>
        <w:t>a</w:t>
      </w:r>
      <w:r>
        <w:rPr>
          <w:rFonts w:ascii="Comic Sans MS" w:eastAsia="Times New Roman" w:hAnsi="Comic Sans MS"/>
          <w:sz w:val="18"/>
          <w:szCs w:val="18"/>
        </w:rPr>
        <w:t>ç</w:t>
      </w:r>
      <w:r>
        <w:rPr>
          <w:rFonts w:ascii="Comic Sans MS" w:eastAsia="Times New Roman" w:hAnsi="Comic Sans MS" w:cs="Arial"/>
          <w:sz w:val="18"/>
          <w:szCs w:val="18"/>
        </w:rPr>
        <w:t>lar</w:t>
      </w:r>
      <w:r>
        <w:rPr>
          <w:rFonts w:ascii="Comic Sans MS" w:eastAsia="Times New Roman" w:hAnsi="Comic Sans MS"/>
          <w:sz w:val="18"/>
          <w:szCs w:val="18"/>
        </w:rPr>
        <w:t>ı</w:t>
      </w:r>
      <w:r>
        <w:rPr>
          <w:rFonts w:ascii="Comic Sans MS" w:eastAsia="Times New Roman" w:hAnsi="Comic Sans MS" w:cs="Arial"/>
          <w:sz w:val="18"/>
          <w:szCs w:val="18"/>
        </w:rPr>
        <w:t>n</w:t>
      </w:r>
      <w:r>
        <w:rPr>
          <w:rFonts w:ascii="Comic Sans MS" w:eastAsia="Times New Roman" w:hAnsi="Comic Sans MS"/>
          <w:sz w:val="18"/>
          <w:szCs w:val="18"/>
        </w:rPr>
        <w:t>ı</w:t>
      </w:r>
      <w:r>
        <w:rPr>
          <w:rFonts w:ascii="Comic Sans MS" w:eastAsia="Times New Roman" w:hAnsi="Comic Sans MS" w:cs="Arial"/>
          <w:sz w:val="18"/>
          <w:szCs w:val="18"/>
        </w:rPr>
        <w:t>n bulundu</w:t>
      </w:r>
      <w:r>
        <w:rPr>
          <w:rFonts w:ascii="Comic Sans MS" w:eastAsia="Times New Roman" w:hAnsi="Comic Sans MS"/>
          <w:sz w:val="18"/>
          <w:szCs w:val="18"/>
        </w:rPr>
        <w:t>ğ</w:t>
      </w:r>
      <w:r>
        <w:rPr>
          <w:rFonts w:ascii="Comic Sans MS" w:eastAsia="Times New Roman" w:hAnsi="Comic Sans MS" w:cs="Arial"/>
          <w:sz w:val="18"/>
          <w:szCs w:val="18"/>
        </w:rPr>
        <w:t>u b</w:t>
      </w:r>
      <w:r>
        <w:rPr>
          <w:rFonts w:ascii="Comic Sans MS" w:eastAsia="Times New Roman" w:hAnsi="Comic Sans MS"/>
          <w:sz w:val="18"/>
          <w:szCs w:val="18"/>
        </w:rPr>
        <w:t>ö</w:t>
      </w:r>
      <w:r>
        <w:rPr>
          <w:rFonts w:ascii="Comic Sans MS" w:eastAsia="Times New Roman" w:hAnsi="Comic Sans MS" w:cs="Arial"/>
          <w:sz w:val="18"/>
          <w:szCs w:val="18"/>
        </w:rPr>
        <w:t>lgede yang</w:t>
      </w:r>
      <w:r>
        <w:rPr>
          <w:rFonts w:ascii="Comic Sans MS" w:eastAsia="Times New Roman" w:hAnsi="Comic Sans MS"/>
          <w:sz w:val="18"/>
          <w:szCs w:val="18"/>
        </w:rPr>
        <w:t>ı</w:t>
      </w:r>
      <w:r>
        <w:rPr>
          <w:rFonts w:ascii="Comic Sans MS" w:eastAsia="Times New Roman" w:hAnsi="Comic Sans MS" w:cs="Arial"/>
          <w:sz w:val="18"/>
          <w:szCs w:val="18"/>
        </w:rPr>
        <w:t xml:space="preserve">n </w:t>
      </w:r>
      <w:r>
        <w:rPr>
          <w:rFonts w:ascii="Comic Sans MS" w:eastAsia="Times New Roman" w:hAnsi="Comic Sans MS"/>
          <w:sz w:val="18"/>
          <w:szCs w:val="18"/>
        </w:rPr>
        <w:t>çı</w:t>
      </w:r>
      <w:r>
        <w:rPr>
          <w:rFonts w:ascii="Comic Sans MS" w:eastAsia="Times New Roman" w:hAnsi="Comic Sans MS" w:cs="Arial"/>
          <w:sz w:val="18"/>
          <w:szCs w:val="18"/>
        </w:rPr>
        <w:t>kt</w:t>
      </w:r>
      <w:r>
        <w:rPr>
          <w:rFonts w:ascii="Comic Sans MS" w:eastAsia="Times New Roman" w:hAnsi="Comic Sans MS"/>
          <w:sz w:val="18"/>
          <w:szCs w:val="18"/>
        </w:rPr>
        <w:t>ı</w:t>
      </w:r>
      <w:r>
        <w:rPr>
          <w:rFonts w:ascii="Comic Sans MS" w:eastAsia="Times New Roman" w:hAnsi="Comic Sans MS" w:cs="Arial"/>
          <w:sz w:val="18"/>
          <w:szCs w:val="18"/>
        </w:rPr>
        <w:t>,</w:t>
      </w:r>
    </w:p>
    <w:p w:rsidR="00F632F4" w:rsidRDefault="00F632F4" w:rsidP="00C41FBC">
      <w:pPr>
        <w:numPr>
          <w:ilvl w:val="0"/>
          <w:numId w:val="55"/>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Ormanda kar</w:t>
      </w:r>
      <w:r>
        <w:rPr>
          <w:rFonts w:ascii="Comic Sans MS" w:eastAsia="Times New Roman" w:hAnsi="Comic Sans MS"/>
          <w:iCs/>
          <w:sz w:val="18"/>
          <w:szCs w:val="18"/>
        </w:rPr>
        <w:t>şı</w:t>
      </w:r>
      <w:r>
        <w:rPr>
          <w:rFonts w:ascii="Comic Sans MS" w:eastAsia="Times New Roman" w:hAnsi="Comic Sans MS" w:cs="Arial"/>
          <w:iCs/>
          <w:sz w:val="18"/>
          <w:szCs w:val="18"/>
        </w:rPr>
        <w:t>n</w:t>
      </w:r>
      <w:r>
        <w:rPr>
          <w:rFonts w:ascii="Comic Sans MS" w:eastAsia="Times New Roman" w:hAnsi="Comic Sans MS"/>
          <w:iCs/>
          <w:sz w:val="18"/>
          <w:szCs w:val="18"/>
        </w:rPr>
        <w:t>ı</w:t>
      </w:r>
      <w:r>
        <w:rPr>
          <w:rFonts w:ascii="Comic Sans MS" w:eastAsia="Times New Roman" w:hAnsi="Comic Sans MS" w:cs="Arial"/>
          <w:iCs/>
          <w:sz w:val="18"/>
          <w:szCs w:val="18"/>
        </w:rPr>
        <w:t>za ay</w:t>
      </w:r>
      <w:r>
        <w:rPr>
          <w:rFonts w:ascii="Comic Sans MS" w:eastAsia="Times New Roman" w:hAnsi="Comic Sans MS"/>
          <w:iCs/>
          <w:sz w:val="18"/>
          <w:szCs w:val="18"/>
        </w:rPr>
        <w:t>ı</w:t>
      </w:r>
      <w:r>
        <w:rPr>
          <w:rFonts w:ascii="Comic Sans MS" w:eastAsia="Times New Roman" w:hAnsi="Comic Sans MS" w:cs="Arial"/>
          <w:iCs/>
          <w:sz w:val="18"/>
          <w:szCs w:val="18"/>
        </w:rPr>
        <w:t xml:space="preserve">da </w:t>
      </w:r>
      <w:r>
        <w:rPr>
          <w:rFonts w:ascii="Comic Sans MS" w:eastAsia="Times New Roman" w:hAnsi="Comic Sans MS"/>
          <w:iCs/>
          <w:sz w:val="18"/>
          <w:szCs w:val="18"/>
        </w:rPr>
        <w:t>çı</w:t>
      </w:r>
      <w:r>
        <w:rPr>
          <w:rFonts w:ascii="Comic Sans MS" w:eastAsia="Times New Roman" w:hAnsi="Comic Sans MS" w:cs="Arial"/>
          <w:iCs/>
          <w:sz w:val="18"/>
          <w:szCs w:val="18"/>
        </w:rPr>
        <w:t>kar kurt da.</w:t>
      </w:r>
    </w:p>
    <w:p w:rsidR="00F632F4" w:rsidRDefault="00F632F4" w:rsidP="00C41FBC">
      <w:pPr>
        <w:numPr>
          <w:ilvl w:val="0"/>
          <w:numId w:val="55"/>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Ne me</w:t>
      </w:r>
      <w:r>
        <w:rPr>
          <w:rFonts w:ascii="Comic Sans MS" w:eastAsia="Times New Roman" w:hAnsi="Comic Sans MS"/>
          <w:sz w:val="18"/>
          <w:szCs w:val="18"/>
        </w:rPr>
        <w:t>ş</w:t>
      </w:r>
      <w:r>
        <w:rPr>
          <w:rFonts w:ascii="Comic Sans MS" w:eastAsia="Times New Roman" w:hAnsi="Comic Sans MS" w:cs="Arial"/>
          <w:sz w:val="18"/>
          <w:szCs w:val="18"/>
        </w:rPr>
        <w:t xml:space="preserve">enin ne de </w:t>
      </w:r>
      <w:r>
        <w:rPr>
          <w:rFonts w:ascii="Comic Sans MS" w:eastAsia="Times New Roman" w:hAnsi="Comic Sans MS"/>
          <w:sz w:val="18"/>
          <w:szCs w:val="18"/>
        </w:rPr>
        <w:t>ç</w:t>
      </w:r>
      <w:r>
        <w:rPr>
          <w:rFonts w:ascii="Comic Sans MS" w:eastAsia="Times New Roman" w:hAnsi="Comic Sans MS" w:cs="Arial"/>
          <w:sz w:val="18"/>
          <w:szCs w:val="18"/>
        </w:rPr>
        <w:t>am</w:t>
      </w:r>
      <w:r>
        <w:rPr>
          <w:rFonts w:ascii="Comic Sans MS" w:eastAsia="Times New Roman" w:hAnsi="Comic Sans MS"/>
          <w:sz w:val="18"/>
          <w:szCs w:val="18"/>
        </w:rPr>
        <w:t>ı</w:t>
      </w:r>
      <w:r>
        <w:rPr>
          <w:rFonts w:ascii="Comic Sans MS" w:eastAsia="Times New Roman" w:hAnsi="Comic Sans MS" w:cs="Arial"/>
          <w:sz w:val="18"/>
          <w:szCs w:val="18"/>
        </w:rPr>
        <w:t>n kokusunu duya</w:t>
      </w:r>
      <w:r>
        <w:rPr>
          <w:rFonts w:ascii="Comic Sans MS" w:eastAsia="Times New Roman" w:hAnsi="Comic Sans MS"/>
          <w:sz w:val="18"/>
          <w:szCs w:val="18"/>
        </w:rPr>
        <w:t>r</w:t>
      </w:r>
      <w:r>
        <w:rPr>
          <w:rFonts w:ascii="Comic Sans MS" w:eastAsia="Times New Roman" w:hAnsi="Comic Sans MS" w:cs="Arial"/>
          <w:sz w:val="18"/>
          <w:szCs w:val="18"/>
        </w:rPr>
        <w:t xml:space="preserve"> olduk,</w:t>
      </w:r>
    </w:p>
    <w:p w:rsidR="00F632F4" w:rsidRDefault="00F632F4" w:rsidP="00C41FBC">
      <w:pPr>
        <w:numPr>
          <w:ilvl w:val="0"/>
          <w:numId w:val="55"/>
        </w:numPr>
        <w:shd w:val="clear" w:color="auto" w:fill="FFFFFF"/>
        <w:autoSpaceDE w:val="0"/>
        <w:autoSpaceDN w:val="0"/>
        <w:adjustRightInd w:val="0"/>
        <w:spacing w:after="0" w:line="240" w:lineRule="auto"/>
        <w:jc w:val="both"/>
        <w:rPr>
          <w:rFonts w:ascii="Comic Sans MS" w:eastAsia="Times New Roman" w:hAnsi="Comic Sans MS" w:cs="Arial"/>
          <w:sz w:val="18"/>
          <w:szCs w:val="18"/>
        </w:rPr>
      </w:pPr>
      <w:r>
        <w:rPr>
          <w:rFonts w:ascii="Comic Sans MS" w:hAnsi="Comic Sans MS" w:cs="Arial"/>
          <w:sz w:val="18"/>
          <w:szCs w:val="18"/>
        </w:rPr>
        <w:t>Ormanlar, ya</w:t>
      </w:r>
      <w:r>
        <w:rPr>
          <w:rFonts w:ascii="Comic Sans MS" w:eastAsia="Times New Roman" w:hAnsi="Comic Sans MS"/>
          <w:sz w:val="18"/>
          <w:szCs w:val="18"/>
        </w:rPr>
        <w:t>ğ</w:t>
      </w:r>
      <w:r>
        <w:rPr>
          <w:rFonts w:ascii="Comic Sans MS" w:eastAsia="Times New Roman" w:hAnsi="Comic Sans MS" w:cs="Arial"/>
          <w:sz w:val="18"/>
          <w:szCs w:val="18"/>
        </w:rPr>
        <w:t xml:space="preserve">muru kendine </w:t>
      </w:r>
      <w:r>
        <w:rPr>
          <w:rFonts w:ascii="Comic Sans MS" w:eastAsia="Times New Roman" w:hAnsi="Comic Sans MS"/>
          <w:sz w:val="18"/>
          <w:szCs w:val="18"/>
        </w:rPr>
        <w:t>ç</w:t>
      </w:r>
      <w:r>
        <w:rPr>
          <w:rFonts w:ascii="Comic Sans MS" w:eastAsia="Times New Roman" w:hAnsi="Comic Sans MS" w:cs="Arial"/>
          <w:sz w:val="18"/>
          <w:szCs w:val="18"/>
        </w:rPr>
        <w:t>eker, bir de havayı temizler</w:t>
      </w:r>
    </w:p>
    <w:p w:rsidR="00F632F4" w:rsidRDefault="00F632F4" w:rsidP="00F632F4">
      <w:pPr>
        <w:shd w:val="clear" w:color="auto" w:fill="FFFFFF"/>
        <w:autoSpaceDE w:val="0"/>
        <w:autoSpaceDN w:val="0"/>
        <w:adjustRightInd w:val="0"/>
        <w:jc w:val="both"/>
        <w:rPr>
          <w:rFonts w:ascii="Comic Sans MS" w:eastAsia="Calibri" w:hAnsi="Comic Sans MS" w:cs="Arial"/>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daki c</w:t>
      </w:r>
      <w:r>
        <w:rPr>
          <w:rFonts w:ascii="Comic Sans MS" w:eastAsia="Times New Roman" w:hAnsi="Comic Sans MS"/>
          <w:b/>
          <w:bCs/>
          <w:sz w:val="18"/>
          <w:szCs w:val="18"/>
        </w:rPr>
        <w:t>ü</w:t>
      </w:r>
      <w:r>
        <w:rPr>
          <w:rFonts w:ascii="Comic Sans MS" w:eastAsia="Times New Roman" w:hAnsi="Comic Sans MS" w:cs="Arial"/>
          <w:b/>
          <w:bCs/>
          <w:sz w:val="18"/>
          <w:szCs w:val="18"/>
        </w:rPr>
        <w:t xml:space="preserve">mlelerin hangisinde </w:t>
      </w:r>
      <w:r>
        <w:rPr>
          <w:rFonts w:ascii="Comic Sans MS" w:eastAsia="Times New Roman" w:hAnsi="Comic Sans MS" w:cs="Arial"/>
          <w:b/>
          <w:sz w:val="18"/>
          <w:szCs w:val="18"/>
        </w:rPr>
        <w:t>“</w:t>
      </w:r>
      <w:proofErr w:type="spellStart"/>
      <w:r>
        <w:rPr>
          <w:rFonts w:ascii="Comic Sans MS" w:eastAsia="Times New Roman" w:hAnsi="Comic Sans MS" w:cs="Arial"/>
          <w:b/>
          <w:sz w:val="18"/>
          <w:szCs w:val="18"/>
        </w:rPr>
        <w:t>ki”nin</w:t>
      </w:r>
      <w:proofErr w:type="spellEnd"/>
      <w:r>
        <w:rPr>
          <w:rFonts w:ascii="Comic Sans MS" w:eastAsia="Times New Roman" w:hAnsi="Comic Sans MS" w:cs="Arial"/>
          <w:b/>
          <w:sz w:val="18"/>
          <w:szCs w:val="18"/>
        </w:rPr>
        <w:t xml:space="preserve"> yaz</w:t>
      </w:r>
      <w:r>
        <w:rPr>
          <w:rFonts w:ascii="Comic Sans MS" w:eastAsia="Times New Roman" w:hAnsi="Comic Sans MS"/>
          <w:b/>
          <w:sz w:val="18"/>
          <w:szCs w:val="18"/>
        </w:rPr>
        <w:t>ı</w:t>
      </w:r>
      <w:r>
        <w:rPr>
          <w:rFonts w:ascii="Comic Sans MS" w:eastAsia="Times New Roman" w:hAnsi="Comic Sans MS" w:cs="Arial"/>
          <w:b/>
          <w:sz w:val="18"/>
          <w:szCs w:val="18"/>
        </w:rPr>
        <w:t>m</w:t>
      </w:r>
      <w:r>
        <w:rPr>
          <w:rFonts w:ascii="Comic Sans MS" w:eastAsia="Times New Roman" w:hAnsi="Comic Sans MS"/>
          <w:b/>
          <w:sz w:val="18"/>
          <w:szCs w:val="18"/>
        </w:rPr>
        <w:t>ı</w:t>
      </w:r>
      <w:r>
        <w:rPr>
          <w:rFonts w:ascii="Comic Sans MS" w:eastAsia="Times New Roman" w:hAnsi="Comic Sans MS" w:cs="Arial"/>
          <w:b/>
          <w:sz w:val="18"/>
          <w:szCs w:val="18"/>
        </w:rPr>
        <w:t xml:space="preserve">yla </w:t>
      </w:r>
      <w:r>
        <w:rPr>
          <w:rFonts w:ascii="Comic Sans MS" w:eastAsia="Times New Roman" w:hAnsi="Comic Sans MS" w:cs="Arial"/>
          <w:b/>
          <w:bCs/>
          <w:sz w:val="18"/>
          <w:szCs w:val="18"/>
        </w:rPr>
        <w:t xml:space="preserve">ilgili bir </w:t>
      </w:r>
      <w:r>
        <w:rPr>
          <w:rFonts w:ascii="Comic Sans MS" w:eastAsia="Times New Roman" w:hAnsi="Comic Sans MS" w:cs="Arial"/>
          <w:b/>
          <w:bCs/>
          <w:sz w:val="18"/>
          <w:szCs w:val="18"/>
          <w:u w:val="single"/>
        </w:rPr>
        <w:t>yanl</w:t>
      </w:r>
      <w:r>
        <w:rPr>
          <w:rFonts w:ascii="Comic Sans MS" w:eastAsia="Times New Roman" w:hAnsi="Comic Sans MS"/>
          <w:b/>
          <w:bCs/>
          <w:sz w:val="18"/>
          <w:szCs w:val="18"/>
          <w:u w:val="single"/>
        </w:rPr>
        <w:t>ış</w:t>
      </w:r>
      <w:r>
        <w:rPr>
          <w:rFonts w:ascii="Comic Sans MS" w:eastAsia="Times New Roman" w:hAnsi="Comic Sans MS" w:cs="Arial"/>
          <w:b/>
          <w:bCs/>
          <w:sz w:val="18"/>
          <w:szCs w:val="18"/>
          <w:u w:val="single"/>
        </w:rPr>
        <w:t>l</w:t>
      </w:r>
      <w:r>
        <w:rPr>
          <w:rFonts w:ascii="Comic Sans MS" w:eastAsia="Times New Roman" w:hAnsi="Comic Sans MS"/>
          <w:b/>
          <w:bCs/>
          <w:sz w:val="18"/>
          <w:szCs w:val="18"/>
          <w:u w:val="single"/>
        </w:rPr>
        <w:t>ı</w:t>
      </w:r>
      <w:r>
        <w:rPr>
          <w:rFonts w:ascii="Comic Sans MS" w:eastAsia="Times New Roman" w:hAnsi="Comic Sans MS" w:cs="Arial"/>
          <w:b/>
          <w:bCs/>
          <w:sz w:val="18"/>
          <w:szCs w:val="18"/>
          <w:u w:val="single"/>
        </w:rPr>
        <w:t>k</w:t>
      </w:r>
      <w:r>
        <w:rPr>
          <w:rFonts w:ascii="Comic Sans MS" w:eastAsia="Times New Roman" w:hAnsi="Comic Sans MS" w:cs="Arial"/>
          <w:b/>
          <w:bCs/>
          <w:sz w:val="18"/>
          <w:szCs w:val="18"/>
        </w:rPr>
        <w:t xml:space="preserve"> yap</w:t>
      </w:r>
      <w:r>
        <w:rPr>
          <w:rFonts w:ascii="Comic Sans MS" w:eastAsia="Times New Roman" w:hAnsi="Comic Sans MS"/>
          <w:b/>
          <w:bCs/>
          <w:sz w:val="18"/>
          <w:szCs w:val="18"/>
        </w:rPr>
        <w:t>ı</w:t>
      </w:r>
      <w:r>
        <w:rPr>
          <w:rFonts w:ascii="Comic Sans MS" w:eastAsia="Times New Roman" w:hAnsi="Comic Sans MS" w:cs="Arial"/>
          <w:b/>
          <w:bCs/>
          <w:sz w:val="18"/>
          <w:szCs w:val="18"/>
        </w:rPr>
        <w:t>lm</w:t>
      </w:r>
      <w:r>
        <w:rPr>
          <w:rFonts w:ascii="Comic Sans MS" w:eastAsia="Times New Roman" w:hAnsi="Comic Sans MS"/>
          <w:b/>
          <w:bCs/>
          <w:sz w:val="18"/>
          <w:szCs w:val="18"/>
        </w:rPr>
        <w:t>ış</w:t>
      </w:r>
      <w:r>
        <w:rPr>
          <w:rFonts w:ascii="Comic Sans MS" w:eastAsia="Times New Roman" w:hAnsi="Comic Sans MS" w:cs="Arial"/>
          <w:b/>
          <w:bCs/>
          <w:sz w:val="18"/>
          <w:szCs w:val="18"/>
        </w:rPr>
        <w:t>t</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eastAsia="Calibri" w:hAnsi="Comic Sans MS" w:cs="Arial"/>
          <w:b/>
          <w:sz w:val="18"/>
          <w:szCs w:val="18"/>
        </w:rPr>
      </w:pPr>
    </w:p>
    <w:p w:rsidR="00F632F4" w:rsidRDefault="00F632F4" w:rsidP="00C41FBC">
      <w:pPr>
        <w:numPr>
          <w:ilvl w:val="0"/>
          <w:numId w:val="56"/>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Pazar yerinde ki kalabal</w:t>
      </w:r>
      <w:r>
        <w:rPr>
          <w:rFonts w:ascii="Comic Sans MS" w:eastAsia="Times New Roman" w:hAnsi="Comic Sans MS"/>
          <w:iCs/>
          <w:sz w:val="18"/>
          <w:szCs w:val="18"/>
        </w:rPr>
        <w:t>ığı</w:t>
      </w:r>
      <w:r>
        <w:rPr>
          <w:rFonts w:ascii="Comic Sans MS" w:eastAsia="Times New Roman" w:hAnsi="Comic Sans MS" w:cs="Arial"/>
          <w:iCs/>
          <w:sz w:val="18"/>
          <w:szCs w:val="18"/>
        </w:rPr>
        <w:t>n sebebi neymi</w:t>
      </w:r>
      <w:r>
        <w:rPr>
          <w:rFonts w:ascii="Comic Sans MS" w:eastAsia="Times New Roman" w:hAnsi="Comic Sans MS"/>
          <w:iCs/>
          <w:sz w:val="18"/>
          <w:szCs w:val="18"/>
        </w:rPr>
        <w:t>ş</w:t>
      </w:r>
      <w:r>
        <w:rPr>
          <w:rFonts w:ascii="Comic Sans MS" w:eastAsia="Times New Roman" w:hAnsi="Comic Sans MS" w:cs="Arial"/>
          <w:iCs/>
          <w:sz w:val="18"/>
          <w:szCs w:val="18"/>
        </w:rPr>
        <w:t>?</w:t>
      </w:r>
    </w:p>
    <w:p w:rsidR="00F632F4" w:rsidRDefault="00F632F4" w:rsidP="00C41FBC">
      <w:pPr>
        <w:numPr>
          <w:ilvl w:val="0"/>
          <w:numId w:val="56"/>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Pazara vakitli git ki arad</w:t>
      </w:r>
      <w:r>
        <w:rPr>
          <w:rFonts w:ascii="Comic Sans MS" w:eastAsia="Times New Roman" w:hAnsi="Comic Sans MS"/>
          <w:sz w:val="18"/>
          <w:szCs w:val="18"/>
        </w:rPr>
        <w:t>ığı</w:t>
      </w:r>
      <w:r>
        <w:rPr>
          <w:rFonts w:ascii="Comic Sans MS" w:eastAsia="Times New Roman" w:hAnsi="Comic Sans MS" w:cs="Arial"/>
          <w:sz w:val="18"/>
          <w:szCs w:val="18"/>
        </w:rPr>
        <w:t>n</w:t>
      </w:r>
      <w:r>
        <w:rPr>
          <w:rFonts w:ascii="Comic Sans MS" w:eastAsia="Times New Roman" w:hAnsi="Comic Sans MS"/>
          <w:sz w:val="18"/>
          <w:szCs w:val="18"/>
        </w:rPr>
        <w:t>ı</w:t>
      </w:r>
      <w:r>
        <w:rPr>
          <w:rFonts w:ascii="Comic Sans MS" w:eastAsia="Times New Roman" w:hAnsi="Comic Sans MS" w:cs="Arial"/>
          <w:sz w:val="18"/>
          <w:szCs w:val="18"/>
        </w:rPr>
        <w:t>n en tazesini ala</w:t>
      </w:r>
      <w:r>
        <w:rPr>
          <w:rFonts w:ascii="Comic Sans MS" w:eastAsia="Times New Roman" w:hAnsi="Comic Sans MS" w:cs="Arial"/>
          <w:sz w:val="18"/>
          <w:szCs w:val="18"/>
        </w:rPr>
        <w:softHyphen/>
        <w:t>s</w:t>
      </w:r>
      <w:r>
        <w:rPr>
          <w:rFonts w:ascii="Comic Sans MS" w:eastAsia="Times New Roman" w:hAnsi="Comic Sans MS"/>
          <w:sz w:val="18"/>
          <w:szCs w:val="18"/>
        </w:rPr>
        <w:t>ı</w:t>
      </w:r>
      <w:r>
        <w:rPr>
          <w:rFonts w:ascii="Comic Sans MS" w:eastAsia="Times New Roman" w:hAnsi="Comic Sans MS" w:cs="Arial"/>
          <w:sz w:val="18"/>
          <w:szCs w:val="18"/>
        </w:rPr>
        <w:t>n.</w:t>
      </w:r>
    </w:p>
    <w:p w:rsidR="00F632F4" w:rsidRDefault="00F632F4" w:rsidP="00C41FBC">
      <w:pPr>
        <w:numPr>
          <w:ilvl w:val="0"/>
          <w:numId w:val="56"/>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Pazar tezg</w:t>
      </w:r>
      <w:r>
        <w:rPr>
          <w:rFonts w:ascii="Comic Sans MS" w:eastAsia="Times New Roman" w:hAnsi="Comic Sans MS"/>
          <w:sz w:val="18"/>
          <w:szCs w:val="18"/>
        </w:rPr>
        <w:t>â</w:t>
      </w:r>
      <w:r>
        <w:rPr>
          <w:rFonts w:ascii="Comic Sans MS" w:eastAsia="Times New Roman" w:hAnsi="Comic Sans MS" w:cs="Arial"/>
          <w:sz w:val="18"/>
          <w:szCs w:val="18"/>
        </w:rPr>
        <w:t>hlar</w:t>
      </w:r>
      <w:r>
        <w:rPr>
          <w:rFonts w:ascii="Comic Sans MS" w:eastAsia="Times New Roman" w:hAnsi="Comic Sans MS"/>
          <w:sz w:val="18"/>
          <w:szCs w:val="18"/>
        </w:rPr>
        <w:t>ı</w:t>
      </w:r>
      <w:r>
        <w:rPr>
          <w:rFonts w:ascii="Comic Sans MS" w:eastAsia="Times New Roman" w:hAnsi="Comic Sans MS" w:cs="Arial"/>
          <w:sz w:val="18"/>
          <w:szCs w:val="18"/>
        </w:rPr>
        <w:t>na bakar ki ne g</w:t>
      </w:r>
      <w:r>
        <w:rPr>
          <w:rFonts w:ascii="Comic Sans MS" w:eastAsia="Times New Roman" w:hAnsi="Comic Sans MS"/>
          <w:sz w:val="18"/>
          <w:szCs w:val="18"/>
        </w:rPr>
        <w:t>ö</w:t>
      </w:r>
      <w:r>
        <w:rPr>
          <w:rFonts w:ascii="Comic Sans MS" w:eastAsia="Times New Roman" w:hAnsi="Comic Sans MS" w:cs="Arial"/>
          <w:sz w:val="18"/>
          <w:szCs w:val="18"/>
        </w:rPr>
        <w:t>rs</w:t>
      </w:r>
      <w:r>
        <w:rPr>
          <w:rFonts w:ascii="Comic Sans MS" w:eastAsia="Times New Roman" w:hAnsi="Comic Sans MS"/>
          <w:sz w:val="18"/>
          <w:szCs w:val="18"/>
        </w:rPr>
        <w:t>ü</w:t>
      </w:r>
      <w:r>
        <w:rPr>
          <w:rFonts w:ascii="Comic Sans MS" w:eastAsia="Times New Roman" w:hAnsi="Comic Sans MS" w:cs="Arial"/>
          <w:sz w:val="18"/>
          <w:szCs w:val="18"/>
        </w:rPr>
        <w:t>n?</w:t>
      </w:r>
    </w:p>
    <w:p w:rsidR="00F632F4" w:rsidRDefault="00F632F4" w:rsidP="00C41FBC">
      <w:pPr>
        <w:numPr>
          <w:ilvl w:val="0"/>
          <w:numId w:val="56"/>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C</w:t>
      </w:r>
      <w:r>
        <w:rPr>
          <w:rFonts w:ascii="Comic Sans MS" w:eastAsia="Times New Roman" w:hAnsi="Comic Sans MS"/>
          <w:sz w:val="18"/>
          <w:szCs w:val="18"/>
        </w:rPr>
        <w:t>ü</w:t>
      </w:r>
      <w:r>
        <w:rPr>
          <w:rFonts w:ascii="Comic Sans MS" w:eastAsia="Times New Roman" w:hAnsi="Comic Sans MS" w:cs="Arial"/>
          <w:sz w:val="18"/>
          <w:szCs w:val="18"/>
        </w:rPr>
        <w:t>zdan</w:t>
      </w:r>
      <w:r>
        <w:rPr>
          <w:rFonts w:ascii="Comic Sans MS" w:eastAsia="Times New Roman" w:hAnsi="Comic Sans MS"/>
          <w:sz w:val="18"/>
          <w:szCs w:val="18"/>
        </w:rPr>
        <w:t>ı</w:t>
      </w:r>
      <w:r>
        <w:rPr>
          <w:rFonts w:ascii="Comic Sans MS" w:eastAsia="Times New Roman" w:hAnsi="Comic Sans MS" w:cs="Arial"/>
          <w:sz w:val="18"/>
          <w:szCs w:val="18"/>
        </w:rPr>
        <w:t>ndaki b</w:t>
      </w:r>
      <w:r>
        <w:rPr>
          <w:rFonts w:ascii="Comic Sans MS" w:eastAsia="Times New Roman" w:hAnsi="Comic Sans MS"/>
          <w:sz w:val="18"/>
          <w:szCs w:val="18"/>
        </w:rPr>
        <w:t>ü</w:t>
      </w:r>
      <w:r>
        <w:rPr>
          <w:rFonts w:ascii="Comic Sans MS" w:eastAsia="Times New Roman" w:hAnsi="Comic Sans MS" w:cs="Arial"/>
          <w:sz w:val="18"/>
          <w:szCs w:val="18"/>
        </w:rPr>
        <w:t>t</w:t>
      </w:r>
      <w:r>
        <w:rPr>
          <w:rFonts w:ascii="Comic Sans MS" w:eastAsia="Times New Roman" w:hAnsi="Comic Sans MS"/>
          <w:sz w:val="18"/>
          <w:szCs w:val="18"/>
        </w:rPr>
        <w:t>ü</w:t>
      </w:r>
      <w:r>
        <w:rPr>
          <w:rFonts w:ascii="Comic Sans MS" w:eastAsia="Times New Roman" w:hAnsi="Comic Sans MS" w:cs="Arial"/>
          <w:sz w:val="18"/>
          <w:szCs w:val="18"/>
        </w:rPr>
        <w:t xml:space="preserve">n paralat suyunu </w:t>
      </w:r>
      <w:r>
        <w:rPr>
          <w:rFonts w:ascii="Comic Sans MS" w:eastAsia="Times New Roman" w:hAnsi="Comic Sans MS"/>
          <w:sz w:val="18"/>
          <w:szCs w:val="18"/>
        </w:rPr>
        <w:t>ç</w:t>
      </w:r>
      <w:r>
        <w:rPr>
          <w:rFonts w:ascii="Comic Sans MS" w:eastAsia="Times New Roman" w:hAnsi="Comic Sans MS" w:cs="Arial"/>
          <w:sz w:val="18"/>
          <w:szCs w:val="18"/>
        </w:rPr>
        <w:t>ekmi</w:t>
      </w:r>
      <w:r>
        <w:rPr>
          <w:rFonts w:ascii="Comic Sans MS" w:eastAsia="Times New Roman" w:hAnsi="Comic Sans MS"/>
          <w:sz w:val="18"/>
          <w:szCs w:val="18"/>
        </w:rPr>
        <w:t>ş</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Yetmi</w:t>
      </w:r>
      <w:r>
        <w:rPr>
          <w:rFonts w:ascii="Comic Sans MS" w:eastAsia="Times New Roman" w:hAnsi="Comic Sans MS"/>
          <w:sz w:val="18"/>
          <w:szCs w:val="18"/>
        </w:rPr>
        <w:t>ş</w:t>
      </w:r>
      <w:r>
        <w:rPr>
          <w:rFonts w:ascii="Comic Sans MS" w:eastAsia="Times New Roman" w:hAnsi="Comic Sans MS" w:cs="Arial"/>
          <w:sz w:val="18"/>
          <w:szCs w:val="18"/>
        </w:rPr>
        <w:t xml:space="preserve"> d</w:t>
      </w:r>
      <w:r>
        <w:rPr>
          <w:rFonts w:ascii="Comic Sans MS" w:eastAsia="Times New Roman" w:hAnsi="Comic Sans MS"/>
          <w:sz w:val="18"/>
          <w:szCs w:val="18"/>
        </w:rPr>
        <w:t>ö</w:t>
      </w:r>
      <w:r>
        <w:rPr>
          <w:rFonts w:ascii="Comic Sans MS" w:eastAsia="Times New Roman" w:hAnsi="Comic Sans MS" w:cs="Arial"/>
          <w:sz w:val="18"/>
          <w:szCs w:val="18"/>
        </w:rPr>
        <w:t>rt y</w:t>
      </w:r>
      <w:r>
        <w:rPr>
          <w:rFonts w:ascii="Comic Sans MS" w:eastAsia="Times New Roman" w:hAnsi="Comic Sans MS"/>
          <w:sz w:val="18"/>
          <w:szCs w:val="18"/>
        </w:rPr>
        <w:t>ı</w:t>
      </w:r>
      <w:r>
        <w:rPr>
          <w:rFonts w:ascii="Comic Sans MS" w:eastAsia="Times New Roman" w:hAnsi="Comic Sans MS" w:cs="Arial"/>
          <w:sz w:val="18"/>
          <w:szCs w:val="18"/>
        </w:rPr>
        <w:t>l sonra bulu</w:t>
      </w:r>
      <w:r>
        <w:rPr>
          <w:rFonts w:ascii="Comic Sans MS" w:eastAsia="Times New Roman" w:hAnsi="Comic Sans MS"/>
          <w:sz w:val="18"/>
          <w:szCs w:val="18"/>
        </w:rPr>
        <w:t>ş</w:t>
      </w:r>
      <w:r>
        <w:rPr>
          <w:rFonts w:ascii="Comic Sans MS" w:eastAsia="Times New Roman" w:hAnsi="Comic Sans MS" w:cs="Arial"/>
          <w:sz w:val="18"/>
          <w:szCs w:val="18"/>
        </w:rPr>
        <w:t>tular.</w:t>
      </w: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r>
        <w:rPr>
          <w:rFonts w:ascii="Comic Sans MS" w:hAnsi="Comic Sans MS" w:cs="Arial"/>
          <w:sz w:val="18"/>
          <w:szCs w:val="18"/>
        </w:rPr>
        <w:t>“</w:t>
      </w:r>
      <w:proofErr w:type="spellStart"/>
      <w:r>
        <w:rPr>
          <w:rFonts w:ascii="Comic Sans MS" w:hAnsi="Comic Sans MS" w:cs="Arial"/>
          <w:sz w:val="18"/>
          <w:szCs w:val="18"/>
        </w:rPr>
        <w:t>Onbinbe</w:t>
      </w:r>
      <w:r>
        <w:rPr>
          <w:rFonts w:ascii="Comic Sans MS" w:eastAsia="Times New Roman" w:hAnsi="Comic Sans MS"/>
          <w:sz w:val="18"/>
          <w:szCs w:val="18"/>
        </w:rPr>
        <w:t>ş</w:t>
      </w:r>
      <w:r>
        <w:rPr>
          <w:rFonts w:ascii="Comic Sans MS" w:eastAsia="Times New Roman" w:hAnsi="Comic Sans MS" w:cs="Arial"/>
          <w:sz w:val="18"/>
          <w:szCs w:val="18"/>
        </w:rPr>
        <w:t>y</w:t>
      </w:r>
      <w:r>
        <w:rPr>
          <w:rFonts w:ascii="Comic Sans MS" w:eastAsia="Times New Roman" w:hAnsi="Comic Sans MS"/>
          <w:sz w:val="18"/>
          <w:szCs w:val="18"/>
        </w:rPr>
        <w:t>ü</w:t>
      </w:r>
      <w:r>
        <w:rPr>
          <w:rFonts w:ascii="Comic Sans MS" w:eastAsia="Times New Roman" w:hAnsi="Comic Sans MS" w:cs="Arial"/>
          <w:sz w:val="18"/>
          <w:szCs w:val="18"/>
        </w:rPr>
        <w:t>z</w:t>
      </w:r>
      <w:proofErr w:type="spellEnd"/>
      <w:r>
        <w:rPr>
          <w:rFonts w:ascii="Comic Sans MS" w:eastAsia="Times New Roman" w:hAnsi="Comic Sans MS" w:cs="Arial"/>
          <w:sz w:val="18"/>
          <w:szCs w:val="18"/>
        </w:rPr>
        <w:t xml:space="preserve">" TL'lik bir senet verdi.                 </w:t>
      </w: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r>
        <w:rPr>
          <w:rFonts w:ascii="Comic Sans MS" w:hAnsi="Comic Sans MS" w:cs="Arial"/>
          <w:sz w:val="18"/>
          <w:szCs w:val="18"/>
        </w:rPr>
        <w:t>On alt</w:t>
      </w:r>
      <w:r>
        <w:rPr>
          <w:rFonts w:ascii="Comic Sans MS" w:eastAsia="Times New Roman" w:hAnsi="Comic Sans MS"/>
          <w:sz w:val="18"/>
          <w:szCs w:val="18"/>
        </w:rPr>
        <w:t>ı</w:t>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k nota nas</w:t>
      </w:r>
      <w:r>
        <w:rPr>
          <w:rFonts w:ascii="Comic Sans MS" w:eastAsia="Times New Roman" w:hAnsi="Comic Sans MS"/>
          <w:sz w:val="18"/>
          <w:szCs w:val="18"/>
        </w:rPr>
        <w:t>ı</w:t>
      </w:r>
      <w:r>
        <w:rPr>
          <w:rFonts w:ascii="Comic Sans MS" w:eastAsia="Times New Roman" w:hAnsi="Comic Sans MS" w:cs="Arial"/>
          <w:sz w:val="18"/>
          <w:szCs w:val="18"/>
        </w:rPr>
        <w:t>l g</w:t>
      </w:r>
      <w:r>
        <w:rPr>
          <w:rFonts w:ascii="Comic Sans MS" w:eastAsia="Times New Roman" w:hAnsi="Comic Sans MS"/>
          <w:sz w:val="18"/>
          <w:szCs w:val="18"/>
        </w:rPr>
        <w:t>ö</w:t>
      </w:r>
      <w:r>
        <w:rPr>
          <w:rFonts w:ascii="Comic Sans MS" w:eastAsia="Times New Roman" w:hAnsi="Comic Sans MS" w:cs="Arial"/>
          <w:sz w:val="18"/>
          <w:szCs w:val="18"/>
        </w:rPr>
        <w:t xml:space="preserve">steriliyor?                       </w:t>
      </w:r>
    </w:p>
    <w:p w:rsidR="00F632F4" w:rsidRDefault="00F632F4" w:rsidP="00F632F4">
      <w:pPr>
        <w:shd w:val="clear" w:color="auto" w:fill="FFFFFF"/>
        <w:autoSpaceDE w:val="0"/>
        <w:autoSpaceDN w:val="0"/>
        <w:adjustRightInd w:val="0"/>
        <w:ind w:left="360"/>
        <w:jc w:val="both"/>
        <w:rPr>
          <w:rFonts w:ascii="Comic Sans MS" w:hAnsi="Comic Sans MS" w:cs="Arial"/>
          <w:b/>
          <w:sz w:val="18"/>
          <w:szCs w:val="18"/>
        </w:rPr>
      </w:pPr>
    </w:p>
    <w:p w:rsidR="00F632F4" w:rsidRDefault="00F632F4" w:rsidP="00F632F4">
      <w:pPr>
        <w:shd w:val="clear" w:color="auto" w:fill="FFFFFF"/>
        <w:autoSpaceDE w:val="0"/>
        <w:autoSpaceDN w:val="0"/>
        <w:adjustRightInd w:val="0"/>
        <w:ind w:left="360"/>
        <w:jc w:val="both"/>
        <w:rPr>
          <w:rFonts w:ascii="Comic Sans MS" w:hAnsi="Comic Sans MS" w:cs="Arial"/>
          <w:b/>
          <w:sz w:val="18"/>
          <w:szCs w:val="18"/>
        </w:rPr>
      </w:pPr>
      <w:r>
        <w:rPr>
          <w:rFonts w:ascii="Comic Sans MS" w:hAnsi="Comic Sans MS" w:cs="Arial"/>
          <w:b/>
          <w:sz w:val="18"/>
          <w:szCs w:val="18"/>
        </w:rPr>
        <w:lastRenderedPageBreak/>
        <w:t>A</w:t>
      </w:r>
      <w:r>
        <w:rPr>
          <w:rFonts w:ascii="Comic Sans MS" w:eastAsia="Times New Roman" w:hAnsi="Comic Sans MS"/>
          <w:b/>
          <w:sz w:val="18"/>
          <w:szCs w:val="18"/>
        </w:rPr>
        <w:t>ş</w:t>
      </w:r>
      <w:r>
        <w:rPr>
          <w:rFonts w:ascii="Comic Sans MS" w:eastAsia="Times New Roman" w:hAnsi="Comic Sans MS" w:cs="Arial"/>
          <w:b/>
          <w:sz w:val="18"/>
          <w:szCs w:val="18"/>
        </w:rPr>
        <w:t>a</w:t>
      </w:r>
      <w:r>
        <w:rPr>
          <w:rFonts w:ascii="Comic Sans MS" w:eastAsia="Times New Roman" w:hAnsi="Comic Sans MS"/>
          <w:b/>
          <w:sz w:val="18"/>
          <w:szCs w:val="18"/>
        </w:rPr>
        <w:t>ğı</w:t>
      </w:r>
      <w:r>
        <w:rPr>
          <w:rFonts w:ascii="Comic Sans MS" w:eastAsia="Times New Roman" w:hAnsi="Comic Sans MS" w:cs="Arial"/>
          <w:b/>
          <w:sz w:val="18"/>
          <w:szCs w:val="18"/>
        </w:rPr>
        <w:t>daki kurallardan hangisinin örneği yukar</w:t>
      </w:r>
      <w:r>
        <w:rPr>
          <w:rFonts w:ascii="Comic Sans MS" w:eastAsia="Times New Roman" w:hAnsi="Comic Sans MS"/>
          <w:b/>
          <w:sz w:val="18"/>
          <w:szCs w:val="18"/>
        </w:rPr>
        <w:t>ı</w:t>
      </w:r>
      <w:r>
        <w:rPr>
          <w:rFonts w:ascii="Comic Sans MS" w:eastAsia="Times New Roman" w:hAnsi="Comic Sans MS" w:cs="Arial"/>
          <w:b/>
          <w:sz w:val="18"/>
          <w:szCs w:val="18"/>
        </w:rPr>
        <w:t xml:space="preserve">da </w:t>
      </w:r>
      <w:r>
        <w:rPr>
          <w:rFonts w:ascii="Comic Sans MS" w:eastAsia="Times New Roman" w:hAnsi="Comic Sans MS" w:cs="Arial"/>
          <w:b/>
          <w:sz w:val="18"/>
          <w:szCs w:val="18"/>
          <w:u w:val="single"/>
        </w:rPr>
        <w:t>verilmemi</w:t>
      </w:r>
      <w:r>
        <w:rPr>
          <w:rFonts w:ascii="Comic Sans MS" w:eastAsia="Times New Roman" w:hAnsi="Comic Sans MS"/>
          <w:b/>
          <w:sz w:val="18"/>
          <w:szCs w:val="18"/>
          <w:u w:val="single"/>
        </w:rPr>
        <w:t>ş</w:t>
      </w:r>
      <w:r>
        <w:rPr>
          <w:rFonts w:ascii="Comic Sans MS" w:eastAsia="Times New Roman" w:hAnsi="Comic Sans MS" w:cs="Arial"/>
          <w:b/>
          <w:sz w:val="18"/>
          <w:szCs w:val="18"/>
          <w:u w:val="single"/>
        </w:rPr>
        <w:t>tir</w:t>
      </w:r>
      <w:r>
        <w:rPr>
          <w:rFonts w:ascii="Comic Sans MS" w:eastAsia="Times New Roman" w:hAnsi="Comic Sans MS" w:cs="Arial"/>
          <w:b/>
          <w:sz w:val="18"/>
          <w:szCs w:val="18"/>
        </w:rPr>
        <w:t>?</w:t>
      </w:r>
    </w:p>
    <w:p w:rsidR="00F632F4" w:rsidRDefault="00F632F4" w:rsidP="00F632F4">
      <w:pPr>
        <w:shd w:val="clear" w:color="auto" w:fill="FFFFFF"/>
        <w:autoSpaceDE w:val="0"/>
        <w:autoSpaceDN w:val="0"/>
        <w:adjustRightInd w:val="0"/>
        <w:jc w:val="both"/>
        <w:rPr>
          <w:rFonts w:ascii="Comic Sans MS" w:hAnsi="Comic Sans MS" w:cs="Arial"/>
          <w:iCs/>
          <w:sz w:val="18"/>
          <w:szCs w:val="18"/>
        </w:rPr>
      </w:pPr>
    </w:p>
    <w:p w:rsidR="00F632F4" w:rsidRDefault="00F632F4" w:rsidP="00C41FBC">
      <w:pPr>
        <w:numPr>
          <w:ilvl w:val="0"/>
          <w:numId w:val="57"/>
        </w:numPr>
        <w:shd w:val="clear" w:color="auto" w:fill="FFFFFF"/>
        <w:autoSpaceDE w:val="0"/>
        <w:autoSpaceDN w:val="0"/>
        <w:adjustRightInd w:val="0"/>
        <w:spacing w:after="0" w:line="240" w:lineRule="auto"/>
        <w:jc w:val="both"/>
        <w:rPr>
          <w:rFonts w:ascii="Comic Sans MS" w:eastAsia="Times New Roman" w:hAnsi="Comic Sans MS" w:cs="Arial"/>
          <w:iCs/>
          <w:sz w:val="18"/>
          <w:szCs w:val="18"/>
        </w:rPr>
      </w:pPr>
      <w:r>
        <w:rPr>
          <w:rFonts w:ascii="Comic Sans MS" w:hAnsi="Comic Sans MS" w:cs="Arial"/>
          <w:iCs/>
          <w:sz w:val="18"/>
          <w:szCs w:val="18"/>
        </w:rPr>
        <w:t>S</w:t>
      </w:r>
      <w:r>
        <w:rPr>
          <w:rFonts w:ascii="Comic Sans MS" w:eastAsia="Times New Roman" w:hAnsi="Comic Sans MS"/>
          <w:iCs/>
          <w:sz w:val="18"/>
          <w:szCs w:val="18"/>
        </w:rPr>
        <w:t>ı</w:t>
      </w:r>
      <w:r>
        <w:rPr>
          <w:rFonts w:ascii="Comic Sans MS" w:eastAsia="Times New Roman" w:hAnsi="Comic Sans MS" w:cs="Arial"/>
          <w:iCs/>
          <w:sz w:val="18"/>
          <w:szCs w:val="18"/>
        </w:rPr>
        <w:t>ra say</w:t>
      </w:r>
      <w:r>
        <w:rPr>
          <w:rFonts w:ascii="Comic Sans MS" w:eastAsia="Times New Roman" w:hAnsi="Comic Sans MS"/>
          <w:iCs/>
          <w:sz w:val="18"/>
          <w:szCs w:val="18"/>
        </w:rPr>
        <w:t>ı</w:t>
      </w:r>
      <w:r>
        <w:rPr>
          <w:rFonts w:ascii="Comic Sans MS" w:eastAsia="Times New Roman" w:hAnsi="Comic Sans MS" w:cs="Arial"/>
          <w:iCs/>
          <w:sz w:val="18"/>
          <w:szCs w:val="18"/>
        </w:rPr>
        <w:t>lar</w:t>
      </w:r>
      <w:r>
        <w:rPr>
          <w:rFonts w:ascii="Comic Sans MS" w:eastAsia="Times New Roman" w:hAnsi="Comic Sans MS"/>
          <w:iCs/>
          <w:sz w:val="18"/>
          <w:szCs w:val="18"/>
        </w:rPr>
        <w:t>ı</w:t>
      </w:r>
      <w:r>
        <w:rPr>
          <w:rFonts w:ascii="Comic Sans MS" w:eastAsia="Times New Roman" w:hAnsi="Comic Sans MS" w:cs="Arial"/>
          <w:iCs/>
          <w:sz w:val="18"/>
          <w:szCs w:val="18"/>
        </w:rPr>
        <w:t xml:space="preserve"> yaz</w:t>
      </w:r>
      <w:r>
        <w:rPr>
          <w:rFonts w:ascii="Comic Sans MS" w:eastAsia="Times New Roman" w:hAnsi="Comic Sans MS"/>
          <w:iCs/>
          <w:sz w:val="18"/>
          <w:szCs w:val="18"/>
        </w:rPr>
        <w:t>ı</w:t>
      </w:r>
      <w:r>
        <w:rPr>
          <w:rFonts w:ascii="Comic Sans MS" w:eastAsia="Times New Roman" w:hAnsi="Comic Sans MS" w:cs="Arial"/>
          <w:iCs/>
          <w:sz w:val="18"/>
          <w:szCs w:val="18"/>
        </w:rPr>
        <w:t>yla ve rakamla g</w:t>
      </w:r>
      <w:r>
        <w:rPr>
          <w:rFonts w:ascii="Comic Sans MS" w:eastAsia="Times New Roman" w:hAnsi="Comic Sans MS"/>
          <w:iCs/>
          <w:sz w:val="18"/>
          <w:szCs w:val="18"/>
        </w:rPr>
        <w:t>ö</w:t>
      </w:r>
      <w:r>
        <w:rPr>
          <w:rFonts w:ascii="Comic Sans MS" w:eastAsia="Times New Roman" w:hAnsi="Comic Sans MS" w:cs="Arial"/>
          <w:iCs/>
          <w:sz w:val="18"/>
          <w:szCs w:val="18"/>
        </w:rPr>
        <w:t xml:space="preserve">sterilebilir. </w:t>
      </w:r>
    </w:p>
    <w:p w:rsidR="00F632F4" w:rsidRDefault="00F632F4" w:rsidP="00C41FBC">
      <w:pPr>
        <w:numPr>
          <w:ilvl w:val="0"/>
          <w:numId w:val="57"/>
        </w:numPr>
        <w:shd w:val="clear" w:color="auto" w:fill="FFFFFF"/>
        <w:autoSpaceDE w:val="0"/>
        <w:autoSpaceDN w:val="0"/>
        <w:adjustRightInd w:val="0"/>
        <w:spacing w:after="0" w:line="240" w:lineRule="auto"/>
        <w:jc w:val="both"/>
        <w:rPr>
          <w:rFonts w:ascii="Comic Sans MS" w:eastAsia="Calibri" w:hAnsi="Comic Sans MS" w:cs="Arial"/>
          <w:sz w:val="18"/>
          <w:szCs w:val="18"/>
        </w:rPr>
      </w:pPr>
      <w:r>
        <w:rPr>
          <w:rFonts w:ascii="Comic Sans MS" w:eastAsia="Times New Roman" w:hAnsi="Comic Sans MS" w:cs="Arial"/>
          <w:sz w:val="18"/>
          <w:szCs w:val="18"/>
        </w:rPr>
        <w:t>Para ilgili i</w:t>
      </w:r>
      <w:r>
        <w:rPr>
          <w:rFonts w:ascii="Comic Sans MS" w:eastAsia="Times New Roman" w:hAnsi="Comic Sans MS"/>
          <w:sz w:val="18"/>
          <w:szCs w:val="18"/>
        </w:rPr>
        <w:t>ş</w:t>
      </w:r>
      <w:r>
        <w:rPr>
          <w:rFonts w:ascii="Comic Sans MS" w:eastAsia="Times New Roman" w:hAnsi="Comic Sans MS" w:cs="Arial"/>
          <w:sz w:val="18"/>
          <w:szCs w:val="18"/>
        </w:rPr>
        <w:t>lemlerde ge</w:t>
      </w:r>
      <w:r>
        <w:rPr>
          <w:rFonts w:ascii="Comic Sans MS" w:eastAsia="Times New Roman" w:hAnsi="Comic Sans MS"/>
          <w:sz w:val="18"/>
          <w:szCs w:val="18"/>
        </w:rPr>
        <w:t>ç</w:t>
      </w:r>
      <w:r>
        <w:rPr>
          <w:rFonts w:ascii="Comic Sans MS" w:eastAsia="Times New Roman" w:hAnsi="Comic Sans MS" w:cs="Arial"/>
          <w:sz w:val="18"/>
          <w:szCs w:val="18"/>
        </w:rPr>
        <w:t>en say</w:t>
      </w:r>
      <w:r>
        <w:rPr>
          <w:rFonts w:ascii="Comic Sans MS" w:eastAsia="Times New Roman" w:hAnsi="Comic Sans MS"/>
          <w:sz w:val="18"/>
          <w:szCs w:val="18"/>
        </w:rPr>
        <w:t>ı</w:t>
      </w:r>
      <w:r>
        <w:rPr>
          <w:rFonts w:ascii="Comic Sans MS" w:eastAsia="Times New Roman" w:hAnsi="Comic Sans MS" w:cs="Arial"/>
          <w:sz w:val="18"/>
          <w:szCs w:val="18"/>
        </w:rPr>
        <w:t>lar biti</w:t>
      </w:r>
      <w:r>
        <w:rPr>
          <w:rFonts w:ascii="Comic Sans MS" w:eastAsia="Times New Roman" w:hAnsi="Comic Sans MS"/>
          <w:sz w:val="18"/>
          <w:szCs w:val="18"/>
        </w:rPr>
        <w:t>ş</w:t>
      </w:r>
      <w:r>
        <w:rPr>
          <w:rFonts w:ascii="Comic Sans MS" w:eastAsia="Times New Roman" w:hAnsi="Comic Sans MS" w:cs="Arial"/>
          <w:sz w:val="18"/>
          <w:szCs w:val="18"/>
        </w:rPr>
        <w:t>ik yaz</w:t>
      </w:r>
      <w:r>
        <w:rPr>
          <w:rFonts w:ascii="Comic Sans MS" w:eastAsia="Times New Roman" w:hAnsi="Comic Sans MS"/>
          <w:sz w:val="18"/>
          <w:szCs w:val="18"/>
        </w:rPr>
        <w:t>ı</w:t>
      </w:r>
      <w:r>
        <w:rPr>
          <w:rFonts w:ascii="Comic Sans MS" w:eastAsia="Times New Roman" w:hAnsi="Comic Sans MS"/>
          <w:sz w:val="18"/>
          <w:szCs w:val="18"/>
        </w:rPr>
        <w:softHyphen/>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r.</w:t>
      </w:r>
    </w:p>
    <w:p w:rsidR="00F632F4" w:rsidRDefault="00F632F4" w:rsidP="00C41FBC">
      <w:pPr>
        <w:numPr>
          <w:ilvl w:val="0"/>
          <w:numId w:val="57"/>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Notay</w:t>
      </w:r>
      <w:r>
        <w:rPr>
          <w:rFonts w:ascii="Comic Sans MS" w:eastAsia="Times New Roman" w:hAnsi="Comic Sans MS"/>
          <w:sz w:val="18"/>
          <w:szCs w:val="18"/>
        </w:rPr>
        <w:t>ı</w:t>
      </w:r>
      <w:r>
        <w:rPr>
          <w:rFonts w:ascii="Comic Sans MS" w:eastAsia="Times New Roman" w:hAnsi="Comic Sans MS" w:cs="Arial"/>
          <w:sz w:val="18"/>
          <w:szCs w:val="18"/>
        </w:rPr>
        <w:t xml:space="preserve"> niteleyen say</w:t>
      </w:r>
      <w:r>
        <w:rPr>
          <w:rFonts w:ascii="Comic Sans MS" w:eastAsia="Times New Roman" w:hAnsi="Comic Sans MS"/>
          <w:sz w:val="18"/>
          <w:szCs w:val="18"/>
        </w:rPr>
        <w:t>ı</w:t>
      </w:r>
      <w:r>
        <w:rPr>
          <w:rFonts w:ascii="Comic Sans MS" w:eastAsia="Times New Roman" w:hAnsi="Comic Sans MS" w:cs="Arial"/>
          <w:sz w:val="18"/>
          <w:szCs w:val="18"/>
        </w:rPr>
        <w:t>lar ayr</w:t>
      </w:r>
      <w:r>
        <w:rPr>
          <w:rFonts w:ascii="Comic Sans MS" w:eastAsia="Times New Roman" w:hAnsi="Comic Sans MS"/>
          <w:sz w:val="18"/>
          <w:szCs w:val="18"/>
        </w:rPr>
        <w:t>ı</w:t>
      </w:r>
      <w:r>
        <w:rPr>
          <w:rFonts w:ascii="Comic Sans MS" w:eastAsia="Times New Roman" w:hAnsi="Comic Sans MS" w:cs="Arial"/>
          <w:sz w:val="18"/>
          <w:szCs w:val="18"/>
        </w:rPr>
        <w:t xml:space="preserve"> yaz</w:t>
      </w:r>
      <w:r>
        <w:rPr>
          <w:rFonts w:ascii="Comic Sans MS" w:eastAsia="Times New Roman" w:hAnsi="Comic Sans MS"/>
          <w:sz w:val="18"/>
          <w:szCs w:val="18"/>
        </w:rPr>
        <w:t>ı</w:t>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r</w:t>
      </w:r>
    </w:p>
    <w:p w:rsidR="00F632F4" w:rsidRDefault="00F632F4" w:rsidP="00C41FBC">
      <w:pPr>
        <w:numPr>
          <w:ilvl w:val="0"/>
          <w:numId w:val="57"/>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Birden fazla kelimeden olu</w:t>
      </w:r>
      <w:r>
        <w:rPr>
          <w:rFonts w:ascii="Comic Sans MS" w:eastAsia="Times New Roman" w:hAnsi="Comic Sans MS"/>
          <w:sz w:val="18"/>
          <w:szCs w:val="18"/>
        </w:rPr>
        <w:t>ş</w:t>
      </w:r>
      <w:r>
        <w:rPr>
          <w:rFonts w:ascii="Comic Sans MS" w:eastAsia="Times New Roman" w:hAnsi="Comic Sans MS" w:cs="Arial"/>
          <w:sz w:val="18"/>
          <w:szCs w:val="18"/>
        </w:rPr>
        <w:t>an say</w:t>
      </w:r>
      <w:r>
        <w:rPr>
          <w:rFonts w:ascii="Comic Sans MS" w:eastAsia="Times New Roman" w:hAnsi="Comic Sans MS"/>
          <w:sz w:val="18"/>
          <w:szCs w:val="18"/>
        </w:rPr>
        <w:t>ı</w:t>
      </w:r>
      <w:r>
        <w:rPr>
          <w:rFonts w:ascii="Comic Sans MS" w:eastAsia="Times New Roman" w:hAnsi="Comic Sans MS" w:cs="Arial"/>
          <w:sz w:val="18"/>
          <w:szCs w:val="18"/>
        </w:rPr>
        <w:t>lar ayr</w:t>
      </w:r>
      <w:r>
        <w:rPr>
          <w:rFonts w:ascii="Comic Sans MS" w:eastAsia="Times New Roman" w:hAnsi="Comic Sans MS"/>
          <w:sz w:val="18"/>
          <w:szCs w:val="18"/>
        </w:rPr>
        <w:t>ı</w:t>
      </w:r>
      <w:r>
        <w:rPr>
          <w:rFonts w:ascii="Comic Sans MS" w:eastAsia="Times New Roman" w:hAnsi="Comic Sans MS" w:cs="Arial"/>
          <w:sz w:val="18"/>
          <w:szCs w:val="18"/>
        </w:rPr>
        <w:t xml:space="preserve"> yaz</w:t>
      </w:r>
      <w:r>
        <w:rPr>
          <w:rFonts w:ascii="Comic Sans MS" w:eastAsia="Times New Roman" w:hAnsi="Comic Sans MS"/>
          <w:sz w:val="18"/>
          <w:szCs w:val="18"/>
        </w:rPr>
        <w:t>ı</w:t>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r.</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Ba</w:t>
      </w:r>
      <w:r>
        <w:rPr>
          <w:rFonts w:ascii="Comic Sans MS" w:eastAsia="Times New Roman" w:hAnsi="Comic Sans MS"/>
          <w:sz w:val="18"/>
          <w:szCs w:val="18"/>
        </w:rPr>
        <w:t>ş</w:t>
      </w:r>
      <w:r>
        <w:rPr>
          <w:rFonts w:ascii="Comic Sans MS" w:eastAsia="Times New Roman" w:hAnsi="Comic Sans MS" w:cs="Arial"/>
          <w:sz w:val="18"/>
          <w:szCs w:val="18"/>
        </w:rPr>
        <w:t>kalar</w:t>
      </w:r>
      <w:r>
        <w:rPr>
          <w:rFonts w:ascii="Comic Sans MS" w:eastAsia="Times New Roman" w:hAnsi="Comic Sans MS"/>
          <w:sz w:val="18"/>
          <w:szCs w:val="18"/>
        </w:rPr>
        <w:t>ı</w:t>
      </w:r>
      <w:r>
        <w:rPr>
          <w:rFonts w:ascii="Comic Sans MS" w:eastAsia="Times New Roman" w:hAnsi="Comic Sans MS" w:cs="Arial"/>
          <w:sz w:val="18"/>
          <w:szCs w:val="18"/>
        </w:rPr>
        <w:t>n</w:t>
      </w:r>
      <w:r>
        <w:rPr>
          <w:rFonts w:ascii="Comic Sans MS" w:eastAsia="Times New Roman" w:hAnsi="Comic Sans MS"/>
          <w:sz w:val="18"/>
          <w:szCs w:val="18"/>
        </w:rPr>
        <w:t>ı</w:t>
      </w:r>
      <w:r>
        <w:rPr>
          <w:rFonts w:ascii="Comic Sans MS" w:eastAsia="Times New Roman" w:hAnsi="Comic Sans MS" w:cs="Arial"/>
          <w:sz w:val="18"/>
          <w:szCs w:val="18"/>
        </w:rPr>
        <w:t xml:space="preserve"> kendi dertleri kar</w:t>
      </w:r>
      <w:r>
        <w:rPr>
          <w:rFonts w:ascii="Comic Sans MS" w:eastAsia="Times New Roman" w:hAnsi="Comic Sans MS"/>
          <w:sz w:val="18"/>
          <w:szCs w:val="18"/>
        </w:rPr>
        <w:t>şı</w:t>
      </w:r>
      <w:r>
        <w:rPr>
          <w:rFonts w:ascii="Comic Sans MS" w:eastAsia="Times New Roman" w:hAnsi="Comic Sans MS" w:cs="Arial"/>
          <w:sz w:val="18"/>
          <w:szCs w:val="18"/>
        </w:rPr>
        <w:t>s</w:t>
      </w:r>
      <w:r>
        <w:rPr>
          <w:rFonts w:ascii="Comic Sans MS" w:eastAsia="Times New Roman" w:hAnsi="Comic Sans MS"/>
          <w:sz w:val="18"/>
          <w:szCs w:val="18"/>
        </w:rPr>
        <w:t>ı</w:t>
      </w:r>
      <w:r>
        <w:rPr>
          <w:rFonts w:ascii="Comic Sans MS" w:eastAsia="Times New Roman" w:hAnsi="Comic Sans MS" w:cs="Arial"/>
          <w:sz w:val="18"/>
          <w:szCs w:val="18"/>
        </w:rPr>
        <w:t xml:space="preserve">nda </w:t>
      </w:r>
      <w:proofErr w:type="gramStart"/>
      <w:r>
        <w:rPr>
          <w:rFonts w:ascii="Comic Sans MS" w:eastAsia="Times New Roman" w:hAnsi="Comic Sans MS" w:cs="Arial"/>
          <w:sz w:val="18"/>
          <w:szCs w:val="18"/>
        </w:rPr>
        <w:t>so</w:t>
      </w:r>
      <w:r>
        <w:rPr>
          <w:rFonts w:ascii="Comic Sans MS" w:eastAsia="Times New Roman" w:hAnsi="Comic Sans MS"/>
          <w:sz w:val="18"/>
          <w:szCs w:val="18"/>
        </w:rPr>
        <w:t>ğ</w:t>
      </w:r>
      <w:r>
        <w:rPr>
          <w:rFonts w:ascii="Comic Sans MS" w:eastAsia="Times New Roman" w:hAnsi="Comic Sans MS" w:cs="Arial"/>
          <w:sz w:val="18"/>
          <w:szCs w:val="18"/>
        </w:rPr>
        <w:t>uk</w:t>
      </w:r>
      <w:r>
        <w:rPr>
          <w:rFonts w:ascii="Comic Sans MS" w:hAnsi="Comic Sans MS" w:cs="Arial"/>
          <w:sz w:val="18"/>
          <w:szCs w:val="18"/>
        </w:rPr>
        <w:t xml:space="preserve"> kanl</w:t>
      </w:r>
      <w:r>
        <w:rPr>
          <w:rFonts w:ascii="Comic Sans MS" w:eastAsia="Times New Roman" w:hAnsi="Comic Sans MS"/>
          <w:sz w:val="18"/>
          <w:szCs w:val="18"/>
        </w:rPr>
        <w:t>ı</w:t>
      </w:r>
      <w:proofErr w:type="gramEnd"/>
      <w:r>
        <w:rPr>
          <w:rFonts w:ascii="Comic Sans MS" w:eastAsia="Times New Roman" w:hAnsi="Comic Sans MS" w:cs="Arial"/>
          <w:sz w:val="18"/>
          <w:szCs w:val="18"/>
        </w:rPr>
        <w:t xml:space="preserve"> g</w:t>
      </w:r>
      <w:r>
        <w:rPr>
          <w:rFonts w:ascii="Comic Sans MS" w:eastAsia="Times New Roman" w:hAnsi="Comic Sans MS"/>
          <w:sz w:val="18"/>
          <w:szCs w:val="18"/>
        </w:rPr>
        <w:t>ö</w:t>
      </w:r>
      <w:r>
        <w:rPr>
          <w:rFonts w:ascii="Comic Sans MS" w:eastAsia="Times New Roman" w:hAnsi="Comic Sans MS" w:cs="Arial"/>
          <w:sz w:val="18"/>
          <w:szCs w:val="18"/>
        </w:rPr>
        <w:t>rd</w:t>
      </w:r>
      <w:r>
        <w:rPr>
          <w:rFonts w:ascii="Comic Sans MS" w:eastAsia="Times New Roman" w:hAnsi="Comic Sans MS"/>
          <w:sz w:val="18"/>
          <w:szCs w:val="18"/>
        </w:rPr>
        <w:t>ü</w:t>
      </w:r>
      <w:r>
        <w:rPr>
          <w:rFonts w:ascii="Comic Sans MS" w:eastAsia="Times New Roman" w:hAnsi="Comic Sans MS" w:cs="Arial"/>
          <w:sz w:val="18"/>
          <w:szCs w:val="18"/>
        </w:rPr>
        <w:t>k m</w:t>
      </w:r>
      <w:r>
        <w:rPr>
          <w:rFonts w:ascii="Comic Sans MS" w:eastAsia="Times New Roman" w:hAnsi="Comic Sans MS"/>
          <w:sz w:val="18"/>
          <w:szCs w:val="18"/>
        </w:rPr>
        <w:t>ü</w:t>
      </w:r>
      <w:r>
        <w:rPr>
          <w:rFonts w:ascii="Comic Sans MS" w:eastAsia="Times New Roman" w:hAnsi="Comic Sans MS" w:cs="Arial"/>
          <w:sz w:val="18"/>
          <w:szCs w:val="18"/>
        </w:rPr>
        <w:t xml:space="preserve"> </w:t>
      </w:r>
      <w:r>
        <w:rPr>
          <w:rFonts w:ascii="Comic Sans MS" w:eastAsia="Times New Roman" w:hAnsi="Comic Sans MS"/>
          <w:sz w:val="18"/>
          <w:szCs w:val="18"/>
        </w:rPr>
        <w:t>ö</w:t>
      </w:r>
      <w:r>
        <w:rPr>
          <w:rFonts w:ascii="Comic Sans MS" w:eastAsia="Times New Roman" w:hAnsi="Comic Sans MS" w:cs="Arial"/>
          <w:sz w:val="18"/>
          <w:szCs w:val="18"/>
        </w:rPr>
        <w:t xml:space="preserve">veriz ama bu </w:t>
      </w:r>
      <w:proofErr w:type="spellStart"/>
      <w:r>
        <w:rPr>
          <w:rFonts w:ascii="Comic Sans MS" w:eastAsia="Times New Roman" w:hAnsi="Comic Sans MS" w:cs="Arial"/>
          <w:sz w:val="18"/>
          <w:szCs w:val="18"/>
        </w:rPr>
        <w:t>tav</w:t>
      </w:r>
      <w:r>
        <w:rPr>
          <w:rFonts w:ascii="Comic Sans MS" w:eastAsia="Times New Roman" w:hAnsi="Comic Sans MS"/>
          <w:sz w:val="18"/>
          <w:szCs w:val="18"/>
        </w:rPr>
        <w:t>ı</w:t>
      </w:r>
      <w:r>
        <w:rPr>
          <w:rFonts w:ascii="Comic Sans MS" w:eastAsia="Times New Roman" w:hAnsi="Comic Sans MS" w:cs="Arial"/>
          <w:sz w:val="18"/>
          <w:szCs w:val="18"/>
        </w:rPr>
        <w:t>rı</w:t>
      </w:r>
      <w:proofErr w:type="spellEnd"/>
      <w:r>
        <w:rPr>
          <w:rFonts w:ascii="Comic Sans MS" w:eastAsia="Times New Roman" w:hAnsi="Comic Sans MS" w:cs="Arial"/>
          <w:sz w:val="18"/>
          <w:szCs w:val="18"/>
        </w:rPr>
        <w:t xml:space="preserve"> bizim dertlerimize kar</w:t>
      </w:r>
      <w:r>
        <w:rPr>
          <w:rFonts w:ascii="Comic Sans MS" w:eastAsia="Times New Roman" w:hAnsi="Comic Sans MS"/>
          <w:sz w:val="18"/>
          <w:szCs w:val="18"/>
        </w:rPr>
        <w:t>şı</w:t>
      </w:r>
      <w:r>
        <w:rPr>
          <w:rFonts w:ascii="Comic Sans MS" w:eastAsia="Times New Roman" w:hAnsi="Comic Sans MS" w:cs="Arial"/>
          <w:sz w:val="18"/>
          <w:szCs w:val="18"/>
        </w:rPr>
        <w:t xml:space="preserve"> </w:t>
      </w:r>
      <w:proofErr w:type="spellStart"/>
      <w:r>
        <w:rPr>
          <w:rFonts w:ascii="Comic Sans MS" w:eastAsia="Times New Roman" w:hAnsi="Comic Sans MS" w:cs="Arial"/>
          <w:sz w:val="18"/>
          <w:szCs w:val="18"/>
        </w:rPr>
        <w:t>g</w:t>
      </w:r>
      <w:r>
        <w:rPr>
          <w:rFonts w:ascii="Comic Sans MS" w:eastAsia="Times New Roman" w:hAnsi="Comic Sans MS"/>
          <w:sz w:val="18"/>
          <w:szCs w:val="18"/>
        </w:rPr>
        <w:t>ö</w:t>
      </w:r>
      <w:r>
        <w:rPr>
          <w:rFonts w:ascii="Comic Sans MS" w:eastAsia="Times New Roman" w:hAnsi="Comic Sans MS" w:cs="Arial"/>
          <w:sz w:val="18"/>
          <w:szCs w:val="18"/>
        </w:rPr>
        <w:t>sterdilermi</w:t>
      </w:r>
      <w:proofErr w:type="spellEnd"/>
      <w:r>
        <w:rPr>
          <w:rFonts w:ascii="Comic Sans MS" w:eastAsia="Times New Roman" w:hAnsi="Comic Sans MS" w:cs="Arial"/>
          <w:sz w:val="18"/>
          <w:szCs w:val="18"/>
        </w:rPr>
        <w:t xml:space="preserve"> dar</w:t>
      </w:r>
      <w:r>
        <w:rPr>
          <w:rFonts w:ascii="Comic Sans MS" w:eastAsia="Times New Roman" w:hAnsi="Comic Sans MS"/>
          <w:sz w:val="18"/>
          <w:szCs w:val="18"/>
        </w:rPr>
        <w:t>ı</w:t>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r</w:t>
      </w:r>
      <w:r>
        <w:rPr>
          <w:rFonts w:ascii="Comic Sans MS" w:eastAsia="Times New Roman" w:hAnsi="Comic Sans MS"/>
          <w:sz w:val="18"/>
          <w:szCs w:val="18"/>
        </w:rPr>
        <w:t>ı</w:t>
      </w:r>
      <w:r>
        <w:rPr>
          <w:rFonts w:ascii="Comic Sans MS" w:eastAsia="Times New Roman" w:hAnsi="Comic Sans MS" w:cs="Arial"/>
          <w:sz w:val="18"/>
          <w:szCs w:val="18"/>
        </w:rPr>
        <w:t>z.</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F632F4">
      <w:pPr>
        <w:shd w:val="clear" w:color="auto" w:fill="FFFFFF"/>
        <w:autoSpaceDE w:val="0"/>
        <w:autoSpaceDN w:val="0"/>
        <w:adjustRightInd w:val="0"/>
        <w:ind w:left="360"/>
        <w:jc w:val="both"/>
        <w:rPr>
          <w:rFonts w:ascii="Comic Sans MS" w:hAnsi="Comic Sans MS" w:cs="Arial"/>
          <w:b/>
          <w:sz w:val="18"/>
          <w:szCs w:val="18"/>
        </w:rPr>
      </w:pPr>
      <w:r>
        <w:rPr>
          <w:rFonts w:ascii="Comic Sans MS" w:hAnsi="Comic Sans MS" w:cs="Arial"/>
          <w:b/>
          <w:bCs/>
          <w:sz w:val="18"/>
          <w:szCs w:val="18"/>
        </w:rPr>
        <w:t>Yakar</w:t>
      </w:r>
      <w:r>
        <w:rPr>
          <w:rFonts w:ascii="Comic Sans MS" w:eastAsia="Times New Roman" w:hAnsi="Comic Sans MS"/>
          <w:b/>
          <w:bCs/>
          <w:sz w:val="18"/>
          <w:szCs w:val="18"/>
        </w:rPr>
        <w:t>ı</w:t>
      </w:r>
      <w:r>
        <w:rPr>
          <w:rFonts w:ascii="Comic Sans MS" w:eastAsia="Times New Roman" w:hAnsi="Comic Sans MS" w:cs="Arial"/>
          <w:b/>
          <w:bCs/>
          <w:sz w:val="18"/>
          <w:szCs w:val="18"/>
        </w:rPr>
        <w:t xml:space="preserve">daki </w:t>
      </w:r>
      <w:r>
        <w:rPr>
          <w:rFonts w:ascii="Comic Sans MS" w:eastAsia="Times New Roman" w:hAnsi="Comic Sans MS" w:cs="Arial"/>
          <w:b/>
          <w:sz w:val="18"/>
          <w:szCs w:val="18"/>
        </w:rPr>
        <w:t>c</w:t>
      </w:r>
      <w:r>
        <w:rPr>
          <w:rFonts w:ascii="Comic Sans MS" w:eastAsia="Times New Roman" w:hAnsi="Comic Sans MS"/>
          <w:b/>
          <w:sz w:val="18"/>
          <w:szCs w:val="18"/>
        </w:rPr>
        <w:t>ü</w:t>
      </w:r>
      <w:r>
        <w:rPr>
          <w:rFonts w:ascii="Comic Sans MS" w:eastAsia="Times New Roman" w:hAnsi="Comic Sans MS" w:cs="Arial"/>
          <w:b/>
          <w:sz w:val="18"/>
          <w:szCs w:val="18"/>
        </w:rPr>
        <w:t>mlede ka</w:t>
      </w:r>
      <w:r>
        <w:rPr>
          <w:rFonts w:ascii="Comic Sans MS" w:eastAsia="Times New Roman" w:hAnsi="Comic Sans MS"/>
          <w:b/>
          <w:sz w:val="18"/>
          <w:szCs w:val="18"/>
        </w:rPr>
        <w:t>ç</w:t>
      </w:r>
      <w:r>
        <w:rPr>
          <w:rFonts w:ascii="Comic Sans MS" w:eastAsia="Times New Roman" w:hAnsi="Comic Sans MS" w:cs="Arial"/>
          <w:b/>
          <w:sz w:val="18"/>
          <w:szCs w:val="18"/>
        </w:rPr>
        <w:t xml:space="preserve"> kelimenin yaz</w:t>
      </w:r>
      <w:r>
        <w:rPr>
          <w:rFonts w:ascii="Comic Sans MS" w:eastAsia="Times New Roman" w:hAnsi="Comic Sans MS"/>
          <w:b/>
          <w:sz w:val="18"/>
          <w:szCs w:val="18"/>
        </w:rPr>
        <w:t>ı</w:t>
      </w:r>
      <w:r>
        <w:rPr>
          <w:rFonts w:ascii="Comic Sans MS" w:eastAsia="Times New Roman" w:hAnsi="Comic Sans MS" w:cs="Arial"/>
          <w:b/>
          <w:sz w:val="18"/>
          <w:szCs w:val="18"/>
        </w:rPr>
        <w:t>m</w:t>
      </w:r>
      <w:r>
        <w:rPr>
          <w:rFonts w:ascii="Comic Sans MS" w:eastAsia="Times New Roman" w:hAnsi="Comic Sans MS"/>
          <w:b/>
          <w:sz w:val="18"/>
          <w:szCs w:val="18"/>
        </w:rPr>
        <w:t>ı</w:t>
      </w:r>
      <w:r>
        <w:rPr>
          <w:rFonts w:ascii="Comic Sans MS" w:eastAsia="Times New Roman" w:hAnsi="Comic Sans MS" w:cs="Arial"/>
          <w:b/>
          <w:sz w:val="18"/>
          <w:szCs w:val="18"/>
        </w:rPr>
        <w:t xml:space="preserve">mda </w:t>
      </w:r>
      <w:r>
        <w:rPr>
          <w:rFonts w:ascii="Comic Sans MS" w:eastAsia="Times New Roman" w:hAnsi="Comic Sans MS" w:cs="Arial"/>
          <w:b/>
          <w:bCs/>
          <w:sz w:val="18"/>
          <w:szCs w:val="18"/>
        </w:rPr>
        <w:t>hata yap</w:t>
      </w:r>
      <w:r>
        <w:rPr>
          <w:rFonts w:ascii="Comic Sans MS" w:eastAsia="Times New Roman" w:hAnsi="Comic Sans MS"/>
          <w:b/>
          <w:bCs/>
          <w:sz w:val="18"/>
          <w:szCs w:val="18"/>
        </w:rPr>
        <w:t>ı</w:t>
      </w:r>
      <w:r>
        <w:rPr>
          <w:rFonts w:ascii="Comic Sans MS" w:eastAsia="Times New Roman" w:hAnsi="Comic Sans MS" w:cs="Arial"/>
          <w:b/>
          <w:bCs/>
          <w:sz w:val="18"/>
          <w:szCs w:val="18"/>
        </w:rPr>
        <w:t>lm</w:t>
      </w:r>
      <w:r>
        <w:rPr>
          <w:rFonts w:ascii="Comic Sans MS" w:eastAsia="Times New Roman" w:hAnsi="Comic Sans MS"/>
          <w:b/>
          <w:bCs/>
          <w:sz w:val="18"/>
          <w:szCs w:val="18"/>
        </w:rPr>
        <w:t>ış</w:t>
      </w:r>
      <w:r>
        <w:rPr>
          <w:rFonts w:ascii="Comic Sans MS" w:eastAsia="Times New Roman" w:hAnsi="Comic Sans MS" w:cs="Arial"/>
          <w:b/>
          <w:bCs/>
          <w:sz w:val="18"/>
          <w:szCs w:val="18"/>
        </w:rPr>
        <w:t>t</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r>
        <w:rPr>
          <w:rFonts w:ascii="Comic Sans MS" w:hAnsi="Comic Sans MS" w:cs="Arial"/>
          <w:sz w:val="18"/>
          <w:szCs w:val="18"/>
        </w:rPr>
        <w:t xml:space="preserve">A) 1              B) 2             </w:t>
      </w:r>
      <w:r>
        <w:rPr>
          <w:rFonts w:ascii="Comic Sans MS" w:hAnsi="Comic Sans MS" w:cs="Arial"/>
          <w:iCs/>
          <w:sz w:val="18"/>
          <w:szCs w:val="18"/>
        </w:rPr>
        <w:t>C) 3</w:t>
      </w:r>
      <w:r>
        <w:rPr>
          <w:rFonts w:ascii="Comic Sans MS" w:hAnsi="Comic Sans MS" w:cs="Arial"/>
          <w:sz w:val="18"/>
          <w:szCs w:val="18"/>
        </w:rPr>
        <w:t xml:space="preserve">                 D) </w:t>
      </w:r>
      <w:r>
        <w:rPr>
          <w:rFonts w:ascii="Comic Sans MS" w:hAnsi="Comic Sans MS" w:cs="Arial"/>
          <w:iCs/>
          <w:sz w:val="18"/>
          <w:szCs w:val="18"/>
        </w:rPr>
        <w:t>4</w:t>
      </w: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sz w:val="18"/>
          <w:szCs w:val="18"/>
        </w:rPr>
      </w:pPr>
      <w:r>
        <w:rPr>
          <w:rFonts w:ascii="Comic Sans MS" w:hAnsi="Comic Sans MS" w:cs="Arial"/>
          <w:b/>
          <w:sz w:val="18"/>
          <w:szCs w:val="18"/>
        </w:rPr>
        <w:t>A</w:t>
      </w:r>
      <w:r>
        <w:rPr>
          <w:rFonts w:ascii="Comic Sans MS" w:eastAsia="Times New Roman" w:hAnsi="Comic Sans MS"/>
          <w:b/>
          <w:sz w:val="18"/>
          <w:szCs w:val="18"/>
        </w:rPr>
        <w:t>ş</w:t>
      </w:r>
      <w:r>
        <w:rPr>
          <w:rFonts w:ascii="Comic Sans MS" w:eastAsia="Times New Roman" w:hAnsi="Comic Sans MS" w:cs="Arial"/>
          <w:b/>
          <w:sz w:val="18"/>
          <w:szCs w:val="18"/>
        </w:rPr>
        <w:t>a</w:t>
      </w:r>
      <w:r>
        <w:rPr>
          <w:rFonts w:ascii="Comic Sans MS" w:eastAsia="Times New Roman" w:hAnsi="Comic Sans MS"/>
          <w:b/>
          <w:sz w:val="18"/>
          <w:szCs w:val="18"/>
        </w:rPr>
        <w:t>ğı</w:t>
      </w:r>
      <w:r>
        <w:rPr>
          <w:rFonts w:ascii="Comic Sans MS" w:eastAsia="Times New Roman" w:hAnsi="Comic Sans MS" w:cs="Arial"/>
          <w:b/>
          <w:sz w:val="18"/>
          <w:szCs w:val="18"/>
        </w:rPr>
        <w:t>daki cümlelerin hangisinde bir yaz</w:t>
      </w:r>
      <w:r>
        <w:rPr>
          <w:rFonts w:ascii="Comic Sans MS" w:eastAsia="Times New Roman" w:hAnsi="Comic Sans MS"/>
          <w:b/>
          <w:sz w:val="18"/>
          <w:szCs w:val="18"/>
        </w:rPr>
        <w:t>ı</w:t>
      </w:r>
      <w:r>
        <w:rPr>
          <w:rFonts w:ascii="Comic Sans MS" w:eastAsia="Times New Roman" w:hAnsi="Comic Sans MS" w:cs="Arial"/>
          <w:b/>
          <w:sz w:val="18"/>
          <w:szCs w:val="18"/>
        </w:rPr>
        <w:t>m</w:t>
      </w:r>
      <w:r>
        <w:rPr>
          <w:rFonts w:ascii="Comic Sans MS" w:eastAsia="Times New Roman" w:hAnsi="Comic Sans MS"/>
          <w:b/>
          <w:sz w:val="18"/>
          <w:szCs w:val="18"/>
        </w:rPr>
        <w:t xml:space="preserve"> </w:t>
      </w:r>
      <w:r>
        <w:rPr>
          <w:rFonts w:ascii="Comic Sans MS" w:eastAsia="Times New Roman" w:hAnsi="Comic Sans MS" w:cs="Arial"/>
          <w:b/>
          <w:sz w:val="18"/>
          <w:szCs w:val="18"/>
          <w:u w:val="single"/>
        </w:rPr>
        <w:t>yanl</w:t>
      </w:r>
      <w:r>
        <w:rPr>
          <w:rFonts w:ascii="Comic Sans MS" w:eastAsia="Times New Roman" w:hAnsi="Comic Sans MS"/>
          <w:b/>
          <w:sz w:val="18"/>
          <w:szCs w:val="18"/>
          <w:u w:val="single"/>
        </w:rPr>
        <w:t>ışı</w:t>
      </w:r>
      <w:r>
        <w:rPr>
          <w:rFonts w:ascii="Comic Sans MS" w:eastAsia="Times New Roman" w:hAnsi="Comic Sans MS" w:cs="Arial"/>
          <w:b/>
          <w:sz w:val="18"/>
          <w:szCs w:val="18"/>
        </w:rPr>
        <w:t xml:space="preserve"> vard</w:t>
      </w:r>
      <w:r>
        <w:rPr>
          <w:rFonts w:ascii="Comic Sans MS" w:eastAsia="Times New Roman" w:hAnsi="Comic Sans MS"/>
          <w:b/>
          <w:sz w:val="18"/>
          <w:szCs w:val="18"/>
        </w:rPr>
        <w:t>ı</w:t>
      </w:r>
      <w:r>
        <w:rPr>
          <w:rFonts w:ascii="Comic Sans MS" w:eastAsia="Times New Roman" w:hAnsi="Comic Sans MS" w:cs="Arial"/>
          <w:b/>
          <w:sz w:val="18"/>
          <w:szCs w:val="18"/>
        </w:rPr>
        <w:t>r?</w:t>
      </w:r>
    </w:p>
    <w:p w:rsidR="00F632F4" w:rsidRDefault="00F632F4" w:rsidP="00F632F4">
      <w:pPr>
        <w:shd w:val="clear" w:color="auto" w:fill="FFFFFF"/>
        <w:autoSpaceDE w:val="0"/>
        <w:autoSpaceDN w:val="0"/>
        <w:adjustRightInd w:val="0"/>
        <w:jc w:val="both"/>
        <w:rPr>
          <w:rFonts w:ascii="Comic Sans MS" w:eastAsia="Calibri" w:hAnsi="Comic Sans MS" w:cs="Arial"/>
          <w:b/>
          <w:sz w:val="18"/>
          <w:szCs w:val="18"/>
        </w:rPr>
      </w:pPr>
    </w:p>
    <w:p w:rsidR="00F632F4" w:rsidRDefault="00F632F4" w:rsidP="00C41FBC">
      <w:pPr>
        <w:numPr>
          <w:ilvl w:val="0"/>
          <w:numId w:val="58"/>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Belediye i</w:t>
      </w:r>
      <w:r>
        <w:rPr>
          <w:rFonts w:ascii="Comic Sans MS" w:eastAsia="Times New Roman" w:hAnsi="Comic Sans MS"/>
          <w:iCs/>
          <w:sz w:val="18"/>
          <w:szCs w:val="18"/>
        </w:rPr>
        <w:t>şç</w:t>
      </w:r>
      <w:r>
        <w:rPr>
          <w:rFonts w:ascii="Comic Sans MS" w:eastAsia="Times New Roman" w:hAnsi="Comic Sans MS" w:cs="Arial"/>
          <w:iCs/>
          <w:sz w:val="18"/>
          <w:szCs w:val="18"/>
        </w:rPr>
        <w:t xml:space="preserve">ileri </w:t>
      </w:r>
      <w:proofErr w:type="spellStart"/>
      <w:r>
        <w:rPr>
          <w:rFonts w:ascii="Comic Sans MS" w:eastAsia="Times New Roman" w:hAnsi="Comic Sans MS" w:cs="Arial"/>
          <w:iCs/>
          <w:sz w:val="18"/>
          <w:szCs w:val="18"/>
        </w:rPr>
        <w:t>parkla</w:t>
      </w:r>
      <w:r>
        <w:rPr>
          <w:rFonts w:ascii="Comic Sans MS" w:eastAsia="Times New Roman" w:hAnsi="Comic Sans MS"/>
          <w:iCs/>
          <w:sz w:val="18"/>
          <w:szCs w:val="18"/>
        </w:rPr>
        <w:t>r</w:t>
      </w:r>
      <w:r>
        <w:rPr>
          <w:rFonts w:ascii="Comic Sans MS" w:eastAsia="Times New Roman" w:hAnsi="Comic Sans MS" w:cs="Arial"/>
          <w:iCs/>
          <w:sz w:val="18"/>
          <w:szCs w:val="18"/>
        </w:rPr>
        <w:t>ada</w:t>
      </w:r>
      <w:proofErr w:type="spellEnd"/>
      <w:r>
        <w:rPr>
          <w:rFonts w:ascii="Comic Sans MS" w:eastAsia="Times New Roman" w:hAnsi="Comic Sans MS" w:cs="Arial"/>
          <w:iCs/>
          <w:sz w:val="18"/>
          <w:szCs w:val="18"/>
        </w:rPr>
        <w:t xml:space="preserve"> el att</w:t>
      </w:r>
      <w:r>
        <w:rPr>
          <w:rFonts w:ascii="Comic Sans MS" w:eastAsia="Times New Roman" w:hAnsi="Comic Sans MS"/>
          <w:iCs/>
          <w:sz w:val="18"/>
          <w:szCs w:val="18"/>
        </w:rPr>
        <w:t>ı</w:t>
      </w:r>
    </w:p>
    <w:p w:rsidR="00F632F4" w:rsidRDefault="00F632F4" w:rsidP="00C41FBC">
      <w:pPr>
        <w:numPr>
          <w:ilvl w:val="0"/>
          <w:numId w:val="58"/>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Her park</w:t>
      </w:r>
      <w:r>
        <w:rPr>
          <w:rFonts w:ascii="Comic Sans MS" w:eastAsia="Times New Roman" w:hAnsi="Comic Sans MS"/>
          <w:sz w:val="18"/>
          <w:szCs w:val="18"/>
        </w:rPr>
        <w:t>ı</w:t>
      </w:r>
      <w:r>
        <w:rPr>
          <w:rFonts w:ascii="Comic Sans MS" w:eastAsia="Times New Roman" w:hAnsi="Comic Sans MS" w:cs="Arial"/>
          <w:sz w:val="18"/>
          <w:szCs w:val="18"/>
        </w:rPr>
        <w:t>n art</w:t>
      </w:r>
      <w:r>
        <w:rPr>
          <w:rFonts w:ascii="Comic Sans MS" w:eastAsia="Times New Roman" w:hAnsi="Comic Sans MS"/>
          <w:sz w:val="18"/>
          <w:szCs w:val="18"/>
        </w:rPr>
        <w:t>ı</w:t>
      </w:r>
      <w:r>
        <w:rPr>
          <w:rFonts w:ascii="Comic Sans MS" w:eastAsia="Times New Roman" w:hAnsi="Comic Sans MS" w:cs="Arial"/>
          <w:sz w:val="18"/>
          <w:szCs w:val="18"/>
        </w:rPr>
        <w:t xml:space="preserve">k bir </w:t>
      </w:r>
      <w:r>
        <w:rPr>
          <w:rFonts w:ascii="Comic Sans MS" w:eastAsia="Times New Roman" w:hAnsi="Comic Sans MS" w:cs="Arial"/>
          <w:iCs/>
          <w:sz w:val="18"/>
          <w:szCs w:val="18"/>
        </w:rPr>
        <w:t xml:space="preserve">de </w:t>
      </w:r>
      <w:r>
        <w:rPr>
          <w:rFonts w:ascii="Comic Sans MS" w:eastAsia="Times New Roman" w:hAnsi="Comic Sans MS" w:cs="Arial"/>
          <w:sz w:val="18"/>
          <w:szCs w:val="18"/>
        </w:rPr>
        <w:t>bek</w:t>
      </w:r>
      <w:r>
        <w:rPr>
          <w:rFonts w:ascii="Comic Sans MS" w:eastAsia="Times New Roman" w:hAnsi="Comic Sans MS"/>
          <w:sz w:val="18"/>
          <w:szCs w:val="18"/>
        </w:rPr>
        <w:t>ç</w:t>
      </w:r>
      <w:r>
        <w:rPr>
          <w:rFonts w:ascii="Comic Sans MS" w:eastAsia="Times New Roman" w:hAnsi="Comic Sans MS" w:cs="Arial"/>
          <w:sz w:val="18"/>
          <w:szCs w:val="18"/>
        </w:rPr>
        <w:t>isi var.</w:t>
      </w:r>
    </w:p>
    <w:p w:rsidR="00F632F4" w:rsidRDefault="00F632F4" w:rsidP="00C41FBC">
      <w:pPr>
        <w:numPr>
          <w:ilvl w:val="0"/>
          <w:numId w:val="58"/>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Su s</w:t>
      </w:r>
      <w:r>
        <w:rPr>
          <w:rFonts w:ascii="Comic Sans MS" w:eastAsia="Times New Roman" w:hAnsi="Comic Sans MS"/>
          <w:sz w:val="18"/>
          <w:szCs w:val="18"/>
        </w:rPr>
        <w:t>ı</w:t>
      </w:r>
      <w:r>
        <w:rPr>
          <w:rFonts w:ascii="Comic Sans MS" w:eastAsia="Times New Roman" w:hAnsi="Comic Sans MS" w:cs="Arial"/>
          <w:sz w:val="18"/>
          <w:szCs w:val="18"/>
        </w:rPr>
        <w:t>k</w:t>
      </w:r>
      <w:r>
        <w:rPr>
          <w:rFonts w:ascii="Comic Sans MS" w:eastAsia="Times New Roman" w:hAnsi="Comic Sans MS"/>
          <w:sz w:val="18"/>
          <w:szCs w:val="18"/>
        </w:rPr>
        <w:t>ı</w:t>
      </w:r>
      <w:r>
        <w:rPr>
          <w:rFonts w:ascii="Comic Sans MS" w:eastAsia="Times New Roman" w:hAnsi="Comic Sans MS" w:cs="Arial"/>
          <w:sz w:val="18"/>
          <w:szCs w:val="18"/>
        </w:rPr>
        <w:t>nt</w:t>
      </w:r>
      <w:r>
        <w:rPr>
          <w:rFonts w:ascii="Comic Sans MS" w:eastAsia="Times New Roman" w:hAnsi="Comic Sans MS"/>
          <w:sz w:val="18"/>
          <w:szCs w:val="18"/>
        </w:rPr>
        <w:t>ı</w:t>
      </w:r>
      <w:r>
        <w:rPr>
          <w:rFonts w:ascii="Comic Sans MS" w:eastAsia="Times New Roman" w:hAnsi="Comic Sans MS" w:cs="Arial"/>
          <w:sz w:val="18"/>
          <w:szCs w:val="18"/>
        </w:rPr>
        <w:t>s</w:t>
      </w:r>
      <w:r>
        <w:rPr>
          <w:rFonts w:ascii="Comic Sans MS" w:eastAsia="Times New Roman" w:hAnsi="Comic Sans MS"/>
          <w:sz w:val="18"/>
          <w:szCs w:val="18"/>
        </w:rPr>
        <w:t>ı</w:t>
      </w:r>
      <w:r>
        <w:rPr>
          <w:rFonts w:ascii="Comic Sans MS" w:eastAsia="Times New Roman" w:hAnsi="Comic Sans MS" w:cs="Arial"/>
          <w:sz w:val="18"/>
          <w:szCs w:val="18"/>
        </w:rPr>
        <w:t xml:space="preserve"> park ve ye</w:t>
      </w:r>
      <w:r>
        <w:rPr>
          <w:rFonts w:ascii="Comic Sans MS" w:eastAsia="Times New Roman" w:hAnsi="Comic Sans MS"/>
          <w:sz w:val="18"/>
          <w:szCs w:val="18"/>
        </w:rPr>
        <w:t>şil</w:t>
      </w:r>
      <w:r>
        <w:rPr>
          <w:rFonts w:ascii="Comic Sans MS" w:eastAsia="Times New Roman" w:hAnsi="Comic Sans MS" w:cs="Arial"/>
          <w:sz w:val="18"/>
          <w:szCs w:val="18"/>
        </w:rPr>
        <w:t xml:space="preserve"> alanları da kuruttu.</w:t>
      </w:r>
    </w:p>
    <w:p w:rsidR="00F632F4" w:rsidRDefault="00F632F4" w:rsidP="00C41FBC">
      <w:pPr>
        <w:numPr>
          <w:ilvl w:val="0"/>
          <w:numId w:val="58"/>
        </w:numPr>
        <w:spacing w:after="0" w:line="240" w:lineRule="auto"/>
        <w:jc w:val="both"/>
        <w:rPr>
          <w:rFonts w:ascii="Comic Sans MS" w:eastAsia="Times New Roman" w:hAnsi="Comic Sans MS" w:cs="Arial"/>
          <w:sz w:val="18"/>
          <w:szCs w:val="18"/>
        </w:rPr>
      </w:pPr>
      <w:proofErr w:type="gramStart"/>
      <w:r>
        <w:rPr>
          <w:rFonts w:ascii="Comic Sans MS" w:hAnsi="Comic Sans MS" w:cs="Arial"/>
          <w:sz w:val="18"/>
          <w:szCs w:val="18"/>
        </w:rPr>
        <w:t>Barajlarda su seviyesi g</w:t>
      </w:r>
      <w:r>
        <w:rPr>
          <w:rFonts w:ascii="Comic Sans MS" w:eastAsia="Times New Roman" w:hAnsi="Comic Sans MS"/>
          <w:sz w:val="18"/>
          <w:szCs w:val="18"/>
        </w:rPr>
        <w:t>ü</w:t>
      </w:r>
      <w:r>
        <w:rPr>
          <w:rFonts w:ascii="Comic Sans MS" w:eastAsia="Times New Roman" w:hAnsi="Comic Sans MS" w:cs="Arial"/>
          <w:sz w:val="18"/>
          <w:szCs w:val="18"/>
        </w:rPr>
        <w:t>n ge</w:t>
      </w:r>
      <w:r>
        <w:rPr>
          <w:rFonts w:ascii="Comic Sans MS" w:eastAsia="Times New Roman" w:hAnsi="Comic Sans MS"/>
          <w:sz w:val="18"/>
          <w:szCs w:val="18"/>
        </w:rPr>
        <w:t>ç</w:t>
      </w:r>
      <w:r>
        <w:rPr>
          <w:rFonts w:ascii="Comic Sans MS" w:eastAsia="Times New Roman" w:hAnsi="Comic Sans MS" w:cs="Arial"/>
          <w:sz w:val="18"/>
          <w:szCs w:val="18"/>
        </w:rPr>
        <w:t>tik</w:t>
      </w:r>
      <w:r>
        <w:rPr>
          <w:rFonts w:ascii="Comic Sans MS" w:eastAsia="Times New Roman" w:hAnsi="Comic Sans MS"/>
          <w:sz w:val="18"/>
          <w:szCs w:val="18"/>
        </w:rPr>
        <w:t>ç</w:t>
      </w:r>
      <w:r>
        <w:rPr>
          <w:rFonts w:ascii="Comic Sans MS" w:eastAsia="Times New Roman" w:hAnsi="Comic Sans MS" w:cs="Arial"/>
          <w:sz w:val="18"/>
          <w:szCs w:val="18"/>
        </w:rPr>
        <w:t>e azalmakta.</w:t>
      </w:r>
      <w:proofErr w:type="gramEnd"/>
    </w:p>
    <w:p w:rsidR="00F632F4" w:rsidRDefault="00F632F4" w:rsidP="00F632F4">
      <w:pPr>
        <w:shd w:val="clear" w:color="auto" w:fill="FFFFFF"/>
        <w:autoSpaceDE w:val="0"/>
        <w:autoSpaceDN w:val="0"/>
        <w:adjustRightInd w:val="0"/>
        <w:jc w:val="both"/>
        <w:rPr>
          <w:rFonts w:ascii="Comic Sans MS" w:eastAsia="Calibri" w:hAnsi="Comic Sans MS" w:cs="Arial"/>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daki c</w:t>
      </w:r>
      <w:r>
        <w:rPr>
          <w:rFonts w:ascii="Comic Sans MS" w:eastAsia="Times New Roman" w:hAnsi="Comic Sans MS"/>
          <w:b/>
          <w:bCs/>
          <w:sz w:val="18"/>
          <w:szCs w:val="18"/>
        </w:rPr>
        <w:t>ü</w:t>
      </w:r>
      <w:r>
        <w:rPr>
          <w:rFonts w:ascii="Comic Sans MS" w:eastAsia="Times New Roman" w:hAnsi="Comic Sans MS" w:cs="Arial"/>
          <w:b/>
          <w:bCs/>
          <w:sz w:val="18"/>
          <w:szCs w:val="18"/>
        </w:rPr>
        <w:t>mlelerin hangisinde bir yaz</w:t>
      </w:r>
      <w:r>
        <w:rPr>
          <w:rFonts w:ascii="Comic Sans MS" w:eastAsia="Times New Roman" w:hAnsi="Comic Sans MS"/>
          <w:b/>
          <w:bCs/>
          <w:sz w:val="18"/>
          <w:szCs w:val="18"/>
        </w:rPr>
        <w:t>ı</w:t>
      </w:r>
      <w:r>
        <w:rPr>
          <w:rFonts w:ascii="Comic Sans MS" w:eastAsia="Times New Roman" w:hAnsi="Comic Sans MS" w:cs="Arial"/>
          <w:b/>
          <w:bCs/>
          <w:sz w:val="18"/>
          <w:szCs w:val="18"/>
        </w:rPr>
        <w:t>m yanl</w:t>
      </w:r>
      <w:r>
        <w:rPr>
          <w:rFonts w:ascii="Comic Sans MS" w:eastAsia="Times New Roman" w:hAnsi="Comic Sans MS"/>
          <w:b/>
          <w:bCs/>
          <w:sz w:val="18"/>
          <w:szCs w:val="18"/>
        </w:rPr>
        <w:t>ışı</w:t>
      </w:r>
      <w:r>
        <w:rPr>
          <w:rFonts w:ascii="Comic Sans MS" w:eastAsia="Times New Roman" w:hAnsi="Comic Sans MS" w:cs="Arial"/>
          <w:b/>
          <w:bCs/>
          <w:sz w:val="18"/>
          <w:szCs w:val="18"/>
        </w:rPr>
        <w:t xml:space="preserve"> vard</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eastAsia="Calibri" w:hAnsi="Comic Sans MS" w:cs="Arial"/>
          <w:sz w:val="18"/>
          <w:szCs w:val="18"/>
        </w:rPr>
      </w:pPr>
    </w:p>
    <w:p w:rsidR="00F632F4" w:rsidRDefault="00F632F4" w:rsidP="00C41FBC">
      <w:pPr>
        <w:numPr>
          <w:ilvl w:val="0"/>
          <w:numId w:val="59"/>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eastAsia="Times New Roman" w:hAnsi="Comic Sans MS"/>
          <w:sz w:val="18"/>
          <w:szCs w:val="18"/>
        </w:rPr>
        <w:t>İ</w:t>
      </w:r>
      <w:r>
        <w:rPr>
          <w:rFonts w:ascii="Comic Sans MS" w:eastAsia="Times New Roman" w:hAnsi="Comic Sans MS" w:cs="Arial"/>
          <w:sz w:val="18"/>
          <w:szCs w:val="18"/>
        </w:rPr>
        <w:t xml:space="preserve">lk duraktaki yolcular daha </w:t>
      </w:r>
      <w:r>
        <w:rPr>
          <w:rFonts w:ascii="Comic Sans MS" w:eastAsia="Times New Roman" w:hAnsi="Comic Sans MS"/>
          <w:sz w:val="18"/>
          <w:szCs w:val="18"/>
        </w:rPr>
        <w:t>ş</w:t>
      </w:r>
      <w:r>
        <w:rPr>
          <w:rFonts w:ascii="Comic Sans MS" w:eastAsia="Times New Roman" w:hAnsi="Comic Sans MS" w:cs="Arial"/>
          <w:sz w:val="18"/>
          <w:szCs w:val="18"/>
        </w:rPr>
        <w:t>ansl</w:t>
      </w:r>
      <w:r>
        <w:rPr>
          <w:rFonts w:ascii="Comic Sans MS" w:eastAsia="Times New Roman" w:hAnsi="Comic Sans MS"/>
          <w:sz w:val="18"/>
          <w:szCs w:val="18"/>
        </w:rPr>
        <w:t>ı</w:t>
      </w:r>
      <w:r>
        <w:rPr>
          <w:rFonts w:ascii="Comic Sans MS" w:eastAsia="Times New Roman" w:hAnsi="Comic Sans MS" w:cs="Arial"/>
          <w:sz w:val="18"/>
          <w:szCs w:val="18"/>
        </w:rPr>
        <w:t>yd</w:t>
      </w:r>
      <w:r>
        <w:rPr>
          <w:rFonts w:ascii="Comic Sans MS" w:eastAsia="Times New Roman" w:hAnsi="Comic Sans MS"/>
          <w:sz w:val="18"/>
          <w:szCs w:val="18"/>
        </w:rPr>
        <w:t>ı</w:t>
      </w:r>
      <w:r>
        <w:rPr>
          <w:rFonts w:ascii="Comic Sans MS" w:eastAsia="Times New Roman" w:hAnsi="Comic Sans MS" w:cs="Arial"/>
          <w:sz w:val="18"/>
          <w:szCs w:val="18"/>
        </w:rPr>
        <w:t>.</w:t>
      </w:r>
    </w:p>
    <w:p w:rsidR="00F632F4" w:rsidRDefault="00F632F4" w:rsidP="00C41FBC">
      <w:pPr>
        <w:numPr>
          <w:ilvl w:val="0"/>
          <w:numId w:val="59"/>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Ayaktaki yolcular</w:t>
      </w:r>
      <w:r>
        <w:rPr>
          <w:rFonts w:ascii="Comic Sans MS" w:eastAsia="Times New Roman" w:hAnsi="Comic Sans MS"/>
          <w:sz w:val="18"/>
          <w:szCs w:val="18"/>
        </w:rPr>
        <w:t>ı</w:t>
      </w:r>
      <w:r>
        <w:rPr>
          <w:rFonts w:ascii="Comic Sans MS" w:eastAsia="Times New Roman" w:hAnsi="Comic Sans MS" w:cs="Arial"/>
          <w:sz w:val="18"/>
          <w:szCs w:val="18"/>
        </w:rPr>
        <w:t xml:space="preserve">n </w:t>
      </w:r>
      <w:r>
        <w:rPr>
          <w:rFonts w:ascii="Comic Sans MS" w:eastAsia="Times New Roman" w:hAnsi="Comic Sans MS"/>
          <w:sz w:val="18"/>
          <w:szCs w:val="18"/>
        </w:rPr>
        <w:t>ç</w:t>
      </w:r>
      <w:r>
        <w:rPr>
          <w:rFonts w:ascii="Comic Sans MS" w:eastAsia="Times New Roman" w:hAnsi="Comic Sans MS" w:cs="Arial"/>
          <w:sz w:val="18"/>
          <w:szCs w:val="18"/>
        </w:rPr>
        <w:t>ilesi her durakta biraz da</w:t>
      </w:r>
      <w:r>
        <w:rPr>
          <w:rFonts w:ascii="Comic Sans MS" w:eastAsia="Times New Roman" w:hAnsi="Comic Sans MS" w:cs="Arial"/>
          <w:sz w:val="18"/>
          <w:szCs w:val="18"/>
        </w:rPr>
        <w:softHyphen/>
        <w:t>ha art</w:t>
      </w:r>
      <w:r>
        <w:rPr>
          <w:rFonts w:ascii="Comic Sans MS" w:eastAsia="Times New Roman" w:hAnsi="Comic Sans MS"/>
          <w:sz w:val="18"/>
          <w:szCs w:val="18"/>
        </w:rPr>
        <w:t>ı</w:t>
      </w:r>
      <w:r>
        <w:rPr>
          <w:rFonts w:ascii="Comic Sans MS" w:eastAsia="Times New Roman" w:hAnsi="Comic Sans MS" w:cs="Arial"/>
          <w:sz w:val="18"/>
          <w:szCs w:val="18"/>
        </w:rPr>
        <w:t>yordu.</w:t>
      </w:r>
    </w:p>
    <w:p w:rsidR="00F632F4" w:rsidRDefault="00F632F4" w:rsidP="00C41FBC">
      <w:pPr>
        <w:numPr>
          <w:ilvl w:val="0"/>
          <w:numId w:val="59"/>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Ne var ki i</w:t>
      </w:r>
      <w:r>
        <w:rPr>
          <w:rFonts w:ascii="Comic Sans MS" w:eastAsia="Times New Roman" w:hAnsi="Comic Sans MS"/>
          <w:iCs/>
          <w:sz w:val="18"/>
          <w:szCs w:val="18"/>
        </w:rPr>
        <w:t>ş</w:t>
      </w:r>
      <w:r>
        <w:rPr>
          <w:rFonts w:ascii="Comic Sans MS" w:eastAsia="Times New Roman" w:hAnsi="Comic Sans MS" w:cs="Arial"/>
          <w:iCs/>
          <w:sz w:val="18"/>
          <w:szCs w:val="18"/>
        </w:rPr>
        <w:t>e gitmek i</w:t>
      </w:r>
      <w:r>
        <w:rPr>
          <w:rFonts w:ascii="Comic Sans MS" w:eastAsia="Times New Roman" w:hAnsi="Comic Sans MS"/>
          <w:iCs/>
          <w:sz w:val="18"/>
          <w:szCs w:val="18"/>
        </w:rPr>
        <w:t>ç</w:t>
      </w:r>
      <w:r>
        <w:rPr>
          <w:rFonts w:ascii="Comic Sans MS" w:eastAsia="Times New Roman" w:hAnsi="Comic Sans MS" w:cs="Arial"/>
          <w:iCs/>
          <w:sz w:val="18"/>
          <w:szCs w:val="18"/>
        </w:rPr>
        <w:t xml:space="preserve">in </w:t>
      </w:r>
      <w:proofErr w:type="spellStart"/>
      <w:r>
        <w:rPr>
          <w:rFonts w:ascii="Comic Sans MS" w:eastAsia="Times New Roman" w:hAnsi="Comic Sans MS" w:cs="Arial"/>
          <w:iCs/>
          <w:sz w:val="18"/>
          <w:szCs w:val="18"/>
        </w:rPr>
        <w:t>herkez</w:t>
      </w:r>
      <w:proofErr w:type="spellEnd"/>
      <w:r>
        <w:rPr>
          <w:rFonts w:ascii="Comic Sans MS" w:eastAsia="Times New Roman" w:hAnsi="Comic Sans MS" w:cs="Arial"/>
          <w:iCs/>
          <w:sz w:val="18"/>
          <w:szCs w:val="18"/>
        </w:rPr>
        <w:t xml:space="preserve"> otob</w:t>
      </w:r>
      <w:r>
        <w:rPr>
          <w:rFonts w:ascii="Comic Sans MS" w:eastAsia="Times New Roman" w:hAnsi="Comic Sans MS"/>
          <w:iCs/>
          <w:sz w:val="18"/>
          <w:szCs w:val="18"/>
        </w:rPr>
        <w:t>ü</w:t>
      </w:r>
      <w:r>
        <w:rPr>
          <w:rFonts w:ascii="Comic Sans MS" w:eastAsia="Times New Roman" w:hAnsi="Comic Sans MS" w:cs="Arial"/>
          <w:iCs/>
          <w:sz w:val="18"/>
          <w:szCs w:val="18"/>
        </w:rPr>
        <w:t>s</w:t>
      </w:r>
      <w:r>
        <w:rPr>
          <w:rFonts w:ascii="Comic Sans MS" w:eastAsia="Times New Roman" w:hAnsi="Comic Sans MS"/>
          <w:iCs/>
          <w:sz w:val="18"/>
          <w:szCs w:val="18"/>
        </w:rPr>
        <w:t>ü</w:t>
      </w:r>
      <w:r>
        <w:rPr>
          <w:rFonts w:ascii="Comic Sans MS" w:eastAsia="Times New Roman" w:hAnsi="Comic Sans MS" w:cs="Arial"/>
          <w:iCs/>
          <w:sz w:val="18"/>
          <w:szCs w:val="18"/>
        </w:rPr>
        <w:t xml:space="preserve"> tercih ediyordu.</w:t>
      </w:r>
    </w:p>
    <w:p w:rsidR="00F632F4" w:rsidRDefault="00F632F4" w:rsidP="00C41FBC">
      <w:pPr>
        <w:numPr>
          <w:ilvl w:val="0"/>
          <w:numId w:val="59"/>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Trafikteki yo</w:t>
      </w:r>
      <w:r>
        <w:rPr>
          <w:rFonts w:ascii="Comic Sans MS" w:eastAsia="Times New Roman" w:hAnsi="Comic Sans MS"/>
          <w:sz w:val="18"/>
          <w:szCs w:val="18"/>
        </w:rPr>
        <w:t>ğ</w:t>
      </w:r>
      <w:r>
        <w:rPr>
          <w:rFonts w:ascii="Comic Sans MS" w:eastAsia="Times New Roman" w:hAnsi="Comic Sans MS" w:cs="Arial"/>
          <w:sz w:val="18"/>
          <w:szCs w:val="18"/>
        </w:rPr>
        <w:t>unluk g</w:t>
      </w:r>
      <w:r>
        <w:rPr>
          <w:rFonts w:ascii="Comic Sans MS" w:eastAsia="Times New Roman" w:hAnsi="Comic Sans MS"/>
          <w:sz w:val="18"/>
          <w:szCs w:val="18"/>
        </w:rPr>
        <w:t>ü</w:t>
      </w:r>
      <w:r>
        <w:rPr>
          <w:rFonts w:ascii="Comic Sans MS" w:eastAsia="Times New Roman" w:hAnsi="Comic Sans MS" w:cs="Arial"/>
          <w:sz w:val="18"/>
          <w:szCs w:val="18"/>
        </w:rPr>
        <w:t>n ge</w:t>
      </w:r>
      <w:r>
        <w:rPr>
          <w:rFonts w:ascii="Comic Sans MS" w:eastAsia="Times New Roman" w:hAnsi="Comic Sans MS"/>
          <w:sz w:val="18"/>
          <w:szCs w:val="18"/>
        </w:rPr>
        <w:t>ç</w:t>
      </w:r>
      <w:r>
        <w:rPr>
          <w:rFonts w:ascii="Comic Sans MS" w:eastAsia="Times New Roman" w:hAnsi="Comic Sans MS" w:cs="Arial"/>
          <w:sz w:val="18"/>
          <w:szCs w:val="18"/>
        </w:rPr>
        <w:t>tik</w:t>
      </w:r>
      <w:r>
        <w:rPr>
          <w:rFonts w:ascii="Comic Sans MS" w:eastAsia="Times New Roman" w:hAnsi="Comic Sans MS"/>
          <w:sz w:val="18"/>
          <w:szCs w:val="18"/>
        </w:rPr>
        <w:t>ç</w:t>
      </w:r>
      <w:r>
        <w:rPr>
          <w:rFonts w:ascii="Comic Sans MS" w:eastAsia="Times New Roman" w:hAnsi="Comic Sans MS" w:cs="Arial"/>
          <w:sz w:val="18"/>
          <w:szCs w:val="18"/>
        </w:rPr>
        <w:t>e art</w:t>
      </w:r>
      <w:r>
        <w:rPr>
          <w:rFonts w:ascii="Comic Sans MS" w:eastAsia="Times New Roman" w:hAnsi="Comic Sans MS"/>
          <w:sz w:val="18"/>
          <w:szCs w:val="18"/>
        </w:rPr>
        <w:t>ı</w:t>
      </w:r>
      <w:r>
        <w:rPr>
          <w:rFonts w:ascii="Comic Sans MS" w:eastAsia="Times New Roman" w:hAnsi="Comic Sans MS" w:cs="Arial"/>
          <w:sz w:val="18"/>
          <w:szCs w:val="18"/>
        </w:rPr>
        <w:t>yordu.</w:t>
      </w:r>
    </w:p>
    <w:p w:rsidR="00F632F4" w:rsidRDefault="00F632F4" w:rsidP="00F632F4">
      <w:pPr>
        <w:shd w:val="clear" w:color="auto" w:fill="FFFFFF"/>
        <w:autoSpaceDE w:val="0"/>
        <w:autoSpaceDN w:val="0"/>
        <w:adjustRightInd w:val="0"/>
        <w:jc w:val="both"/>
        <w:rPr>
          <w:rFonts w:ascii="Comic Sans MS" w:hAnsi="Comic Sans MS" w:cs="Arial"/>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daki c</w:t>
      </w:r>
      <w:r>
        <w:rPr>
          <w:rFonts w:ascii="Comic Sans MS" w:eastAsia="Times New Roman" w:hAnsi="Comic Sans MS"/>
          <w:b/>
          <w:bCs/>
          <w:sz w:val="18"/>
          <w:szCs w:val="18"/>
        </w:rPr>
        <w:t>ü</w:t>
      </w:r>
      <w:r>
        <w:rPr>
          <w:rFonts w:ascii="Comic Sans MS" w:eastAsia="Times New Roman" w:hAnsi="Comic Sans MS" w:cs="Arial"/>
          <w:b/>
          <w:bCs/>
          <w:sz w:val="18"/>
          <w:szCs w:val="18"/>
        </w:rPr>
        <w:t>mlelerin hangisinde bir yaz</w:t>
      </w:r>
      <w:r>
        <w:rPr>
          <w:rFonts w:ascii="Comic Sans MS" w:eastAsia="Times New Roman" w:hAnsi="Comic Sans MS"/>
          <w:b/>
          <w:bCs/>
          <w:sz w:val="18"/>
          <w:szCs w:val="18"/>
        </w:rPr>
        <w:t>ı</w:t>
      </w:r>
      <w:r>
        <w:rPr>
          <w:rFonts w:ascii="Comic Sans MS" w:eastAsia="Times New Roman" w:hAnsi="Comic Sans MS" w:cs="Arial"/>
          <w:b/>
          <w:bCs/>
          <w:sz w:val="18"/>
          <w:szCs w:val="18"/>
        </w:rPr>
        <w:t xml:space="preserve">m </w:t>
      </w:r>
      <w:r>
        <w:rPr>
          <w:rFonts w:ascii="Comic Sans MS" w:eastAsia="Times New Roman" w:hAnsi="Comic Sans MS" w:cs="Arial"/>
          <w:b/>
          <w:bCs/>
          <w:sz w:val="18"/>
          <w:szCs w:val="18"/>
          <w:u w:val="single"/>
        </w:rPr>
        <w:t>yanl</w:t>
      </w:r>
      <w:r>
        <w:rPr>
          <w:rFonts w:ascii="Comic Sans MS" w:eastAsia="Times New Roman" w:hAnsi="Comic Sans MS"/>
          <w:b/>
          <w:bCs/>
          <w:sz w:val="18"/>
          <w:szCs w:val="18"/>
          <w:u w:val="single"/>
        </w:rPr>
        <w:t>ışı</w:t>
      </w:r>
      <w:r>
        <w:rPr>
          <w:rFonts w:ascii="Comic Sans MS" w:eastAsia="Times New Roman" w:hAnsi="Comic Sans MS" w:cs="Arial"/>
          <w:b/>
          <w:bCs/>
          <w:sz w:val="18"/>
          <w:szCs w:val="18"/>
        </w:rPr>
        <w:t xml:space="preserve"> vard</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eastAsia="Calibri" w:hAnsi="Comic Sans MS" w:cs="Arial"/>
          <w:sz w:val="18"/>
          <w:szCs w:val="18"/>
        </w:rPr>
      </w:pPr>
    </w:p>
    <w:p w:rsidR="00F632F4" w:rsidRDefault="00F632F4" w:rsidP="00C41FBC">
      <w:pPr>
        <w:numPr>
          <w:ilvl w:val="0"/>
          <w:numId w:val="60"/>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lastRenderedPageBreak/>
        <w:t>B</w:t>
      </w:r>
      <w:r>
        <w:rPr>
          <w:rFonts w:ascii="Comic Sans MS" w:eastAsia="Times New Roman" w:hAnsi="Comic Sans MS"/>
          <w:sz w:val="18"/>
          <w:szCs w:val="18"/>
        </w:rPr>
        <w:t>ü</w:t>
      </w:r>
      <w:r>
        <w:rPr>
          <w:rFonts w:ascii="Comic Sans MS" w:eastAsia="Times New Roman" w:hAnsi="Comic Sans MS" w:cs="Arial"/>
          <w:sz w:val="18"/>
          <w:szCs w:val="18"/>
        </w:rPr>
        <w:t>y</w:t>
      </w:r>
      <w:r>
        <w:rPr>
          <w:rFonts w:ascii="Comic Sans MS" w:eastAsia="Times New Roman" w:hAnsi="Comic Sans MS"/>
          <w:sz w:val="18"/>
          <w:szCs w:val="18"/>
        </w:rPr>
        <w:t>ü</w:t>
      </w:r>
      <w:r>
        <w:rPr>
          <w:rFonts w:ascii="Comic Sans MS" w:eastAsia="Times New Roman" w:hAnsi="Comic Sans MS" w:cs="Arial"/>
          <w:sz w:val="18"/>
          <w:szCs w:val="18"/>
        </w:rPr>
        <w:t xml:space="preserve">k </w:t>
      </w:r>
      <w:r>
        <w:rPr>
          <w:rFonts w:ascii="Comic Sans MS" w:eastAsia="Times New Roman" w:hAnsi="Comic Sans MS"/>
          <w:sz w:val="18"/>
          <w:szCs w:val="18"/>
        </w:rPr>
        <w:t>ş</w:t>
      </w:r>
      <w:r>
        <w:rPr>
          <w:rFonts w:ascii="Comic Sans MS" w:eastAsia="Times New Roman" w:hAnsi="Comic Sans MS" w:cs="Arial"/>
          <w:sz w:val="18"/>
          <w:szCs w:val="18"/>
        </w:rPr>
        <w:t>ehirde ya</w:t>
      </w:r>
      <w:r>
        <w:rPr>
          <w:rFonts w:ascii="Comic Sans MS" w:eastAsia="Times New Roman" w:hAnsi="Comic Sans MS"/>
          <w:sz w:val="18"/>
          <w:szCs w:val="18"/>
        </w:rPr>
        <w:t>ş</w:t>
      </w:r>
      <w:r>
        <w:rPr>
          <w:rFonts w:ascii="Comic Sans MS" w:eastAsia="Times New Roman" w:hAnsi="Comic Sans MS" w:cs="Arial"/>
          <w:sz w:val="18"/>
          <w:szCs w:val="18"/>
        </w:rPr>
        <w:t>amay</w:t>
      </w:r>
      <w:r>
        <w:rPr>
          <w:rFonts w:ascii="Comic Sans MS" w:eastAsia="Times New Roman" w:hAnsi="Comic Sans MS"/>
          <w:sz w:val="18"/>
          <w:szCs w:val="18"/>
        </w:rPr>
        <w:t>ı</w:t>
      </w:r>
      <w:r>
        <w:rPr>
          <w:rFonts w:ascii="Comic Sans MS" w:eastAsia="Times New Roman" w:hAnsi="Comic Sans MS" w:cs="Arial"/>
          <w:sz w:val="18"/>
          <w:szCs w:val="18"/>
        </w:rPr>
        <w:t xml:space="preserve"> g</w:t>
      </w:r>
      <w:r>
        <w:rPr>
          <w:rFonts w:ascii="Comic Sans MS" w:eastAsia="Times New Roman" w:hAnsi="Comic Sans MS"/>
          <w:sz w:val="18"/>
          <w:szCs w:val="18"/>
        </w:rPr>
        <w:t>ö</w:t>
      </w:r>
      <w:r>
        <w:rPr>
          <w:rFonts w:ascii="Comic Sans MS" w:eastAsia="Times New Roman" w:hAnsi="Comic Sans MS" w:cs="Arial"/>
          <w:sz w:val="18"/>
          <w:szCs w:val="18"/>
        </w:rPr>
        <w:t>ze al</w:t>
      </w:r>
      <w:r>
        <w:rPr>
          <w:rFonts w:ascii="Comic Sans MS" w:eastAsia="Times New Roman" w:hAnsi="Comic Sans MS"/>
          <w:sz w:val="18"/>
          <w:szCs w:val="18"/>
        </w:rPr>
        <w:t>ı</w:t>
      </w:r>
      <w:r>
        <w:rPr>
          <w:rFonts w:ascii="Comic Sans MS" w:eastAsia="Times New Roman" w:hAnsi="Comic Sans MS" w:cs="Arial"/>
          <w:sz w:val="18"/>
          <w:szCs w:val="18"/>
        </w:rPr>
        <w:t>yor musun?</w:t>
      </w:r>
    </w:p>
    <w:p w:rsidR="00F632F4" w:rsidRDefault="00F632F4" w:rsidP="00C41FBC">
      <w:pPr>
        <w:numPr>
          <w:ilvl w:val="0"/>
          <w:numId w:val="60"/>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Kar ya</w:t>
      </w:r>
      <w:r>
        <w:rPr>
          <w:rFonts w:ascii="Comic Sans MS" w:eastAsia="Times New Roman" w:hAnsi="Comic Sans MS"/>
          <w:sz w:val="18"/>
          <w:szCs w:val="18"/>
        </w:rPr>
        <w:t>ğ</w:t>
      </w:r>
      <w:r>
        <w:rPr>
          <w:rFonts w:ascii="Comic Sans MS" w:eastAsia="Times New Roman" w:hAnsi="Comic Sans MS" w:cs="Arial"/>
          <w:sz w:val="18"/>
          <w:szCs w:val="18"/>
        </w:rPr>
        <w:t>d</w:t>
      </w:r>
      <w:r>
        <w:rPr>
          <w:rFonts w:ascii="Comic Sans MS" w:eastAsia="Times New Roman" w:hAnsi="Comic Sans MS"/>
          <w:sz w:val="18"/>
          <w:szCs w:val="18"/>
        </w:rPr>
        <w:t>ı</w:t>
      </w:r>
      <w:r>
        <w:rPr>
          <w:rFonts w:ascii="Comic Sans MS" w:eastAsia="Times New Roman" w:hAnsi="Comic Sans MS" w:cs="Arial"/>
          <w:sz w:val="18"/>
          <w:szCs w:val="18"/>
        </w:rPr>
        <w:t xml:space="preserve"> m</w:t>
      </w:r>
      <w:r>
        <w:rPr>
          <w:rFonts w:ascii="Comic Sans MS" w:eastAsia="Times New Roman" w:hAnsi="Comic Sans MS"/>
          <w:sz w:val="18"/>
          <w:szCs w:val="18"/>
        </w:rPr>
        <w:t>ı</w:t>
      </w:r>
      <w:r>
        <w:rPr>
          <w:rFonts w:ascii="Comic Sans MS" w:eastAsia="Times New Roman" w:hAnsi="Comic Sans MS" w:cs="Arial"/>
          <w:sz w:val="18"/>
          <w:szCs w:val="18"/>
        </w:rPr>
        <w:t xml:space="preserve"> hemen kartopu oynamaya giderdi.</w:t>
      </w:r>
    </w:p>
    <w:p w:rsidR="00F632F4" w:rsidRDefault="00F632F4" w:rsidP="00C41FBC">
      <w:pPr>
        <w:numPr>
          <w:ilvl w:val="0"/>
          <w:numId w:val="60"/>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eastAsia="Times New Roman" w:hAnsi="Comic Sans MS"/>
          <w:sz w:val="18"/>
          <w:szCs w:val="18"/>
        </w:rPr>
        <w:t>Ş</w:t>
      </w:r>
      <w:r>
        <w:rPr>
          <w:rFonts w:ascii="Comic Sans MS" w:eastAsia="Times New Roman" w:hAnsi="Comic Sans MS" w:cs="Arial"/>
          <w:sz w:val="18"/>
          <w:szCs w:val="18"/>
        </w:rPr>
        <w:t>ehrin kalabal</w:t>
      </w:r>
      <w:r>
        <w:rPr>
          <w:rFonts w:ascii="Comic Sans MS" w:eastAsia="Times New Roman" w:hAnsi="Comic Sans MS"/>
          <w:sz w:val="18"/>
          <w:szCs w:val="18"/>
        </w:rPr>
        <w:t>ığı</w:t>
      </w:r>
      <w:r>
        <w:rPr>
          <w:rFonts w:ascii="Comic Sans MS" w:eastAsia="Times New Roman" w:hAnsi="Comic Sans MS" w:cs="Arial"/>
          <w:sz w:val="18"/>
          <w:szCs w:val="18"/>
        </w:rPr>
        <w:t>na, g</w:t>
      </w:r>
      <w:r>
        <w:rPr>
          <w:rFonts w:ascii="Comic Sans MS" w:eastAsia="Times New Roman" w:hAnsi="Comic Sans MS"/>
          <w:sz w:val="18"/>
          <w:szCs w:val="18"/>
        </w:rPr>
        <w:t>ü</w:t>
      </w:r>
      <w:r>
        <w:rPr>
          <w:rFonts w:ascii="Comic Sans MS" w:eastAsia="Times New Roman" w:hAnsi="Comic Sans MS" w:cs="Arial"/>
          <w:sz w:val="18"/>
          <w:szCs w:val="18"/>
        </w:rPr>
        <w:t>r</w:t>
      </w:r>
      <w:r>
        <w:rPr>
          <w:rFonts w:ascii="Comic Sans MS" w:eastAsia="Times New Roman" w:hAnsi="Comic Sans MS"/>
          <w:sz w:val="18"/>
          <w:szCs w:val="18"/>
        </w:rPr>
        <w:t>ü</w:t>
      </w:r>
      <w:r>
        <w:rPr>
          <w:rFonts w:ascii="Comic Sans MS" w:eastAsia="Times New Roman" w:hAnsi="Comic Sans MS" w:cs="Arial"/>
          <w:sz w:val="18"/>
          <w:szCs w:val="18"/>
        </w:rPr>
        <w:t>lt</w:t>
      </w:r>
      <w:r>
        <w:rPr>
          <w:rFonts w:ascii="Comic Sans MS" w:eastAsia="Times New Roman" w:hAnsi="Comic Sans MS"/>
          <w:sz w:val="18"/>
          <w:szCs w:val="18"/>
        </w:rPr>
        <w:t>ü</w:t>
      </w:r>
      <w:r>
        <w:rPr>
          <w:rFonts w:ascii="Comic Sans MS" w:eastAsia="Times New Roman" w:hAnsi="Comic Sans MS" w:cs="Arial"/>
          <w:sz w:val="18"/>
          <w:szCs w:val="18"/>
        </w:rPr>
        <w:t>s</w:t>
      </w:r>
      <w:r>
        <w:rPr>
          <w:rFonts w:ascii="Comic Sans MS" w:eastAsia="Times New Roman" w:hAnsi="Comic Sans MS"/>
          <w:sz w:val="18"/>
          <w:szCs w:val="18"/>
        </w:rPr>
        <w:t>ü</w:t>
      </w:r>
      <w:r>
        <w:rPr>
          <w:rFonts w:ascii="Comic Sans MS" w:eastAsia="Times New Roman" w:hAnsi="Comic Sans MS" w:cs="Arial"/>
          <w:sz w:val="18"/>
          <w:szCs w:val="18"/>
        </w:rPr>
        <w:t>ne al</w:t>
      </w:r>
      <w:r>
        <w:rPr>
          <w:rFonts w:ascii="Comic Sans MS" w:eastAsia="Times New Roman" w:hAnsi="Comic Sans MS"/>
          <w:sz w:val="18"/>
          <w:szCs w:val="18"/>
        </w:rPr>
        <w:t>ış</w:t>
      </w:r>
      <w:r>
        <w:rPr>
          <w:rFonts w:ascii="Comic Sans MS" w:eastAsia="Times New Roman" w:hAnsi="Comic Sans MS" w:cs="Arial"/>
          <w:sz w:val="18"/>
          <w:szCs w:val="18"/>
        </w:rPr>
        <w:t>abildin mi?</w:t>
      </w:r>
    </w:p>
    <w:p w:rsidR="00F632F4" w:rsidRDefault="00F632F4" w:rsidP="00C41FBC">
      <w:pPr>
        <w:numPr>
          <w:ilvl w:val="0"/>
          <w:numId w:val="60"/>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Masan</w:t>
      </w:r>
      <w:r>
        <w:rPr>
          <w:rFonts w:ascii="Comic Sans MS" w:eastAsia="Times New Roman" w:hAnsi="Comic Sans MS"/>
          <w:iCs/>
          <w:sz w:val="18"/>
          <w:szCs w:val="18"/>
        </w:rPr>
        <w:t>ı</w:t>
      </w:r>
      <w:r>
        <w:rPr>
          <w:rFonts w:ascii="Comic Sans MS" w:eastAsia="Times New Roman" w:hAnsi="Comic Sans MS" w:cs="Arial"/>
          <w:iCs/>
          <w:sz w:val="18"/>
          <w:szCs w:val="18"/>
        </w:rPr>
        <w:t xml:space="preserve">n </w:t>
      </w:r>
      <w:r>
        <w:rPr>
          <w:rFonts w:ascii="Comic Sans MS" w:eastAsia="Times New Roman" w:hAnsi="Comic Sans MS"/>
          <w:iCs/>
          <w:sz w:val="18"/>
          <w:szCs w:val="18"/>
        </w:rPr>
        <w:t>ü</w:t>
      </w:r>
      <w:r>
        <w:rPr>
          <w:rFonts w:ascii="Comic Sans MS" w:eastAsia="Times New Roman" w:hAnsi="Comic Sans MS" w:cs="Arial"/>
          <w:iCs/>
          <w:sz w:val="18"/>
          <w:szCs w:val="18"/>
        </w:rPr>
        <w:t>st</w:t>
      </w:r>
      <w:r>
        <w:rPr>
          <w:rFonts w:ascii="Comic Sans MS" w:eastAsia="Times New Roman" w:hAnsi="Comic Sans MS"/>
          <w:iCs/>
          <w:sz w:val="18"/>
          <w:szCs w:val="18"/>
        </w:rPr>
        <w:t>ü</w:t>
      </w:r>
      <w:r>
        <w:rPr>
          <w:rFonts w:ascii="Comic Sans MS" w:eastAsia="Times New Roman" w:hAnsi="Comic Sans MS" w:cs="Arial"/>
          <w:iCs/>
          <w:sz w:val="18"/>
          <w:szCs w:val="18"/>
        </w:rPr>
        <w:t>ndeki silgi mi g</w:t>
      </w:r>
      <w:r>
        <w:rPr>
          <w:rFonts w:ascii="Comic Sans MS" w:eastAsia="Times New Roman" w:hAnsi="Comic Sans MS"/>
          <w:iCs/>
          <w:sz w:val="18"/>
          <w:szCs w:val="18"/>
        </w:rPr>
        <w:t>ö</w:t>
      </w:r>
      <w:r>
        <w:rPr>
          <w:rFonts w:ascii="Comic Sans MS" w:eastAsia="Times New Roman" w:hAnsi="Comic Sans MS" w:cs="Arial"/>
          <w:iCs/>
          <w:sz w:val="18"/>
          <w:szCs w:val="18"/>
        </w:rPr>
        <w:t>ren oldu mu?</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daki c</w:t>
      </w:r>
      <w:r>
        <w:rPr>
          <w:rFonts w:ascii="Comic Sans MS" w:eastAsia="Times New Roman" w:hAnsi="Comic Sans MS"/>
          <w:b/>
          <w:bCs/>
          <w:sz w:val="18"/>
          <w:szCs w:val="18"/>
        </w:rPr>
        <w:t>ü</w:t>
      </w:r>
      <w:r>
        <w:rPr>
          <w:rFonts w:ascii="Comic Sans MS" w:eastAsia="Times New Roman" w:hAnsi="Comic Sans MS" w:cs="Arial"/>
          <w:b/>
          <w:bCs/>
          <w:sz w:val="18"/>
          <w:szCs w:val="18"/>
        </w:rPr>
        <w:t>mlelerin hangisinde “</w:t>
      </w:r>
      <w:proofErr w:type="spellStart"/>
      <w:r>
        <w:rPr>
          <w:rFonts w:ascii="Comic Sans MS" w:eastAsia="Times New Roman" w:hAnsi="Comic Sans MS" w:cs="Arial"/>
          <w:b/>
          <w:bCs/>
          <w:sz w:val="18"/>
          <w:szCs w:val="18"/>
        </w:rPr>
        <w:t>de”nin</w:t>
      </w:r>
      <w:proofErr w:type="spellEnd"/>
      <w:r>
        <w:rPr>
          <w:rFonts w:ascii="Comic Sans MS" w:eastAsia="Times New Roman" w:hAnsi="Comic Sans MS" w:cs="Arial"/>
          <w:b/>
          <w:bCs/>
          <w:sz w:val="18"/>
          <w:szCs w:val="18"/>
        </w:rPr>
        <w:t xml:space="preserve"> yaz</w:t>
      </w:r>
      <w:r>
        <w:rPr>
          <w:rFonts w:ascii="Comic Sans MS" w:eastAsia="Times New Roman" w:hAnsi="Comic Sans MS"/>
          <w:b/>
          <w:bCs/>
          <w:sz w:val="18"/>
          <w:szCs w:val="18"/>
        </w:rPr>
        <w:t>ı</w:t>
      </w:r>
      <w:r>
        <w:rPr>
          <w:rFonts w:ascii="Comic Sans MS" w:eastAsia="Times New Roman" w:hAnsi="Comic Sans MS" w:cs="Arial"/>
          <w:b/>
          <w:bCs/>
          <w:sz w:val="18"/>
          <w:szCs w:val="18"/>
        </w:rPr>
        <w:t>m</w:t>
      </w:r>
      <w:r>
        <w:rPr>
          <w:rFonts w:ascii="Comic Sans MS" w:eastAsia="Times New Roman" w:hAnsi="Comic Sans MS"/>
          <w:b/>
          <w:bCs/>
          <w:sz w:val="18"/>
          <w:szCs w:val="18"/>
        </w:rPr>
        <w:t>ı</w:t>
      </w:r>
      <w:r>
        <w:rPr>
          <w:rFonts w:ascii="Comic Sans MS" w:eastAsia="Times New Roman" w:hAnsi="Comic Sans MS" w:cs="Arial"/>
          <w:b/>
          <w:bCs/>
          <w:sz w:val="18"/>
          <w:szCs w:val="18"/>
        </w:rPr>
        <w:t xml:space="preserve">yla ilgili bir </w:t>
      </w:r>
      <w:r>
        <w:rPr>
          <w:rFonts w:ascii="Comic Sans MS" w:eastAsia="Times New Roman" w:hAnsi="Comic Sans MS" w:cs="Arial"/>
          <w:b/>
          <w:bCs/>
          <w:sz w:val="18"/>
          <w:szCs w:val="18"/>
          <w:u w:val="single"/>
        </w:rPr>
        <w:t>yanl</w:t>
      </w:r>
      <w:r>
        <w:rPr>
          <w:rFonts w:ascii="Comic Sans MS" w:eastAsia="Times New Roman" w:hAnsi="Comic Sans MS"/>
          <w:b/>
          <w:bCs/>
          <w:sz w:val="18"/>
          <w:szCs w:val="18"/>
          <w:u w:val="single"/>
        </w:rPr>
        <w:t>ış</w:t>
      </w:r>
      <w:r>
        <w:rPr>
          <w:rFonts w:ascii="Comic Sans MS" w:eastAsia="Times New Roman" w:hAnsi="Comic Sans MS" w:cs="Arial"/>
          <w:b/>
          <w:bCs/>
          <w:sz w:val="18"/>
          <w:szCs w:val="18"/>
          <w:u w:val="single"/>
        </w:rPr>
        <w:t>l</w:t>
      </w:r>
      <w:r>
        <w:rPr>
          <w:rFonts w:ascii="Comic Sans MS" w:eastAsia="Times New Roman" w:hAnsi="Comic Sans MS"/>
          <w:b/>
          <w:bCs/>
          <w:sz w:val="18"/>
          <w:szCs w:val="18"/>
          <w:u w:val="single"/>
        </w:rPr>
        <w:t>ı</w:t>
      </w:r>
      <w:r>
        <w:rPr>
          <w:rFonts w:ascii="Comic Sans MS" w:eastAsia="Times New Roman" w:hAnsi="Comic Sans MS" w:cs="Arial"/>
          <w:b/>
          <w:bCs/>
          <w:sz w:val="18"/>
          <w:szCs w:val="18"/>
          <w:u w:val="single"/>
        </w:rPr>
        <w:t>k</w:t>
      </w:r>
      <w:r>
        <w:rPr>
          <w:rFonts w:ascii="Comic Sans MS" w:eastAsia="Times New Roman" w:hAnsi="Comic Sans MS" w:cs="Arial"/>
          <w:b/>
          <w:bCs/>
          <w:sz w:val="18"/>
          <w:szCs w:val="18"/>
        </w:rPr>
        <w:t xml:space="preserve"> yap</w:t>
      </w:r>
      <w:r>
        <w:rPr>
          <w:rFonts w:ascii="Comic Sans MS" w:eastAsia="Times New Roman" w:hAnsi="Comic Sans MS"/>
          <w:b/>
          <w:bCs/>
          <w:sz w:val="18"/>
          <w:szCs w:val="18"/>
        </w:rPr>
        <w:t>ı</w:t>
      </w:r>
      <w:r>
        <w:rPr>
          <w:rFonts w:ascii="Comic Sans MS" w:eastAsia="Times New Roman" w:hAnsi="Comic Sans MS" w:cs="Arial"/>
          <w:b/>
          <w:bCs/>
          <w:sz w:val="18"/>
          <w:szCs w:val="18"/>
        </w:rPr>
        <w:t>lm</w:t>
      </w:r>
      <w:r>
        <w:rPr>
          <w:rFonts w:ascii="Comic Sans MS" w:eastAsia="Times New Roman" w:hAnsi="Comic Sans MS"/>
          <w:b/>
          <w:bCs/>
          <w:sz w:val="18"/>
          <w:szCs w:val="18"/>
        </w:rPr>
        <w:t>ış</w:t>
      </w:r>
      <w:r>
        <w:rPr>
          <w:rFonts w:ascii="Comic Sans MS" w:eastAsia="Times New Roman" w:hAnsi="Comic Sans MS" w:cs="Arial"/>
          <w:b/>
          <w:bCs/>
          <w:sz w:val="18"/>
          <w:szCs w:val="18"/>
        </w:rPr>
        <w:t>t</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eastAsia="Calibri" w:hAnsi="Comic Sans MS" w:cs="Arial"/>
          <w:sz w:val="18"/>
          <w:szCs w:val="18"/>
        </w:rPr>
      </w:pPr>
    </w:p>
    <w:p w:rsidR="00F632F4" w:rsidRDefault="00F632F4" w:rsidP="00C41FBC">
      <w:pPr>
        <w:numPr>
          <w:ilvl w:val="0"/>
          <w:numId w:val="61"/>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A</w:t>
      </w:r>
      <w:r>
        <w:rPr>
          <w:rFonts w:ascii="Comic Sans MS" w:eastAsia="Times New Roman" w:hAnsi="Comic Sans MS"/>
          <w:sz w:val="18"/>
          <w:szCs w:val="18"/>
        </w:rPr>
        <w:t>ğ</w:t>
      </w:r>
      <w:r>
        <w:rPr>
          <w:rFonts w:ascii="Comic Sans MS" w:eastAsia="Times New Roman" w:hAnsi="Comic Sans MS" w:cs="Arial"/>
          <w:sz w:val="18"/>
          <w:szCs w:val="18"/>
        </w:rPr>
        <w:t>a</w:t>
      </w:r>
      <w:r>
        <w:rPr>
          <w:rFonts w:ascii="Comic Sans MS" w:eastAsia="Times New Roman" w:hAnsi="Comic Sans MS"/>
          <w:sz w:val="18"/>
          <w:szCs w:val="18"/>
        </w:rPr>
        <w:t>ç</w:t>
      </w:r>
      <w:r>
        <w:rPr>
          <w:rFonts w:ascii="Comic Sans MS" w:eastAsia="Times New Roman" w:hAnsi="Comic Sans MS" w:cs="Arial"/>
          <w:sz w:val="18"/>
          <w:szCs w:val="18"/>
        </w:rPr>
        <w:t>taki son yaprak da d</w:t>
      </w:r>
      <w:r>
        <w:rPr>
          <w:rFonts w:ascii="Comic Sans MS" w:eastAsia="Times New Roman" w:hAnsi="Comic Sans MS"/>
          <w:sz w:val="18"/>
          <w:szCs w:val="18"/>
        </w:rPr>
        <w:t>üş</w:t>
      </w:r>
      <w:r>
        <w:rPr>
          <w:rFonts w:ascii="Comic Sans MS" w:eastAsia="Times New Roman" w:hAnsi="Comic Sans MS" w:cs="Arial"/>
          <w:sz w:val="18"/>
          <w:szCs w:val="18"/>
        </w:rPr>
        <w:t>t</w:t>
      </w:r>
      <w:r>
        <w:rPr>
          <w:rFonts w:ascii="Comic Sans MS" w:eastAsia="Times New Roman" w:hAnsi="Comic Sans MS"/>
          <w:sz w:val="18"/>
          <w:szCs w:val="18"/>
        </w:rPr>
        <w:t>ü</w:t>
      </w:r>
      <w:r>
        <w:rPr>
          <w:rFonts w:ascii="Comic Sans MS" w:eastAsia="Times New Roman" w:hAnsi="Comic Sans MS" w:cs="Arial"/>
          <w:sz w:val="18"/>
          <w:szCs w:val="18"/>
        </w:rPr>
        <w:t>.</w:t>
      </w:r>
    </w:p>
    <w:p w:rsidR="00F632F4" w:rsidRDefault="00F632F4" w:rsidP="00C41FBC">
      <w:pPr>
        <w:numPr>
          <w:ilvl w:val="0"/>
          <w:numId w:val="61"/>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Meyveler olgunla</w:t>
      </w:r>
      <w:r>
        <w:rPr>
          <w:rFonts w:ascii="Comic Sans MS" w:eastAsia="Times New Roman" w:hAnsi="Comic Sans MS"/>
          <w:sz w:val="18"/>
          <w:szCs w:val="18"/>
        </w:rPr>
        <w:t>ş</w:t>
      </w:r>
      <w:r>
        <w:rPr>
          <w:rFonts w:ascii="Comic Sans MS" w:eastAsia="Times New Roman" w:hAnsi="Comic Sans MS" w:cs="Arial"/>
          <w:sz w:val="18"/>
          <w:szCs w:val="18"/>
        </w:rPr>
        <w:t>s</w:t>
      </w:r>
      <w:r>
        <w:rPr>
          <w:rFonts w:ascii="Comic Sans MS" w:eastAsia="Times New Roman" w:hAnsi="Comic Sans MS"/>
          <w:sz w:val="18"/>
          <w:szCs w:val="18"/>
        </w:rPr>
        <w:t>ı</w:t>
      </w:r>
      <w:r>
        <w:rPr>
          <w:rFonts w:ascii="Comic Sans MS" w:eastAsia="Times New Roman" w:hAnsi="Comic Sans MS" w:cs="Arial"/>
          <w:sz w:val="18"/>
          <w:szCs w:val="18"/>
        </w:rPr>
        <w:t xml:space="preserve">n da </w:t>
      </w:r>
      <w:r>
        <w:rPr>
          <w:rFonts w:ascii="Comic Sans MS" w:eastAsia="Times New Roman" w:hAnsi="Comic Sans MS"/>
          <w:sz w:val="18"/>
          <w:szCs w:val="18"/>
        </w:rPr>
        <w:t>ö</w:t>
      </w:r>
      <w:r>
        <w:rPr>
          <w:rFonts w:ascii="Comic Sans MS" w:eastAsia="Times New Roman" w:hAnsi="Comic Sans MS" w:cs="Arial"/>
          <w:sz w:val="18"/>
          <w:szCs w:val="18"/>
        </w:rPr>
        <w:t>yle gel.</w:t>
      </w:r>
    </w:p>
    <w:p w:rsidR="00F632F4" w:rsidRDefault="00F632F4" w:rsidP="00C41FBC">
      <w:pPr>
        <w:numPr>
          <w:ilvl w:val="0"/>
          <w:numId w:val="61"/>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iCs/>
          <w:sz w:val="18"/>
          <w:szCs w:val="18"/>
        </w:rPr>
        <w:t>B</w:t>
      </w:r>
      <w:r>
        <w:rPr>
          <w:rFonts w:ascii="Comic Sans MS" w:eastAsia="Times New Roman" w:hAnsi="Comic Sans MS"/>
          <w:iCs/>
          <w:sz w:val="18"/>
          <w:szCs w:val="18"/>
        </w:rPr>
        <w:t>ü</w:t>
      </w:r>
      <w:r>
        <w:rPr>
          <w:rFonts w:ascii="Comic Sans MS" w:eastAsia="Times New Roman" w:hAnsi="Comic Sans MS" w:cs="Arial"/>
          <w:iCs/>
          <w:sz w:val="18"/>
          <w:szCs w:val="18"/>
        </w:rPr>
        <w:t>t</w:t>
      </w:r>
      <w:r>
        <w:rPr>
          <w:rFonts w:ascii="Comic Sans MS" w:eastAsia="Times New Roman" w:hAnsi="Comic Sans MS"/>
          <w:iCs/>
          <w:sz w:val="18"/>
          <w:szCs w:val="18"/>
        </w:rPr>
        <w:t>ü</w:t>
      </w:r>
      <w:r>
        <w:rPr>
          <w:rFonts w:ascii="Comic Sans MS" w:eastAsia="Times New Roman" w:hAnsi="Comic Sans MS" w:cs="Arial"/>
          <w:iCs/>
          <w:sz w:val="18"/>
          <w:szCs w:val="18"/>
        </w:rPr>
        <w:t>n sebzeler de hastal</w:t>
      </w:r>
      <w:r>
        <w:rPr>
          <w:rFonts w:ascii="Comic Sans MS" w:eastAsia="Times New Roman" w:hAnsi="Comic Sans MS"/>
          <w:iCs/>
          <w:sz w:val="18"/>
          <w:szCs w:val="18"/>
        </w:rPr>
        <w:t>ı</w:t>
      </w:r>
      <w:r>
        <w:rPr>
          <w:rFonts w:ascii="Comic Sans MS" w:eastAsia="Times New Roman" w:hAnsi="Comic Sans MS" w:cs="Arial"/>
          <w:iCs/>
          <w:sz w:val="18"/>
          <w:szCs w:val="18"/>
        </w:rPr>
        <w:t xml:space="preserve">k </w:t>
      </w:r>
      <w:r>
        <w:rPr>
          <w:rFonts w:ascii="Comic Sans MS" w:eastAsia="Times New Roman" w:hAnsi="Comic Sans MS"/>
          <w:iCs/>
          <w:sz w:val="18"/>
          <w:szCs w:val="18"/>
        </w:rPr>
        <w:t>çı</w:t>
      </w:r>
      <w:r>
        <w:rPr>
          <w:rFonts w:ascii="Comic Sans MS" w:eastAsia="Times New Roman" w:hAnsi="Comic Sans MS" w:cs="Arial"/>
          <w:iCs/>
          <w:sz w:val="18"/>
          <w:szCs w:val="18"/>
        </w:rPr>
        <w:t>kt</w:t>
      </w:r>
      <w:r>
        <w:rPr>
          <w:rFonts w:ascii="Comic Sans MS" w:eastAsia="Times New Roman" w:hAnsi="Comic Sans MS"/>
          <w:iCs/>
          <w:sz w:val="18"/>
          <w:szCs w:val="18"/>
        </w:rPr>
        <w:t>ı</w:t>
      </w:r>
      <w:r>
        <w:rPr>
          <w:rFonts w:ascii="Comic Sans MS" w:eastAsia="Times New Roman" w:hAnsi="Comic Sans MS" w:cs="Arial"/>
          <w:iCs/>
          <w:sz w:val="18"/>
          <w:szCs w:val="18"/>
        </w:rPr>
        <w:t>.</w:t>
      </w:r>
    </w:p>
    <w:p w:rsidR="00F632F4" w:rsidRDefault="00F632F4" w:rsidP="00C41FBC">
      <w:pPr>
        <w:numPr>
          <w:ilvl w:val="0"/>
          <w:numId w:val="61"/>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Domatesler de y</w:t>
      </w:r>
      <w:r>
        <w:rPr>
          <w:rFonts w:ascii="Comic Sans MS" w:eastAsia="Times New Roman" w:hAnsi="Comic Sans MS"/>
          <w:sz w:val="18"/>
          <w:szCs w:val="18"/>
        </w:rPr>
        <w:t>ı</w:t>
      </w:r>
      <w:r>
        <w:rPr>
          <w:rFonts w:ascii="Comic Sans MS" w:eastAsia="Times New Roman" w:hAnsi="Comic Sans MS" w:cs="Arial"/>
          <w:sz w:val="18"/>
          <w:szCs w:val="18"/>
        </w:rPr>
        <w:t>kanacak m</w:t>
      </w:r>
      <w:r>
        <w:rPr>
          <w:rFonts w:ascii="Comic Sans MS" w:eastAsia="Times New Roman" w:hAnsi="Comic Sans MS"/>
          <w:sz w:val="18"/>
          <w:szCs w:val="18"/>
        </w:rPr>
        <w:t>ı</w:t>
      </w:r>
      <w:r>
        <w:rPr>
          <w:rFonts w:ascii="Comic Sans MS" w:eastAsia="Times New Roman" w:hAnsi="Comic Sans MS" w:cs="Arial"/>
          <w:sz w:val="18"/>
          <w:szCs w:val="18"/>
        </w:rPr>
        <w:t>?</w:t>
      </w:r>
    </w:p>
    <w:p w:rsidR="00F632F4" w:rsidRDefault="00F632F4" w:rsidP="00F632F4">
      <w:pPr>
        <w:shd w:val="clear" w:color="auto" w:fill="FFFFFF"/>
        <w:autoSpaceDE w:val="0"/>
        <w:autoSpaceDN w:val="0"/>
        <w:adjustRightInd w:val="0"/>
        <w:jc w:val="both"/>
        <w:rPr>
          <w:rFonts w:ascii="Comic Sans MS" w:hAnsi="Comic Sans MS" w:cs="Times New Roman"/>
          <w:b/>
          <w:bCs/>
          <w:sz w:val="18"/>
          <w:szCs w:val="18"/>
        </w:rPr>
      </w:pPr>
    </w:p>
    <w:p w:rsidR="00F632F4" w:rsidRDefault="00F632F4" w:rsidP="00F632F4">
      <w:pPr>
        <w:shd w:val="clear" w:color="auto" w:fill="FFFFFF"/>
        <w:autoSpaceDE w:val="0"/>
        <w:autoSpaceDN w:val="0"/>
        <w:adjustRightInd w:val="0"/>
        <w:jc w:val="both"/>
        <w:rPr>
          <w:rFonts w:ascii="Comic Sans MS" w:hAnsi="Comic Sans MS"/>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sz w:val="18"/>
          <w:szCs w:val="18"/>
        </w:rPr>
      </w:pPr>
      <w:r>
        <w:rPr>
          <w:rFonts w:ascii="Comic Sans MS" w:hAnsi="Comic Sans MS" w:cs="Arial"/>
          <w:sz w:val="18"/>
          <w:szCs w:val="18"/>
        </w:rPr>
        <w:t xml:space="preserve">*  </w:t>
      </w:r>
      <w:r>
        <w:rPr>
          <w:rFonts w:ascii="Comic Sans MS" w:eastAsia="Times New Roman" w:hAnsi="Comic Sans MS"/>
          <w:sz w:val="18"/>
          <w:szCs w:val="18"/>
        </w:rPr>
        <w:t>Öğ</w:t>
      </w:r>
      <w:r>
        <w:rPr>
          <w:rFonts w:ascii="Comic Sans MS" w:eastAsia="Times New Roman" w:hAnsi="Comic Sans MS" w:cs="Arial"/>
          <w:sz w:val="18"/>
          <w:szCs w:val="18"/>
        </w:rPr>
        <w:t>retmenler G</w:t>
      </w:r>
      <w:r>
        <w:rPr>
          <w:rFonts w:ascii="Comic Sans MS" w:eastAsia="Times New Roman" w:hAnsi="Comic Sans MS"/>
          <w:sz w:val="18"/>
          <w:szCs w:val="18"/>
        </w:rPr>
        <w:t>ü</w:t>
      </w:r>
      <w:r>
        <w:rPr>
          <w:rFonts w:ascii="Comic Sans MS" w:eastAsia="Times New Roman" w:hAnsi="Comic Sans MS" w:cs="Arial"/>
          <w:sz w:val="18"/>
          <w:szCs w:val="18"/>
        </w:rPr>
        <w:t>n</w:t>
      </w:r>
      <w:r>
        <w:rPr>
          <w:rFonts w:ascii="Comic Sans MS" w:eastAsia="Times New Roman" w:hAnsi="Comic Sans MS"/>
          <w:sz w:val="18"/>
          <w:szCs w:val="18"/>
        </w:rPr>
        <w:t>ü</w:t>
      </w:r>
      <w:r>
        <w:rPr>
          <w:rFonts w:ascii="Comic Sans MS" w:eastAsia="Times New Roman" w:hAnsi="Comic Sans MS" w:cs="Arial"/>
          <w:sz w:val="18"/>
          <w:szCs w:val="18"/>
        </w:rPr>
        <w:t>ne ka</w:t>
      </w:r>
      <w:r>
        <w:rPr>
          <w:rFonts w:ascii="Comic Sans MS" w:eastAsia="Times New Roman" w:hAnsi="Comic Sans MS"/>
          <w:sz w:val="18"/>
          <w:szCs w:val="18"/>
        </w:rPr>
        <w:t>ç</w:t>
      </w:r>
      <w:r>
        <w:rPr>
          <w:rFonts w:ascii="Comic Sans MS" w:eastAsia="Times New Roman" w:hAnsi="Comic Sans MS" w:cs="Arial"/>
          <w:sz w:val="18"/>
          <w:szCs w:val="18"/>
        </w:rPr>
        <w:t xml:space="preserve"> g</w:t>
      </w:r>
      <w:r>
        <w:rPr>
          <w:rFonts w:ascii="Comic Sans MS" w:eastAsia="Times New Roman" w:hAnsi="Comic Sans MS"/>
          <w:sz w:val="18"/>
          <w:szCs w:val="18"/>
        </w:rPr>
        <w:t>ü</w:t>
      </w:r>
      <w:r>
        <w:rPr>
          <w:rFonts w:ascii="Comic Sans MS" w:eastAsia="Times New Roman" w:hAnsi="Comic Sans MS" w:cs="Arial"/>
          <w:sz w:val="18"/>
          <w:szCs w:val="18"/>
        </w:rPr>
        <w:t>n kald</w:t>
      </w:r>
      <w:r>
        <w:rPr>
          <w:rFonts w:ascii="Comic Sans MS" w:eastAsia="Times New Roman" w:hAnsi="Comic Sans MS"/>
          <w:sz w:val="18"/>
          <w:szCs w:val="18"/>
        </w:rPr>
        <w:t>ı</w:t>
      </w:r>
      <w:r>
        <w:rPr>
          <w:rFonts w:ascii="Comic Sans MS" w:eastAsia="Times New Roman" w:hAnsi="Comic Sans MS" w:cs="Arial"/>
          <w:sz w:val="18"/>
          <w:szCs w:val="18"/>
        </w:rPr>
        <w:t>?</w:t>
      </w:r>
    </w:p>
    <w:p w:rsidR="00F632F4" w:rsidRDefault="00F632F4" w:rsidP="00F632F4">
      <w:pPr>
        <w:shd w:val="clear" w:color="auto" w:fill="FFFFFF"/>
        <w:autoSpaceDE w:val="0"/>
        <w:autoSpaceDN w:val="0"/>
        <w:adjustRightInd w:val="0"/>
        <w:ind w:left="360"/>
        <w:jc w:val="both"/>
        <w:rPr>
          <w:rFonts w:ascii="Comic Sans MS" w:eastAsia="Calibri" w:hAnsi="Comic Sans MS" w:cs="Arial"/>
          <w:sz w:val="18"/>
          <w:szCs w:val="18"/>
        </w:rPr>
      </w:pPr>
      <w:r>
        <w:rPr>
          <w:rFonts w:ascii="Comic Sans MS" w:hAnsi="Comic Sans MS" w:cs="Arial"/>
          <w:sz w:val="18"/>
          <w:szCs w:val="18"/>
        </w:rPr>
        <w:t>*  "Ben ezelden beridir h</w:t>
      </w:r>
      <w:r>
        <w:rPr>
          <w:rFonts w:ascii="Comic Sans MS" w:eastAsia="Times New Roman" w:hAnsi="Comic Sans MS"/>
          <w:sz w:val="18"/>
          <w:szCs w:val="18"/>
        </w:rPr>
        <w:t>ü</w:t>
      </w:r>
      <w:r>
        <w:rPr>
          <w:rFonts w:ascii="Comic Sans MS" w:eastAsia="Times New Roman" w:hAnsi="Comic Sans MS" w:cs="Arial"/>
          <w:sz w:val="18"/>
          <w:szCs w:val="18"/>
        </w:rPr>
        <w:t>r ya</w:t>
      </w:r>
      <w:r>
        <w:rPr>
          <w:rFonts w:ascii="Comic Sans MS" w:eastAsia="Times New Roman" w:hAnsi="Comic Sans MS"/>
          <w:sz w:val="18"/>
          <w:szCs w:val="18"/>
        </w:rPr>
        <w:t>ş</w:t>
      </w:r>
      <w:r>
        <w:rPr>
          <w:rFonts w:ascii="Comic Sans MS" w:eastAsia="Times New Roman" w:hAnsi="Comic Sans MS" w:cs="Arial"/>
          <w:sz w:val="18"/>
          <w:szCs w:val="18"/>
        </w:rPr>
        <w:t>ad</w:t>
      </w:r>
      <w:r>
        <w:rPr>
          <w:rFonts w:ascii="Comic Sans MS" w:eastAsia="Times New Roman" w:hAnsi="Comic Sans MS"/>
          <w:sz w:val="18"/>
          <w:szCs w:val="18"/>
        </w:rPr>
        <w:t>ı</w:t>
      </w:r>
      <w:r>
        <w:rPr>
          <w:rFonts w:ascii="Comic Sans MS" w:eastAsia="Times New Roman" w:hAnsi="Comic Sans MS" w:cs="Arial"/>
          <w:sz w:val="18"/>
          <w:szCs w:val="18"/>
        </w:rPr>
        <w:t>m, h</w:t>
      </w:r>
      <w:r>
        <w:rPr>
          <w:rFonts w:ascii="Comic Sans MS" w:eastAsia="Times New Roman" w:hAnsi="Comic Sans MS"/>
          <w:sz w:val="18"/>
          <w:szCs w:val="18"/>
        </w:rPr>
        <w:t>ü</w:t>
      </w:r>
      <w:r>
        <w:rPr>
          <w:rFonts w:ascii="Comic Sans MS" w:eastAsia="Times New Roman" w:hAnsi="Comic Sans MS" w:cs="Arial"/>
          <w:sz w:val="18"/>
          <w:szCs w:val="18"/>
        </w:rPr>
        <w:t>r ya</w:t>
      </w:r>
      <w:r>
        <w:rPr>
          <w:rFonts w:ascii="Comic Sans MS" w:eastAsia="Times New Roman" w:hAnsi="Comic Sans MS" w:cs="Arial"/>
          <w:sz w:val="18"/>
          <w:szCs w:val="18"/>
        </w:rPr>
        <w:softHyphen/>
      </w:r>
      <w:r>
        <w:rPr>
          <w:rFonts w:ascii="Comic Sans MS" w:eastAsia="Times New Roman" w:hAnsi="Comic Sans MS"/>
          <w:sz w:val="18"/>
          <w:szCs w:val="18"/>
        </w:rPr>
        <w:t>ş</w:t>
      </w:r>
      <w:r>
        <w:rPr>
          <w:rFonts w:ascii="Comic Sans MS" w:eastAsia="Times New Roman" w:hAnsi="Comic Sans MS" w:cs="Arial"/>
          <w:sz w:val="18"/>
          <w:szCs w:val="18"/>
        </w:rPr>
        <w:t>ar</w:t>
      </w:r>
      <w:r>
        <w:rPr>
          <w:rFonts w:ascii="Comic Sans MS" w:eastAsia="Times New Roman" w:hAnsi="Comic Sans MS"/>
          <w:sz w:val="18"/>
          <w:szCs w:val="18"/>
        </w:rPr>
        <w:t>ı</w:t>
      </w:r>
      <w:r>
        <w:rPr>
          <w:rFonts w:ascii="Comic Sans MS" w:eastAsia="Times New Roman" w:hAnsi="Comic Sans MS" w:cs="Arial"/>
          <w:sz w:val="18"/>
          <w:szCs w:val="18"/>
        </w:rPr>
        <w:t>m."</w:t>
      </w: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r>
        <w:rPr>
          <w:rFonts w:ascii="Comic Sans MS" w:hAnsi="Comic Sans MS" w:cs="Arial"/>
          <w:sz w:val="18"/>
          <w:szCs w:val="18"/>
        </w:rPr>
        <w:t>*  "S</w:t>
      </w:r>
      <w:r>
        <w:rPr>
          <w:rFonts w:ascii="Comic Sans MS" w:eastAsia="Times New Roman" w:hAnsi="Comic Sans MS"/>
          <w:sz w:val="18"/>
          <w:szCs w:val="18"/>
        </w:rPr>
        <w:t>ö</w:t>
      </w:r>
      <w:r>
        <w:rPr>
          <w:rFonts w:ascii="Comic Sans MS" w:eastAsia="Times New Roman" w:hAnsi="Comic Sans MS" w:cs="Arial"/>
          <w:sz w:val="18"/>
          <w:szCs w:val="18"/>
        </w:rPr>
        <w:t>z</w:t>
      </w:r>
      <w:r>
        <w:rPr>
          <w:rFonts w:ascii="Comic Sans MS" w:eastAsia="Times New Roman" w:hAnsi="Comic Sans MS"/>
          <w:sz w:val="18"/>
          <w:szCs w:val="18"/>
        </w:rPr>
        <w:t>ü</w:t>
      </w:r>
      <w:r>
        <w:rPr>
          <w:rFonts w:ascii="Comic Sans MS" w:eastAsia="Times New Roman" w:hAnsi="Comic Sans MS" w:cs="Arial"/>
          <w:sz w:val="18"/>
          <w:szCs w:val="18"/>
        </w:rPr>
        <w:t>n Do</w:t>
      </w:r>
      <w:r>
        <w:rPr>
          <w:rFonts w:ascii="Comic Sans MS" w:eastAsia="Times New Roman" w:hAnsi="Comic Sans MS"/>
          <w:sz w:val="18"/>
          <w:szCs w:val="18"/>
        </w:rPr>
        <w:t>ğ</w:t>
      </w:r>
      <w:r>
        <w:rPr>
          <w:rFonts w:ascii="Comic Sans MS" w:eastAsia="Times New Roman" w:hAnsi="Comic Sans MS" w:cs="Arial"/>
          <w:sz w:val="18"/>
          <w:szCs w:val="18"/>
        </w:rPr>
        <w:t>rusu" adl</w:t>
      </w:r>
      <w:r>
        <w:rPr>
          <w:rFonts w:ascii="Comic Sans MS" w:eastAsia="Times New Roman" w:hAnsi="Comic Sans MS"/>
          <w:sz w:val="18"/>
          <w:szCs w:val="18"/>
        </w:rPr>
        <w:t>ı</w:t>
      </w:r>
      <w:r>
        <w:rPr>
          <w:rFonts w:ascii="Comic Sans MS" w:eastAsia="Times New Roman" w:hAnsi="Comic Sans MS" w:cs="Arial"/>
          <w:sz w:val="18"/>
          <w:szCs w:val="18"/>
        </w:rPr>
        <w:t xml:space="preserve"> eseri okumal</w:t>
      </w:r>
      <w:r>
        <w:rPr>
          <w:rFonts w:ascii="Comic Sans MS" w:eastAsia="Times New Roman" w:hAnsi="Comic Sans MS"/>
          <w:sz w:val="18"/>
          <w:szCs w:val="18"/>
        </w:rPr>
        <w:t>ı</w:t>
      </w:r>
      <w:r>
        <w:rPr>
          <w:rFonts w:ascii="Comic Sans MS" w:eastAsia="Times New Roman" w:hAnsi="Comic Sans MS" w:cs="Arial"/>
          <w:sz w:val="18"/>
          <w:szCs w:val="18"/>
        </w:rPr>
        <w:t>s</w:t>
      </w:r>
      <w:r>
        <w:rPr>
          <w:rFonts w:ascii="Comic Sans MS" w:eastAsia="Times New Roman" w:hAnsi="Comic Sans MS"/>
          <w:sz w:val="18"/>
          <w:szCs w:val="18"/>
        </w:rPr>
        <w:t>ı</w:t>
      </w:r>
      <w:r>
        <w:rPr>
          <w:rFonts w:ascii="Comic Sans MS" w:eastAsia="Times New Roman" w:hAnsi="Comic Sans MS" w:cs="Arial"/>
          <w:sz w:val="18"/>
          <w:szCs w:val="18"/>
        </w:rPr>
        <w:t>n</w:t>
      </w:r>
      <w:r>
        <w:rPr>
          <w:rFonts w:ascii="Comic Sans MS" w:eastAsia="Times New Roman" w:hAnsi="Comic Sans MS"/>
          <w:sz w:val="18"/>
          <w:szCs w:val="18"/>
        </w:rPr>
        <w:t>ı</w:t>
      </w:r>
      <w:r>
        <w:rPr>
          <w:rFonts w:ascii="Comic Sans MS" w:eastAsia="Times New Roman" w:hAnsi="Comic Sans MS" w:cs="Arial"/>
          <w:sz w:val="18"/>
          <w:szCs w:val="18"/>
        </w:rPr>
        <w:t>z.</w:t>
      </w:r>
    </w:p>
    <w:p w:rsidR="00F632F4" w:rsidRDefault="00F632F4" w:rsidP="00F632F4">
      <w:pPr>
        <w:shd w:val="clear" w:color="auto" w:fill="FFFFFF"/>
        <w:autoSpaceDE w:val="0"/>
        <w:autoSpaceDN w:val="0"/>
        <w:adjustRightInd w:val="0"/>
        <w:ind w:left="360"/>
        <w:jc w:val="both"/>
        <w:rPr>
          <w:rFonts w:ascii="Comic Sans MS" w:hAnsi="Comic Sans MS" w:cs="Arial"/>
          <w:b/>
          <w:bCs/>
          <w:sz w:val="18"/>
          <w:szCs w:val="18"/>
        </w:rPr>
      </w:pPr>
    </w:p>
    <w:p w:rsidR="00F632F4" w:rsidRDefault="00F632F4" w:rsidP="00F632F4">
      <w:pPr>
        <w:shd w:val="clear" w:color="auto" w:fill="FFFFFF"/>
        <w:autoSpaceDE w:val="0"/>
        <w:autoSpaceDN w:val="0"/>
        <w:adjustRightInd w:val="0"/>
        <w:ind w:left="360"/>
        <w:jc w:val="both"/>
        <w:rPr>
          <w:rFonts w:ascii="Comic Sans MS" w:hAnsi="Comic Sans MS" w:cs="Arial"/>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 xml:space="preserve">daki kurallardan hangisinin </w:t>
      </w:r>
      <w:r>
        <w:rPr>
          <w:rFonts w:ascii="Comic Sans MS" w:eastAsia="Times New Roman" w:hAnsi="Comic Sans MS"/>
          <w:b/>
          <w:bCs/>
          <w:sz w:val="18"/>
          <w:szCs w:val="18"/>
        </w:rPr>
        <w:t>ö</w:t>
      </w:r>
      <w:r>
        <w:rPr>
          <w:rFonts w:ascii="Comic Sans MS" w:eastAsia="Times New Roman" w:hAnsi="Comic Sans MS" w:cs="Arial"/>
          <w:b/>
          <w:bCs/>
          <w:sz w:val="18"/>
          <w:szCs w:val="18"/>
        </w:rPr>
        <w:t>rne</w:t>
      </w:r>
      <w:r>
        <w:rPr>
          <w:rFonts w:ascii="Comic Sans MS" w:eastAsia="Times New Roman" w:hAnsi="Comic Sans MS"/>
          <w:b/>
          <w:bCs/>
          <w:sz w:val="18"/>
          <w:szCs w:val="18"/>
        </w:rPr>
        <w:t>ğ</w:t>
      </w:r>
      <w:r>
        <w:rPr>
          <w:rFonts w:ascii="Comic Sans MS" w:eastAsia="Times New Roman" w:hAnsi="Comic Sans MS" w:cs="Arial"/>
          <w:b/>
          <w:bCs/>
          <w:sz w:val="18"/>
          <w:szCs w:val="18"/>
        </w:rPr>
        <w:t>i yuka</w:t>
      </w:r>
      <w:r>
        <w:rPr>
          <w:rFonts w:ascii="Comic Sans MS" w:eastAsia="Times New Roman" w:hAnsi="Comic Sans MS" w:cs="Arial"/>
          <w:b/>
          <w:bCs/>
          <w:sz w:val="18"/>
          <w:szCs w:val="18"/>
        </w:rPr>
        <w:softHyphen/>
        <w:t>r</w:t>
      </w:r>
      <w:r>
        <w:rPr>
          <w:rFonts w:ascii="Comic Sans MS" w:eastAsia="Times New Roman" w:hAnsi="Comic Sans MS"/>
          <w:b/>
          <w:bCs/>
          <w:sz w:val="18"/>
          <w:szCs w:val="18"/>
        </w:rPr>
        <w:t>ı</w:t>
      </w:r>
      <w:r>
        <w:rPr>
          <w:rFonts w:ascii="Comic Sans MS" w:eastAsia="Times New Roman" w:hAnsi="Comic Sans MS" w:cs="Arial"/>
          <w:b/>
          <w:bCs/>
          <w:sz w:val="18"/>
          <w:szCs w:val="18"/>
        </w:rPr>
        <w:t xml:space="preserve">da </w:t>
      </w:r>
      <w:r>
        <w:rPr>
          <w:rFonts w:ascii="Comic Sans MS" w:eastAsia="Times New Roman" w:hAnsi="Comic Sans MS" w:cs="Arial"/>
          <w:b/>
          <w:bCs/>
          <w:sz w:val="18"/>
          <w:szCs w:val="18"/>
          <w:u w:val="single"/>
        </w:rPr>
        <w:t>verilmemi</w:t>
      </w:r>
      <w:r>
        <w:rPr>
          <w:rFonts w:ascii="Comic Sans MS" w:eastAsia="Times New Roman" w:hAnsi="Comic Sans MS"/>
          <w:b/>
          <w:bCs/>
          <w:sz w:val="18"/>
          <w:szCs w:val="18"/>
          <w:u w:val="single"/>
        </w:rPr>
        <w:t>ş</w:t>
      </w:r>
      <w:r>
        <w:rPr>
          <w:rFonts w:ascii="Comic Sans MS" w:eastAsia="Times New Roman" w:hAnsi="Comic Sans MS" w:cs="Arial"/>
          <w:b/>
          <w:bCs/>
          <w:sz w:val="18"/>
          <w:szCs w:val="18"/>
          <w:u w:val="single"/>
        </w:rPr>
        <w:t>tir</w:t>
      </w:r>
      <w:r>
        <w:rPr>
          <w:rFonts w:ascii="Comic Sans MS" w:eastAsia="Times New Roman" w:hAnsi="Comic Sans MS" w:cs="Arial"/>
          <w:b/>
          <w:bCs/>
          <w:sz w:val="18"/>
          <w:szCs w:val="18"/>
        </w:rPr>
        <w:t>?</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C41FBC">
      <w:pPr>
        <w:numPr>
          <w:ilvl w:val="0"/>
          <w:numId w:val="62"/>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Dizeler genellikle b</w:t>
      </w:r>
      <w:r>
        <w:rPr>
          <w:rFonts w:ascii="Comic Sans MS" w:eastAsia="Times New Roman" w:hAnsi="Comic Sans MS"/>
          <w:sz w:val="18"/>
          <w:szCs w:val="18"/>
        </w:rPr>
        <w:t>ü</w:t>
      </w:r>
      <w:r>
        <w:rPr>
          <w:rFonts w:ascii="Comic Sans MS" w:eastAsia="Times New Roman" w:hAnsi="Comic Sans MS" w:cs="Arial"/>
          <w:sz w:val="18"/>
          <w:szCs w:val="18"/>
        </w:rPr>
        <w:t>y</w:t>
      </w:r>
      <w:r>
        <w:rPr>
          <w:rFonts w:ascii="Comic Sans MS" w:eastAsia="Times New Roman" w:hAnsi="Comic Sans MS"/>
          <w:sz w:val="18"/>
          <w:szCs w:val="18"/>
        </w:rPr>
        <w:t>ü</w:t>
      </w:r>
      <w:r>
        <w:rPr>
          <w:rFonts w:ascii="Comic Sans MS" w:eastAsia="Times New Roman" w:hAnsi="Comic Sans MS" w:cs="Arial"/>
          <w:sz w:val="18"/>
          <w:szCs w:val="18"/>
        </w:rPr>
        <w:t>k harfle ba</w:t>
      </w:r>
      <w:r>
        <w:rPr>
          <w:rFonts w:ascii="Comic Sans MS" w:eastAsia="Times New Roman" w:hAnsi="Comic Sans MS"/>
          <w:sz w:val="18"/>
          <w:szCs w:val="18"/>
        </w:rPr>
        <w:t>ş</w:t>
      </w:r>
      <w:r>
        <w:rPr>
          <w:rFonts w:ascii="Comic Sans MS" w:eastAsia="Times New Roman" w:hAnsi="Comic Sans MS" w:cs="Arial"/>
          <w:sz w:val="18"/>
          <w:szCs w:val="18"/>
        </w:rPr>
        <w:t>lar.</w:t>
      </w:r>
    </w:p>
    <w:p w:rsidR="00F632F4" w:rsidRDefault="00F632F4" w:rsidP="00C41FBC">
      <w:pPr>
        <w:numPr>
          <w:ilvl w:val="0"/>
          <w:numId w:val="62"/>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Kitap, dergi, gazete adlar</w:t>
      </w:r>
      <w:r>
        <w:rPr>
          <w:rFonts w:ascii="Comic Sans MS" w:eastAsia="Times New Roman" w:hAnsi="Comic Sans MS"/>
          <w:sz w:val="18"/>
          <w:szCs w:val="18"/>
        </w:rPr>
        <w:t>ı</w:t>
      </w:r>
      <w:r>
        <w:rPr>
          <w:rFonts w:ascii="Comic Sans MS" w:eastAsia="Times New Roman" w:hAnsi="Comic Sans MS" w:cs="Arial"/>
          <w:sz w:val="18"/>
          <w:szCs w:val="18"/>
        </w:rPr>
        <w:t xml:space="preserve"> b</w:t>
      </w:r>
      <w:r>
        <w:rPr>
          <w:rFonts w:ascii="Comic Sans MS" w:eastAsia="Times New Roman" w:hAnsi="Comic Sans MS"/>
          <w:sz w:val="18"/>
          <w:szCs w:val="18"/>
        </w:rPr>
        <w:t>ü</w:t>
      </w:r>
      <w:r>
        <w:rPr>
          <w:rFonts w:ascii="Comic Sans MS" w:eastAsia="Times New Roman" w:hAnsi="Comic Sans MS" w:cs="Arial"/>
          <w:sz w:val="18"/>
          <w:szCs w:val="18"/>
        </w:rPr>
        <w:t>y</w:t>
      </w:r>
      <w:r>
        <w:rPr>
          <w:rFonts w:ascii="Comic Sans MS" w:eastAsia="Times New Roman" w:hAnsi="Comic Sans MS"/>
          <w:sz w:val="18"/>
          <w:szCs w:val="18"/>
        </w:rPr>
        <w:t>ü</w:t>
      </w:r>
      <w:r>
        <w:rPr>
          <w:rFonts w:ascii="Comic Sans MS" w:eastAsia="Times New Roman" w:hAnsi="Comic Sans MS" w:cs="Arial"/>
          <w:sz w:val="18"/>
          <w:szCs w:val="18"/>
        </w:rPr>
        <w:t>k harfle ba</w:t>
      </w:r>
      <w:r>
        <w:rPr>
          <w:rFonts w:ascii="Comic Sans MS" w:eastAsia="Times New Roman" w:hAnsi="Comic Sans MS"/>
          <w:sz w:val="18"/>
          <w:szCs w:val="18"/>
        </w:rPr>
        <w:t>ş</w:t>
      </w:r>
      <w:r>
        <w:rPr>
          <w:rFonts w:ascii="Comic Sans MS" w:eastAsia="Times New Roman" w:hAnsi="Comic Sans MS" w:cs="Arial"/>
          <w:sz w:val="18"/>
          <w:szCs w:val="18"/>
        </w:rPr>
        <w:t>lar.</w:t>
      </w:r>
    </w:p>
    <w:p w:rsidR="00F632F4" w:rsidRDefault="00F632F4" w:rsidP="00C41FBC">
      <w:pPr>
        <w:numPr>
          <w:ilvl w:val="0"/>
          <w:numId w:val="62"/>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eastAsia="Times New Roman" w:hAnsi="Comic Sans MS"/>
          <w:iCs/>
          <w:sz w:val="18"/>
          <w:szCs w:val="18"/>
        </w:rPr>
        <w:t>Ö</w:t>
      </w:r>
      <w:r>
        <w:rPr>
          <w:rFonts w:ascii="Comic Sans MS" w:eastAsia="Times New Roman" w:hAnsi="Comic Sans MS" w:cs="Arial"/>
          <w:iCs/>
          <w:sz w:val="18"/>
          <w:szCs w:val="18"/>
        </w:rPr>
        <w:t>zel isimden t</w:t>
      </w:r>
      <w:r>
        <w:rPr>
          <w:rFonts w:ascii="Comic Sans MS" w:eastAsia="Times New Roman" w:hAnsi="Comic Sans MS"/>
          <w:iCs/>
          <w:sz w:val="18"/>
          <w:szCs w:val="18"/>
        </w:rPr>
        <w:t>ü</w:t>
      </w:r>
      <w:r>
        <w:rPr>
          <w:rFonts w:ascii="Comic Sans MS" w:eastAsia="Times New Roman" w:hAnsi="Comic Sans MS" w:cs="Arial"/>
          <w:iCs/>
          <w:sz w:val="18"/>
          <w:szCs w:val="18"/>
        </w:rPr>
        <w:t>retilen kelimeler b</w:t>
      </w:r>
      <w:r>
        <w:rPr>
          <w:rFonts w:ascii="Comic Sans MS" w:eastAsia="Times New Roman" w:hAnsi="Comic Sans MS"/>
          <w:iCs/>
          <w:sz w:val="18"/>
          <w:szCs w:val="18"/>
        </w:rPr>
        <w:t>ü</w:t>
      </w:r>
      <w:r>
        <w:rPr>
          <w:rFonts w:ascii="Comic Sans MS" w:eastAsia="Times New Roman" w:hAnsi="Comic Sans MS" w:cs="Arial"/>
          <w:iCs/>
          <w:sz w:val="18"/>
          <w:szCs w:val="18"/>
        </w:rPr>
        <w:t>y</w:t>
      </w:r>
      <w:r>
        <w:rPr>
          <w:rFonts w:ascii="Comic Sans MS" w:eastAsia="Times New Roman" w:hAnsi="Comic Sans MS"/>
          <w:iCs/>
          <w:sz w:val="18"/>
          <w:szCs w:val="18"/>
        </w:rPr>
        <w:t>ü</w:t>
      </w:r>
      <w:r>
        <w:rPr>
          <w:rFonts w:ascii="Comic Sans MS" w:eastAsia="Times New Roman" w:hAnsi="Comic Sans MS" w:cs="Arial"/>
          <w:iCs/>
          <w:sz w:val="18"/>
          <w:szCs w:val="18"/>
        </w:rPr>
        <w:t>k harfle ba</w:t>
      </w:r>
      <w:r>
        <w:rPr>
          <w:rFonts w:ascii="Comic Sans MS" w:eastAsia="Times New Roman" w:hAnsi="Comic Sans MS"/>
          <w:iCs/>
          <w:sz w:val="18"/>
          <w:szCs w:val="18"/>
        </w:rPr>
        <w:t>ş</w:t>
      </w:r>
      <w:r>
        <w:rPr>
          <w:rFonts w:ascii="Comic Sans MS" w:eastAsia="Times New Roman" w:hAnsi="Comic Sans MS" w:cs="Arial"/>
          <w:iCs/>
          <w:sz w:val="18"/>
          <w:szCs w:val="18"/>
        </w:rPr>
        <w:t>lar.</w:t>
      </w:r>
    </w:p>
    <w:p w:rsidR="00F632F4" w:rsidRDefault="00F632F4" w:rsidP="00C41FBC">
      <w:pPr>
        <w:numPr>
          <w:ilvl w:val="0"/>
          <w:numId w:val="62"/>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Mill</w:t>
      </w:r>
      <w:r>
        <w:rPr>
          <w:rFonts w:ascii="Comic Sans MS" w:eastAsia="Times New Roman" w:hAnsi="Comic Sans MS"/>
          <w:sz w:val="18"/>
          <w:szCs w:val="18"/>
        </w:rPr>
        <w:t>î</w:t>
      </w:r>
      <w:r>
        <w:rPr>
          <w:rFonts w:ascii="Comic Sans MS" w:eastAsia="Times New Roman" w:hAnsi="Comic Sans MS" w:cs="Arial"/>
          <w:sz w:val="18"/>
          <w:szCs w:val="18"/>
        </w:rPr>
        <w:t xml:space="preserve"> ve din</w:t>
      </w:r>
      <w:r>
        <w:rPr>
          <w:rFonts w:ascii="Comic Sans MS" w:eastAsia="Times New Roman" w:hAnsi="Comic Sans MS"/>
          <w:sz w:val="18"/>
          <w:szCs w:val="18"/>
        </w:rPr>
        <w:t>î</w:t>
      </w:r>
      <w:r>
        <w:rPr>
          <w:rFonts w:ascii="Comic Sans MS" w:eastAsia="Times New Roman" w:hAnsi="Comic Sans MS" w:cs="Arial"/>
          <w:sz w:val="18"/>
          <w:szCs w:val="18"/>
        </w:rPr>
        <w:t xml:space="preserve"> bayramlarla bayram niteli</w:t>
      </w:r>
      <w:r>
        <w:rPr>
          <w:rFonts w:ascii="Comic Sans MS" w:eastAsia="Times New Roman" w:hAnsi="Comic Sans MS"/>
          <w:sz w:val="18"/>
          <w:szCs w:val="18"/>
        </w:rPr>
        <w:t>ğ</w:t>
      </w:r>
      <w:r>
        <w:rPr>
          <w:rFonts w:ascii="Comic Sans MS" w:eastAsia="Times New Roman" w:hAnsi="Comic Sans MS" w:cs="Arial"/>
          <w:sz w:val="18"/>
          <w:szCs w:val="18"/>
        </w:rPr>
        <w:t>i kazan</w:t>
      </w:r>
      <w:r>
        <w:rPr>
          <w:rFonts w:ascii="Comic Sans MS" w:eastAsia="Times New Roman" w:hAnsi="Comic Sans MS" w:cs="Arial"/>
          <w:sz w:val="18"/>
          <w:szCs w:val="18"/>
        </w:rPr>
        <w:softHyphen/>
        <w:t>m</w:t>
      </w:r>
      <w:r>
        <w:rPr>
          <w:rFonts w:ascii="Comic Sans MS" w:eastAsia="Times New Roman" w:hAnsi="Comic Sans MS"/>
          <w:sz w:val="18"/>
          <w:szCs w:val="18"/>
        </w:rPr>
        <w:t>ış</w:t>
      </w:r>
      <w:r>
        <w:rPr>
          <w:rFonts w:ascii="Comic Sans MS" w:eastAsia="Times New Roman" w:hAnsi="Comic Sans MS" w:cs="Arial"/>
          <w:sz w:val="18"/>
          <w:szCs w:val="18"/>
        </w:rPr>
        <w:t xml:space="preserve"> g</w:t>
      </w:r>
      <w:r>
        <w:rPr>
          <w:rFonts w:ascii="Comic Sans MS" w:eastAsia="Times New Roman" w:hAnsi="Comic Sans MS"/>
          <w:sz w:val="18"/>
          <w:szCs w:val="18"/>
        </w:rPr>
        <w:t>ü</w:t>
      </w:r>
      <w:r>
        <w:rPr>
          <w:rFonts w:ascii="Comic Sans MS" w:eastAsia="Times New Roman" w:hAnsi="Comic Sans MS" w:cs="Arial"/>
          <w:sz w:val="18"/>
          <w:szCs w:val="18"/>
        </w:rPr>
        <w:t>nlerin adlar</w:t>
      </w:r>
      <w:r>
        <w:rPr>
          <w:rFonts w:ascii="Comic Sans MS" w:eastAsia="Times New Roman" w:hAnsi="Comic Sans MS"/>
          <w:sz w:val="18"/>
          <w:szCs w:val="18"/>
        </w:rPr>
        <w:t>ı</w:t>
      </w:r>
      <w:r>
        <w:rPr>
          <w:rFonts w:ascii="Comic Sans MS" w:eastAsia="Times New Roman" w:hAnsi="Comic Sans MS" w:cs="Arial"/>
          <w:sz w:val="18"/>
          <w:szCs w:val="18"/>
        </w:rPr>
        <w:t xml:space="preserve"> b</w:t>
      </w:r>
      <w:r>
        <w:rPr>
          <w:rFonts w:ascii="Comic Sans MS" w:eastAsia="Times New Roman" w:hAnsi="Comic Sans MS"/>
          <w:sz w:val="18"/>
          <w:szCs w:val="18"/>
        </w:rPr>
        <w:t>ü</w:t>
      </w:r>
      <w:r>
        <w:rPr>
          <w:rFonts w:ascii="Comic Sans MS" w:eastAsia="Times New Roman" w:hAnsi="Comic Sans MS" w:cs="Arial"/>
          <w:sz w:val="18"/>
          <w:szCs w:val="18"/>
        </w:rPr>
        <w:t>y</w:t>
      </w:r>
      <w:r>
        <w:rPr>
          <w:rFonts w:ascii="Comic Sans MS" w:eastAsia="Times New Roman" w:hAnsi="Comic Sans MS"/>
          <w:sz w:val="18"/>
          <w:szCs w:val="18"/>
        </w:rPr>
        <w:t>ü</w:t>
      </w:r>
      <w:r>
        <w:rPr>
          <w:rFonts w:ascii="Comic Sans MS" w:eastAsia="Times New Roman" w:hAnsi="Comic Sans MS" w:cs="Arial"/>
          <w:sz w:val="18"/>
          <w:szCs w:val="18"/>
        </w:rPr>
        <w:t>k harfle ba</w:t>
      </w:r>
      <w:r>
        <w:rPr>
          <w:rFonts w:ascii="Comic Sans MS" w:eastAsia="Times New Roman" w:hAnsi="Comic Sans MS"/>
          <w:sz w:val="18"/>
          <w:szCs w:val="18"/>
        </w:rPr>
        <w:t>ş</w:t>
      </w:r>
      <w:r>
        <w:rPr>
          <w:rFonts w:ascii="Comic Sans MS" w:eastAsia="Times New Roman" w:hAnsi="Comic Sans MS" w:cs="Arial"/>
          <w:sz w:val="18"/>
          <w:szCs w:val="18"/>
        </w:rPr>
        <w:t>lar.</w:t>
      </w: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F632F4">
      <w:pPr>
        <w:shd w:val="clear" w:color="auto" w:fill="FFFFFF"/>
        <w:autoSpaceDE w:val="0"/>
        <w:autoSpaceDN w:val="0"/>
        <w:adjustRightInd w:val="0"/>
        <w:jc w:val="both"/>
        <w:rPr>
          <w:rFonts w:ascii="Comic Sans MS" w:hAnsi="Comic Sans MS" w:cs="Arial"/>
          <w:b/>
          <w:bCs/>
          <w:sz w:val="18"/>
          <w:szCs w:val="18"/>
        </w:rPr>
      </w:pPr>
    </w:p>
    <w:p w:rsidR="00F632F4" w:rsidRDefault="00F632F4" w:rsidP="00C41FBC">
      <w:pPr>
        <w:numPr>
          <w:ilvl w:val="0"/>
          <w:numId w:val="53"/>
        </w:numPr>
        <w:shd w:val="clear" w:color="auto" w:fill="FFFFFF"/>
        <w:autoSpaceDE w:val="0"/>
        <w:autoSpaceDN w:val="0"/>
        <w:adjustRightInd w:val="0"/>
        <w:spacing w:after="0" w:line="240" w:lineRule="auto"/>
        <w:jc w:val="both"/>
        <w:rPr>
          <w:rFonts w:ascii="Comic Sans MS" w:eastAsia="Times New Roman" w:hAnsi="Comic Sans MS" w:cs="Arial"/>
          <w:b/>
          <w:bCs/>
          <w:sz w:val="18"/>
          <w:szCs w:val="18"/>
        </w:rPr>
      </w:pPr>
      <w:r>
        <w:rPr>
          <w:rFonts w:ascii="Comic Sans MS" w:hAnsi="Comic Sans MS" w:cs="Arial"/>
          <w:b/>
          <w:bCs/>
          <w:sz w:val="18"/>
          <w:szCs w:val="18"/>
        </w:rPr>
        <w:t>A</w:t>
      </w:r>
      <w:r>
        <w:rPr>
          <w:rFonts w:ascii="Comic Sans MS" w:eastAsia="Times New Roman" w:hAnsi="Comic Sans MS"/>
          <w:b/>
          <w:bCs/>
          <w:sz w:val="18"/>
          <w:szCs w:val="18"/>
        </w:rPr>
        <w:t>ş</w:t>
      </w:r>
      <w:r>
        <w:rPr>
          <w:rFonts w:ascii="Comic Sans MS" w:eastAsia="Times New Roman" w:hAnsi="Comic Sans MS" w:cs="Arial"/>
          <w:b/>
          <w:bCs/>
          <w:sz w:val="18"/>
          <w:szCs w:val="18"/>
        </w:rPr>
        <w:t>a</w:t>
      </w:r>
      <w:r>
        <w:rPr>
          <w:rFonts w:ascii="Comic Sans MS" w:eastAsia="Times New Roman" w:hAnsi="Comic Sans MS"/>
          <w:b/>
          <w:bCs/>
          <w:sz w:val="18"/>
          <w:szCs w:val="18"/>
        </w:rPr>
        <w:t>ğı</w:t>
      </w:r>
      <w:r>
        <w:rPr>
          <w:rFonts w:ascii="Comic Sans MS" w:eastAsia="Times New Roman" w:hAnsi="Comic Sans MS" w:cs="Arial"/>
          <w:b/>
          <w:bCs/>
          <w:sz w:val="18"/>
          <w:szCs w:val="18"/>
        </w:rPr>
        <w:t>daki c</w:t>
      </w:r>
      <w:r>
        <w:rPr>
          <w:rFonts w:ascii="Comic Sans MS" w:eastAsia="Times New Roman" w:hAnsi="Comic Sans MS"/>
          <w:b/>
          <w:bCs/>
          <w:sz w:val="18"/>
          <w:szCs w:val="18"/>
        </w:rPr>
        <w:t>ü</w:t>
      </w:r>
      <w:r>
        <w:rPr>
          <w:rFonts w:ascii="Comic Sans MS" w:eastAsia="Times New Roman" w:hAnsi="Comic Sans MS" w:cs="Arial"/>
          <w:b/>
          <w:bCs/>
          <w:sz w:val="18"/>
          <w:szCs w:val="18"/>
        </w:rPr>
        <w:t>mlelerin hangisinde bir yaz</w:t>
      </w:r>
      <w:r>
        <w:rPr>
          <w:rFonts w:ascii="Comic Sans MS" w:eastAsia="Times New Roman" w:hAnsi="Comic Sans MS"/>
          <w:b/>
          <w:bCs/>
          <w:sz w:val="18"/>
          <w:szCs w:val="18"/>
        </w:rPr>
        <w:t>ı</w:t>
      </w:r>
      <w:r>
        <w:rPr>
          <w:rFonts w:ascii="Comic Sans MS" w:eastAsia="Times New Roman" w:hAnsi="Comic Sans MS" w:cs="Arial"/>
          <w:b/>
          <w:bCs/>
          <w:sz w:val="18"/>
          <w:szCs w:val="18"/>
        </w:rPr>
        <w:t xml:space="preserve">m </w:t>
      </w:r>
      <w:r>
        <w:rPr>
          <w:rFonts w:ascii="Comic Sans MS" w:eastAsia="Times New Roman" w:hAnsi="Comic Sans MS" w:cs="Arial"/>
          <w:b/>
          <w:bCs/>
          <w:sz w:val="18"/>
          <w:szCs w:val="18"/>
          <w:u w:val="single"/>
        </w:rPr>
        <w:t>yanl</w:t>
      </w:r>
      <w:r>
        <w:rPr>
          <w:rFonts w:ascii="Comic Sans MS" w:eastAsia="Times New Roman" w:hAnsi="Comic Sans MS"/>
          <w:b/>
          <w:bCs/>
          <w:sz w:val="18"/>
          <w:szCs w:val="18"/>
          <w:u w:val="single"/>
        </w:rPr>
        <w:t>ışı</w:t>
      </w:r>
      <w:r>
        <w:rPr>
          <w:rFonts w:ascii="Comic Sans MS" w:eastAsia="Times New Roman" w:hAnsi="Comic Sans MS" w:cs="Arial"/>
          <w:b/>
          <w:bCs/>
          <w:sz w:val="18"/>
          <w:szCs w:val="18"/>
        </w:rPr>
        <w:t xml:space="preserve"> vard</w:t>
      </w:r>
      <w:r>
        <w:rPr>
          <w:rFonts w:ascii="Comic Sans MS" w:eastAsia="Times New Roman" w:hAnsi="Comic Sans MS"/>
          <w:b/>
          <w:bCs/>
          <w:sz w:val="18"/>
          <w:szCs w:val="18"/>
        </w:rPr>
        <w:t>ı</w:t>
      </w:r>
      <w:r>
        <w:rPr>
          <w:rFonts w:ascii="Comic Sans MS" w:eastAsia="Times New Roman" w:hAnsi="Comic Sans MS" w:cs="Arial"/>
          <w:b/>
          <w:bCs/>
          <w:sz w:val="18"/>
          <w:szCs w:val="18"/>
        </w:rPr>
        <w:t>r?</w:t>
      </w:r>
    </w:p>
    <w:p w:rsidR="00F632F4" w:rsidRDefault="00F632F4" w:rsidP="00F632F4">
      <w:pPr>
        <w:shd w:val="clear" w:color="auto" w:fill="FFFFFF"/>
        <w:autoSpaceDE w:val="0"/>
        <w:autoSpaceDN w:val="0"/>
        <w:adjustRightInd w:val="0"/>
        <w:ind w:left="360"/>
        <w:jc w:val="both"/>
        <w:rPr>
          <w:rFonts w:ascii="Comic Sans MS" w:eastAsia="Calibri" w:hAnsi="Comic Sans MS" w:cs="Arial"/>
          <w:sz w:val="18"/>
          <w:szCs w:val="18"/>
        </w:rPr>
      </w:pPr>
    </w:p>
    <w:p w:rsidR="00F632F4" w:rsidRDefault="00F632F4" w:rsidP="00C41FBC">
      <w:pPr>
        <w:numPr>
          <w:ilvl w:val="0"/>
          <w:numId w:val="63"/>
        </w:numPr>
        <w:shd w:val="clear" w:color="auto" w:fill="FFFFFF"/>
        <w:autoSpaceDE w:val="0"/>
        <w:autoSpaceDN w:val="0"/>
        <w:adjustRightInd w:val="0"/>
        <w:spacing w:after="0" w:line="240" w:lineRule="auto"/>
        <w:jc w:val="both"/>
        <w:rPr>
          <w:rFonts w:ascii="Comic Sans MS" w:hAnsi="Comic Sans MS" w:cs="Arial"/>
          <w:sz w:val="18"/>
          <w:szCs w:val="18"/>
        </w:rPr>
      </w:pPr>
      <w:proofErr w:type="spellStart"/>
      <w:r>
        <w:rPr>
          <w:rFonts w:ascii="Comic Sans MS" w:hAnsi="Comic Sans MS" w:cs="Arial"/>
          <w:iCs/>
          <w:sz w:val="18"/>
          <w:szCs w:val="18"/>
        </w:rPr>
        <w:t>Toros</w:t>
      </w:r>
      <w:proofErr w:type="spellEnd"/>
      <w:r>
        <w:rPr>
          <w:rFonts w:ascii="Comic Sans MS" w:hAnsi="Comic Sans MS" w:cs="Arial"/>
          <w:iCs/>
          <w:sz w:val="18"/>
          <w:szCs w:val="18"/>
        </w:rPr>
        <w:t xml:space="preserve"> Da</w:t>
      </w:r>
      <w:r>
        <w:rPr>
          <w:rFonts w:ascii="Comic Sans MS" w:eastAsia="Times New Roman" w:hAnsi="Comic Sans MS"/>
          <w:iCs/>
          <w:sz w:val="18"/>
          <w:szCs w:val="18"/>
        </w:rPr>
        <w:t>ğ</w:t>
      </w:r>
      <w:r>
        <w:rPr>
          <w:rFonts w:ascii="Comic Sans MS" w:eastAsia="Times New Roman" w:hAnsi="Comic Sans MS" w:cs="Arial"/>
          <w:iCs/>
          <w:sz w:val="18"/>
          <w:szCs w:val="18"/>
        </w:rPr>
        <w:t>lar</w:t>
      </w:r>
      <w:r>
        <w:rPr>
          <w:rFonts w:ascii="Comic Sans MS" w:eastAsia="Times New Roman" w:hAnsi="Comic Sans MS"/>
          <w:iCs/>
          <w:sz w:val="18"/>
          <w:szCs w:val="18"/>
        </w:rPr>
        <w:t>ı</w:t>
      </w:r>
      <w:r>
        <w:rPr>
          <w:rFonts w:ascii="Comic Sans MS" w:eastAsia="Times New Roman" w:hAnsi="Comic Sans MS" w:cs="Arial"/>
          <w:iCs/>
          <w:sz w:val="18"/>
          <w:szCs w:val="18"/>
        </w:rPr>
        <w:t>'n</w:t>
      </w:r>
      <w:r>
        <w:rPr>
          <w:rFonts w:ascii="Comic Sans MS" w:eastAsia="Times New Roman" w:hAnsi="Comic Sans MS"/>
          <w:iCs/>
          <w:sz w:val="18"/>
          <w:szCs w:val="18"/>
        </w:rPr>
        <w:t>ı</w:t>
      </w:r>
      <w:r>
        <w:rPr>
          <w:rFonts w:ascii="Comic Sans MS" w:eastAsia="Times New Roman" w:hAnsi="Comic Sans MS" w:cs="Arial"/>
          <w:iCs/>
          <w:sz w:val="18"/>
          <w:szCs w:val="18"/>
        </w:rPr>
        <w:t xml:space="preserve"> </w:t>
      </w:r>
      <w:proofErr w:type="spellStart"/>
      <w:r>
        <w:rPr>
          <w:rFonts w:ascii="Comic Sans MS" w:eastAsia="Times New Roman" w:hAnsi="Comic Sans MS" w:cs="Arial"/>
          <w:iCs/>
          <w:sz w:val="18"/>
          <w:szCs w:val="18"/>
        </w:rPr>
        <w:t>ad</w:t>
      </w:r>
      <w:r>
        <w:rPr>
          <w:rFonts w:ascii="Comic Sans MS" w:eastAsia="Times New Roman" w:hAnsi="Comic Sans MS"/>
          <w:iCs/>
          <w:sz w:val="18"/>
          <w:szCs w:val="18"/>
        </w:rPr>
        <w:t>ı</w:t>
      </w:r>
      <w:r>
        <w:rPr>
          <w:rFonts w:ascii="Comic Sans MS" w:eastAsia="Times New Roman" w:hAnsi="Comic Sans MS" w:cs="Arial"/>
          <w:iCs/>
          <w:sz w:val="18"/>
          <w:szCs w:val="18"/>
        </w:rPr>
        <w:t>mad</w:t>
      </w:r>
      <w:r>
        <w:rPr>
          <w:rFonts w:ascii="Comic Sans MS" w:eastAsia="Times New Roman" w:hAnsi="Comic Sans MS"/>
          <w:iCs/>
          <w:sz w:val="18"/>
          <w:szCs w:val="18"/>
        </w:rPr>
        <w:t>ı</w:t>
      </w:r>
      <w:r>
        <w:rPr>
          <w:rFonts w:ascii="Comic Sans MS" w:eastAsia="Times New Roman" w:hAnsi="Comic Sans MS" w:cs="Arial"/>
          <w:iCs/>
          <w:sz w:val="18"/>
          <w:szCs w:val="18"/>
        </w:rPr>
        <w:t>m</w:t>
      </w:r>
      <w:proofErr w:type="spellEnd"/>
      <w:r>
        <w:rPr>
          <w:rFonts w:ascii="Comic Sans MS" w:eastAsia="Times New Roman" w:hAnsi="Comic Sans MS" w:cs="Arial"/>
          <w:iCs/>
          <w:sz w:val="18"/>
          <w:szCs w:val="18"/>
        </w:rPr>
        <w:t xml:space="preserve"> biliyor.</w:t>
      </w:r>
    </w:p>
    <w:p w:rsidR="00F632F4" w:rsidRDefault="00F632F4" w:rsidP="00C41FBC">
      <w:pPr>
        <w:numPr>
          <w:ilvl w:val="0"/>
          <w:numId w:val="63"/>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t>Do</w:t>
      </w:r>
      <w:r>
        <w:rPr>
          <w:rFonts w:ascii="Comic Sans MS" w:eastAsia="Times New Roman" w:hAnsi="Comic Sans MS"/>
          <w:sz w:val="18"/>
          <w:szCs w:val="18"/>
        </w:rPr>
        <w:t>ğ</w:t>
      </w:r>
      <w:r>
        <w:rPr>
          <w:rFonts w:ascii="Comic Sans MS" w:eastAsia="Times New Roman" w:hAnsi="Comic Sans MS" w:cs="Arial"/>
          <w:sz w:val="18"/>
          <w:szCs w:val="18"/>
        </w:rPr>
        <w:t>al kaynaklar</w:t>
      </w:r>
      <w:r>
        <w:rPr>
          <w:rFonts w:ascii="Comic Sans MS" w:eastAsia="Times New Roman" w:hAnsi="Comic Sans MS"/>
          <w:sz w:val="18"/>
          <w:szCs w:val="18"/>
        </w:rPr>
        <w:t>ı</w:t>
      </w:r>
      <w:r>
        <w:rPr>
          <w:rFonts w:ascii="Comic Sans MS" w:eastAsia="Times New Roman" w:hAnsi="Comic Sans MS" w:cs="Arial"/>
          <w:sz w:val="18"/>
          <w:szCs w:val="18"/>
        </w:rPr>
        <w:t>n dikkatli kullan</w:t>
      </w:r>
      <w:r>
        <w:rPr>
          <w:rFonts w:ascii="Comic Sans MS" w:eastAsia="Times New Roman" w:hAnsi="Comic Sans MS"/>
          <w:sz w:val="18"/>
          <w:szCs w:val="18"/>
        </w:rPr>
        <w:t>ı</w:t>
      </w:r>
      <w:r>
        <w:rPr>
          <w:rFonts w:ascii="Comic Sans MS" w:eastAsia="Times New Roman" w:hAnsi="Comic Sans MS" w:cs="Arial"/>
          <w:sz w:val="18"/>
          <w:szCs w:val="18"/>
        </w:rPr>
        <w:t>lmas</w:t>
      </w:r>
      <w:r>
        <w:rPr>
          <w:rFonts w:ascii="Comic Sans MS" w:eastAsia="Times New Roman" w:hAnsi="Comic Sans MS"/>
          <w:sz w:val="18"/>
          <w:szCs w:val="18"/>
        </w:rPr>
        <w:t>ı</w:t>
      </w:r>
      <w:r>
        <w:rPr>
          <w:rFonts w:ascii="Comic Sans MS" w:eastAsia="Times New Roman" w:hAnsi="Comic Sans MS" w:cs="Arial"/>
          <w:sz w:val="18"/>
          <w:szCs w:val="18"/>
        </w:rPr>
        <w:t xml:space="preserve"> gerekir.</w:t>
      </w:r>
    </w:p>
    <w:p w:rsidR="00F632F4" w:rsidRDefault="00F632F4" w:rsidP="00C41FBC">
      <w:pPr>
        <w:numPr>
          <w:ilvl w:val="0"/>
          <w:numId w:val="63"/>
        </w:numPr>
        <w:shd w:val="clear" w:color="auto" w:fill="FFFFFF"/>
        <w:autoSpaceDE w:val="0"/>
        <w:autoSpaceDN w:val="0"/>
        <w:adjustRightInd w:val="0"/>
        <w:spacing w:after="0" w:line="240" w:lineRule="auto"/>
        <w:jc w:val="both"/>
        <w:rPr>
          <w:rFonts w:ascii="Comic Sans MS" w:hAnsi="Comic Sans MS" w:cs="Arial"/>
          <w:sz w:val="18"/>
          <w:szCs w:val="18"/>
        </w:rPr>
      </w:pPr>
      <w:r>
        <w:rPr>
          <w:rFonts w:ascii="Comic Sans MS" w:hAnsi="Comic Sans MS" w:cs="Arial"/>
          <w:sz w:val="18"/>
          <w:szCs w:val="18"/>
        </w:rPr>
        <w:lastRenderedPageBreak/>
        <w:t>Bile</w:t>
      </w:r>
      <w:r>
        <w:rPr>
          <w:rFonts w:ascii="Comic Sans MS" w:eastAsia="Times New Roman" w:hAnsi="Comic Sans MS"/>
          <w:sz w:val="18"/>
          <w:szCs w:val="18"/>
        </w:rPr>
        <w:t>ğ</w:t>
      </w:r>
      <w:r>
        <w:rPr>
          <w:rFonts w:ascii="Comic Sans MS" w:eastAsia="Times New Roman" w:hAnsi="Comic Sans MS" w:cs="Arial"/>
          <w:sz w:val="18"/>
          <w:szCs w:val="18"/>
        </w:rPr>
        <w:t>indeki s</w:t>
      </w:r>
      <w:r>
        <w:rPr>
          <w:rFonts w:ascii="Comic Sans MS" w:eastAsia="Times New Roman" w:hAnsi="Comic Sans MS"/>
          <w:sz w:val="18"/>
          <w:szCs w:val="18"/>
        </w:rPr>
        <w:t>ı</w:t>
      </w:r>
      <w:r>
        <w:rPr>
          <w:rFonts w:ascii="Comic Sans MS" w:eastAsia="Times New Roman" w:hAnsi="Comic Sans MS" w:cs="Arial"/>
          <w:sz w:val="18"/>
          <w:szCs w:val="18"/>
        </w:rPr>
        <w:t>z</w:t>
      </w:r>
      <w:r>
        <w:rPr>
          <w:rFonts w:ascii="Comic Sans MS" w:eastAsia="Times New Roman" w:hAnsi="Comic Sans MS"/>
          <w:sz w:val="18"/>
          <w:szCs w:val="18"/>
        </w:rPr>
        <w:t>ı</w:t>
      </w:r>
      <w:r>
        <w:rPr>
          <w:rFonts w:ascii="Comic Sans MS" w:eastAsia="Times New Roman" w:hAnsi="Comic Sans MS" w:cs="Arial"/>
          <w:sz w:val="18"/>
          <w:szCs w:val="18"/>
        </w:rPr>
        <w:t xml:space="preserve"> h</w:t>
      </w:r>
      <w:r>
        <w:rPr>
          <w:rFonts w:ascii="Comic Sans MS" w:eastAsia="Times New Roman" w:hAnsi="Comic Sans MS"/>
          <w:sz w:val="18"/>
          <w:szCs w:val="18"/>
        </w:rPr>
        <w:t>â</w:t>
      </w:r>
      <w:r>
        <w:rPr>
          <w:rFonts w:ascii="Comic Sans MS" w:eastAsia="Times New Roman" w:hAnsi="Comic Sans MS" w:cs="Arial"/>
          <w:sz w:val="18"/>
          <w:szCs w:val="18"/>
        </w:rPr>
        <w:t>l</w:t>
      </w:r>
      <w:r>
        <w:rPr>
          <w:rFonts w:ascii="Comic Sans MS" w:eastAsia="Times New Roman" w:hAnsi="Comic Sans MS"/>
          <w:sz w:val="18"/>
          <w:szCs w:val="18"/>
        </w:rPr>
        <w:t>â</w:t>
      </w:r>
      <w:r>
        <w:rPr>
          <w:rFonts w:ascii="Comic Sans MS" w:eastAsia="Times New Roman" w:hAnsi="Comic Sans MS" w:cs="Arial"/>
          <w:sz w:val="18"/>
          <w:szCs w:val="18"/>
        </w:rPr>
        <w:t xml:space="preserve"> gitmedi mi?</w:t>
      </w:r>
    </w:p>
    <w:p w:rsidR="00E86F69" w:rsidRPr="00BB61C6" w:rsidRDefault="00F632F4" w:rsidP="00C41FBC">
      <w:pPr>
        <w:numPr>
          <w:ilvl w:val="0"/>
          <w:numId w:val="63"/>
        </w:numPr>
        <w:shd w:val="clear" w:color="auto" w:fill="FFFFFF"/>
        <w:autoSpaceDE w:val="0"/>
        <w:autoSpaceDN w:val="0"/>
        <w:adjustRightInd w:val="0"/>
        <w:spacing w:after="0" w:line="240" w:lineRule="auto"/>
        <w:jc w:val="both"/>
        <w:rPr>
          <w:rFonts w:ascii="Comic Sans MS" w:hAnsi="Comic Sans MS" w:cs="Arial"/>
          <w:sz w:val="18"/>
          <w:szCs w:val="18"/>
        </w:rPr>
        <w:sectPr w:rsidR="00E86F69" w:rsidRPr="00BB61C6" w:rsidSect="00101221">
          <w:pgSz w:w="11900" w:h="17320"/>
          <w:pgMar w:top="507" w:right="655" w:bottom="0" w:left="579" w:header="708" w:footer="708" w:gutter="0"/>
          <w:cols w:num="3" w:space="708"/>
          <w:noEndnote/>
          <w:docGrid w:linePitch="299"/>
        </w:sectPr>
      </w:pPr>
      <w:r>
        <w:rPr>
          <w:rFonts w:ascii="Comic Sans MS" w:hAnsi="Comic Sans MS" w:cs="Arial"/>
          <w:sz w:val="18"/>
          <w:szCs w:val="18"/>
        </w:rPr>
        <w:t>Anne ve baban</w:t>
      </w:r>
      <w:r>
        <w:rPr>
          <w:rFonts w:ascii="Comic Sans MS" w:eastAsia="Times New Roman" w:hAnsi="Comic Sans MS"/>
          <w:sz w:val="18"/>
          <w:szCs w:val="18"/>
        </w:rPr>
        <w:t>ı</w:t>
      </w:r>
      <w:r>
        <w:rPr>
          <w:rFonts w:ascii="Comic Sans MS" w:eastAsia="Times New Roman" w:hAnsi="Comic Sans MS" w:cs="Arial"/>
          <w:sz w:val="18"/>
          <w:szCs w:val="18"/>
        </w:rPr>
        <w:t>z</w:t>
      </w:r>
      <w:r>
        <w:rPr>
          <w:rFonts w:ascii="Comic Sans MS" w:eastAsia="Times New Roman" w:hAnsi="Comic Sans MS"/>
          <w:sz w:val="18"/>
          <w:szCs w:val="18"/>
        </w:rPr>
        <w:t>ı</w:t>
      </w:r>
      <w:r>
        <w:rPr>
          <w:rFonts w:ascii="Comic Sans MS" w:eastAsia="Times New Roman" w:hAnsi="Comic Sans MS" w:cs="Arial"/>
          <w:sz w:val="18"/>
          <w:szCs w:val="18"/>
        </w:rPr>
        <w:t>n sa</w:t>
      </w:r>
      <w:r>
        <w:rPr>
          <w:rFonts w:ascii="Comic Sans MS" w:eastAsia="Times New Roman" w:hAnsi="Comic Sans MS"/>
          <w:sz w:val="18"/>
          <w:szCs w:val="18"/>
        </w:rPr>
        <w:t>ğ</w:t>
      </w:r>
      <w:r>
        <w:rPr>
          <w:rFonts w:ascii="Comic Sans MS" w:eastAsia="Times New Roman" w:hAnsi="Comic Sans MS" w:cs="Arial"/>
          <w:sz w:val="18"/>
          <w:szCs w:val="18"/>
        </w:rPr>
        <w:t>l</w:t>
      </w:r>
      <w:r>
        <w:rPr>
          <w:rFonts w:ascii="Comic Sans MS" w:eastAsia="Times New Roman" w:hAnsi="Comic Sans MS"/>
          <w:sz w:val="18"/>
          <w:szCs w:val="18"/>
        </w:rPr>
        <w:t>ı</w:t>
      </w:r>
      <w:r>
        <w:rPr>
          <w:rFonts w:ascii="Comic Sans MS" w:eastAsia="Times New Roman" w:hAnsi="Comic Sans MS" w:cs="Arial"/>
          <w:sz w:val="18"/>
          <w:szCs w:val="18"/>
        </w:rPr>
        <w:t>kla</w:t>
      </w:r>
      <w:bookmarkStart w:id="4" w:name="_GoBack"/>
      <w:bookmarkEnd w:id="4"/>
      <w:r w:rsidR="000A5963">
        <w:rPr>
          <w:rFonts w:ascii="Comic Sans MS" w:eastAsia="Times New Roman" w:hAnsi="Comic Sans MS" w:cs="Arial"/>
          <w:sz w:val="18"/>
          <w:szCs w:val="18"/>
        </w:rPr>
        <w:t>r</w:t>
      </w:r>
    </w:p>
    <w:p w:rsidR="00E86F69" w:rsidRDefault="00E86F69" w:rsidP="00BB61C6">
      <w:pPr>
        <w:pStyle w:val="Default"/>
        <w:rPr>
          <w:rFonts w:cstheme="minorBidi"/>
          <w:color w:val="auto"/>
        </w:rPr>
        <w:sectPr w:rsidR="00E86F69" w:rsidSect="00E86F69">
          <w:pgSz w:w="17320" w:h="11900" w:orient="landscape"/>
          <w:pgMar w:top="587" w:right="0" w:bottom="730" w:left="838" w:header="708" w:footer="708" w:gutter="0"/>
          <w:cols w:num="2" w:space="708" w:equalWidth="0">
            <w:col w:w="4818" w:space="331"/>
            <w:col w:w="4819"/>
          </w:cols>
          <w:noEndnote/>
          <w:docGrid w:linePitch="299"/>
        </w:sectPr>
      </w:pPr>
    </w:p>
    <w:p w:rsidR="00D81E23" w:rsidRPr="00D81E23" w:rsidRDefault="00D81E23" w:rsidP="00D81E23">
      <w:pPr>
        <w:shd w:val="clear" w:color="auto" w:fill="FFFFFF"/>
        <w:spacing w:after="0" w:line="240" w:lineRule="auto"/>
        <w:rPr>
          <w:rFonts w:ascii="Arial" w:eastAsia="Times New Roman" w:hAnsi="Arial" w:cs="Arial"/>
          <w:vanish/>
          <w:color w:val="515151"/>
          <w:sz w:val="23"/>
          <w:szCs w:val="23"/>
        </w:rPr>
      </w:pPr>
    </w:p>
    <w:sectPr w:rsidR="00D81E23" w:rsidRPr="00D81E23" w:rsidSect="00D81E23">
      <w:pgSz w:w="16838" w:h="11906" w:orient="landscape"/>
      <w:pgMar w:top="1417" w:right="1417" w:bottom="1417" w:left="1417" w:header="708" w:footer="708" w:gutter="0"/>
      <w:cols w:num="3"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0A6" w:rsidRDefault="006C10A6" w:rsidP="00E86F69">
      <w:pPr>
        <w:spacing w:after="0" w:line="240" w:lineRule="auto"/>
      </w:pPr>
      <w:r>
        <w:separator/>
      </w:r>
    </w:p>
  </w:endnote>
  <w:endnote w:type="continuationSeparator" w:id="0">
    <w:p w:rsidR="006C10A6" w:rsidRDefault="006C10A6" w:rsidP="00E86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HelveticaNeueLT Pro 45 Lt">
    <w:altName w:val="HelveticaNeueLT Pro 45 Lt"/>
    <w:panose1 w:val="00000000000000000000"/>
    <w:charset w:val="A2"/>
    <w:family w:val="swiss"/>
    <w:notTrueType/>
    <w:pitch w:val="default"/>
    <w:sig w:usb0="00000005" w:usb1="00000000" w:usb2="00000000" w:usb3="00000000" w:csb0="00000010" w:csb1="00000000"/>
  </w:font>
  <w:font w:name="HelveticaNeueLT Pro 65 Md">
    <w:altName w:val="HelveticaNeueLT Pro 65 Md"/>
    <w:panose1 w:val="00000000000000000000"/>
    <w:charset w:val="A2"/>
    <w:family w:val="swiss"/>
    <w:notTrueType/>
    <w:pitch w:val="default"/>
    <w:sig w:usb0="00000005" w:usb1="00000000" w:usb2="00000000" w:usb3="00000000" w:csb0="00000010" w:csb1="00000000"/>
  </w:font>
  <w:font w:name="Block">
    <w:altName w:val="Arial"/>
    <w:panose1 w:val="00000000000000000000"/>
    <w:charset w:val="00"/>
    <w:family w:val="swiss"/>
    <w:notTrueType/>
    <w:pitch w:val="default"/>
    <w:sig w:usb0="00000003" w:usb1="00000000" w:usb2="00000000" w:usb3="00000000" w:csb0="00000001" w:csb1="00000000"/>
  </w:font>
  <w:font w:name="Helvetica Neue">
    <w:altName w:val="Arial"/>
    <w:panose1 w:val="00000000000000000000"/>
    <w:charset w:val="A2"/>
    <w:family w:val="swiss"/>
    <w:notTrueType/>
    <w:pitch w:val="default"/>
    <w:sig w:usb0="00000001" w:usb1="00000000" w:usb2="00000000" w:usb3="00000000" w:csb0="00000011" w:csb1="00000000"/>
  </w:font>
  <w:font w:name="Open San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0A6" w:rsidRDefault="006C10A6" w:rsidP="00E86F69">
      <w:pPr>
        <w:spacing w:after="0" w:line="240" w:lineRule="auto"/>
      </w:pPr>
      <w:r>
        <w:separator/>
      </w:r>
    </w:p>
  </w:footnote>
  <w:footnote w:type="continuationSeparator" w:id="0">
    <w:p w:rsidR="006C10A6" w:rsidRDefault="006C10A6" w:rsidP="00E86F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3B1"/>
    <w:multiLevelType w:val="singleLevel"/>
    <w:tmpl w:val="049644EA"/>
    <w:lvl w:ilvl="0">
      <w:start w:val="1"/>
      <w:numFmt w:val="upperLetter"/>
      <w:lvlText w:val="%1)"/>
      <w:lvlJc w:val="left"/>
      <w:pPr>
        <w:tabs>
          <w:tab w:val="num" w:pos="360"/>
        </w:tabs>
        <w:ind w:left="360" w:hanging="360"/>
      </w:pPr>
    </w:lvl>
  </w:abstractNum>
  <w:abstractNum w:abstractNumId="1">
    <w:nsid w:val="00B830EE"/>
    <w:multiLevelType w:val="singleLevel"/>
    <w:tmpl w:val="8B9A34F4"/>
    <w:lvl w:ilvl="0">
      <w:start w:val="1"/>
      <w:numFmt w:val="upperLetter"/>
      <w:lvlText w:val="%1)"/>
      <w:lvlJc w:val="left"/>
      <w:pPr>
        <w:tabs>
          <w:tab w:val="num" w:pos="360"/>
        </w:tabs>
        <w:ind w:left="360" w:hanging="360"/>
      </w:pPr>
    </w:lvl>
  </w:abstractNum>
  <w:abstractNum w:abstractNumId="2">
    <w:nsid w:val="02231E17"/>
    <w:multiLevelType w:val="singleLevel"/>
    <w:tmpl w:val="049644EA"/>
    <w:lvl w:ilvl="0">
      <w:start w:val="1"/>
      <w:numFmt w:val="upperLetter"/>
      <w:lvlText w:val="%1)"/>
      <w:lvlJc w:val="left"/>
      <w:pPr>
        <w:tabs>
          <w:tab w:val="num" w:pos="360"/>
        </w:tabs>
        <w:ind w:left="360" w:hanging="360"/>
      </w:pPr>
    </w:lvl>
  </w:abstractNum>
  <w:abstractNum w:abstractNumId="3">
    <w:nsid w:val="04887D6A"/>
    <w:multiLevelType w:val="singleLevel"/>
    <w:tmpl w:val="58D2FA48"/>
    <w:lvl w:ilvl="0">
      <w:start w:val="1"/>
      <w:numFmt w:val="upperLetter"/>
      <w:lvlText w:val="%1)"/>
      <w:lvlJc w:val="left"/>
      <w:pPr>
        <w:tabs>
          <w:tab w:val="num" w:pos="360"/>
        </w:tabs>
        <w:ind w:left="360" w:hanging="360"/>
      </w:pPr>
    </w:lvl>
  </w:abstractNum>
  <w:abstractNum w:abstractNumId="4">
    <w:nsid w:val="05124672"/>
    <w:multiLevelType w:val="singleLevel"/>
    <w:tmpl w:val="A0D6DD9C"/>
    <w:lvl w:ilvl="0">
      <w:start w:val="1"/>
      <w:numFmt w:val="upperLetter"/>
      <w:lvlText w:val="%1)"/>
      <w:lvlJc w:val="left"/>
      <w:pPr>
        <w:tabs>
          <w:tab w:val="num" w:pos="360"/>
        </w:tabs>
        <w:ind w:left="360" w:hanging="360"/>
      </w:pPr>
    </w:lvl>
  </w:abstractNum>
  <w:abstractNum w:abstractNumId="5">
    <w:nsid w:val="060A4E78"/>
    <w:multiLevelType w:val="singleLevel"/>
    <w:tmpl w:val="412E00D2"/>
    <w:lvl w:ilvl="0">
      <w:start w:val="1"/>
      <w:numFmt w:val="upperLetter"/>
      <w:lvlText w:val="%1)"/>
      <w:lvlJc w:val="left"/>
      <w:pPr>
        <w:tabs>
          <w:tab w:val="num" w:pos="360"/>
        </w:tabs>
        <w:ind w:left="360" w:hanging="360"/>
      </w:pPr>
    </w:lvl>
  </w:abstractNum>
  <w:abstractNum w:abstractNumId="6">
    <w:nsid w:val="09E25939"/>
    <w:multiLevelType w:val="singleLevel"/>
    <w:tmpl w:val="AA24C03A"/>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7">
    <w:nsid w:val="102627EE"/>
    <w:multiLevelType w:val="hybridMultilevel"/>
    <w:tmpl w:val="AF7C942A"/>
    <w:lvl w:ilvl="0" w:tplc="E29C1E9C">
      <w:start w:val="1"/>
      <w:numFmt w:val="upperLetter"/>
      <w:lvlText w:val="%1)"/>
      <w:lvlJc w:val="left"/>
      <w:pPr>
        <w:ind w:left="735" w:hanging="375"/>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3F266DE"/>
    <w:multiLevelType w:val="singleLevel"/>
    <w:tmpl w:val="049644EA"/>
    <w:lvl w:ilvl="0">
      <w:start w:val="1"/>
      <w:numFmt w:val="upperLetter"/>
      <w:lvlText w:val="%1)"/>
      <w:lvlJc w:val="left"/>
      <w:pPr>
        <w:tabs>
          <w:tab w:val="num" w:pos="360"/>
        </w:tabs>
        <w:ind w:left="360" w:hanging="360"/>
      </w:pPr>
    </w:lvl>
  </w:abstractNum>
  <w:abstractNum w:abstractNumId="9">
    <w:nsid w:val="180A6CA1"/>
    <w:multiLevelType w:val="singleLevel"/>
    <w:tmpl w:val="7228E016"/>
    <w:lvl w:ilvl="0">
      <w:start w:val="1"/>
      <w:numFmt w:val="upperLetter"/>
      <w:lvlText w:val="%1)"/>
      <w:lvlJc w:val="left"/>
      <w:pPr>
        <w:tabs>
          <w:tab w:val="num" w:pos="360"/>
        </w:tabs>
        <w:ind w:left="360" w:hanging="360"/>
      </w:pPr>
    </w:lvl>
  </w:abstractNum>
  <w:abstractNum w:abstractNumId="10">
    <w:nsid w:val="18911C46"/>
    <w:multiLevelType w:val="singleLevel"/>
    <w:tmpl w:val="A15CEC52"/>
    <w:lvl w:ilvl="0">
      <w:start w:val="1"/>
      <w:numFmt w:val="upperLetter"/>
      <w:lvlText w:val="%1)"/>
      <w:lvlJc w:val="left"/>
      <w:pPr>
        <w:tabs>
          <w:tab w:val="num" w:pos="360"/>
        </w:tabs>
        <w:ind w:left="360" w:hanging="360"/>
      </w:pPr>
    </w:lvl>
  </w:abstractNum>
  <w:abstractNum w:abstractNumId="11">
    <w:nsid w:val="19405266"/>
    <w:multiLevelType w:val="singleLevel"/>
    <w:tmpl w:val="049644EA"/>
    <w:lvl w:ilvl="0">
      <w:start w:val="1"/>
      <w:numFmt w:val="upperLetter"/>
      <w:lvlText w:val="%1)"/>
      <w:lvlJc w:val="left"/>
      <w:pPr>
        <w:tabs>
          <w:tab w:val="num" w:pos="360"/>
        </w:tabs>
        <w:ind w:left="360" w:hanging="360"/>
      </w:pPr>
    </w:lvl>
  </w:abstractNum>
  <w:abstractNum w:abstractNumId="12">
    <w:nsid w:val="1B0258BB"/>
    <w:multiLevelType w:val="singleLevel"/>
    <w:tmpl w:val="049644EA"/>
    <w:lvl w:ilvl="0">
      <w:start w:val="1"/>
      <w:numFmt w:val="upperLetter"/>
      <w:lvlText w:val="%1)"/>
      <w:lvlJc w:val="left"/>
      <w:pPr>
        <w:tabs>
          <w:tab w:val="num" w:pos="360"/>
        </w:tabs>
        <w:ind w:left="360" w:hanging="360"/>
      </w:pPr>
    </w:lvl>
  </w:abstractNum>
  <w:abstractNum w:abstractNumId="13">
    <w:nsid w:val="1F1808AC"/>
    <w:multiLevelType w:val="singleLevel"/>
    <w:tmpl w:val="049644EA"/>
    <w:lvl w:ilvl="0">
      <w:start w:val="1"/>
      <w:numFmt w:val="upperLetter"/>
      <w:lvlText w:val="%1)"/>
      <w:lvlJc w:val="left"/>
      <w:pPr>
        <w:tabs>
          <w:tab w:val="num" w:pos="360"/>
        </w:tabs>
        <w:ind w:left="360" w:hanging="360"/>
      </w:pPr>
    </w:lvl>
  </w:abstractNum>
  <w:abstractNum w:abstractNumId="14">
    <w:nsid w:val="219B7A39"/>
    <w:multiLevelType w:val="singleLevel"/>
    <w:tmpl w:val="6A0A63CC"/>
    <w:lvl w:ilvl="0">
      <w:start w:val="1"/>
      <w:numFmt w:val="upperLetter"/>
      <w:lvlText w:val="%1)"/>
      <w:lvlJc w:val="left"/>
      <w:pPr>
        <w:tabs>
          <w:tab w:val="num" w:pos="360"/>
        </w:tabs>
        <w:ind w:left="360" w:hanging="360"/>
      </w:pPr>
    </w:lvl>
  </w:abstractNum>
  <w:abstractNum w:abstractNumId="15">
    <w:nsid w:val="25667AA0"/>
    <w:multiLevelType w:val="multilevel"/>
    <w:tmpl w:val="27EA91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nsid w:val="261D61EF"/>
    <w:multiLevelType w:val="hybridMultilevel"/>
    <w:tmpl w:val="84342D50"/>
    <w:lvl w:ilvl="0" w:tplc="DB2003C2">
      <w:start w:val="1"/>
      <w:numFmt w:val="upperLetter"/>
      <w:lvlText w:val="%1)"/>
      <w:lvlJc w:val="left"/>
      <w:pPr>
        <w:ind w:left="720" w:hanging="360"/>
      </w:pPr>
      <w:rPr>
        <w:rFonts w:eastAsia="Calibri"/>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26C2115E"/>
    <w:multiLevelType w:val="singleLevel"/>
    <w:tmpl w:val="F9503B44"/>
    <w:lvl w:ilvl="0">
      <w:start w:val="1"/>
      <w:numFmt w:val="upperLetter"/>
      <w:lvlText w:val="%1)"/>
      <w:lvlJc w:val="left"/>
      <w:pPr>
        <w:tabs>
          <w:tab w:val="num" w:pos="360"/>
        </w:tabs>
        <w:ind w:left="360" w:hanging="360"/>
      </w:pPr>
    </w:lvl>
  </w:abstractNum>
  <w:abstractNum w:abstractNumId="18">
    <w:nsid w:val="28A1706B"/>
    <w:multiLevelType w:val="singleLevel"/>
    <w:tmpl w:val="049644EA"/>
    <w:lvl w:ilvl="0">
      <w:start w:val="1"/>
      <w:numFmt w:val="upperLetter"/>
      <w:lvlText w:val="%1)"/>
      <w:lvlJc w:val="left"/>
      <w:pPr>
        <w:tabs>
          <w:tab w:val="num" w:pos="360"/>
        </w:tabs>
        <w:ind w:left="360" w:hanging="360"/>
      </w:pPr>
    </w:lvl>
  </w:abstractNum>
  <w:abstractNum w:abstractNumId="19">
    <w:nsid w:val="2B324809"/>
    <w:multiLevelType w:val="singleLevel"/>
    <w:tmpl w:val="049644EA"/>
    <w:lvl w:ilvl="0">
      <w:start w:val="1"/>
      <w:numFmt w:val="upperLetter"/>
      <w:lvlText w:val="%1)"/>
      <w:lvlJc w:val="left"/>
      <w:pPr>
        <w:tabs>
          <w:tab w:val="num" w:pos="360"/>
        </w:tabs>
        <w:ind w:left="360" w:hanging="360"/>
      </w:pPr>
    </w:lvl>
  </w:abstractNum>
  <w:abstractNum w:abstractNumId="20">
    <w:nsid w:val="2CC82F0D"/>
    <w:multiLevelType w:val="singleLevel"/>
    <w:tmpl w:val="049644EA"/>
    <w:lvl w:ilvl="0">
      <w:start w:val="1"/>
      <w:numFmt w:val="upperLetter"/>
      <w:lvlText w:val="%1)"/>
      <w:lvlJc w:val="left"/>
      <w:pPr>
        <w:tabs>
          <w:tab w:val="num" w:pos="360"/>
        </w:tabs>
        <w:ind w:left="360" w:hanging="360"/>
      </w:pPr>
    </w:lvl>
  </w:abstractNum>
  <w:abstractNum w:abstractNumId="21">
    <w:nsid w:val="302E1CF7"/>
    <w:multiLevelType w:val="singleLevel"/>
    <w:tmpl w:val="C1BCEAE6"/>
    <w:lvl w:ilvl="0">
      <w:start w:val="1"/>
      <w:numFmt w:val="upperLetter"/>
      <w:lvlText w:val="%1)"/>
      <w:lvlJc w:val="left"/>
      <w:pPr>
        <w:tabs>
          <w:tab w:val="num" w:pos="360"/>
        </w:tabs>
        <w:ind w:left="360" w:hanging="360"/>
      </w:pPr>
    </w:lvl>
  </w:abstractNum>
  <w:abstractNum w:abstractNumId="22">
    <w:nsid w:val="30AC7ADF"/>
    <w:multiLevelType w:val="singleLevel"/>
    <w:tmpl w:val="049644EA"/>
    <w:lvl w:ilvl="0">
      <w:start w:val="1"/>
      <w:numFmt w:val="upperLetter"/>
      <w:lvlText w:val="%1)"/>
      <w:lvlJc w:val="left"/>
      <w:pPr>
        <w:tabs>
          <w:tab w:val="num" w:pos="360"/>
        </w:tabs>
        <w:ind w:left="360" w:hanging="360"/>
      </w:pPr>
    </w:lvl>
  </w:abstractNum>
  <w:abstractNum w:abstractNumId="23">
    <w:nsid w:val="379D2F73"/>
    <w:multiLevelType w:val="singleLevel"/>
    <w:tmpl w:val="135AAEF8"/>
    <w:lvl w:ilvl="0">
      <w:start w:val="2"/>
      <w:numFmt w:val="decimal"/>
      <w:lvlText w:val="%1."/>
      <w:legacy w:legacy="1" w:legacySpace="0" w:legacyIndent="0"/>
      <w:lvlJc w:val="left"/>
      <w:pPr>
        <w:ind w:left="0" w:firstLine="0"/>
      </w:pPr>
      <w:rPr>
        <w:rFonts w:ascii="Times New Roman" w:hAnsi="Times New Roman" w:cs="Times New Roman" w:hint="default"/>
      </w:rPr>
    </w:lvl>
  </w:abstractNum>
  <w:abstractNum w:abstractNumId="24">
    <w:nsid w:val="3CD32C05"/>
    <w:multiLevelType w:val="hybridMultilevel"/>
    <w:tmpl w:val="BBE4CA6C"/>
    <w:lvl w:ilvl="0" w:tplc="0E308444">
      <w:start w:val="1"/>
      <w:numFmt w:val="upperLetter"/>
      <w:lvlText w:val="%1)"/>
      <w:lvlJc w:val="left"/>
      <w:pPr>
        <w:ind w:left="735" w:hanging="375"/>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3E9E7141"/>
    <w:multiLevelType w:val="singleLevel"/>
    <w:tmpl w:val="402E8A10"/>
    <w:lvl w:ilvl="0">
      <w:start w:val="1"/>
      <w:numFmt w:val="upperLetter"/>
      <w:lvlText w:val="%1)"/>
      <w:lvlJc w:val="left"/>
      <w:pPr>
        <w:tabs>
          <w:tab w:val="num" w:pos="360"/>
        </w:tabs>
        <w:ind w:left="360" w:hanging="360"/>
      </w:pPr>
    </w:lvl>
  </w:abstractNum>
  <w:abstractNum w:abstractNumId="26">
    <w:nsid w:val="426C7CB7"/>
    <w:multiLevelType w:val="singleLevel"/>
    <w:tmpl w:val="049644EA"/>
    <w:lvl w:ilvl="0">
      <w:start w:val="1"/>
      <w:numFmt w:val="upperLetter"/>
      <w:lvlText w:val="%1)"/>
      <w:lvlJc w:val="left"/>
      <w:pPr>
        <w:tabs>
          <w:tab w:val="num" w:pos="360"/>
        </w:tabs>
        <w:ind w:left="360" w:hanging="360"/>
      </w:pPr>
    </w:lvl>
  </w:abstractNum>
  <w:abstractNum w:abstractNumId="27">
    <w:nsid w:val="433E6CB4"/>
    <w:multiLevelType w:val="hybridMultilevel"/>
    <w:tmpl w:val="C5B2B6F8"/>
    <w:lvl w:ilvl="0" w:tplc="E9D04E06">
      <w:start w:val="1"/>
      <w:numFmt w:val="upperLetter"/>
      <w:lvlText w:val="%1)"/>
      <w:lvlJc w:val="left"/>
      <w:pPr>
        <w:ind w:left="735" w:hanging="375"/>
      </w:pPr>
      <w:rPr>
        <w:i w:val="0"/>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435C6D5B"/>
    <w:multiLevelType w:val="singleLevel"/>
    <w:tmpl w:val="FE7EF522"/>
    <w:lvl w:ilvl="0">
      <w:start w:val="1"/>
      <w:numFmt w:val="upperLetter"/>
      <w:lvlText w:val="%1)"/>
      <w:lvlJc w:val="left"/>
      <w:pPr>
        <w:tabs>
          <w:tab w:val="num" w:pos="405"/>
        </w:tabs>
        <w:ind w:left="405" w:hanging="360"/>
      </w:pPr>
    </w:lvl>
  </w:abstractNum>
  <w:abstractNum w:abstractNumId="29">
    <w:nsid w:val="47751FDA"/>
    <w:multiLevelType w:val="singleLevel"/>
    <w:tmpl w:val="49C8F1C0"/>
    <w:lvl w:ilvl="0">
      <w:start w:val="1"/>
      <w:numFmt w:val="upperLetter"/>
      <w:lvlText w:val="%1)"/>
      <w:lvlJc w:val="left"/>
      <w:pPr>
        <w:tabs>
          <w:tab w:val="num" w:pos="360"/>
        </w:tabs>
        <w:ind w:left="360" w:hanging="360"/>
      </w:pPr>
    </w:lvl>
  </w:abstractNum>
  <w:abstractNum w:abstractNumId="30">
    <w:nsid w:val="47AC4399"/>
    <w:multiLevelType w:val="singleLevel"/>
    <w:tmpl w:val="049644EA"/>
    <w:lvl w:ilvl="0">
      <w:start w:val="1"/>
      <w:numFmt w:val="upperLetter"/>
      <w:lvlText w:val="%1)"/>
      <w:lvlJc w:val="left"/>
      <w:pPr>
        <w:tabs>
          <w:tab w:val="num" w:pos="360"/>
        </w:tabs>
        <w:ind w:left="360" w:hanging="360"/>
      </w:pPr>
    </w:lvl>
  </w:abstractNum>
  <w:abstractNum w:abstractNumId="31">
    <w:nsid w:val="483D09AB"/>
    <w:multiLevelType w:val="singleLevel"/>
    <w:tmpl w:val="049644EA"/>
    <w:lvl w:ilvl="0">
      <w:start w:val="1"/>
      <w:numFmt w:val="upperLetter"/>
      <w:lvlText w:val="%1)"/>
      <w:lvlJc w:val="left"/>
      <w:pPr>
        <w:tabs>
          <w:tab w:val="num" w:pos="360"/>
        </w:tabs>
        <w:ind w:left="360" w:hanging="360"/>
      </w:pPr>
    </w:lvl>
  </w:abstractNum>
  <w:abstractNum w:abstractNumId="32">
    <w:nsid w:val="48C16098"/>
    <w:multiLevelType w:val="hybridMultilevel"/>
    <w:tmpl w:val="B4162218"/>
    <w:lvl w:ilvl="0" w:tplc="EB129822">
      <w:start w:val="1"/>
      <w:numFmt w:val="upperLetter"/>
      <w:lvlText w:val="%1)"/>
      <w:lvlJc w:val="left"/>
      <w:pPr>
        <w:ind w:left="735" w:hanging="375"/>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4AA32187"/>
    <w:multiLevelType w:val="hybridMultilevel"/>
    <w:tmpl w:val="D7686A1A"/>
    <w:lvl w:ilvl="0" w:tplc="6C4ABDCC">
      <w:start w:val="1"/>
      <w:numFmt w:val="upperLetter"/>
      <w:lvlText w:val="%1)"/>
      <w:lvlJc w:val="left"/>
      <w:pPr>
        <w:ind w:left="735" w:hanging="375"/>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4DF86B48"/>
    <w:multiLevelType w:val="singleLevel"/>
    <w:tmpl w:val="049644EA"/>
    <w:lvl w:ilvl="0">
      <w:start w:val="1"/>
      <w:numFmt w:val="upperLetter"/>
      <w:lvlText w:val="%1)"/>
      <w:lvlJc w:val="left"/>
      <w:pPr>
        <w:tabs>
          <w:tab w:val="num" w:pos="360"/>
        </w:tabs>
        <w:ind w:left="360" w:hanging="360"/>
      </w:pPr>
    </w:lvl>
  </w:abstractNum>
  <w:abstractNum w:abstractNumId="35">
    <w:nsid w:val="4E6F343D"/>
    <w:multiLevelType w:val="singleLevel"/>
    <w:tmpl w:val="049644EA"/>
    <w:lvl w:ilvl="0">
      <w:start w:val="1"/>
      <w:numFmt w:val="upperLetter"/>
      <w:lvlText w:val="%1)"/>
      <w:lvlJc w:val="left"/>
      <w:pPr>
        <w:tabs>
          <w:tab w:val="num" w:pos="360"/>
        </w:tabs>
        <w:ind w:left="360" w:hanging="360"/>
      </w:pPr>
    </w:lvl>
  </w:abstractNum>
  <w:abstractNum w:abstractNumId="36">
    <w:nsid w:val="540759B3"/>
    <w:multiLevelType w:val="singleLevel"/>
    <w:tmpl w:val="049644EA"/>
    <w:lvl w:ilvl="0">
      <w:start w:val="1"/>
      <w:numFmt w:val="upperLetter"/>
      <w:lvlText w:val="%1)"/>
      <w:lvlJc w:val="left"/>
      <w:pPr>
        <w:tabs>
          <w:tab w:val="num" w:pos="360"/>
        </w:tabs>
        <w:ind w:left="360" w:hanging="360"/>
      </w:pPr>
    </w:lvl>
  </w:abstractNum>
  <w:abstractNum w:abstractNumId="37">
    <w:nsid w:val="54EE7B15"/>
    <w:multiLevelType w:val="singleLevel"/>
    <w:tmpl w:val="049644EA"/>
    <w:lvl w:ilvl="0">
      <w:start w:val="1"/>
      <w:numFmt w:val="upperLetter"/>
      <w:lvlText w:val="%1)"/>
      <w:lvlJc w:val="left"/>
      <w:pPr>
        <w:tabs>
          <w:tab w:val="num" w:pos="360"/>
        </w:tabs>
        <w:ind w:left="360" w:hanging="360"/>
      </w:pPr>
    </w:lvl>
  </w:abstractNum>
  <w:abstractNum w:abstractNumId="38">
    <w:nsid w:val="552942EA"/>
    <w:multiLevelType w:val="singleLevel"/>
    <w:tmpl w:val="C06451B4"/>
    <w:lvl w:ilvl="0">
      <w:start w:val="1"/>
      <w:numFmt w:val="upperLetter"/>
      <w:lvlText w:val="%1)"/>
      <w:lvlJc w:val="left"/>
      <w:pPr>
        <w:tabs>
          <w:tab w:val="num" w:pos="360"/>
        </w:tabs>
        <w:ind w:left="360" w:hanging="360"/>
      </w:pPr>
    </w:lvl>
  </w:abstractNum>
  <w:abstractNum w:abstractNumId="39">
    <w:nsid w:val="561D5494"/>
    <w:multiLevelType w:val="singleLevel"/>
    <w:tmpl w:val="D7E4DB88"/>
    <w:lvl w:ilvl="0">
      <w:start w:val="1"/>
      <w:numFmt w:val="upperLetter"/>
      <w:lvlText w:val="%1)"/>
      <w:lvlJc w:val="left"/>
      <w:pPr>
        <w:tabs>
          <w:tab w:val="num" w:pos="360"/>
        </w:tabs>
        <w:ind w:left="360" w:hanging="360"/>
      </w:pPr>
    </w:lvl>
  </w:abstractNum>
  <w:abstractNum w:abstractNumId="40">
    <w:nsid w:val="56E563AD"/>
    <w:multiLevelType w:val="singleLevel"/>
    <w:tmpl w:val="AA24C03A"/>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41">
    <w:nsid w:val="5CEB64FC"/>
    <w:multiLevelType w:val="singleLevel"/>
    <w:tmpl w:val="049644EA"/>
    <w:lvl w:ilvl="0">
      <w:start w:val="1"/>
      <w:numFmt w:val="upperLetter"/>
      <w:lvlText w:val="%1)"/>
      <w:lvlJc w:val="left"/>
      <w:pPr>
        <w:tabs>
          <w:tab w:val="num" w:pos="360"/>
        </w:tabs>
        <w:ind w:left="360" w:hanging="360"/>
      </w:pPr>
    </w:lvl>
  </w:abstractNum>
  <w:abstractNum w:abstractNumId="42">
    <w:nsid w:val="5D002314"/>
    <w:multiLevelType w:val="hybridMultilevel"/>
    <w:tmpl w:val="60647982"/>
    <w:lvl w:ilvl="0" w:tplc="70BEA554">
      <w:start w:val="1"/>
      <w:numFmt w:val="decimal"/>
      <w:lvlText w:val="%1."/>
      <w:lvlJc w:val="left"/>
      <w:pPr>
        <w:ind w:left="360" w:hanging="360"/>
      </w:pPr>
      <w:rPr>
        <w:b/>
        <w:color w:val="00000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3">
    <w:nsid w:val="5FAF7F57"/>
    <w:multiLevelType w:val="singleLevel"/>
    <w:tmpl w:val="1E2E1A18"/>
    <w:lvl w:ilvl="0">
      <w:start w:val="1"/>
      <w:numFmt w:val="upperLetter"/>
      <w:lvlText w:val="%1)"/>
      <w:lvlJc w:val="left"/>
      <w:pPr>
        <w:tabs>
          <w:tab w:val="num" w:pos="360"/>
        </w:tabs>
        <w:ind w:left="360" w:hanging="360"/>
      </w:pPr>
    </w:lvl>
  </w:abstractNum>
  <w:abstractNum w:abstractNumId="44">
    <w:nsid w:val="61776DEB"/>
    <w:multiLevelType w:val="singleLevel"/>
    <w:tmpl w:val="049644EA"/>
    <w:lvl w:ilvl="0">
      <w:start w:val="1"/>
      <w:numFmt w:val="upperLetter"/>
      <w:lvlText w:val="%1)"/>
      <w:lvlJc w:val="left"/>
      <w:pPr>
        <w:tabs>
          <w:tab w:val="num" w:pos="360"/>
        </w:tabs>
        <w:ind w:left="360" w:hanging="360"/>
      </w:pPr>
    </w:lvl>
  </w:abstractNum>
  <w:abstractNum w:abstractNumId="45">
    <w:nsid w:val="65802C8F"/>
    <w:multiLevelType w:val="singleLevel"/>
    <w:tmpl w:val="27C06080"/>
    <w:lvl w:ilvl="0">
      <w:start w:val="1"/>
      <w:numFmt w:val="upperLetter"/>
      <w:lvlText w:val="%1)"/>
      <w:lvlJc w:val="left"/>
      <w:pPr>
        <w:tabs>
          <w:tab w:val="num" w:pos="360"/>
        </w:tabs>
        <w:ind w:left="360" w:hanging="360"/>
      </w:pPr>
    </w:lvl>
  </w:abstractNum>
  <w:abstractNum w:abstractNumId="46">
    <w:nsid w:val="66C73B68"/>
    <w:multiLevelType w:val="singleLevel"/>
    <w:tmpl w:val="7594111E"/>
    <w:lvl w:ilvl="0">
      <w:start w:val="5"/>
      <w:numFmt w:val="decimal"/>
      <w:lvlText w:val="%1."/>
      <w:legacy w:legacy="1" w:legacySpace="0" w:legacyIndent="0"/>
      <w:lvlJc w:val="left"/>
      <w:pPr>
        <w:ind w:left="0" w:firstLine="0"/>
      </w:pPr>
      <w:rPr>
        <w:rFonts w:ascii="Times New Roman" w:hAnsi="Times New Roman" w:cs="Times New Roman" w:hint="default"/>
      </w:rPr>
    </w:lvl>
  </w:abstractNum>
  <w:abstractNum w:abstractNumId="47">
    <w:nsid w:val="68E574F6"/>
    <w:multiLevelType w:val="hybridMultilevel"/>
    <w:tmpl w:val="E53E036E"/>
    <w:lvl w:ilvl="0" w:tplc="D5E2EFC0">
      <w:start w:val="1"/>
      <w:numFmt w:val="upperLetter"/>
      <w:lvlText w:val="%1)"/>
      <w:lvlJc w:val="left"/>
      <w:pPr>
        <w:ind w:left="735" w:hanging="375"/>
      </w:pPr>
      <w:rPr>
        <w:i w:val="0"/>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8">
    <w:nsid w:val="6A8363BF"/>
    <w:multiLevelType w:val="singleLevel"/>
    <w:tmpl w:val="049644EA"/>
    <w:lvl w:ilvl="0">
      <w:start w:val="1"/>
      <w:numFmt w:val="upperLetter"/>
      <w:lvlText w:val="%1)"/>
      <w:lvlJc w:val="left"/>
      <w:pPr>
        <w:tabs>
          <w:tab w:val="num" w:pos="360"/>
        </w:tabs>
        <w:ind w:left="360" w:hanging="360"/>
      </w:pPr>
    </w:lvl>
  </w:abstractNum>
  <w:abstractNum w:abstractNumId="49">
    <w:nsid w:val="6B9D21C6"/>
    <w:multiLevelType w:val="singleLevel"/>
    <w:tmpl w:val="AA783D30"/>
    <w:lvl w:ilvl="0">
      <w:start w:val="1"/>
      <w:numFmt w:val="upperLetter"/>
      <w:lvlText w:val="%1)"/>
      <w:lvlJc w:val="left"/>
      <w:pPr>
        <w:tabs>
          <w:tab w:val="num" w:pos="360"/>
        </w:tabs>
        <w:ind w:left="360" w:hanging="360"/>
      </w:pPr>
    </w:lvl>
  </w:abstractNum>
  <w:abstractNum w:abstractNumId="50">
    <w:nsid w:val="6C1115AA"/>
    <w:multiLevelType w:val="hybridMultilevel"/>
    <w:tmpl w:val="23585670"/>
    <w:lvl w:ilvl="0" w:tplc="6C4ABDCC">
      <w:start w:val="1"/>
      <w:numFmt w:val="upperLetter"/>
      <w:lvlText w:val="%1)"/>
      <w:lvlJc w:val="left"/>
      <w:pPr>
        <w:ind w:left="735" w:hanging="375"/>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1">
    <w:nsid w:val="6E2C6FC9"/>
    <w:multiLevelType w:val="singleLevel"/>
    <w:tmpl w:val="94AAADC6"/>
    <w:lvl w:ilvl="0">
      <w:start w:val="1"/>
      <w:numFmt w:val="upperLetter"/>
      <w:lvlText w:val="%1)"/>
      <w:lvlJc w:val="left"/>
      <w:pPr>
        <w:tabs>
          <w:tab w:val="num" w:pos="360"/>
        </w:tabs>
        <w:ind w:left="360" w:hanging="360"/>
      </w:pPr>
    </w:lvl>
  </w:abstractNum>
  <w:abstractNum w:abstractNumId="52">
    <w:nsid w:val="6F043404"/>
    <w:multiLevelType w:val="singleLevel"/>
    <w:tmpl w:val="533804B8"/>
    <w:lvl w:ilvl="0">
      <w:start w:val="1"/>
      <w:numFmt w:val="upperLetter"/>
      <w:lvlText w:val="%1)"/>
      <w:lvlJc w:val="left"/>
      <w:pPr>
        <w:tabs>
          <w:tab w:val="num" w:pos="360"/>
        </w:tabs>
        <w:ind w:left="360" w:hanging="360"/>
      </w:pPr>
    </w:lvl>
  </w:abstractNum>
  <w:abstractNum w:abstractNumId="53">
    <w:nsid w:val="701B7FFD"/>
    <w:multiLevelType w:val="singleLevel"/>
    <w:tmpl w:val="AA24C03A"/>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54">
    <w:nsid w:val="71756F13"/>
    <w:multiLevelType w:val="singleLevel"/>
    <w:tmpl w:val="0F0EEEF6"/>
    <w:lvl w:ilvl="0">
      <w:start w:val="1"/>
      <w:numFmt w:val="upperLetter"/>
      <w:lvlText w:val="%1)"/>
      <w:lvlJc w:val="left"/>
      <w:pPr>
        <w:tabs>
          <w:tab w:val="num" w:pos="360"/>
        </w:tabs>
        <w:ind w:left="360" w:hanging="360"/>
      </w:pPr>
    </w:lvl>
  </w:abstractNum>
  <w:abstractNum w:abstractNumId="55">
    <w:nsid w:val="72532B5E"/>
    <w:multiLevelType w:val="singleLevel"/>
    <w:tmpl w:val="049644EA"/>
    <w:lvl w:ilvl="0">
      <w:start w:val="1"/>
      <w:numFmt w:val="upperLetter"/>
      <w:lvlText w:val="%1)"/>
      <w:lvlJc w:val="left"/>
      <w:pPr>
        <w:tabs>
          <w:tab w:val="num" w:pos="360"/>
        </w:tabs>
        <w:ind w:left="360" w:hanging="360"/>
      </w:pPr>
    </w:lvl>
  </w:abstractNum>
  <w:abstractNum w:abstractNumId="56">
    <w:nsid w:val="75DB1713"/>
    <w:multiLevelType w:val="hybridMultilevel"/>
    <w:tmpl w:val="784680C2"/>
    <w:lvl w:ilvl="0" w:tplc="7EE234FE">
      <w:start w:val="1"/>
      <w:numFmt w:val="upperLetter"/>
      <w:lvlText w:val="%1)"/>
      <w:lvlJc w:val="left"/>
      <w:pPr>
        <w:ind w:left="720" w:hanging="360"/>
      </w:pPr>
      <w:rPr>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7">
    <w:nsid w:val="76DB0398"/>
    <w:multiLevelType w:val="singleLevel"/>
    <w:tmpl w:val="049644EA"/>
    <w:lvl w:ilvl="0">
      <w:start w:val="1"/>
      <w:numFmt w:val="upperLetter"/>
      <w:lvlText w:val="%1)"/>
      <w:lvlJc w:val="left"/>
      <w:pPr>
        <w:tabs>
          <w:tab w:val="num" w:pos="360"/>
        </w:tabs>
        <w:ind w:left="360" w:hanging="360"/>
      </w:pPr>
    </w:lvl>
  </w:abstractNum>
  <w:abstractNum w:abstractNumId="58">
    <w:nsid w:val="77AF37A8"/>
    <w:multiLevelType w:val="singleLevel"/>
    <w:tmpl w:val="049644EA"/>
    <w:lvl w:ilvl="0">
      <w:start w:val="1"/>
      <w:numFmt w:val="upperLetter"/>
      <w:lvlText w:val="%1)"/>
      <w:lvlJc w:val="left"/>
      <w:pPr>
        <w:tabs>
          <w:tab w:val="num" w:pos="360"/>
        </w:tabs>
        <w:ind w:left="360" w:hanging="360"/>
      </w:pPr>
    </w:lvl>
  </w:abstractNum>
  <w:abstractNum w:abstractNumId="59">
    <w:nsid w:val="7A4D32F9"/>
    <w:multiLevelType w:val="singleLevel"/>
    <w:tmpl w:val="570245FA"/>
    <w:lvl w:ilvl="0">
      <w:start w:val="1"/>
      <w:numFmt w:val="upperLetter"/>
      <w:lvlText w:val="%1)"/>
      <w:lvlJc w:val="left"/>
      <w:pPr>
        <w:tabs>
          <w:tab w:val="num" w:pos="360"/>
        </w:tabs>
        <w:ind w:left="360" w:hanging="360"/>
      </w:pPr>
    </w:lvl>
  </w:abstractNum>
  <w:abstractNum w:abstractNumId="60">
    <w:nsid w:val="7AB415EB"/>
    <w:multiLevelType w:val="singleLevel"/>
    <w:tmpl w:val="049644EA"/>
    <w:lvl w:ilvl="0">
      <w:start w:val="1"/>
      <w:numFmt w:val="upperLetter"/>
      <w:lvlText w:val="%1)"/>
      <w:lvlJc w:val="left"/>
      <w:pPr>
        <w:tabs>
          <w:tab w:val="num" w:pos="360"/>
        </w:tabs>
        <w:ind w:left="360" w:hanging="360"/>
      </w:pPr>
    </w:lvl>
  </w:abstractNum>
  <w:abstractNum w:abstractNumId="61">
    <w:nsid w:val="7B070CC2"/>
    <w:multiLevelType w:val="hybridMultilevel"/>
    <w:tmpl w:val="9260FA28"/>
    <w:lvl w:ilvl="0" w:tplc="67DA8936">
      <w:start w:val="1"/>
      <w:numFmt w:val="upperLetter"/>
      <w:lvlText w:val="%1)"/>
      <w:lvlJc w:val="left"/>
      <w:pPr>
        <w:ind w:left="735" w:hanging="375"/>
      </w:pPr>
      <w:rPr>
        <w:i w:val="0"/>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2">
    <w:nsid w:val="7CFA5928"/>
    <w:multiLevelType w:val="singleLevel"/>
    <w:tmpl w:val="56DC8E20"/>
    <w:lvl w:ilvl="0">
      <w:start w:val="1"/>
      <w:numFmt w:val="upperLetter"/>
      <w:lvlText w:val="%1)"/>
      <w:lvlJc w:val="left"/>
      <w:pPr>
        <w:tabs>
          <w:tab w:val="num" w:pos="360"/>
        </w:tabs>
        <w:ind w:left="360" w:hanging="360"/>
      </w:pPr>
    </w:lvl>
  </w:abstractNum>
  <w:num w:numId="1">
    <w:abstractNumId w:val="15"/>
    <w:lvlOverride w:ilvl="0">
      <w:lvl w:ilvl="0">
        <w:numFmt w:val="decimal"/>
        <w:lvlText w:val="%1."/>
        <w:lvlJc w:val="left"/>
      </w:lvl>
    </w:lvlOverride>
  </w:num>
  <w:num w:numId="2">
    <w:abstractNumId w:val="41"/>
    <w:lvlOverride w:ilvl="0">
      <w:startOverride w:val="1"/>
    </w:lvlOverride>
  </w:num>
  <w:num w:numId="3">
    <w:abstractNumId w:val="37"/>
    <w:lvlOverride w:ilvl="0">
      <w:startOverride w:val="1"/>
    </w:lvlOverride>
  </w:num>
  <w:num w:numId="4">
    <w:abstractNumId w:val="18"/>
    <w:lvlOverride w:ilvl="0">
      <w:startOverride w:val="1"/>
    </w:lvlOverride>
  </w:num>
  <w:num w:numId="5">
    <w:abstractNumId w:val="58"/>
    <w:lvlOverride w:ilvl="0">
      <w:startOverride w:val="1"/>
    </w:lvlOverride>
  </w:num>
  <w:num w:numId="6">
    <w:abstractNumId w:val="20"/>
    <w:lvlOverride w:ilvl="0">
      <w:startOverride w:val="1"/>
    </w:lvlOverride>
  </w:num>
  <w:num w:numId="7">
    <w:abstractNumId w:val="30"/>
    <w:lvlOverride w:ilvl="0">
      <w:startOverride w:val="1"/>
    </w:lvlOverride>
  </w:num>
  <w:num w:numId="8">
    <w:abstractNumId w:val="8"/>
    <w:lvlOverride w:ilvl="0">
      <w:startOverride w:val="1"/>
    </w:lvlOverride>
  </w:num>
  <w:num w:numId="9">
    <w:abstractNumId w:val="19"/>
    <w:lvlOverride w:ilvl="0">
      <w:startOverride w:val="1"/>
    </w:lvlOverride>
  </w:num>
  <w:num w:numId="10">
    <w:abstractNumId w:val="12"/>
    <w:lvlOverride w:ilvl="0">
      <w:startOverride w:val="1"/>
    </w:lvlOverride>
  </w:num>
  <w:num w:numId="11">
    <w:abstractNumId w:val="35"/>
    <w:lvlOverride w:ilvl="0">
      <w:startOverride w:val="1"/>
    </w:lvlOverride>
  </w:num>
  <w:num w:numId="12">
    <w:abstractNumId w:val="31"/>
    <w:lvlOverride w:ilvl="0">
      <w:startOverride w:val="1"/>
    </w:lvlOverride>
  </w:num>
  <w:num w:numId="13">
    <w:abstractNumId w:val="40"/>
    <w:lvlOverride w:ilvl="0">
      <w:startOverride w:val="1"/>
    </w:lvlOverride>
  </w:num>
  <w:num w:numId="14">
    <w:abstractNumId w:val="23"/>
    <w:lvlOverride w:ilvl="0">
      <w:startOverride w:val="2"/>
    </w:lvlOverride>
  </w:num>
  <w:num w:numId="15">
    <w:abstractNumId w:val="46"/>
    <w:lvlOverride w:ilvl="0">
      <w:startOverride w:val="5"/>
    </w:lvlOverride>
  </w:num>
  <w:num w:numId="16">
    <w:abstractNumId w:val="6"/>
    <w:lvlOverride w:ilvl="0">
      <w:startOverride w:val="1"/>
    </w:lvlOverride>
  </w:num>
  <w:num w:numId="17">
    <w:abstractNumId w:val="53"/>
    <w:lvlOverride w:ilvl="0">
      <w:startOverride w:val="1"/>
    </w:lvlOverride>
  </w:num>
  <w:num w:numId="18">
    <w:abstractNumId w:val="43"/>
    <w:lvlOverride w:ilvl="0">
      <w:startOverride w:val="1"/>
    </w:lvlOverride>
  </w:num>
  <w:num w:numId="19">
    <w:abstractNumId w:val="29"/>
    <w:lvlOverride w:ilvl="0">
      <w:startOverride w:val="1"/>
    </w:lvlOverride>
  </w:num>
  <w:num w:numId="20">
    <w:abstractNumId w:val="62"/>
    <w:lvlOverride w:ilvl="0">
      <w:startOverride w:val="1"/>
    </w:lvlOverride>
  </w:num>
  <w:num w:numId="21">
    <w:abstractNumId w:val="5"/>
    <w:lvlOverride w:ilvl="0">
      <w:startOverride w:val="1"/>
    </w:lvlOverride>
  </w:num>
  <w:num w:numId="22">
    <w:abstractNumId w:val="54"/>
    <w:lvlOverride w:ilvl="0">
      <w:startOverride w:val="1"/>
    </w:lvlOverride>
  </w:num>
  <w:num w:numId="23">
    <w:abstractNumId w:val="4"/>
    <w:lvlOverride w:ilvl="0">
      <w:startOverride w:val="1"/>
    </w:lvlOverride>
  </w:num>
  <w:num w:numId="24">
    <w:abstractNumId w:val="10"/>
    <w:lvlOverride w:ilvl="0">
      <w:startOverride w:val="1"/>
    </w:lvlOverride>
  </w:num>
  <w:num w:numId="25">
    <w:abstractNumId w:val="38"/>
    <w:lvlOverride w:ilvl="0">
      <w:startOverride w:val="1"/>
    </w:lvlOverride>
  </w:num>
  <w:num w:numId="26">
    <w:abstractNumId w:val="45"/>
    <w:lvlOverride w:ilvl="0">
      <w:startOverride w:val="1"/>
    </w:lvlOverride>
  </w:num>
  <w:num w:numId="27">
    <w:abstractNumId w:val="39"/>
    <w:lvlOverride w:ilvl="0">
      <w:startOverride w:val="1"/>
    </w:lvlOverride>
  </w:num>
  <w:num w:numId="28">
    <w:abstractNumId w:val="25"/>
    <w:lvlOverride w:ilvl="0">
      <w:startOverride w:val="1"/>
    </w:lvlOverride>
  </w:num>
  <w:num w:numId="29">
    <w:abstractNumId w:val="59"/>
    <w:lvlOverride w:ilvl="0">
      <w:startOverride w:val="1"/>
    </w:lvlOverride>
  </w:num>
  <w:num w:numId="30">
    <w:abstractNumId w:val="1"/>
    <w:lvlOverride w:ilvl="0">
      <w:startOverride w:val="1"/>
    </w:lvlOverride>
  </w:num>
  <w:num w:numId="31">
    <w:abstractNumId w:val="49"/>
    <w:lvlOverride w:ilvl="0">
      <w:startOverride w:val="1"/>
    </w:lvlOverride>
  </w:num>
  <w:num w:numId="32">
    <w:abstractNumId w:val="51"/>
    <w:lvlOverride w:ilvl="0">
      <w:startOverride w:val="1"/>
    </w:lvlOverride>
  </w:num>
  <w:num w:numId="33">
    <w:abstractNumId w:val="9"/>
    <w:lvlOverride w:ilvl="0">
      <w:startOverride w:val="1"/>
    </w:lvlOverride>
  </w:num>
  <w:num w:numId="34">
    <w:abstractNumId w:val="14"/>
    <w:lvlOverride w:ilvl="0">
      <w:startOverride w:val="1"/>
    </w:lvlOverride>
  </w:num>
  <w:num w:numId="35">
    <w:abstractNumId w:val="3"/>
    <w:lvlOverride w:ilvl="0">
      <w:startOverride w:val="1"/>
    </w:lvlOverride>
  </w:num>
  <w:num w:numId="36">
    <w:abstractNumId w:val="21"/>
    <w:lvlOverride w:ilvl="0">
      <w:startOverride w:val="1"/>
    </w:lvlOverride>
  </w:num>
  <w:num w:numId="37">
    <w:abstractNumId w:val="28"/>
    <w:lvlOverride w:ilvl="0">
      <w:startOverride w:val="1"/>
    </w:lvlOverride>
  </w:num>
  <w:num w:numId="38">
    <w:abstractNumId w:val="52"/>
    <w:lvlOverride w:ilvl="0">
      <w:startOverride w:val="1"/>
    </w:lvlOverride>
  </w:num>
  <w:num w:numId="39">
    <w:abstractNumId w:val="17"/>
    <w:lvlOverride w:ilvl="0">
      <w:startOverride w:val="1"/>
    </w:lvlOverride>
  </w:num>
  <w:num w:numId="40">
    <w:abstractNumId w:val="60"/>
    <w:lvlOverride w:ilvl="0">
      <w:startOverride w:val="1"/>
    </w:lvlOverride>
  </w:num>
  <w:num w:numId="41">
    <w:abstractNumId w:val="11"/>
    <w:lvlOverride w:ilvl="0">
      <w:startOverride w:val="1"/>
    </w:lvlOverride>
  </w:num>
  <w:num w:numId="42">
    <w:abstractNumId w:val="48"/>
    <w:lvlOverride w:ilvl="0">
      <w:startOverride w:val="1"/>
    </w:lvlOverride>
  </w:num>
  <w:num w:numId="43">
    <w:abstractNumId w:val="36"/>
    <w:lvlOverride w:ilvl="0">
      <w:startOverride w:val="1"/>
    </w:lvlOverride>
  </w:num>
  <w:num w:numId="44">
    <w:abstractNumId w:val="57"/>
    <w:lvlOverride w:ilvl="0">
      <w:startOverride w:val="1"/>
    </w:lvlOverride>
  </w:num>
  <w:num w:numId="45">
    <w:abstractNumId w:val="2"/>
    <w:lvlOverride w:ilvl="0">
      <w:startOverride w:val="1"/>
    </w:lvlOverride>
  </w:num>
  <w:num w:numId="46">
    <w:abstractNumId w:val="13"/>
    <w:lvlOverride w:ilvl="0">
      <w:startOverride w:val="1"/>
    </w:lvlOverride>
  </w:num>
  <w:num w:numId="47">
    <w:abstractNumId w:val="34"/>
    <w:lvlOverride w:ilvl="0">
      <w:startOverride w:val="1"/>
    </w:lvlOverride>
  </w:num>
  <w:num w:numId="48">
    <w:abstractNumId w:val="55"/>
    <w:lvlOverride w:ilvl="0">
      <w:startOverride w:val="1"/>
    </w:lvlOverride>
  </w:num>
  <w:num w:numId="49">
    <w:abstractNumId w:val="44"/>
    <w:lvlOverride w:ilvl="0">
      <w:startOverride w:val="1"/>
    </w:lvlOverride>
  </w:num>
  <w:num w:numId="50">
    <w:abstractNumId w:val="22"/>
    <w:lvlOverride w:ilvl="0">
      <w:startOverride w:val="1"/>
    </w:lvlOverride>
  </w:num>
  <w:num w:numId="51">
    <w:abstractNumId w:val="0"/>
    <w:lvlOverride w:ilvl="0">
      <w:startOverride w:val="1"/>
    </w:lvlOverride>
  </w:num>
  <w:num w:numId="52">
    <w:abstractNumId w:val="26"/>
    <w:lvlOverride w:ilvl="0">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A7470"/>
    <w:rsid w:val="00030FDF"/>
    <w:rsid w:val="00080E43"/>
    <w:rsid w:val="00081088"/>
    <w:rsid w:val="000A5963"/>
    <w:rsid w:val="000A7470"/>
    <w:rsid w:val="00101221"/>
    <w:rsid w:val="00127522"/>
    <w:rsid w:val="00193CC9"/>
    <w:rsid w:val="004B45F3"/>
    <w:rsid w:val="004D3878"/>
    <w:rsid w:val="006C10A6"/>
    <w:rsid w:val="007C2DFE"/>
    <w:rsid w:val="009513D5"/>
    <w:rsid w:val="009C5202"/>
    <w:rsid w:val="00B501D4"/>
    <w:rsid w:val="00BB61C6"/>
    <w:rsid w:val="00C0175D"/>
    <w:rsid w:val="00C41FBC"/>
    <w:rsid w:val="00D81E23"/>
    <w:rsid w:val="00E477D1"/>
    <w:rsid w:val="00E86F69"/>
    <w:rsid w:val="00F632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470"/>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81E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D81E23"/>
    <w:rPr>
      <w:b/>
      <w:bCs/>
    </w:rPr>
  </w:style>
  <w:style w:type="character" w:styleId="Kpr">
    <w:name w:val="Hyperlink"/>
    <w:basedOn w:val="VarsaylanParagrafYazTipi"/>
    <w:uiPriority w:val="99"/>
    <w:unhideWhenUsed/>
    <w:rsid w:val="00D81E23"/>
    <w:rPr>
      <w:color w:val="0563C1" w:themeColor="hyperlink"/>
      <w:u w:val="single"/>
    </w:rPr>
  </w:style>
  <w:style w:type="paragraph" w:styleId="NormalGirinti">
    <w:name w:val="Normal Indent"/>
    <w:aliases w:val="Normal Girinti Char"/>
    <w:basedOn w:val="Normal"/>
    <w:semiHidden/>
    <w:unhideWhenUsed/>
    <w:rsid w:val="00D81E23"/>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customStyle="1" w:styleId="mtqresultstext">
    <w:name w:val="mtq_results_text"/>
    <w:basedOn w:val="VarsaylanParagrafYazTipi"/>
    <w:rsid w:val="00D81E23"/>
  </w:style>
  <w:style w:type="paragraph" w:customStyle="1" w:styleId="Default">
    <w:name w:val="Default"/>
    <w:rsid w:val="00E86F69"/>
    <w:pPr>
      <w:autoSpaceDE w:val="0"/>
      <w:autoSpaceDN w:val="0"/>
      <w:adjustRightInd w:val="0"/>
      <w:spacing w:after="0" w:line="240" w:lineRule="auto"/>
    </w:pPr>
    <w:rPr>
      <w:rFonts w:ascii="HelveticaNeueLT Pro 45 Lt" w:hAnsi="HelveticaNeueLT Pro 45 Lt" w:cs="HelveticaNeueLT Pro 45 Lt"/>
      <w:color w:val="000000"/>
      <w:sz w:val="24"/>
      <w:szCs w:val="24"/>
    </w:rPr>
  </w:style>
  <w:style w:type="paragraph" w:customStyle="1" w:styleId="Pa3">
    <w:name w:val="Pa3"/>
    <w:basedOn w:val="Default"/>
    <w:next w:val="Default"/>
    <w:uiPriority w:val="99"/>
    <w:rsid w:val="00E86F69"/>
    <w:pPr>
      <w:spacing w:line="205" w:lineRule="atLeast"/>
    </w:pPr>
    <w:rPr>
      <w:rFonts w:cstheme="minorBidi"/>
      <w:color w:val="auto"/>
    </w:rPr>
  </w:style>
  <w:style w:type="paragraph" w:customStyle="1" w:styleId="Pa4">
    <w:name w:val="Pa4"/>
    <w:basedOn w:val="Default"/>
    <w:next w:val="Default"/>
    <w:uiPriority w:val="99"/>
    <w:rsid w:val="00E86F69"/>
    <w:pPr>
      <w:spacing w:line="205" w:lineRule="atLeast"/>
    </w:pPr>
    <w:rPr>
      <w:rFonts w:cstheme="minorBidi"/>
      <w:color w:val="auto"/>
    </w:rPr>
  </w:style>
  <w:style w:type="character" w:customStyle="1" w:styleId="A6">
    <w:name w:val="A6"/>
    <w:uiPriority w:val="99"/>
    <w:rsid w:val="00E86F69"/>
    <w:rPr>
      <w:rFonts w:ascii="HelveticaNeueLT Pro 65 Md" w:hAnsi="HelveticaNeueLT Pro 65 Md" w:cs="HelveticaNeueLT Pro 65 Md"/>
      <w:color w:val="000000"/>
      <w:sz w:val="20"/>
      <w:szCs w:val="20"/>
      <w:u w:val="single"/>
    </w:rPr>
  </w:style>
  <w:style w:type="character" w:customStyle="1" w:styleId="A4">
    <w:name w:val="A4"/>
    <w:uiPriority w:val="99"/>
    <w:rsid w:val="00E86F69"/>
    <w:rPr>
      <w:rFonts w:ascii="Block" w:hAnsi="Block" w:cs="Block"/>
      <w:color w:val="000000"/>
      <w:sz w:val="34"/>
      <w:szCs w:val="34"/>
    </w:rPr>
  </w:style>
  <w:style w:type="paragraph" w:customStyle="1" w:styleId="Pa1">
    <w:name w:val="Pa1"/>
    <w:basedOn w:val="Default"/>
    <w:next w:val="Default"/>
    <w:uiPriority w:val="99"/>
    <w:rsid w:val="00E86F69"/>
    <w:pPr>
      <w:spacing w:line="241" w:lineRule="atLeast"/>
    </w:pPr>
    <w:rPr>
      <w:rFonts w:cstheme="minorBidi"/>
      <w:color w:val="auto"/>
    </w:rPr>
  </w:style>
  <w:style w:type="paragraph" w:customStyle="1" w:styleId="Pa0">
    <w:name w:val="Pa0"/>
    <w:basedOn w:val="Default"/>
    <w:next w:val="Default"/>
    <w:uiPriority w:val="99"/>
    <w:rsid w:val="00E86F69"/>
    <w:pPr>
      <w:spacing w:line="241" w:lineRule="atLeast"/>
    </w:pPr>
    <w:rPr>
      <w:rFonts w:cstheme="minorBidi"/>
      <w:color w:val="auto"/>
    </w:rPr>
  </w:style>
  <w:style w:type="character" w:customStyle="1" w:styleId="A0">
    <w:name w:val="A0"/>
    <w:uiPriority w:val="99"/>
    <w:rsid w:val="00E86F69"/>
    <w:rPr>
      <w:rFonts w:ascii="Helvetica Neue" w:hAnsi="Helvetica Neue" w:cs="Helvetica Neue"/>
      <w:color w:val="000000"/>
      <w:sz w:val="18"/>
      <w:szCs w:val="18"/>
    </w:rPr>
  </w:style>
  <w:style w:type="character" w:customStyle="1" w:styleId="A1">
    <w:name w:val="A1"/>
    <w:uiPriority w:val="99"/>
    <w:rsid w:val="00E86F69"/>
    <w:rPr>
      <w:rFonts w:ascii="Helvetica Neue" w:hAnsi="Helvetica Neue" w:cs="Helvetica Neue"/>
      <w:color w:val="000000"/>
      <w:sz w:val="20"/>
      <w:szCs w:val="20"/>
    </w:rPr>
  </w:style>
  <w:style w:type="paragraph" w:styleId="stbilgi">
    <w:name w:val="header"/>
    <w:basedOn w:val="Normal"/>
    <w:link w:val="stbilgiChar"/>
    <w:uiPriority w:val="99"/>
    <w:unhideWhenUsed/>
    <w:rsid w:val="00E86F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86F69"/>
    <w:rPr>
      <w:rFonts w:eastAsiaTheme="minorEastAsia"/>
      <w:lang w:eastAsia="tr-TR"/>
    </w:rPr>
  </w:style>
  <w:style w:type="paragraph" w:styleId="Altbilgi">
    <w:name w:val="footer"/>
    <w:basedOn w:val="Normal"/>
    <w:link w:val="AltbilgiChar"/>
    <w:uiPriority w:val="99"/>
    <w:unhideWhenUsed/>
    <w:rsid w:val="00E86F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86F69"/>
    <w:rPr>
      <w:rFonts w:eastAsiaTheme="minorEastAsia"/>
      <w:lang w:eastAsia="tr-TR"/>
    </w:rPr>
  </w:style>
  <w:style w:type="paragraph" w:customStyle="1" w:styleId="Stil">
    <w:name w:val="Stil"/>
    <w:rsid w:val="00101221"/>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semiHidden/>
    <w:unhideWhenUsed/>
    <w:rsid w:val="00080E43"/>
    <w:pPr>
      <w:spacing w:after="0" w:line="240" w:lineRule="auto"/>
    </w:pPr>
    <w:rPr>
      <w:rFonts w:ascii="Times New Roman" w:eastAsia="Times New Roman" w:hAnsi="Times New Roman" w:cs="Times New Roman"/>
      <w:b/>
      <w:sz w:val="20"/>
      <w:szCs w:val="20"/>
    </w:rPr>
  </w:style>
  <w:style w:type="character" w:customStyle="1" w:styleId="GvdeMetniChar">
    <w:name w:val="Gövde Metni Char"/>
    <w:basedOn w:val="VarsaylanParagrafYazTipi"/>
    <w:link w:val="GvdeMetni"/>
    <w:semiHidden/>
    <w:rsid w:val="00080E43"/>
    <w:rPr>
      <w:rFonts w:ascii="Times New Roman" w:eastAsia="Times New Roman" w:hAnsi="Times New Roman" w:cs="Times New Roman"/>
      <w:b/>
      <w:sz w:val="20"/>
      <w:szCs w:val="20"/>
      <w:lang w:eastAsia="tr-TR"/>
    </w:rPr>
  </w:style>
</w:styles>
</file>

<file path=word/webSettings.xml><?xml version="1.0" encoding="utf-8"?>
<w:webSettings xmlns:r="http://schemas.openxmlformats.org/officeDocument/2006/relationships" xmlns:w="http://schemas.openxmlformats.org/wordprocessingml/2006/main">
  <w:divs>
    <w:div w:id="98575505">
      <w:bodyDiv w:val="1"/>
      <w:marLeft w:val="0"/>
      <w:marRight w:val="0"/>
      <w:marTop w:val="0"/>
      <w:marBottom w:val="0"/>
      <w:divBdr>
        <w:top w:val="none" w:sz="0" w:space="0" w:color="auto"/>
        <w:left w:val="none" w:sz="0" w:space="0" w:color="auto"/>
        <w:bottom w:val="none" w:sz="0" w:space="0" w:color="auto"/>
        <w:right w:val="none" w:sz="0" w:space="0" w:color="auto"/>
      </w:divBdr>
      <w:divsChild>
        <w:div w:id="490950154">
          <w:marLeft w:val="0"/>
          <w:marRight w:val="0"/>
          <w:marTop w:val="0"/>
          <w:marBottom w:val="0"/>
          <w:divBdr>
            <w:top w:val="none" w:sz="0" w:space="0" w:color="auto"/>
            <w:left w:val="none" w:sz="0" w:space="0" w:color="auto"/>
            <w:bottom w:val="none" w:sz="0" w:space="0" w:color="auto"/>
            <w:right w:val="none" w:sz="0" w:space="0" w:color="auto"/>
          </w:divBdr>
          <w:divsChild>
            <w:div w:id="595139646">
              <w:marLeft w:val="0"/>
              <w:marRight w:val="0"/>
              <w:marTop w:val="0"/>
              <w:marBottom w:val="0"/>
              <w:divBdr>
                <w:top w:val="none" w:sz="0" w:space="0" w:color="auto"/>
                <w:left w:val="none" w:sz="0" w:space="0" w:color="auto"/>
                <w:bottom w:val="none" w:sz="0" w:space="0" w:color="auto"/>
                <w:right w:val="none" w:sz="0" w:space="0" w:color="auto"/>
              </w:divBdr>
              <w:divsChild>
                <w:div w:id="1234004656">
                  <w:marLeft w:val="0"/>
                  <w:marRight w:val="0"/>
                  <w:marTop w:val="0"/>
                  <w:marBottom w:val="0"/>
                  <w:divBdr>
                    <w:top w:val="none" w:sz="0" w:space="0" w:color="auto"/>
                    <w:left w:val="none" w:sz="0" w:space="0" w:color="auto"/>
                    <w:bottom w:val="none" w:sz="0" w:space="0" w:color="auto"/>
                    <w:right w:val="none" w:sz="0" w:space="0" w:color="auto"/>
                  </w:divBdr>
                </w:div>
                <w:div w:id="123277391">
                  <w:marLeft w:val="0"/>
                  <w:marRight w:val="0"/>
                  <w:marTop w:val="0"/>
                  <w:marBottom w:val="0"/>
                  <w:divBdr>
                    <w:top w:val="none" w:sz="0" w:space="0" w:color="auto"/>
                    <w:left w:val="none" w:sz="0" w:space="0" w:color="auto"/>
                    <w:bottom w:val="none" w:sz="0" w:space="0" w:color="auto"/>
                    <w:right w:val="none" w:sz="0" w:space="0" w:color="auto"/>
                  </w:divBdr>
                </w:div>
                <w:div w:id="1023820570">
                  <w:marLeft w:val="0"/>
                  <w:marRight w:val="0"/>
                  <w:marTop w:val="0"/>
                  <w:marBottom w:val="0"/>
                  <w:divBdr>
                    <w:top w:val="none" w:sz="0" w:space="0" w:color="auto"/>
                    <w:left w:val="none" w:sz="0" w:space="0" w:color="auto"/>
                    <w:bottom w:val="none" w:sz="0" w:space="0" w:color="auto"/>
                    <w:right w:val="none" w:sz="0" w:space="0" w:color="auto"/>
                  </w:divBdr>
                </w:div>
                <w:div w:id="1595439430">
                  <w:marLeft w:val="0"/>
                  <w:marRight w:val="0"/>
                  <w:marTop w:val="0"/>
                  <w:marBottom w:val="0"/>
                  <w:divBdr>
                    <w:top w:val="none" w:sz="0" w:space="0" w:color="auto"/>
                    <w:left w:val="none" w:sz="0" w:space="0" w:color="auto"/>
                    <w:bottom w:val="none" w:sz="0" w:space="0" w:color="auto"/>
                    <w:right w:val="none" w:sz="0" w:space="0" w:color="auto"/>
                  </w:divBdr>
                </w:div>
                <w:div w:id="586429384">
                  <w:marLeft w:val="0"/>
                  <w:marRight w:val="0"/>
                  <w:marTop w:val="0"/>
                  <w:marBottom w:val="0"/>
                  <w:divBdr>
                    <w:top w:val="none" w:sz="0" w:space="0" w:color="auto"/>
                    <w:left w:val="none" w:sz="0" w:space="0" w:color="auto"/>
                    <w:bottom w:val="none" w:sz="0" w:space="0" w:color="auto"/>
                    <w:right w:val="none" w:sz="0" w:space="0" w:color="auto"/>
                  </w:divBdr>
                </w:div>
              </w:divsChild>
            </w:div>
            <w:div w:id="425736620">
              <w:marLeft w:val="0"/>
              <w:marRight w:val="0"/>
              <w:marTop w:val="0"/>
              <w:marBottom w:val="0"/>
              <w:divBdr>
                <w:top w:val="none" w:sz="0" w:space="0" w:color="auto"/>
                <w:left w:val="none" w:sz="0" w:space="0" w:color="auto"/>
                <w:bottom w:val="none" w:sz="0" w:space="0" w:color="auto"/>
                <w:right w:val="none" w:sz="0" w:space="0" w:color="auto"/>
              </w:divBdr>
            </w:div>
            <w:div w:id="2070183344">
              <w:marLeft w:val="0"/>
              <w:marRight w:val="0"/>
              <w:marTop w:val="0"/>
              <w:marBottom w:val="0"/>
              <w:divBdr>
                <w:top w:val="none" w:sz="0" w:space="0" w:color="auto"/>
                <w:left w:val="none" w:sz="0" w:space="0" w:color="auto"/>
                <w:bottom w:val="none" w:sz="0" w:space="0" w:color="auto"/>
                <w:right w:val="none" w:sz="0" w:space="0" w:color="auto"/>
              </w:divBdr>
            </w:div>
            <w:div w:id="1953510172">
              <w:marLeft w:val="0"/>
              <w:marRight w:val="0"/>
              <w:marTop w:val="0"/>
              <w:marBottom w:val="0"/>
              <w:divBdr>
                <w:top w:val="none" w:sz="0" w:space="0" w:color="auto"/>
                <w:left w:val="none" w:sz="0" w:space="0" w:color="auto"/>
                <w:bottom w:val="none" w:sz="0" w:space="0" w:color="auto"/>
                <w:right w:val="none" w:sz="0" w:space="0" w:color="auto"/>
              </w:divBdr>
            </w:div>
            <w:div w:id="1410151450">
              <w:marLeft w:val="0"/>
              <w:marRight w:val="0"/>
              <w:marTop w:val="0"/>
              <w:marBottom w:val="0"/>
              <w:divBdr>
                <w:top w:val="none" w:sz="0" w:space="0" w:color="auto"/>
                <w:left w:val="none" w:sz="0" w:space="0" w:color="auto"/>
                <w:bottom w:val="none" w:sz="0" w:space="0" w:color="auto"/>
                <w:right w:val="none" w:sz="0" w:space="0" w:color="auto"/>
              </w:divBdr>
            </w:div>
            <w:div w:id="1372076930">
              <w:marLeft w:val="0"/>
              <w:marRight w:val="0"/>
              <w:marTop w:val="0"/>
              <w:marBottom w:val="0"/>
              <w:divBdr>
                <w:top w:val="none" w:sz="0" w:space="0" w:color="auto"/>
                <w:left w:val="none" w:sz="0" w:space="0" w:color="auto"/>
                <w:bottom w:val="none" w:sz="0" w:space="0" w:color="auto"/>
                <w:right w:val="none" w:sz="0" w:space="0" w:color="auto"/>
              </w:divBdr>
            </w:div>
            <w:div w:id="385178364">
              <w:marLeft w:val="0"/>
              <w:marRight w:val="0"/>
              <w:marTop w:val="0"/>
              <w:marBottom w:val="0"/>
              <w:divBdr>
                <w:top w:val="none" w:sz="0" w:space="0" w:color="auto"/>
                <w:left w:val="none" w:sz="0" w:space="0" w:color="auto"/>
                <w:bottom w:val="none" w:sz="0" w:space="0" w:color="auto"/>
                <w:right w:val="none" w:sz="0" w:space="0" w:color="auto"/>
              </w:divBdr>
            </w:div>
            <w:div w:id="562642029">
              <w:marLeft w:val="0"/>
              <w:marRight w:val="0"/>
              <w:marTop w:val="0"/>
              <w:marBottom w:val="0"/>
              <w:divBdr>
                <w:top w:val="none" w:sz="0" w:space="0" w:color="auto"/>
                <w:left w:val="none" w:sz="0" w:space="0" w:color="auto"/>
                <w:bottom w:val="none" w:sz="0" w:space="0" w:color="auto"/>
                <w:right w:val="none" w:sz="0" w:space="0" w:color="auto"/>
              </w:divBdr>
              <w:divsChild>
                <w:div w:id="669722528">
                  <w:marLeft w:val="0"/>
                  <w:marRight w:val="0"/>
                  <w:marTop w:val="0"/>
                  <w:marBottom w:val="0"/>
                  <w:divBdr>
                    <w:top w:val="none" w:sz="0" w:space="0" w:color="auto"/>
                    <w:left w:val="none" w:sz="0" w:space="0" w:color="auto"/>
                    <w:bottom w:val="none" w:sz="0" w:space="0" w:color="auto"/>
                    <w:right w:val="none" w:sz="0" w:space="0" w:color="auto"/>
                  </w:divBdr>
                </w:div>
                <w:div w:id="1304845373">
                  <w:marLeft w:val="0"/>
                  <w:marRight w:val="0"/>
                  <w:marTop w:val="0"/>
                  <w:marBottom w:val="0"/>
                  <w:divBdr>
                    <w:top w:val="none" w:sz="0" w:space="0" w:color="auto"/>
                    <w:left w:val="none" w:sz="0" w:space="0" w:color="auto"/>
                    <w:bottom w:val="none" w:sz="0" w:space="0" w:color="auto"/>
                    <w:right w:val="none" w:sz="0" w:space="0" w:color="auto"/>
                  </w:divBdr>
                </w:div>
                <w:div w:id="765350535">
                  <w:marLeft w:val="0"/>
                  <w:marRight w:val="0"/>
                  <w:marTop w:val="0"/>
                  <w:marBottom w:val="0"/>
                  <w:divBdr>
                    <w:top w:val="none" w:sz="0" w:space="0" w:color="auto"/>
                    <w:left w:val="none" w:sz="0" w:space="0" w:color="auto"/>
                    <w:bottom w:val="none" w:sz="0" w:space="0" w:color="auto"/>
                    <w:right w:val="none" w:sz="0" w:space="0" w:color="auto"/>
                  </w:divBdr>
                </w:div>
                <w:div w:id="500895699">
                  <w:marLeft w:val="0"/>
                  <w:marRight w:val="0"/>
                  <w:marTop w:val="0"/>
                  <w:marBottom w:val="0"/>
                  <w:divBdr>
                    <w:top w:val="none" w:sz="0" w:space="0" w:color="auto"/>
                    <w:left w:val="none" w:sz="0" w:space="0" w:color="auto"/>
                    <w:bottom w:val="none" w:sz="0" w:space="0" w:color="auto"/>
                    <w:right w:val="none" w:sz="0" w:space="0" w:color="auto"/>
                  </w:divBdr>
                </w:div>
                <w:div w:id="704136509">
                  <w:marLeft w:val="0"/>
                  <w:marRight w:val="0"/>
                  <w:marTop w:val="0"/>
                  <w:marBottom w:val="0"/>
                  <w:divBdr>
                    <w:top w:val="none" w:sz="0" w:space="0" w:color="auto"/>
                    <w:left w:val="none" w:sz="0" w:space="0" w:color="auto"/>
                    <w:bottom w:val="none" w:sz="0" w:space="0" w:color="auto"/>
                    <w:right w:val="none" w:sz="0" w:space="0" w:color="auto"/>
                  </w:divBdr>
                </w:div>
                <w:div w:id="1243104789">
                  <w:marLeft w:val="0"/>
                  <w:marRight w:val="0"/>
                  <w:marTop w:val="0"/>
                  <w:marBottom w:val="0"/>
                  <w:divBdr>
                    <w:top w:val="none" w:sz="0" w:space="0" w:color="auto"/>
                    <w:left w:val="none" w:sz="0" w:space="0" w:color="auto"/>
                    <w:bottom w:val="none" w:sz="0" w:space="0" w:color="auto"/>
                    <w:right w:val="none" w:sz="0" w:space="0" w:color="auto"/>
                  </w:divBdr>
                </w:div>
              </w:divsChild>
            </w:div>
            <w:div w:id="792789941">
              <w:marLeft w:val="0"/>
              <w:marRight w:val="0"/>
              <w:marTop w:val="0"/>
              <w:marBottom w:val="0"/>
              <w:divBdr>
                <w:top w:val="none" w:sz="0" w:space="0" w:color="auto"/>
                <w:left w:val="none" w:sz="0" w:space="0" w:color="auto"/>
                <w:bottom w:val="none" w:sz="0" w:space="0" w:color="auto"/>
                <w:right w:val="none" w:sz="0" w:space="0" w:color="auto"/>
              </w:divBdr>
            </w:div>
            <w:div w:id="1992294424">
              <w:marLeft w:val="0"/>
              <w:marRight w:val="0"/>
              <w:marTop w:val="0"/>
              <w:marBottom w:val="0"/>
              <w:divBdr>
                <w:top w:val="none" w:sz="0" w:space="0" w:color="auto"/>
                <w:left w:val="none" w:sz="0" w:space="0" w:color="auto"/>
                <w:bottom w:val="none" w:sz="0" w:space="0" w:color="auto"/>
                <w:right w:val="none" w:sz="0" w:space="0" w:color="auto"/>
              </w:divBdr>
            </w:div>
            <w:div w:id="549732081">
              <w:marLeft w:val="0"/>
              <w:marRight w:val="0"/>
              <w:marTop w:val="0"/>
              <w:marBottom w:val="0"/>
              <w:divBdr>
                <w:top w:val="none" w:sz="0" w:space="0" w:color="auto"/>
                <w:left w:val="none" w:sz="0" w:space="0" w:color="auto"/>
                <w:bottom w:val="none" w:sz="0" w:space="0" w:color="auto"/>
                <w:right w:val="none" w:sz="0" w:space="0" w:color="auto"/>
              </w:divBdr>
            </w:div>
            <w:div w:id="1004895339">
              <w:marLeft w:val="0"/>
              <w:marRight w:val="0"/>
              <w:marTop w:val="0"/>
              <w:marBottom w:val="0"/>
              <w:divBdr>
                <w:top w:val="none" w:sz="0" w:space="0" w:color="auto"/>
                <w:left w:val="none" w:sz="0" w:space="0" w:color="auto"/>
                <w:bottom w:val="none" w:sz="0" w:space="0" w:color="auto"/>
                <w:right w:val="none" w:sz="0" w:space="0" w:color="auto"/>
              </w:divBdr>
            </w:div>
            <w:div w:id="955213946">
              <w:marLeft w:val="0"/>
              <w:marRight w:val="0"/>
              <w:marTop w:val="0"/>
              <w:marBottom w:val="0"/>
              <w:divBdr>
                <w:top w:val="none" w:sz="0" w:space="0" w:color="auto"/>
                <w:left w:val="none" w:sz="0" w:space="0" w:color="auto"/>
                <w:bottom w:val="none" w:sz="0" w:space="0" w:color="auto"/>
                <w:right w:val="none" w:sz="0" w:space="0" w:color="auto"/>
              </w:divBdr>
            </w:div>
            <w:div w:id="628048799">
              <w:marLeft w:val="0"/>
              <w:marRight w:val="0"/>
              <w:marTop w:val="0"/>
              <w:marBottom w:val="0"/>
              <w:divBdr>
                <w:top w:val="none" w:sz="0" w:space="0" w:color="auto"/>
                <w:left w:val="none" w:sz="0" w:space="0" w:color="auto"/>
                <w:bottom w:val="none" w:sz="0" w:space="0" w:color="auto"/>
                <w:right w:val="none" w:sz="0" w:space="0" w:color="auto"/>
              </w:divBdr>
            </w:div>
            <w:div w:id="1434934542">
              <w:marLeft w:val="0"/>
              <w:marRight w:val="0"/>
              <w:marTop w:val="0"/>
              <w:marBottom w:val="0"/>
              <w:divBdr>
                <w:top w:val="none" w:sz="0" w:space="0" w:color="auto"/>
                <w:left w:val="none" w:sz="0" w:space="0" w:color="auto"/>
                <w:bottom w:val="none" w:sz="0" w:space="0" w:color="auto"/>
                <w:right w:val="none" w:sz="0" w:space="0" w:color="auto"/>
              </w:divBdr>
              <w:divsChild>
                <w:div w:id="285738732">
                  <w:marLeft w:val="0"/>
                  <w:marRight w:val="0"/>
                  <w:marTop w:val="0"/>
                  <w:marBottom w:val="0"/>
                  <w:divBdr>
                    <w:top w:val="none" w:sz="0" w:space="0" w:color="auto"/>
                    <w:left w:val="none" w:sz="0" w:space="0" w:color="auto"/>
                    <w:bottom w:val="none" w:sz="0" w:space="0" w:color="auto"/>
                    <w:right w:val="none" w:sz="0" w:space="0" w:color="auto"/>
                  </w:divBdr>
                </w:div>
                <w:div w:id="758135528">
                  <w:marLeft w:val="0"/>
                  <w:marRight w:val="0"/>
                  <w:marTop w:val="0"/>
                  <w:marBottom w:val="0"/>
                  <w:divBdr>
                    <w:top w:val="none" w:sz="0" w:space="0" w:color="auto"/>
                    <w:left w:val="none" w:sz="0" w:space="0" w:color="auto"/>
                    <w:bottom w:val="none" w:sz="0" w:space="0" w:color="auto"/>
                    <w:right w:val="none" w:sz="0" w:space="0" w:color="auto"/>
                  </w:divBdr>
                </w:div>
                <w:div w:id="1885483081">
                  <w:marLeft w:val="0"/>
                  <w:marRight w:val="0"/>
                  <w:marTop w:val="0"/>
                  <w:marBottom w:val="0"/>
                  <w:divBdr>
                    <w:top w:val="none" w:sz="0" w:space="0" w:color="auto"/>
                    <w:left w:val="none" w:sz="0" w:space="0" w:color="auto"/>
                    <w:bottom w:val="none" w:sz="0" w:space="0" w:color="auto"/>
                    <w:right w:val="none" w:sz="0" w:space="0" w:color="auto"/>
                  </w:divBdr>
                </w:div>
                <w:div w:id="819006">
                  <w:marLeft w:val="0"/>
                  <w:marRight w:val="0"/>
                  <w:marTop w:val="0"/>
                  <w:marBottom w:val="0"/>
                  <w:divBdr>
                    <w:top w:val="none" w:sz="0" w:space="0" w:color="auto"/>
                    <w:left w:val="none" w:sz="0" w:space="0" w:color="auto"/>
                    <w:bottom w:val="none" w:sz="0" w:space="0" w:color="auto"/>
                    <w:right w:val="none" w:sz="0" w:space="0" w:color="auto"/>
                  </w:divBdr>
                </w:div>
                <w:div w:id="497773107">
                  <w:marLeft w:val="0"/>
                  <w:marRight w:val="0"/>
                  <w:marTop w:val="0"/>
                  <w:marBottom w:val="0"/>
                  <w:divBdr>
                    <w:top w:val="none" w:sz="0" w:space="0" w:color="auto"/>
                    <w:left w:val="none" w:sz="0" w:space="0" w:color="auto"/>
                    <w:bottom w:val="none" w:sz="0" w:space="0" w:color="auto"/>
                    <w:right w:val="none" w:sz="0" w:space="0" w:color="auto"/>
                  </w:divBdr>
                </w:div>
                <w:div w:id="1313097537">
                  <w:marLeft w:val="0"/>
                  <w:marRight w:val="0"/>
                  <w:marTop w:val="0"/>
                  <w:marBottom w:val="0"/>
                  <w:divBdr>
                    <w:top w:val="none" w:sz="0" w:space="0" w:color="auto"/>
                    <w:left w:val="none" w:sz="0" w:space="0" w:color="auto"/>
                    <w:bottom w:val="none" w:sz="0" w:space="0" w:color="auto"/>
                    <w:right w:val="none" w:sz="0" w:space="0" w:color="auto"/>
                  </w:divBdr>
                </w:div>
              </w:divsChild>
            </w:div>
            <w:div w:id="124587020">
              <w:marLeft w:val="0"/>
              <w:marRight w:val="0"/>
              <w:marTop w:val="0"/>
              <w:marBottom w:val="0"/>
              <w:divBdr>
                <w:top w:val="none" w:sz="0" w:space="0" w:color="auto"/>
                <w:left w:val="none" w:sz="0" w:space="0" w:color="auto"/>
                <w:bottom w:val="none" w:sz="0" w:space="0" w:color="auto"/>
                <w:right w:val="none" w:sz="0" w:space="0" w:color="auto"/>
              </w:divBdr>
            </w:div>
            <w:div w:id="443962845">
              <w:marLeft w:val="0"/>
              <w:marRight w:val="0"/>
              <w:marTop w:val="0"/>
              <w:marBottom w:val="0"/>
              <w:divBdr>
                <w:top w:val="none" w:sz="0" w:space="0" w:color="auto"/>
                <w:left w:val="none" w:sz="0" w:space="0" w:color="auto"/>
                <w:bottom w:val="none" w:sz="0" w:space="0" w:color="auto"/>
                <w:right w:val="none" w:sz="0" w:space="0" w:color="auto"/>
              </w:divBdr>
            </w:div>
            <w:div w:id="683359562">
              <w:marLeft w:val="0"/>
              <w:marRight w:val="0"/>
              <w:marTop w:val="0"/>
              <w:marBottom w:val="0"/>
              <w:divBdr>
                <w:top w:val="none" w:sz="0" w:space="0" w:color="auto"/>
                <w:left w:val="none" w:sz="0" w:space="0" w:color="auto"/>
                <w:bottom w:val="none" w:sz="0" w:space="0" w:color="auto"/>
                <w:right w:val="none" w:sz="0" w:space="0" w:color="auto"/>
              </w:divBdr>
            </w:div>
            <w:div w:id="1626347615">
              <w:marLeft w:val="0"/>
              <w:marRight w:val="0"/>
              <w:marTop w:val="0"/>
              <w:marBottom w:val="0"/>
              <w:divBdr>
                <w:top w:val="none" w:sz="0" w:space="0" w:color="auto"/>
                <w:left w:val="none" w:sz="0" w:space="0" w:color="auto"/>
                <w:bottom w:val="none" w:sz="0" w:space="0" w:color="auto"/>
                <w:right w:val="none" w:sz="0" w:space="0" w:color="auto"/>
              </w:divBdr>
            </w:div>
            <w:div w:id="2114085375">
              <w:marLeft w:val="0"/>
              <w:marRight w:val="0"/>
              <w:marTop w:val="0"/>
              <w:marBottom w:val="0"/>
              <w:divBdr>
                <w:top w:val="none" w:sz="0" w:space="0" w:color="auto"/>
                <w:left w:val="none" w:sz="0" w:space="0" w:color="auto"/>
                <w:bottom w:val="none" w:sz="0" w:space="0" w:color="auto"/>
                <w:right w:val="none" w:sz="0" w:space="0" w:color="auto"/>
              </w:divBdr>
            </w:div>
            <w:div w:id="334194028">
              <w:marLeft w:val="0"/>
              <w:marRight w:val="0"/>
              <w:marTop w:val="0"/>
              <w:marBottom w:val="0"/>
              <w:divBdr>
                <w:top w:val="none" w:sz="0" w:space="0" w:color="auto"/>
                <w:left w:val="none" w:sz="0" w:space="0" w:color="auto"/>
                <w:bottom w:val="none" w:sz="0" w:space="0" w:color="auto"/>
                <w:right w:val="none" w:sz="0" w:space="0" w:color="auto"/>
              </w:divBdr>
            </w:div>
            <w:div w:id="122818433">
              <w:marLeft w:val="0"/>
              <w:marRight w:val="0"/>
              <w:marTop w:val="0"/>
              <w:marBottom w:val="0"/>
              <w:divBdr>
                <w:top w:val="none" w:sz="0" w:space="0" w:color="auto"/>
                <w:left w:val="none" w:sz="0" w:space="0" w:color="auto"/>
                <w:bottom w:val="none" w:sz="0" w:space="0" w:color="auto"/>
                <w:right w:val="none" w:sz="0" w:space="0" w:color="auto"/>
              </w:divBdr>
              <w:divsChild>
                <w:div w:id="774715831">
                  <w:marLeft w:val="0"/>
                  <w:marRight w:val="0"/>
                  <w:marTop w:val="0"/>
                  <w:marBottom w:val="0"/>
                  <w:divBdr>
                    <w:top w:val="none" w:sz="0" w:space="0" w:color="auto"/>
                    <w:left w:val="none" w:sz="0" w:space="0" w:color="auto"/>
                    <w:bottom w:val="none" w:sz="0" w:space="0" w:color="auto"/>
                    <w:right w:val="none" w:sz="0" w:space="0" w:color="auto"/>
                  </w:divBdr>
                </w:div>
                <w:div w:id="1001010173">
                  <w:marLeft w:val="0"/>
                  <w:marRight w:val="0"/>
                  <w:marTop w:val="0"/>
                  <w:marBottom w:val="0"/>
                  <w:divBdr>
                    <w:top w:val="none" w:sz="0" w:space="0" w:color="auto"/>
                    <w:left w:val="none" w:sz="0" w:space="0" w:color="auto"/>
                    <w:bottom w:val="none" w:sz="0" w:space="0" w:color="auto"/>
                    <w:right w:val="none" w:sz="0" w:space="0" w:color="auto"/>
                  </w:divBdr>
                </w:div>
                <w:div w:id="443622351">
                  <w:marLeft w:val="0"/>
                  <w:marRight w:val="0"/>
                  <w:marTop w:val="0"/>
                  <w:marBottom w:val="0"/>
                  <w:divBdr>
                    <w:top w:val="none" w:sz="0" w:space="0" w:color="auto"/>
                    <w:left w:val="none" w:sz="0" w:space="0" w:color="auto"/>
                    <w:bottom w:val="none" w:sz="0" w:space="0" w:color="auto"/>
                    <w:right w:val="none" w:sz="0" w:space="0" w:color="auto"/>
                  </w:divBdr>
                </w:div>
                <w:div w:id="1262252340">
                  <w:marLeft w:val="0"/>
                  <w:marRight w:val="0"/>
                  <w:marTop w:val="0"/>
                  <w:marBottom w:val="0"/>
                  <w:divBdr>
                    <w:top w:val="none" w:sz="0" w:space="0" w:color="auto"/>
                    <w:left w:val="none" w:sz="0" w:space="0" w:color="auto"/>
                    <w:bottom w:val="none" w:sz="0" w:space="0" w:color="auto"/>
                    <w:right w:val="none" w:sz="0" w:space="0" w:color="auto"/>
                  </w:divBdr>
                </w:div>
                <w:div w:id="108279469">
                  <w:marLeft w:val="0"/>
                  <w:marRight w:val="0"/>
                  <w:marTop w:val="0"/>
                  <w:marBottom w:val="0"/>
                  <w:divBdr>
                    <w:top w:val="none" w:sz="0" w:space="0" w:color="auto"/>
                    <w:left w:val="none" w:sz="0" w:space="0" w:color="auto"/>
                    <w:bottom w:val="none" w:sz="0" w:space="0" w:color="auto"/>
                    <w:right w:val="none" w:sz="0" w:space="0" w:color="auto"/>
                  </w:divBdr>
                </w:div>
                <w:div w:id="877205360">
                  <w:marLeft w:val="0"/>
                  <w:marRight w:val="0"/>
                  <w:marTop w:val="0"/>
                  <w:marBottom w:val="0"/>
                  <w:divBdr>
                    <w:top w:val="none" w:sz="0" w:space="0" w:color="auto"/>
                    <w:left w:val="none" w:sz="0" w:space="0" w:color="auto"/>
                    <w:bottom w:val="none" w:sz="0" w:space="0" w:color="auto"/>
                    <w:right w:val="none" w:sz="0" w:space="0" w:color="auto"/>
                  </w:divBdr>
                </w:div>
              </w:divsChild>
            </w:div>
            <w:div w:id="1435705843">
              <w:marLeft w:val="0"/>
              <w:marRight w:val="0"/>
              <w:marTop w:val="0"/>
              <w:marBottom w:val="0"/>
              <w:divBdr>
                <w:top w:val="none" w:sz="0" w:space="0" w:color="auto"/>
                <w:left w:val="none" w:sz="0" w:space="0" w:color="auto"/>
                <w:bottom w:val="none" w:sz="0" w:space="0" w:color="auto"/>
                <w:right w:val="none" w:sz="0" w:space="0" w:color="auto"/>
              </w:divBdr>
            </w:div>
            <w:div w:id="2032562447">
              <w:marLeft w:val="0"/>
              <w:marRight w:val="0"/>
              <w:marTop w:val="0"/>
              <w:marBottom w:val="0"/>
              <w:divBdr>
                <w:top w:val="none" w:sz="0" w:space="0" w:color="auto"/>
                <w:left w:val="none" w:sz="0" w:space="0" w:color="auto"/>
                <w:bottom w:val="none" w:sz="0" w:space="0" w:color="auto"/>
                <w:right w:val="none" w:sz="0" w:space="0" w:color="auto"/>
              </w:divBdr>
            </w:div>
            <w:div w:id="2119174806">
              <w:marLeft w:val="0"/>
              <w:marRight w:val="0"/>
              <w:marTop w:val="0"/>
              <w:marBottom w:val="0"/>
              <w:divBdr>
                <w:top w:val="none" w:sz="0" w:space="0" w:color="auto"/>
                <w:left w:val="none" w:sz="0" w:space="0" w:color="auto"/>
                <w:bottom w:val="none" w:sz="0" w:space="0" w:color="auto"/>
                <w:right w:val="none" w:sz="0" w:space="0" w:color="auto"/>
              </w:divBdr>
            </w:div>
            <w:div w:id="802891279">
              <w:marLeft w:val="0"/>
              <w:marRight w:val="0"/>
              <w:marTop w:val="0"/>
              <w:marBottom w:val="0"/>
              <w:divBdr>
                <w:top w:val="none" w:sz="0" w:space="0" w:color="auto"/>
                <w:left w:val="none" w:sz="0" w:space="0" w:color="auto"/>
                <w:bottom w:val="none" w:sz="0" w:space="0" w:color="auto"/>
                <w:right w:val="none" w:sz="0" w:space="0" w:color="auto"/>
              </w:divBdr>
            </w:div>
            <w:div w:id="448938354">
              <w:marLeft w:val="0"/>
              <w:marRight w:val="0"/>
              <w:marTop w:val="0"/>
              <w:marBottom w:val="0"/>
              <w:divBdr>
                <w:top w:val="none" w:sz="0" w:space="0" w:color="auto"/>
                <w:left w:val="none" w:sz="0" w:space="0" w:color="auto"/>
                <w:bottom w:val="none" w:sz="0" w:space="0" w:color="auto"/>
                <w:right w:val="none" w:sz="0" w:space="0" w:color="auto"/>
              </w:divBdr>
            </w:div>
            <w:div w:id="1227766030">
              <w:marLeft w:val="0"/>
              <w:marRight w:val="0"/>
              <w:marTop w:val="0"/>
              <w:marBottom w:val="0"/>
              <w:divBdr>
                <w:top w:val="none" w:sz="0" w:space="0" w:color="auto"/>
                <w:left w:val="none" w:sz="0" w:space="0" w:color="auto"/>
                <w:bottom w:val="none" w:sz="0" w:space="0" w:color="auto"/>
                <w:right w:val="none" w:sz="0" w:space="0" w:color="auto"/>
              </w:divBdr>
            </w:div>
            <w:div w:id="1828935807">
              <w:marLeft w:val="0"/>
              <w:marRight w:val="0"/>
              <w:marTop w:val="0"/>
              <w:marBottom w:val="0"/>
              <w:divBdr>
                <w:top w:val="none" w:sz="0" w:space="0" w:color="auto"/>
                <w:left w:val="none" w:sz="0" w:space="0" w:color="auto"/>
                <w:bottom w:val="none" w:sz="0" w:space="0" w:color="auto"/>
                <w:right w:val="none" w:sz="0" w:space="0" w:color="auto"/>
              </w:divBdr>
              <w:divsChild>
                <w:div w:id="297418510">
                  <w:marLeft w:val="0"/>
                  <w:marRight w:val="0"/>
                  <w:marTop w:val="0"/>
                  <w:marBottom w:val="0"/>
                  <w:divBdr>
                    <w:top w:val="none" w:sz="0" w:space="0" w:color="auto"/>
                    <w:left w:val="none" w:sz="0" w:space="0" w:color="auto"/>
                    <w:bottom w:val="none" w:sz="0" w:space="0" w:color="auto"/>
                    <w:right w:val="none" w:sz="0" w:space="0" w:color="auto"/>
                  </w:divBdr>
                </w:div>
                <w:div w:id="1443498063">
                  <w:marLeft w:val="0"/>
                  <w:marRight w:val="0"/>
                  <w:marTop w:val="0"/>
                  <w:marBottom w:val="0"/>
                  <w:divBdr>
                    <w:top w:val="none" w:sz="0" w:space="0" w:color="auto"/>
                    <w:left w:val="none" w:sz="0" w:space="0" w:color="auto"/>
                    <w:bottom w:val="none" w:sz="0" w:space="0" w:color="auto"/>
                    <w:right w:val="none" w:sz="0" w:space="0" w:color="auto"/>
                  </w:divBdr>
                </w:div>
                <w:div w:id="1460689692">
                  <w:marLeft w:val="0"/>
                  <w:marRight w:val="0"/>
                  <w:marTop w:val="0"/>
                  <w:marBottom w:val="0"/>
                  <w:divBdr>
                    <w:top w:val="none" w:sz="0" w:space="0" w:color="auto"/>
                    <w:left w:val="none" w:sz="0" w:space="0" w:color="auto"/>
                    <w:bottom w:val="none" w:sz="0" w:space="0" w:color="auto"/>
                    <w:right w:val="none" w:sz="0" w:space="0" w:color="auto"/>
                  </w:divBdr>
                </w:div>
                <w:div w:id="1629042163">
                  <w:marLeft w:val="0"/>
                  <w:marRight w:val="0"/>
                  <w:marTop w:val="0"/>
                  <w:marBottom w:val="0"/>
                  <w:divBdr>
                    <w:top w:val="none" w:sz="0" w:space="0" w:color="auto"/>
                    <w:left w:val="none" w:sz="0" w:space="0" w:color="auto"/>
                    <w:bottom w:val="none" w:sz="0" w:space="0" w:color="auto"/>
                    <w:right w:val="none" w:sz="0" w:space="0" w:color="auto"/>
                  </w:divBdr>
                </w:div>
                <w:div w:id="1057127737">
                  <w:marLeft w:val="0"/>
                  <w:marRight w:val="0"/>
                  <w:marTop w:val="0"/>
                  <w:marBottom w:val="0"/>
                  <w:divBdr>
                    <w:top w:val="none" w:sz="0" w:space="0" w:color="auto"/>
                    <w:left w:val="none" w:sz="0" w:space="0" w:color="auto"/>
                    <w:bottom w:val="none" w:sz="0" w:space="0" w:color="auto"/>
                    <w:right w:val="none" w:sz="0" w:space="0" w:color="auto"/>
                  </w:divBdr>
                </w:div>
                <w:div w:id="397896306">
                  <w:marLeft w:val="0"/>
                  <w:marRight w:val="0"/>
                  <w:marTop w:val="0"/>
                  <w:marBottom w:val="0"/>
                  <w:divBdr>
                    <w:top w:val="none" w:sz="0" w:space="0" w:color="auto"/>
                    <w:left w:val="none" w:sz="0" w:space="0" w:color="auto"/>
                    <w:bottom w:val="none" w:sz="0" w:space="0" w:color="auto"/>
                    <w:right w:val="none" w:sz="0" w:space="0" w:color="auto"/>
                  </w:divBdr>
                </w:div>
              </w:divsChild>
            </w:div>
            <w:div w:id="512108897">
              <w:marLeft w:val="0"/>
              <w:marRight w:val="0"/>
              <w:marTop w:val="0"/>
              <w:marBottom w:val="0"/>
              <w:divBdr>
                <w:top w:val="none" w:sz="0" w:space="0" w:color="auto"/>
                <w:left w:val="none" w:sz="0" w:space="0" w:color="auto"/>
                <w:bottom w:val="none" w:sz="0" w:space="0" w:color="auto"/>
                <w:right w:val="none" w:sz="0" w:space="0" w:color="auto"/>
              </w:divBdr>
            </w:div>
            <w:div w:id="1203254258">
              <w:marLeft w:val="0"/>
              <w:marRight w:val="0"/>
              <w:marTop w:val="0"/>
              <w:marBottom w:val="0"/>
              <w:divBdr>
                <w:top w:val="none" w:sz="0" w:space="0" w:color="auto"/>
                <w:left w:val="none" w:sz="0" w:space="0" w:color="auto"/>
                <w:bottom w:val="none" w:sz="0" w:space="0" w:color="auto"/>
                <w:right w:val="none" w:sz="0" w:space="0" w:color="auto"/>
              </w:divBdr>
            </w:div>
            <w:div w:id="1421103790">
              <w:marLeft w:val="0"/>
              <w:marRight w:val="0"/>
              <w:marTop w:val="0"/>
              <w:marBottom w:val="0"/>
              <w:divBdr>
                <w:top w:val="none" w:sz="0" w:space="0" w:color="auto"/>
                <w:left w:val="none" w:sz="0" w:space="0" w:color="auto"/>
                <w:bottom w:val="none" w:sz="0" w:space="0" w:color="auto"/>
                <w:right w:val="none" w:sz="0" w:space="0" w:color="auto"/>
              </w:divBdr>
            </w:div>
            <w:div w:id="1883059851">
              <w:marLeft w:val="0"/>
              <w:marRight w:val="0"/>
              <w:marTop w:val="0"/>
              <w:marBottom w:val="0"/>
              <w:divBdr>
                <w:top w:val="none" w:sz="0" w:space="0" w:color="auto"/>
                <w:left w:val="none" w:sz="0" w:space="0" w:color="auto"/>
                <w:bottom w:val="none" w:sz="0" w:space="0" w:color="auto"/>
                <w:right w:val="none" w:sz="0" w:space="0" w:color="auto"/>
              </w:divBdr>
            </w:div>
            <w:div w:id="209850217">
              <w:marLeft w:val="0"/>
              <w:marRight w:val="0"/>
              <w:marTop w:val="0"/>
              <w:marBottom w:val="0"/>
              <w:divBdr>
                <w:top w:val="none" w:sz="0" w:space="0" w:color="auto"/>
                <w:left w:val="none" w:sz="0" w:space="0" w:color="auto"/>
                <w:bottom w:val="none" w:sz="0" w:space="0" w:color="auto"/>
                <w:right w:val="none" w:sz="0" w:space="0" w:color="auto"/>
              </w:divBdr>
            </w:div>
            <w:div w:id="869532838">
              <w:marLeft w:val="0"/>
              <w:marRight w:val="0"/>
              <w:marTop w:val="0"/>
              <w:marBottom w:val="0"/>
              <w:divBdr>
                <w:top w:val="none" w:sz="0" w:space="0" w:color="auto"/>
                <w:left w:val="none" w:sz="0" w:space="0" w:color="auto"/>
                <w:bottom w:val="none" w:sz="0" w:space="0" w:color="auto"/>
                <w:right w:val="none" w:sz="0" w:space="0" w:color="auto"/>
              </w:divBdr>
            </w:div>
            <w:div w:id="1598440012">
              <w:marLeft w:val="0"/>
              <w:marRight w:val="0"/>
              <w:marTop w:val="0"/>
              <w:marBottom w:val="0"/>
              <w:divBdr>
                <w:top w:val="none" w:sz="0" w:space="0" w:color="auto"/>
                <w:left w:val="none" w:sz="0" w:space="0" w:color="auto"/>
                <w:bottom w:val="none" w:sz="0" w:space="0" w:color="auto"/>
                <w:right w:val="none" w:sz="0" w:space="0" w:color="auto"/>
              </w:divBdr>
              <w:divsChild>
                <w:div w:id="566501250">
                  <w:marLeft w:val="0"/>
                  <w:marRight w:val="0"/>
                  <w:marTop w:val="0"/>
                  <w:marBottom w:val="0"/>
                  <w:divBdr>
                    <w:top w:val="none" w:sz="0" w:space="0" w:color="auto"/>
                    <w:left w:val="none" w:sz="0" w:space="0" w:color="auto"/>
                    <w:bottom w:val="none" w:sz="0" w:space="0" w:color="auto"/>
                    <w:right w:val="none" w:sz="0" w:space="0" w:color="auto"/>
                  </w:divBdr>
                </w:div>
                <w:div w:id="602224425">
                  <w:marLeft w:val="0"/>
                  <w:marRight w:val="0"/>
                  <w:marTop w:val="0"/>
                  <w:marBottom w:val="0"/>
                  <w:divBdr>
                    <w:top w:val="none" w:sz="0" w:space="0" w:color="auto"/>
                    <w:left w:val="none" w:sz="0" w:space="0" w:color="auto"/>
                    <w:bottom w:val="none" w:sz="0" w:space="0" w:color="auto"/>
                    <w:right w:val="none" w:sz="0" w:space="0" w:color="auto"/>
                  </w:divBdr>
                </w:div>
                <w:div w:id="788165885">
                  <w:marLeft w:val="0"/>
                  <w:marRight w:val="0"/>
                  <w:marTop w:val="0"/>
                  <w:marBottom w:val="0"/>
                  <w:divBdr>
                    <w:top w:val="none" w:sz="0" w:space="0" w:color="auto"/>
                    <w:left w:val="none" w:sz="0" w:space="0" w:color="auto"/>
                    <w:bottom w:val="none" w:sz="0" w:space="0" w:color="auto"/>
                    <w:right w:val="none" w:sz="0" w:space="0" w:color="auto"/>
                  </w:divBdr>
                </w:div>
                <w:div w:id="708188304">
                  <w:marLeft w:val="0"/>
                  <w:marRight w:val="0"/>
                  <w:marTop w:val="0"/>
                  <w:marBottom w:val="0"/>
                  <w:divBdr>
                    <w:top w:val="none" w:sz="0" w:space="0" w:color="auto"/>
                    <w:left w:val="none" w:sz="0" w:space="0" w:color="auto"/>
                    <w:bottom w:val="none" w:sz="0" w:space="0" w:color="auto"/>
                    <w:right w:val="none" w:sz="0" w:space="0" w:color="auto"/>
                  </w:divBdr>
                </w:div>
                <w:div w:id="1367170405">
                  <w:marLeft w:val="0"/>
                  <w:marRight w:val="0"/>
                  <w:marTop w:val="0"/>
                  <w:marBottom w:val="0"/>
                  <w:divBdr>
                    <w:top w:val="none" w:sz="0" w:space="0" w:color="auto"/>
                    <w:left w:val="none" w:sz="0" w:space="0" w:color="auto"/>
                    <w:bottom w:val="none" w:sz="0" w:space="0" w:color="auto"/>
                    <w:right w:val="none" w:sz="0" w:space="0" w:color="auto"/>
                  </w:divBdr>
                </w:div>
                <w:div w:id="45422533">
                  <w:marLeft w:val="0"/>
                  <w:marRight w:val="0"/>
                  <w:marTop w:val="0"/>
                  <w:marBottom w:val="0"/>
                  <w:divBdr>
                    <w:top w:val="none" w:sz="0" w:space="0" w:color="auto"/>
                    <w:left w:val="none" w:sz="0" w:space="0" w:color="auto"/>
                    <w:bottom w:val="none" w:sz="0" w:space="0" w:color="auto"/>
                    <w:right w:val="none" w:sz="0" w:space="0" w:color="auto"/>
                  </w:divBdr>
                </w:div>
              </w:divsChild>
            </w:div>
            <w:div w:id="196703832">
              <w:marLeft w:val="0"/>
              <w:marRight w:val="0"/>
              <w:marTop w:val="0"/>
              <w:marBottom w:val="0"/>
              <w:divBdr>
                <w:top w:val="none" w:sz="0" w:space="0" w:color="auto"/>
                <w:left w:val="none" w:sz="0" w:space="0" w:color="auto"/>
                <w:bottom w:val="none" w:sz="0" w:space="0" w:color="auto"/>
                <w:right w:val="none" w:sz="0" w:space="0" w:color="auto"/>
              </w:divBdr>
            </w:div>
            <w:div w:id="1063404203">
              <w:marLeft w:val="0"/>
              <w:marRight w:val="0"/>
              <w:marTop w:val="0"/>
              <w:marBottom w:val="0"/>
              <w:divBdr>
                <w:top w:val="none" w:sz="0" w:space="0" w:color="auto"/>
                <w:left w:val="none" w:sz="0" w:space="0" w:color="auto"/>
                <w:bottom w:val="none" w:sz="0" w:space="0" w:color="auto"/>
                <w:right w:val="none" w:sz="0" w:space="0" w:color="auto"/>
              </w:divBdr>
            </w:div>
            <w:div w:id="1086801095">
              <w:marLeft w:val="0"/>
              <w:marRight w:val="0"/>
              <w:marTop w:val="0"/>
              <w:marBottom w:val="0"/>
              <w:divBdr>
                <w:top w:val="none" w:sz="0" w:space="0" w:color="auto"/>
                <w:left w:val="none" w:sz="0" w:space="0" w:color="auto"/>
                <w:bottom w:val="none" w:sz="0" w:space="0" w:color="auto"/>
                <w:right w:val="none" w:sz="0" w:space="0" w:color="auto"/>
              </w:divBdr>
            </w:div>
            <w:div w:id="640774582">
              <w:marLeft w:val="0"/>
              <w:marRight w:val="0"/>
              <w:marTop w:val="0"/>
              <w:marBottom w:val="0"/>
              <w:divBdr>
                <w:top w:val="none" w:sz="0" w:space="0" w:color="auto"/>
                <w:left w:val="none" w:sz="0" w:space="0" w:color="auto"/>
                <w:bottom w:val="none" w:sz="0" w:space="0" w:color="auto"/>
                <w:right w:val="none" w:sz="0" w:space="0" w:color="auto"/>
              </w:divBdr>
            </w:div>
            <w:div w:id="154150283">
              <w:marLeft w:val="0"/>
              <w:marRight w:val="0"/>
              <w:marTop w:val="0"/>
              <w:marBottom w:val="0"/>
              <w:divBdr>
                <w:top w:val="none" w:sz="0" w:space="0" w:color="auto"/>
                <w:left w:val="none" w:sz="0" w:space="0" w:color="auto"/>
                <w:bottom w:val="none" w:sz="0" w:space="0" w:color="auto"/>
                <w:right w:val="none" w:sz="0" w:space="0" w:color="auto"/>
              </w:divBdr>
            </w:div>
            <w:div w:id="1620599527">
              <w:marLeft w:val="0"/>
              <w:marRight w:val="0"/>
              <w:marTop w:val="0"/>
              <w:marBottom w:val="0"/>
              <w:divBdr>
                <w:top w:val="none" w:sz="0" w:space="0" w:color="auto"/>
                <w:left w:val="none" w:sz="0" w:space="0" w:color="auto"/>
                <w:bottom w:val="none" w:sz="0" w:space="0" w:color="auto"/>
                <w:right w:val="none" w:sz="0" w:space="0" w:color="auto"/>
              </w:divBdr>
            </w:div>
            <w:div w:id="1323195014">
              <w:marLeft w:val="0"/>
              <w:marRight w:val="0"/>
              <w:marTop w:val="0"/>
              <w:marBottom w:val="0"/>
              <w:divBdr>
                <w:top w:val="none" w:sz="0" w:space="0" w:color="auto"/>
                <w:left w:val="none" w:sz="0" w:space="0" w:color="auto"/>
                <w:bottom w:val="none" w:sz="0" w:space="0" w:color="auto"/>
                <w:right w:val="none" w:sz="0" w:space="0" w:color="auto"/>
              </w:divBdr>
              <w:divsChild>
                <w:div w:id="1235511983">
                  <w:marLeft w:val="0"/>
                  <w:marRight w:val="0"/>
                  <w:marTop w:val="0"/>
                  <w:marBottom w:val="0"/>
                  <w:divBdr>
                    <w:top w:val="none" w:sz="0" w:space="0" w:color="auto"/>
                    <w:left w:val="none" w:sz="0" w:space="0" w:color="auto"/>
                    <w:bottom w:val="none" w:sz="0" w:space="0" w:color="auto"/>
                    <w:right w:val="none" w:sz="0" w:space="0" w:color="auto"/>
                  </w:divBdr>
                </w:div>
                <w:div w:id="1089620287">
                  <w:marLeft w:val="0"/>
                  <w:marRight w:val="0"/>
                  <w:marTop w:val="0"/>
                  <w:marBottom w:val="0"/>
                  <w:divBdr>
                    <w:top w:val="none" w:sz="0" w:space="0" w:color="auto"/>
                    <w:left w:val="none" w:sz="0" w:space="0" w:color="auto"/>
                    <w:bottom w:val="none" w:sz="0" w:space="0" w:color="auto"/>
                    <w:right w:val="none" w:sz="0" w:space="0" w:color="auto"/>
                  </w:divBdr>
                </w:div>
                <w:div w:id="115225788">
                  <w:marLeft w:val="0"/>
                  <w:marRight w:val="0"/>
                  <w:marTop w:val="0"/>
                  <w:marBottom w:val="0"/>
                  <w:divBdr>
                    <w:top w:val="none" w:sz="0" w:space="0" w:color="auto"/>
                    <w:left w:val="none" w:sz="0" w:space="0" w:color="auto"/>
                    <w:bottom w:val="none" w:sz="0" w:space="0" w:color="auto"/>
                    <w:right w:val="none" w:sz="0" w:space="0" w:color="auto"/>
                  </w:divBdr>
                </w:div>
                <w:div w:id="548691575">
                  <w:marLeft w:val="0"/>
                  <w:marRight w:val="0"/>
                  <w:marTop w:val="0"/>
                  <w:marBottom w:val="0"/>
                  <w:divBdr>
                    <w:top w:val="none" w:sz="0" w:space="0" w:color="auto"/>
                    <w:left w:val="none" w:sz="0" w:space="0" w:color="auto"/>
                    <w:bottom w:val="none" w:sz="0" w:space="0" w:color="auto"/>
                    <w:right w:val="none" w:sz="0" w:space="0" w:color="auto"/>
                  </w:divBdr>
                </w:div>
                <w:div w:id="412050091">
                  <w:marLeft w:val="0"/>
                  <w:marRight w:val="0"/>
                  <w:marTop w:val="0"/>
                  <w:marBottom w:val="0"/>
                  <w:divBdr>
                    <w:top w:val="none" w:sz="0" w:space="0" w:color="auto"/>
                    <w:left w:val="none" w:sz="0" w:space="0" w:color="auto"/>
                    <w:bottom w:val="none" w:sz="0" w:space="0" w:color="auto"/>
                    <w:right w:val="none" w:sz="0" w:space="0" w:color="auto"/>
                  </w:divBdr>
                </w:div>
                <w:div w:id="1810398244">
                  <w:marLeft w:val="0"/>
                  <w:marRight w:val="0"/>
                  <w:marTop w:val="0"/>
                  <w:marBottom w:val="0"/>
                  <w:divBdr>
                    <w:top w:val="none" w:sz="0" w:space="0" w:color="auto"/>
                    <w:left w:val="none" w:sz="0" w:space="0" w:color="auto"/>
                    <w:bottom w:val="none" w:sz="0" w:space="0" w:color="auto"/>
                    <w:right w:val="none" w:sz="0" w:space="0" w:color="auto"/>
                  </w:divBdr>
                </w:div>
              </w:divsChild>
            </w:div>
            <w:div w:id="199841104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4876510">
      <w:bodyDiv w:val="1"/>
      <w:marLeft w:val="0"/>
      <w:marRight w:val="0"/>
      <w:marTop w:val="0"/>
      <w:marBottom w:val="0"/>
      <w:divBdr>
        <w:top w:val="none" w:sz="0" w:space="0" w:color="auto"/>
        <w:left w:val="none" w:sz="0" w:space="0" w:color="auto"/>
        <w:bottom w:val="none" w:sz="0" w:space="0" w:color="auto"/>
        <w:right w:val="none" w:sz="0" w:space="0" w:color="auto"/>
      </w:divBdr>
    </w:div>
    <w:div w:id="280193176">
      <w:bodyDiv w:val="1"/>
      <w:marLeft w:val="0"/>
      <w:marRight w:val="0"/>
      <w:marTop w:val="0"/>
      <w:marBottom w:val="0"/>
      <w:divBdr>
        <w:top w:val="none" w:sz="0" w:space="0" w:color="auto"/>
        <w:left w:val="none" w:sz="0" w:space="0" w:color="auto"/>
        <w:bottom w:val="none" w:sz="0" w:space="0" w:color="auto"/>
        <w:right w:val="none" w:sz="0" w:space="0" w:color="auto"/>
      </w:divBdr>
    </w:div>
    <w:div w:id="309478454">
      <w:bodyDiv w:val="1"/>
      <w:marLeft w:val="0"/>
      <w:marRight w:val="0"/>
      <w:marTop w:val="0"/>
      <w:marBottom w:val="0"/>
      <w:divBdr>
        <w:top w:val="none" w:sz="0" w:space="0" w:color="auto"/>
        <w:left w:val="none" w:sz="0" w:space="0" w:color="auto"/>
        <w:bottom w:val="none" w:sz="0" w:space="0" w:color="auto"/>
        <w:right w:val="none" w:sz="0" w:space="0" w:color="auto"/>
      </w:divBdr>
    </w:div>
    <w:div w:id="504975674">
      <w:bodyDiv w:val="1"/>
      <w:marLeft w:val="0"/>
      <w:marRight w:val="0"/>
      <w:marTop w:val="0"/>
      <w:marBottom w:val="0"/>
      <w:divBdr>
        <w:top w:val="none" w:sz="0" w:space="0" w:color="auto"/>
        <w:left w:val="none" w:sz="0" w:space="0" w:color="auto"/>
        <w:bottom w:val="none" w:sz="0" w:space="0" w:color="auto"/>
        <w:right w:val="none" w:sz="0" w:space="0" w:color="auto"/>
      </w:divBdr>
    </w:div>
    <w:div w:id="505217528">
      <w:bodyDiv w:val="1"/>
      <w:marLeft w:val="0"/>
      <w:marRight w:val="0"/>
      <w:marTop w:val="0"/>
      <w:marBottom w:val="0"/>
      <w:divBdr>
        <w:top w:val="none" w:sz="0" w:space="0" w:color="auto"/>
        <w:left w:val="none" w:sz="0" w:space="0" w:color="auto"/>
        <w:bottom w:val="none" w:sz="0" w:space="0" w:color="auto"/>
        <w:right w:val="none" w:sz="0" w:space="0" w:color="auto"/>
      </w:divBdr>
    </w:div>
    <w:div w:id="844633358">
      <w:bodyDiv w:val="1"/>
      <w:marLeft w:val="0"/>
      <w:marRight w:val="0"/>
      <w:marTop w:val="0"/>
      <w:marBottom w:val="0"/>
      <w:divBdr>
        <w:top w:val="none" w:sz="0" w:space="0" w:color="auto"/>
        <w:left w:val="none" w:sz="0" w:space="0" w:color="auto"/>
        <w:bottom w:val="none" w:sz="0" w:space="0" w:color="auto"/>
        <w:right w:val="none" w:sz="0" w:space="0" w:color="auto"/>
      </w:divBdr>
    </w:div>
    <w:div w:id="848249808">
      <w:bodyDiv w:val="1"/>
      <w:marLeft w:val="0"/>
      <w:marRight w:val="0"/>
      <w:marTop w:val="0"/>
      <w:marBottom w:val="0"/>
      <w:divBdr>
        <w:top w:val="none" w:sz="0" w:space="0" w:color="auto"/>
        <w:left w:val="none" w:sz="0" w:space="0" w:color="auto"/>
        <w:bottom w:val="none" w:sz="0" w:space="0" w:color="auto"/>
        <w:right w:val="none" w:sz="0" w:space="0" w:color="auto"/>
      </w:divBdr>
    </w:div>
    <w:div w:id="854613759">
      <w:bodyDiv w:val="1"/>
      <w:marLeft w:val="0"/>
      <w:marRight w:val="0"/>
      <w:marTop w:val="0"/>
      <w:marBottom w:val="0"/>
      <w:divBdr>
        <w:top w:val="none" w:sz="0" w:space="0" w:color="auto"/>
        <w:left w:val="none" w:sz="0" w:space="0" w:color="auto"/>
        <w:bottom w:val="none" w:sz="0" w:space="0" w:color="auto"/>
        <w:right w:val="none" w:sz="0" w:space="0" w:color="auto"/>
      </w:divBdr>
    </w:div>
    <w:div w:id="1029796099">
      <w:bodyDiv w:val="1"/>
      <w:marLeft w:val="0"/>
      <w:marRight w:val="0"/>
      <w:marTop w:val="0"/>
      <w:marBottom w:val="0"/>
      <w:divBdr>
        <w:top w:val="none" w:sz="0" w:space="0" w:color="auto"/>
        <w:left w:val="none" w:sz="0" w:space="0" w:color="auto"/>
        <w:bottom w:val="none" w:sz="0" w:space="0" w:color="auto"/>
        <w:right w:val="none" w:sz="0" w:space="0" w:color="auto"/>
      </w:divBdr>
    </w:div>
    <w:div w:id="1053119550">
      <w:bodyDiv w:val="1"/>
      <w:marLeft w:val="0"/>
      <w:marRight w:val="0"/>
      <w:marTop w:val="0"/>
      <w:marBottom w:val="0"/>
      <w:divBdr>
        <w:top w:val="none" w:sz="0" w:space="0" w:color="auto"/>
        <w:left w:val="none" w:sz="0" w:space="0" w:color="auto"/>
        <w:bottom w:val="none" w:sz="0" w:space="0" w:color="auto"/>
        <w:right w:val="none" w:sz="0" w:space="0" w:color="auto"/>
      </w:divBdr>
    </w:div>
    <w:div w:id="1088110808">
      <w:bodyDiv w:val="1"/>
      <w:marLeft w:val="0"/>
      <w:marRight w:val="0"/>
      <w:marTop w:val="0"/>
      <w:marBottom w:val="0"/>
      <w:divBdr>
        <w:top w:val="none" w:sz="0" w:space="0" w:color="auto"/>
        <w:left w:val="none" w:sz="0" w:space="0" w:color="auto"/>
        <w:bottom w:val="none" w:sz="0" w:space="0" w:color="auto"/>
        <w:right w:val="none" w:sz="0" w:space="0" w:color="auto"/>
      </w:divBdr>
    </w:div>
    <w:div w:id="1099787829">
      <w:bodyDiv w:val="1"/>
      <w:marLeft w:val="0"/>
      <w:marRight w:val="0"/>
      <w:marTop w:val="0"/>
      <w:marBottom w:val="0"/>
      <w:divBdr>
        <w:top w:val="none" w:sz="0" w:space="0" w:color="auto"/>
        <w:left w:val="none" w:sz="0" w:space="0" w:color="auto"/>
        <w:bottom w:val="none" w:sz="0" w:space="0" w:color="auto"/>
        <w:right w:val="none" w:sz="0" w:space="0" w:color="auto"/>
      </w:divBdr>
    </w:div>
    <w:div w:id="1227686726">
      <w:bodyDiv w:val="1"/>
      <w:marLeft w:val="0"/>
      <w:marRight w:val="0"/>
      <w:marTop w:val="0"/>
      <w:marBottom w:val="0"/>
      <w:divBdr>
        <w:top w:val="none" w:sz="0" w:space="0" w:color="auto"/>
        <w:left w:val="none" w:sz="0" w:space="0" w:color="auto"/>
        <w:bottom w:val="none" w:sz="0" w:space="0" w:color="auto"/>
        <w:right w:val="none" w:sz="0" w:space="0" w:color="auto"/>
      </w:divBdr>
    </w:div>
    <w:div w:id="1252664662">
      <w:bodyDiv w:val="1"/>
      <w:marLeft w:val="0"/>
      <w:marRight w:val="0"/>
      <w:marTop w:val="0"/>
      <w:marBottom w:val="0"/>
      <w:divBdr>
        <w:top w:val="none" w:sz="0" w:space="0" w:color="auto"/>
        <w:left w:val="none" w:sz="0" w:space="0" w:color="auto"/>
        <w:bottom w:val="none" w:sz="0" w:space="0" w:color="auto"/>
        <w:right w:val="none" w:sz="0" w:space="0" w:color="auto"/>
      </w:divBdr>
    </w:div>
    <w:div w:id="1374116642">
      <w:bodyDiv w:val="1"/>
      <w:marLeft w:val="0"/>
      <w:marRight w:val="0"/>
      <w:marTop w:val="0"/>
      <w:marBottom w:val="0"/>
      <w:divBdr>
        <w:top w:val="none" w:sz="0" w:space="0" w:color="auto"/>
        <w:left w:val="none" w:sz="0" w:space="0" w:color="auto"/>
        <w:bottom w:val="none" w:sz="0" w:space="0" w:color="auto"/>
        <w:right w:val="none" w:sz="0" w:space="0" w:color="auto"/>
      </w:divBdr>
    </w:div>
    <w:div w:id="1545167894">
      <w:bodyDiv w:val="1"/>
      <w:marLeft w:val="0"/>
      <w:marRight w:val="0"/>
      <w:marTop w:val="0"/>
      <w:marBottom w:val="0"/>
      <w:divBdr>
        <w:top w:val="none" w:sz="0" w:space="0" w:color="auto"/>
        <w:left w:val="none" w:sz="0" w:space="0" w:color="auto"/>
        <w:bottom w:val="none" w:sz="0" w:space="0" w:color="auto"/>
        <w:right w:val="none" w:sz="0" w:space="0" w:color="auto"/>
      </w:divBdr>
    </w:div>
    <w:div w:id="1599754740">
      <w:bodyDiv w:val="1"/>
      <w:marLeft w:val="0"/>
      <w:marRight w:val="0"/>
      <w:marTop w:val="0"/>
      <w:marBottom w:val="0"/>
      <w:divBdr>
        <w:top w:val="none" w:sz="0" w:space="0" w:color="auto"/>
        <w:left w:val="none" w:sz="0" w:space="0" w:color="auto"/>
        <w:bottom w:val="none" w:sz="0" w:space="0" w:color="auto"/>
        <w:right w:val="none" w:sz="0" w:space="0" w:color="auto"/>
      </w:divBdr>
    </w:div>
    <w:div w:id="1602295617">
      <w:bodyDiv w:val="1"/>
      <w:marLeft w:val="0"/>
      <w:marRight w:val="0"/>
      <w:marTop w:val="0"/>
      <w:marBottom w:val="0"/>
      <w:divBdr>
        <w:top w:val="none" w:sz="0" w:space="0" w:color="auto"/>
        <w:left w:val="none" w:sz="0" w:space="0" w:color="auto"/>
        <w:bottom w:val="none" w:sz="0" w:space="0" w:color="auto"/>
        <w:right w:val="none" w:sz="0" w:space="0" w:color="auto"/>
      </w:divBdr>
    </w:div>
    <w:div w:id="1850949390">
      <w:bodyDiv w:val="1"/>
      <w:marLeft w:val="0"/>
      <w:marRight w:val="0"/>
      <w:marTop w:val="0"/>
      <w:marBottom w:val="0"/>
      <w:divBdr>
        <w:top w:val="none" w:sz="0" w:space="0" w:color="auto"/>
        <w:left w:val="none" w:sz="0" w:space="0" w:color="auto"/>
        <w:bottom w:val="none" w:sz="0" w:space="0" w:color="auto"/>
        <w:right w:val="none" w:sz="0" w:space="0" w:color="auto"/>
      </w:divBdr>
    </w:div>
    <w:div w:id="1910849375">
      <w:bodyDiv w:val="1"/>
      <w:marLeft w:val="0"/>
      <w:marRight w:val="0"/>
      <w:marTop w:val="0"/>
      <w:marBottom w:val="0"/>
      <w:divBdr>
        <w:top w:val="none" w:sz="0" w:space="0" w:color="auto"/>
        <w:left w:val="none" w:sz="0" w:space="0" w:color="auto"/>
        <w:bottom w:val="none" w:sz="0" w:space="0" w:color="auto"/>
        <w:right w:val="none" w:sz="0" w:space="0" w:color="auto"/>
      </w:divBdr>
    </w:div>
    <w:div w:id="1940142196">
      <w:bodyDiv w:val="1"/>
      <w:marLeft w:val="0"/>
      <w:marRight w:val="0"/>
      <w:marTop w:val="0"/>
      <w:marBottom w:val="0"/>
      <w:divBdr>
        <w:top w:val="none" w:sz="0" w:space="0" w:color="auto"/>
        <w:left w:val="none" w:sz="0" w:space="0" w:color="auto"/>
        <w:bottom w:val="none" w:sz="0" w:space="0" w:color="auto"/>
        <w:right w:val="none" w:sz="0" w:space="0" w:color="auto"/>
      </w:divBdr>
    </w:div>
    <w:div w:id="2025934754">
      <w:bodyDiv w:val="1"/>
      <w:marLeft w:val="0"/>
      <w:marRight w:val="0"/>
      <w:marTop w:val="0"/>
      <w:marBottom w:val="0"/>
      <w:divBdr>
        <w:top w:val="none" w:sz="0" w:space="0" w:color="auto"/>
        <w:left w:val="none" w:sz="0" w:space="0" w:color="auto"/>
        <w:bottom w:val="none" w:sz="0" w:space="0" w:color="auto"/>
        <w:right w:val="none" w:sz="0" w:space="0" w:color="auto"/>
      </w:divBdr>
    </w:div>
    <w:div w:id="2029404403">
      <w:bodyDiv w:val="1"/>
      <w:marLeft w:val="0"/>
      <w:marRight w:val="0"/>
      <w:marTop w:val="0"/>
      <w:marBottom w:val="0"/>
      <w:divBdr>
        <w:top w:val="none" w:sz="0" w:space="0" w:color="auto"/>
        <w:left w:val="none" w:sz="0" w:space="0" w:color="auto"/>
        <w:bottom w:val="none" w:sz="0" w:space="0" w:color="auto"/>
        <w:right w:val="none" w:sz="0" w:space="0" w:color="auto"/>
      </w:divBdr>
    </w:div>
    <w:div w:id="2037269079">
      <w:bodyDiv w:val="1"/>
      <w:marLeft w:val="0"/>
      <w:marRight w:val="0"/>
      <w:marTop w:val="0"/>
      <w:marBottom w:val="0"/>
      <w:divBdr>
        <w:top w:val="none" w:sz="0" w:space="0" w:color="auto"/>
        <w:left w:val="none" w:sz="0" w:space="0" w:color="auto"/>
        <w:bottom w:val="none" w:sz="0" w:space="0" w:color="auto"/>
        <w:right w:val="none" w:sz="0" w:space="0" w:color="auto"/>
      </w:divBdr>
    </w:div>
    <w:div w:id="2041079734">
      <w:bodyDiv w:val="1"/>
      <w:marLeft w:val="0"/>
      <w:marRight w:val="0"/>
      <w:marTop w:val="0"/>
      <w:marBottom w:val="0"/>
      <w:divBdr>
        <w:top w:val="none" w:sz="0" w:space="0" w:color="auto"/>
        <w:left w:val="none" w:sz="0" w:space="0" w:color="auto"/>
        <w:bottom w:val="none" w:sz="0" w:space="0" w:color="auto"/>
        <w:right w:val="none" w:sz="0" w:space="0" w:color="auto"/>
      </w:divBdr>
    </w:div>
    <w:div w:id="2043824330">
      <w:bodyDiv w:val="1"/>
      <w:marLeft w:val="0"/>
      <w:marRight w:val="0"/>
      <w:marTop w:val="0"/>
      <w:marBottom w:val="0"/>
      <w:divBdr>
        <w:top w:val="none" w:sz="0" w:space="0" w:color="auto"/>
        <w:left w:val="none" w:sz="0" w:space="0" w:color="auto"/>
        <w:bottom w:val="none" w:sz="0" w:space="0" w:color="auto"/>
        <w:right w:val="none" w:sz="0" w:space="0" w:color="auto"/>
      </w:divBdr>
    </w:div>
    <w:div w:id="2095588221">
      <w:bodyDiv w:val="1"/>
      <w:marLeft w:val="0"/>
      <w:marRight w:val="0"/>
      <w:marTop w:val="0"/>
      <w:marBottom w:val="0"/>
      <w:divBdr>
        <w:top w:val="none" w:sz="0" w:space="0" w:color="auto"/>
        <w:left w:val="none" w:sz="0" w:space="0" w:color="auto"/>
        <w:bottom w:val="none" w:sz="0" w:space="0" w:color="auto"/>
        <w:right w:val="none" w:sz="0" w:space="0" w:color="auto"/>
      </w:divBdr>
    </w:div>
    <w:div w:id="2096900533">
      <w:bodyDiv w:val="1"/>
      <w:marLeft w:val="0"/>
      <w:marRight w:val="0"/>
      <w:marTop w:val="0"/>
      <w:marBottom w:val="0"/>
      <w:divBdr>
        <w:top w:val="none" w:sz="0" w:space="0" w:color="auto"/>
        <w:left w:val="none" w:sz="0" w:space="0" w:color="auto"/>
        <w:bottom w:val="none" w:sz="0" w:space="0" w:color="auto"/>
        <w:right w:val="none" w:sz="0" w:space="0" w:color="auto"/>
      </w:divBdr>
    </w:div>
    <w:div w:id="212364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E51B6-A8B3-4AEB-8D2C-B22A4F45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7843</Words>
  <Characters>44707</Characters>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2019-05-02T07:25:00Z</dcterms:created>
  <dcterms:modified xsi:type="dcterms:W3CDTF">2019-05-02T08:09:00Z</dcterms:modified>
  <cp:category>https://www.sorubak.com</cp:category>
</cp:coreProperties>
</file>