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xml:space="preserve">Ben fikrimi değiştirdim, şimdi eskisi gibi düşünmüyorum. '' diyen adam az görülür. Bugün söyledikleri dün söylediklerine uymayanlar bile: '' Ben </w:t>
      </w:r>
      <w:proofErr w:type="gramStart"/>
      <w:r w:rsidRPr="00F50011">
        <w:rPr>
          <w:rFonts w:eastAsia="Times New Roman" w:cs="Tahoma"/>
          <w:b/>
          <w:bCs/>
          <w:color w:val="434343"/>
          <w:sz w:val="18"/>
          <w:szCs w:val="18"/>
          <w:lang w:eastAsia="tr-TR"/>
        </w:rPr>
        <w:t>değişmedim,dün</w:t>
      </w:r>
      <w:proofErr w:type="gramEnd"/>
      <w:r w:rsidRPr="00F50011">
        <w:rPr>
          <w:rFonts w:eastAsia="Times New Roman" w:cs="Tahoma"/>
          <w:b/>
          <w:bCs/>
          <w:color w:val="434343"/>
          <w:sz w:val="18"/>
          <w:szCs w:val="18"/>
          <w:lang w:eastAsia="tr-TR"/>
        </w:rPr>
        <w:t xml:space="preserve"> de böyle düşünüyordum, değiştiğimi sananlar beni anlamamış. '' derler.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Parçanın ana düşüncesi aşağıdakilerden hangisidir?</w:t>
      </w:r>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25"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insanlar düşüncelerini ifade etmekte çoğu zaman güçlük çekerler.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İnsanın düşüncelerinde günden güne değişiklikler görülebilir.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Yaşam şartları değiştikçe insanların düşünceleri de değişir.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Fikirleri değişse de insanların bunu dile getirmesi zordur.</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4" w:tgtFrame="_blank" w:history="1">
        <w:r w:rsidR="007E3B45" w:rsidRPr="00F50011">
          <w:rPr>
            <w:rFonts w:eastAsia="Times New Roman" w:cs="Arial"/>
            <w:color w:val="000000"/>
            <w:sz w:val="18"/>
            <w:szCs w:val="18"/>
            <w:bdr w:val="none" w:sz="0" w:space="0" w:color="auto" w:frame="1"/>
            <w:shd w:val="clear" w:color="auto" w:fill="FFFFFF"/>
            <w:lang w:eastAsia="tr-TR"/>
          </w:rPr>
          <w:t>Soru 3</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Bir başka dünyaya ayak basmıştı sanki. Bu, he</w:t>
      </w:r>
      <w:r w:rsidRPr="00F50011">
        <w:rPr>
          <w:rFonts w:eastAsia="Times New Roman" w:cs="Tahoma"/>
          <w:b/>
          <w:bCs/>
          <w:color w:val="434343"/>
          <w:sz w:val="18"/>
          <w:szCs w:val="18"/>
          <w:lang w:eastAsia="tr-TR"/>
        </w:rPr>
        <w:softHyphen/>
        <w:t>sapta olmayan bir kar yağışıyla karşılaşmaya benziyordu. Bir de, ilk kez kalınan yabancı bir evde, uyandıktan sonraki şaşkınlığa... Sabah sabah, yirmi çeşit şarkıya, yerinde duramayan rengârenk kalabalığa karışmak... İşte hayatın yalan gürültüsü, yalan sessizliği. Bir bakıyorsu</w:t>
      </w:r>
      <w:r w:rsidRPr="00F50011">
        <w:rPr>
          <w:rFonts w:eastAsia="Times New Roman" w:cs="Tahoma"/>
          <w:b/>
          <w:bCs/>
          <w:color w:val="434343"/>
          <w:sz w:val="18"/>
          <w:szCs w:val="18"/>
          <w:lang w:eastAsia="tr-TR"/>
        </w:rPr>
        <w:softHyphen/>
        <w:t>nuz, düş mavileriyle çevrilmiş dünya. Bir bakı</w:t>
      </w:r>
      <w:r w:rsidRPr="00F50011">
        <w:rPr>
          <w:rFonts w:eastAsia="Times New Roman" w:cs="Tahoma"/>
          <w:b/>
          <w:bCs/>
          <w:color w:val="434343"/>
          <w:sz w:val="18"/>
          <w:szCs w:val="18"/>
          <w:lang w:eastAsia="tr-TR"/>
        </w:rPr>
        <w:softHyphen/>
        <w:t>yorsunuz, çığlık çığlığa, sarılar, kırmızılar sarmış her yanı. Değişmeyen renk nerede? Onu bula</w:t>
      </w:r>
      <w:r w:rsidRPr="00F50011">
        <w:rPr>
          <w:rFonts w:eastAsia="Times New Roman" w:cs="Tahoma"/>
          <w:b/>
          <w:bCs/>
          <w:color w:val="434343"/>
          <w:sz w:val="18"/>
          <w:szCs w:val="18"/>
          <w:lang w:eastAsia="tr-TR"/>
        </w:rPr>
        <w:softHyphen/>
        <w:t>mıyorsunuz. Gülünç geliyor düşününce, çırpını</w:t>
      </w:r>
      <w:r w:rsidRPr="00F50011">
        <w:rPr>
          <w:rFonts w:eastAsia="Times New Roman" w:cs="Tahoma"/>
          <w:b/>
          <w:bCs/>
          <w:color w:val="434343"/>
          <w:sz w:val="18"/>
          <w:szCs w:val="18"/>
          <w:lang w:eastAsia="tr-TR"/>
        </w:rPr>
        <w:softHyphen/>
        <w:t>şı insanın. Her şey, eskiyor, yenileniyor, çürüyor, atılıyor. "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 xml:space="preserve">Paragrafta yazar asıl neyi </w:t>
      </w:r>
      <w:proofErr w:type="gramStart"/>
      <w:r w:rsidRPr="00F50011">
        <w:rPr>
          <w:rFonts w:eastAsia="Times New Roman" w:cs="Tahoma"/>
          <w:b/>
          <w:bCs/>
          <w:color w:val="434343"/>
          <w:sz w:val="18"/>
          <w:szCs w:val="18"/>
          <w:bdr w:val="none" w:sz="0" w:space="0" w:color="auto" w:frame="1"/>
          <w:lang w:eastAsia="tr-TR"/>
        </w:rPr>
        <w:t>vurgulamaktadır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26"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Dünyanın insana farklı şeyler sunduğu</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Her gün farklı şeylerle ilgilenmenin güzelliği</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lastRenderedPageBreak/>
        <w:t>C)</w:t>
      </w:r>
      <w:r w:rsidRPr="00F50011">
        <w:rPr>
          <w:rFonts w:eastAsia="Times New Roman" w:cs="Tahoma"/>
          <w:color w:val="434343"/>
          <w:sz w:val="18"/>
          <w:szCs w:val="18"/>
          <w:lang w:eastAsia="tr-TR"/>
        </w:rPr>
        <w:t> İnsanın dünyadaki çırpınışının komik olduğu</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Hesapta olmayan bir kar yağışının zorluğu</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5" w:tgtFrame="_blank" w:history="1">
        <w:r w:rsidR="007E3B45" w:rsidRPr="00F50011">
          <w:rPr>
            <w:rFonts w:eastAsia="Times New Roman" w:cs="Arial"/>
            <w:color w:val="000000"/>
            <w:sz w:val="18"/>
            <w:szCs w:val="18"/>
            <w:bdr w:val="none" w:sz="0" w:space="0" w:color="auto" w:frame="1"/>
            <w:shd w:val="clear" w:color="auto" w:fill="FFFFFF"/>
            <w:lang w:eastAsia="tr-TR"/>
          </w:rPr>
          <w:t>Soru 4</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Şunu özellikle belirtmek istiyorum: " Yazmak " fiili</w:t>
      </w:r>
      <w:r w:rsidRPr="00F50011">
        <w:rPr>
          <w:rFonts w:eastAsia="Times New Roman" w:cs="Tahoma"/>
          <w:b/>
          <w:bCs/>
          <w:color w:val="434343"/>
          <w:sz w:val="18"/>
          <w:szCs w:val="18"/>
          <w:lang w:eastAsia="tr-TR"/>
        </w:rPr>
        <w:softHyphen/>
        <w:t>ne kutsallık veya yazının ötesinde bir anlam yüklemiyorum. İnsanı var ve anlamlı kılan şey, ger</w:t>
      </w:r>
      <w:r w:rsidRPr="00F50011">
        <w:rPr>
          <w:rFonts w:eastAsia="Times New Roman" w:cs="Tahoma"/>
          <w:b/>
          <w:bCs/>
          <w:color w:val="434343"/>
          <w:sz w:val="18"/>
          <w:szCs w:val="18"/>
          <w:lang w:eastAsia="tr-TR"/>
        </w:rPr>
        <w:softHyphen/>
        <w:t xml:space="preserve">çekliğin dilini öğrenmesi, buradan </w:t>
      </w:r>
      <w:proofErr w:type="spellStart"/>
      <w:r w:rsidRPr="00F50011">
        <w:rPr>
          <w:rFonts w:eastAsia="Times New Roman" w:cs="Tahoma"/>
          <w:b/>
          <w:bCs/>
          <w:color w:val="434343"/>
          <w:sz w:val="18"/>
          <w:szCs w:val="18"/>
          <w:lang w:eastAsia="tr-TR"/>
        </w:rPr>
        <w:t>hareketie</w:t>
      </w:r>
      <w:proofErr w:type="spellEnd"/>
      <w:r w:rsidRPr="00F50011">
        <w:rPr>
          <w:rFonts w:eastAsia="Times New Roman" w:cs="Tahoma"/>
          <w:b/>
          <w:bCs/>
          <w:color w:val="434343"/>
          <w:sz w:val="18"/>
          <w:szCs w:val="18"/>
          <w:lang w:eastAsia="tr-TR"/>
        </w:rPr>
        <w:t xml:space="preserve"> var</w:t>
      </w:r>
      <w:r w:rsidRPr="00F50011">
        <w:rPr>
          <w:rFonts w:eastAsia="Times New Roman" w:cs="Tahoma"/>
          <w:b/>
          <w:bCs/>
          <w:color w:val="434343"/>
          <w:sz w:val="18"/>
          <w:szCs w:val="18"/>
          <w:lang w:eastAsia="tr-TR"/>
        </w:rPr>
        <w:softHyphen/>
        <w:t>lığını keşfetmesi ve de yeryüzü serüveninde an</w:t>
      </w:r>
      <w:r w:rsidRPr="00F50011">
        <w:rPr>
          <w:rFonts w:eastAsia="Times New Roman" w:cs="Tahoma"/>
          <w:b/>
          <w:bCs/>
          <w:color w:val="434343"/>
          <w:sz w:val="18"/>
          <w:szCs w:val="18"/>
          <w:lang w:eastAsia="tr-TR"/>
        </w:rPr>
        <w:softHyphen/>
        <w:t>lamlandırılmış bir hayatın sahibi olmasıdır. "An</w:t>
      </w:r>
      <w:r w:rsidRPr="00F50011">
        <w:rPr>
          <w:rFonts w:eastAsia="Times New Roman" w:cs="Tahoma"/>
          <w:b/>
          <w:bCs/>
          <w:color w:val="434343"/>
          <w:sz w:val="18"/>
          <w:szCs w:val="18"/>
          <w:lang w:eastAsia="tr-TR"/>
        </w:rPr>
        <w:softHyphen/>
        <w:t xml:space="preserve">lamak ve </w:t>
      </w:r>
      <w:proofErr w:type="spellStart"/>
      <w:r w:rsidRPr="00F50011">
        <w:rPr>
          <w:rFonts w:eastAsia="Times New Roman" w:cs="Tahoma"/>
          <w:b/>
          <w:bCs/>
          <w:color w:val="434343"/>
          <w:sz w:val="18"/>
          <w:szCs w:val="18"/>
          <w:lang w:eastAsia="tr-TR"/>
        </w:rPr>
        <w:t>yaşamak'tan</w:t>
      </w:r>
      <w:proofErr w:type="spellEnd"/>
      <w:r w:rsidRPr="00F50011">
        <w:rPr>
          <w:rFonts w:eastAsia="Times New Roman" w:cs="Tahoma"/>
          <w:b/>
          <w:bCs/>
          <w:color w:val="434343"/>
          <w:sz w:val="18"/>
          <w:szCs w:val="18"/>
          <w:lang w:eastAsia="tr-TR"/>
        </w:rPr>
        <w:t>, yani 'hâl'den bahsediyo</w:t>
      </w:r>
      <w:r w:rsidRPr="00F50011">
        <w:rPr>
          <w:rFonts w:eastAsia="Times New Roman" w:cs="Tahoma"/>
          <w:b/>
          <w:bCs/>
          <w:color w:val="434343"/>
          <w:sz w:val="18"/>
          <w:szCs w:val="18"/>
          <w:lang w:eastAsia="tr-TR"/>
        </w:rPr>
        <w:softHyphen/>
        <w:t>rum. "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 xml:space="preserve">Yukarıdaki parçadan aşağıdakilerden hangisi </w:t>
      </w:r>
      <w:proofErr w:type="gramStart"/>
      <w:r w:rsidRPr="00F50011">
        <w:rPr>
          <w:rFonts w:eastAsia="Times New Roman" w:cs="Tahoma"/>
          <w:b/>
          <w:bCs/>
          <w:color w:val="434343"/>
          <w:sz w:val="18"/>
          <w:szCs w:val="18"/>
          <w:bdr w:val="none" w:sz="0" w:space="0" w:color="auto" w:frame="1"/>
          <w:lang w:eastAsia="tr-TR"/>
        </w:rPr>
        <w:t>çıkarılamaz ?</w:t>
      </w:r>
      <w:proofErr w:type="gramEnd"/>
      <w:r w:rsidRPr="00F50011">
        <w:rPr>
          <w:rFonts w:eastAsia="Times New Roman" w:cs="Tahoma"/>
          <w:b/>
          <w:bCs/>
          <w:color w:val="434343"/>
          <w:sz w:val="18"/>
          <w:szCs w:val="18"/>
          <w:bdr w:val="none" w:sz="0" w:space="0" w:color="auto" w:frame="1"/>
          <w:lang w:eastAsia="tr-TR"/>
        </w:rPr>
        <w:t> </w:t>
      </w:r>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27"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Yazmak işi mukaddes bir iştir.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xml:space="preserve"> İnsanın hakikatin dilini </w:t>
      </w:r>
      <w:proofErr w:type="spellStart"/>
      <w:r w:rsidRPr="00F50011">
        <w:rPr>
          <w:rFonts w:eastAsia="Times New Roman" w:cs="Tahoma"/>
          <w:color w:val="434343"/>
          <w:sz w:val="18"/>
          <w:szCs w:val="18"/>
          <w:lang w:eastAsia="tr-TR"/>
        </w:rPr>
        <w:t>ögrenmesi</w:t>
      </w:r>
      <w:proofErr w:type="spellEnd"/>
      <w:r w:rsidRPr="00F50011">
        <w:rPr>
          <w:rFonts w:eastAsia="Times New Roman" w:cs="Tahoma"/>
          <w:color w:val="434343"/>
          <w:sz w:val="18"/>
          <w:szCs w:val="18"/>
          <w:lang w:eastAsia="tr-TR"/>
        </w:rPr>
        <w:t xml:space="preserve"> gerekir.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Varlığını keşfeden hayatın anlamını çözer.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Bilinenle yaşanan çelişmemelidir.</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6" w:tgtFrame="_blank" w:history="1">
        <w:r w:rsidR="007E3B45" w:rsidRPr="00F50011">
          <w:rPr>
            <w:rFonts w:eastAsia="Times New Roman" w:cs="Arial"/>
            <w:color w:val="000000"/>
            <w:sz w:val="18"/>
            <w:szCs w:val="18"/>
            <w:bdr w:val="none" w:sz="0" w:space="0" w:color="auto" w:frame="1"/>
            <w:shd w:val="clear" w:color="auto" w:fill="FFFFFF"/>
            <w:lang w:eastAsia="tr-TR"/>
          </w:rPr>
          <w:t>Soru 5</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Yukarıdan inen bir vapur düdüğünü çalarak ileri</w:t>
      </w:r>
      <w:r w:rsidRPr="00F50011">
        <w:rPr>
          <w:rFonts w:eastAsia="Times New Roman" w:cs="Tahoma"/>
          <w:b/>
          <w:bCs/>
          <w:color w:val="434343"/>
          <w:sz w:val="18"/>
          <w:szCs w:val="18"/>
          <w:lang w:eastAsia="tr-TR"/>
        </w:rPr>
        <w:softHyphen/>
        <w:t>deki iskeleye yanaşıyor, uzaktan Paşabahçe'nin çıplak toprakları üstünde akşamın gölgeleri sol</w:t>
      </w:r>
      <w:r w:rsidRPr="00F50011">
        <w:rPr>
          <w:rFonts w:eastAsia="Times New Roman" w:cs="Tahoma"/>
          <w:b/>
          <w:bCs/>
          <w:color w:val="434343"/>
          <w:sz w:val="18"/>
          <w:szCs w:val="18"/>
          <w:lang w:eastAsia="tr-TR"/>
        </w:rPr>
        <w:softHyphen/>
        <w:t>gun bir çimenlik koyuluğu ile titriyordu. Önlerin</w:t>
      </w:r>
      <w:r w:rsidRPr="00F50011">
        <w:rPr>
          <w:rFonts w:eastAsia="Times New Roman" w:cs="Tahoma"/>
          <w:b/>
          <w:bCs/>
          <w:color w:val="434343"/>
          <w:sz w:val="18"/>
          <w:szCs w:val="18"/>
          <w:lang w:eastAsia="tr-TR"/>
        </w:rPr>
        <w:softHyphen/>
        <w:t>deki koy, şu son geçecek vapuru bekleyerek uyumaya hazırlanıyordu. "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Yukarıdaki parçada aşağıdakilerden</w:t>
      </w:r>
      <w:r w:rsidRPr="00F50011">
        <w:rPr>
          <w:rFonts w:eastAsia="Times New Roman" w:cs="Tahoma"/>
          <w:b/>
          <w:bCs/>
          <w:color w:val="434343"/>
          <w:sz w:val="18"/>
          <w:szCs w:val="18"/>
          <w:lang w:eastAsia="tr-TR"/>
        </w:rPr>
        <w:t> </w:t>
      </w:r>
      <w:r w:rsidRPr="00F50011">
        <w:rPr>
          <w:rFonts w:eastAsia="Times New Roman" w:cs="Tahoma"/>
          <w:b/>
          <w:bCs/>
          <w:color w:val="434343"/>
          <w:sz w:val="18"/>
          <w:szCs w:val="18"/>
          <w:bdr w:val="none" w:sz="0" w:space="0" w:color="auto" w:frame="1"/>
          <w:lang w:eastAsia="tr-TR"/>
        </w:rPr>
        <w:t>hangisi</w:t>
      </w:r>
      <w:r w:rsidRPr="00F50011">
        <w:rPr>
          <w:rFonts w:eastAsia="Times New Roman" w:cs="Tahoma"/>
          <w:b/>
          <w:bCs/>
          <w:color w:val="434343"/>
          <w:sz w:val="18"/>
          <w:szCs w:val="18"/>
          <w:bdr w:val="none" w:sz="0" w:space="0" w:color="auto" w:frame="1"/>
          <w:lang w:eastAsia="tr-TR"/>
        </w:rPr>
        <w:softHyphen/>
        <w:t xml:space="preserve">ne yer </w:t>
      </w:r>
      <w:proofErr w:type="gramStart"/>
      <w:r w:rsidRPr="00F50011">
        <w:rPr>
          <w:rFonts w:eastAsia="Times New Roman" w:cs="Tahoma"/>
          <w:b/>
          <w:bCs/>
          <w:color w:val="434343"/>
          <w:sz w:val="18"/>
          <w:szCs w:val="18"/>
          <w:bdr w:val="none" w:sz="0" w:space="0" w:color="auto" w:frame="1"/>
          <w:lang w:eastAsia="tr-TR"/>
        </w:rPr>
        <w:t>verilmiştir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28"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Kişileştirmeler vardır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Abartmalar yer almaktadır.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Öykülemeye başvurulmuştur.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Betimlemeler yapılmıştır.</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7" w:tgtFrame="_blank" w:history="1">
        <w:r w:rsidR="007E3B45" w:rsidRPr="00F50011">
          <w:rPr>
            <w:rFonts w:eastAsia="Times New Roman" w:cs="Arial"/>
            <w:color w:val="000000"/>
            <w:sz w:val="18"/>
            <w:szCs w:val="18"/>
            <w:bdr w:val="none" w:sz="0" w:space="0" w:color="auto" w:frame="1"/>
            <w:shd w:val="clear" w:color="auto" w:fill="FFFFFF"/>
            <w:lang w:eastAsia="tr-TR"/>
          </w:rPr>
          <w:t>Soru 6</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lastRenderedPageBreak/>
        <w:t>" Lâle, XVI. yüzyıldan itibaren sadece bahçelerde yetiştirilmekle kalmamış, kumaşlarda, işlemeler</w:t>
      </w:r>
      <w:r w:rsidRPr="00F50011">
        <w:rPr>
          <w:rFonts w:eastAsia="Times New Roman" w:cs="Tahoma"/>
          <w:b/>
          <w:bCs/>
          <w:color w:val="434343"/>
          <w:sz w:val="18"/>
          <w:szCs w:val="18"/>
          <w:lang w:eastAsia="tr-TR"/>
        </w:rPr>
        <w:softHyphen/>
        <w:t>de, örtülerde, halılarda, tahta, de</w:t>
      </w:r>
      <w:bookmarkStart w:id="0" w:name="_GoBack"/>
      <w:bookmarkEnd w:id="0"/>
      <w:r w:rsidRPr="00F50011">
        <w:rPr>
          <w:rFonts w:eastAsia="Times New Roman" w:cs="Tahoma"/>
          <w:b/>
          <w:bCs/>
          <w:color w:val="434343"/>
          <w:sz w:val="18"/>
          <w:szCs w:val="18"/>
          <w:lang w:eastAsia="tr-TR"/>
        </w:rPr>
        <w:t>ri, sedef ve taş işlerine kadar her yerde süsleme unsuru olarak kullanılmıştır. Özellikle çinilerdeki lâle motifi, lâle zevkimizin ve sevgimizin ölümsüzlüğünü göste</w:t>
      </w:r>
      <w:r w:rsidRPr="00F50011">
        <w:rPr>
          <w:rFonts w:eastAsia="Times New Roman" w:cs="Tahoma"/>
          <w:b/>
          <w:bCs/>
          <w:color w:val="434343"/>
          <w:sz w:val="18"/>
          <w:szCs w:val="18"/>
          <w:lang w:eastAsia="tr-TR"/>
        </w:rPr>
        <w:softHyphen/>
        <w:t>ren zarif belgelerdir. "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 xml:space="preserve">Parçada aşağıdakilerden hangisine </w:t>
      </w:r>
      <w:proofErr w:type="gramStart"/>
      <w:r w:rsidRPr="00F50011">
        <w:rPr>
          <w:rFonts w:eastAsia="Times New Roman" w:cs="Tahoma"/>
          <w:b/>
          <w:bCs/>
          <w:color w:val="434343"/>
          <w:sz w:val="18"/>
          <w:szCs w:val="18"/>
          <w:bdr w:val="none" w:sz="0" w:space="0" w:color="auto" w:frame="1"/>
          <w:lang w:eastAsia="tr-TR"/>
        </w:rPr>
        <w:t>değinilmemiştir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29"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Kullanılan lâle motifleri bizim lâle zevkimizin bir göstergesidir.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XVI. yüzyıldan itibaren lâle sadece bahçeler</w:t>
      </w:r>
      <w:r w:rsidRPr="00F50011">
        <w:rPr>
          <w:rFonts w:eastAsia="Times New Roman" w:cs="Tahoma"/>
          <w:color w:val="434343"/>
          <w:sz w:val="18"/>
          <w:szCs w:val="18"/>
          <w:lang w:eastAsia="tr-TR"/>
        </w:rPr>
        <w:softHyphen/>
        <w:t>de yetiştirilmiştir.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Lâle, halılarda, tahta, deri, sedef ve taş işle</w:t>
      </w:r>
      <w:r w:rsidRPr="00F50011">
        <w:rPr>
          <w:rFonts w:eastAsia="Times New Roman" w:cs="Tahoma"/>
          <w:color w:val="434343"/>
          <w:sz w:val="18"/>
          <w:szCs w:val="18"/>
          <w:lang w:eastAsia="tr-TR"/>
        </w:rPr>
        <w:softHyphen/>
        <w:t>rinde süs unsuru olarak kullanılmıştır.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Lâlenin çeşitli yerlerde kullanılması sevgimi</w:t>
      </w:r>
      <w:r w:rsidRPr="00F50011">
        <w:rPr>
          <w:rFonts w:eastAsia="Times New Roman" w:cs="Tahoma"/>
          <w:color w:val="434343"/>
          <w:sz w:val="18"/>
          <w:szCs w:val="18"/>
          <w:lang w:eastAsia="tr-TR"/>
        </w:rPr>
        <w:softHyphen/>
        <w:t>zin zarif bir belgesi olmuştur.</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8" w:tgtFrame="_blank" w:history="1">
        <w:r w:rsidR="007E3B45" w:rsidRPr="00F50011">
          <w:rPr>
            <w:rFonts w:eastAsia="Times New Roman" w:cs="Arial"/>
            <w:color w:val="000000"/>
            <w:sz w:val="18"/>
            <w:szCs w:val="18"/>
            <w:bdr w:val="none" w:sz="0" w:space="0" w:color="auto" w:frame="1"/>
            <w:shd w:val="clear" w:color="auto" w:fill="FFFFFF"/>
            <w:lang w:eastAsia="tr-TR"/>
          </w:rPr>
          <w:t>Soru 7</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Ne yaptıysam gözüne girmeyi başaramadım. Beni harçlıksız bırakmaktan zevk alırdı sanki. Kimi zaman kaçıp bahçedeki koca cevizin altında, hendekte veya damda yattığım geceler, onun umurunda bile değildim. "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Aşağıdakilerden hangisi parçanın hem başı</w:t>
      </w:r>
      <w:r w:rsidRPr="00F50011">
        <w:rPr>
          <w:rFonts w:eastAsia="Times New Roman" w:cs="Tahoma"/>
          <w:b/>
          <w:bCs/>
          <w:color w:val="434343"/>
          <w:sz w:val="18"/>
          <w:szCs w:val="18"/>
          <w:bdr w:val="none" w:sz="0" w:space="0" w:color="auto" w:frame="1"/>
          <w:lang w:eastAsia="tr-TR"/>
        </w:rPr>
        <w:softHyphen/>
        <w:t xml:space="preserve">na hem de sonuna </w:t>
      </w:r>
      <w:proofErr w:type="gramStart"/>
      <w:r w:rsidRPr="00F50011">
        <w:rPr>
          <w:rFonts w:eastAsia="Times New Roman" w:cs="Tahoma"/>
          <w:b/>
          <w:bCs/>
          <w:color w:val="434343"/>
          <w:sz w:val="18"/>
          <w:szCs w:val="18"/>
          <w:bdr w:val="none" w:sz="0" w:space="0" w:color="auto" w:frame="1"/>
          <w:lang w:eastAsia="tr-TR"/>
        </w:rPr>
        <w:t>getirilebilir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0"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Hiçbir istediğimi yerine getirmezdi</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Oldum olası sevmezdi beni babam</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xml:space="preserve"> Her yıl sonunda </w:t>
      </w:r>
      <w:proofErr w:type="gramStart"/>
      <w:r w:rsidRPr="00F50011">
        <w:rPr>
          <w:rFonts w:eastAsia="Times New Roman" w:cs="Tahoma"/>
          <w:color w:val="434343"/>
          <w:sz w:val="18"/>
          <w:szCs w:val="18"/>
          <w:lang w:eastAsia="tr-TR"/>
        </w:rPr>
        <w:t>taktir</w:t>
      </w:r>
      <w:proofErr w:type="gramEnd"/>
      <w:r w:rsidRPr="00F50011">
        <w:rPr>
          <w:rFonts w:eastAsia="Times New Roman" w:cs="Tahoma"/>
          <w:color w:val="434343"/>
          <w:sz w:val="18"/>
          <w:szCs w:val="18"/>
          <w:lang w:eastAsia="tr-TR"/>
        </w:rPr>
        <w:t xml:space="preserve"> alırdım.</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Üstelik eve her dönüşümde hastalanırdım.</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9" w:tgtFrame="_blank" w:history="1">
        <w:r w:rsidR="007E3B45" w:rsidRPr="00F50011">
          <w:rPr>
            <w:rFonts w:eastAsia="Times New Roman" w:cs="Arial"/>
            <w:color w:val="000000"/>
            <w:sz w:val="18"/>
            <w:szCs w:val="18"/>
            <w:bdr w:val="none" w:sz="0" w:space="0" w:color="auto" w:frame="1"/>
            <w:shd w:val="clear" w:color="auto" w:fill="FFFFFF"/>
            <w:lang w:eastAsia="tr-TR"/>
          </w:rPr>
          <w:t>Soru 8</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Kendimi bir felsefe akımının başı olarak asla görmüyorum. Ben çalışmalarımda, insanların birbirlerine daha hoşgörülü bakmasını sağlama</w:t>
      </w:r>
      <w:r w:rsidRPr="00F50011">
        <w:rPr>
          <w:rFonts w:eastAsia="Times New Roman" w:cs="Tahoma"/>
          <w:b/>
          <w:bCs/>
          <w:color w:val="434343"/>
          <w:sz w:val="18"/>
          <w:szCs w:val="18"/>
          <w:lang w:eastAsia="tr-TR"/>
        </w:rPr>
        <w:softHyphen/>
        <w:t xml:space="preserve">ya çalışıyorum. </w:t>
      </w:r>
      <w:r w:rsidRPr="00F50011">
        <w:rPr>
          <w:rFonts w:eastAsia="Times New Roman" w:cs="Tahoma"/>
          <w:b/>
          <w:bCs/>
          <w:color w:val="434343"/>
          <w:sz w:val="18"/>
          <w:szCs w:val="18"/>
          <w:lang w:eastAsia="tr-TR"/>
        </w:rPr>
        <w:lastRenderedPageBreak/>
        <w:t>Toleransın ve hoşgörünün yayıl</w:t>
      </w:r>
      <w:r w:rsidRPr="00F50011">
        <w:rPr>
          <w:rFonts w:eastAsia="Times New Roman" w:cs="Tahoma"/>
          <w:b/>
          <w:bCs/>
          <w:color w:val="434343"/>
          <w:sz w:val="18"/>
          <w:szCs w:val="18"/>
          <w:lang w:eastAsia="tr-TR"/>
        </w:rPr>
        <w:softHyphen/>
        <w:t>masına katkıda bulunmak istiyorum. Ancak ede</w:t>
      </w:r>
      <w:r w:rsidRPr="00F50011">
        <w:rPr>
          <w:rFonts w:eastAsia="Times New Roman" w:cs="Tahoma"/>
          <w:b/>
          <w:bCs/>
          <w:color w:val="434343"/>
          <w:sz w:val="18"/>
          <w:szCs w:val="18"/>
          <w:lang w:eastAsia="tr-TR"/>
        </w:rPr>
        <w:softHyphen/>
        <w:t>biyat bir araç değil, burada katalizördür. " </w:t>
      </w:r>
      <w:r w:rsidRPr="00F50011">
        <w:rPr>
          <w:rFonts w:eastAsia="Times New Roman" w:cs="Tahoma"/>
          <w:b/>
          <w:bCs/>
          <w:color w:val="434343"/>
          <w:sz w:val="18"/>
          <w:szCs w:val="18"/>
          <w:lang w:eastAsia="tr-TR"/>
        </w:rPr>
        <w:br/>
        <w:t>Bu paragrafa göre</w:t>
      </w:r>
      <w:r w:rsidRPr="00F50011">
        <w:rPr>
          <w:rFonts w:eastAsia="Times New Roman" w:cs="Tahoma"/>
          <w:b/>
          <w:bCs/>
          <w:color w:val="434343"/>
          <w:sz w:val="18"/>
          <w:szCs w:val="18"/>
          <w:bdr w:val="none" w:sz="0" w:space="0" w:color="auto" w:frame="1"/>
          <w:lang w:eastAsia="tr-TR"/>
        </w:rPr>
        <w:t xml:space="preserve"> yazar için aşağıdakilerden hangisi </w:t>
      </w:r>
      <w:proofErr w:type="gramStart"/>
      <w:r w:rsidRPr="00F50011">
        <w:rPr>
          <w:rFonts w:eastAsia="Times New Roman" w:cs="Tahoma"/>
          <w:b/>
          <w:bCs/>
          <w:color w:val="434343"/>
          <w:sz w:val="18"/>
          <w:szCs w:val="18"/>
          <w:bdr w:val="none" w:sz="0" w:space="0" w:color="auto" w:frame="1"/>
          <w:lang w:eastAsia="tr-TR"/>
        </w:rPr>
        <w:t>söylenemez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1"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Yazar, eserlerinde felsefî düşüncelere yer vermektedir.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Yazar, insanların birbirine hoşgörülü davran</w:t>
      </w:r>
      <w:r w:rsidRPr="00F50011">
        <w:rPr>
          <w:rFonts w:eastAsia="Times New Roman" w:cs="Tahoma"/>
          <w:color w:val="434343"/>
          <w:sz w:val="18"/>
          <w:szCs w:val="18"/>
          <w:lang w:eastAsia="tr-TR"/>
        </w:rPr>
        <w:softHyphen/>
        <w:t>masını istemektedir.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Yazar, edebiyatı fikirlerini yaymak için araç olarak kullanmaktadır.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Yazar, felsefe alanında başarılı bir insandır.</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10" w:tgtFrame="_blank" w:history="1">
        <w:r w:rsidR="007E3B45" w:rsidRPr="00F50011">
          <w:rPr>
            <w:rFonts w:eastAsia="Times New Roman" w:cs="Arial"/>
            <w:color w:val="000000"/>
            <w:sz w:val="18"/>
            <w:szCs w:val="18"/>
            <w:bdr w:val="none" w:sz="0" w:space="0" w:color="auto" w:frame="1"/>
            <w:shd w:val="clear" w:color="auto" w:fill="FFFFFF"/>
            <w:lang w:eastAsia="tr-TR"/>
          </w:rPr>
          <w:t>Soru 9</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Yaban ya aydın ile köylü arasındaki uçurumu iç</w:t>
      </w:r>
      <w:r w:rsidRPr="00F50011">
        <w:rPr>
          <w:rFonts w:eastAsia="Times New Roman" w:cs="Tahoma"/>
          <w:b/>
          <w:bCs/>
          <w:color w:val="434343"/>
          <w:sz w:val="18"/>
          <w:szCs w:val="18"/>
          <w:lang w:eastAsia="tr-TR"/>
        </w:rPr>
        <w:softHyphen/>
        <w:t>tenlikle dile getirdiği, bu yarayı cesaretle deştiği ve Anadolu köylüsüne ait gerçekleri bütün çıp</w:t>
      </w:r>
      <w:r w:rsidRPr="00F50011">
        <w:rPr>
          <w:rFonts w:eastAsia="Times New Roman" w:cs="Tahoma"/>
          <w:b/>
          <w:bCs/>
          <w:color w:val="434343"/>
          <w:sz w:val="18"/>
          <w:szCs w:val="18"/>
          <w:lang w:eastAsia="tr-TR"/>
        </w:rPr>
        <w:softHyphen/>
        <w:t>laklığıyla önümüze serdiği için çok övülmüş ya da tek yanlı olduğu, gerçekleri çarpıttığı iddiası ile eleştirilmiştir. " </w:t>
      </w:r>
      <w:r w:rsidRPr="00F50011">
        <w:rPr>
          <w:rFonts w:eastAsia="Times New Roman" w:cs="Tahoma"/>
          <w:b/>
          <w:bCs/>
          <w:color w:val="434343"/>
          <w:sz w:val="18"/>
          <w:szCs w:val="18"/>
          <w:lang w:eastAsia="tr-TR"/>
        </w:rPr>
        <w:br/>
        <w:t>Yukarıdaki parçadan </w:t>
      </w:r>
      <w:r w:rsidRPr="00F50011">
        <w:rPr>
          <w:rFonts w:eastAsia="Times New Roman" w:cs="Tahoma"/>
          <w:b/>
          <w:bCs/>
          <w:color w:val="434343"/>
          <w:sz w:val="18"/>
          <w:szCs w:val="18"/>
          <w:bdr w:val="none" w:sz="0" w:space="0" w:color="auto" w:frame="1"/>
          <w:lang w:eastAsia="tr-TR"/>
        </w:rPr>
        <w:t>" Yaban romanı "</w:t>
      </w:r>
      <w:r w:rsidRPr="00F50011">
        <w:rPr>
          <w:rFonts w:eastAsia="Times New Roman" w:cs="Tahoma"/>
          <w:b/>
          <w:bCs/>
          <w:color w:val="434343"/>
          <w:sz w:val="18"/>
          <w:szCs w:val="18"/>
          <w:lang w:eastAsia="tr-TR"/>
        </w:rPr>
        <w:t> ile ilgili olarak aşağıdakilerden</w:t>
      </w:r>
      <w:r w:rsidRPr="00F50011">
        <w:rPr>
          <w:rFonts w:eastAsia="Times New Roman" w:cs="Tahoma"/>
          <w:b/>
          <w:bCs/>
          <w:color w:val="434343"/>
          <w:sz w:val="18"/>
          <w:szCs w:val="18"/>
          <w:bdr w:val="none" w:sz="0" w:space="0" w:color="auto" w:frame="1"/>
          <w:lang w:eastAsia="tr-TR"/>
        </w:rPr>
        <w:t xml:space="preserve"> hangisi </w:t>
      </w:r>
      <w:proofErr w:type="gramStart"/>
      <w:r w:rsidRPr="00F50011">
        <w:rPr>
          <w:rFonts w:eastAsia="Times New Roman" w:cs="Tahoma"/>
          <w:b/>
          <w:bCs/>
          <w:color w:val="434343"/>
          <w:sz w:val="18"/>
          <w:szCs w:val="18"/>
          <w:bdr w:val="none" w:sz="0" w:space="0" w:color="auto" w:frame="1"/>
          <w:lang w:eastAsia="tr-TR"/>
        </w:rPr>
        <w:t>çıkarılamaz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2"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Anadolu köylüsüne ait gerçekler anlatılmıştır.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Yaban romanı için farklı görüşler dile getirilmiştir.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Yaban romanının ele alıp inceleme çabaları azdır.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Hem övülen hem eleştirilen bir eserdir.</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11" w:tgtFrame="_blank" w:history="1">
        <w:r w:rsidR="007E3B45" w:rsidRPr="00F50011">
          <w:rPr>
            <w:rFonts w:eastAsia="Times New Roman" w:cs="Arial"/>
            <w:color w:val="000000"/>
            <w:sz w:val="18"/>
            <w:szCs w:val="18"/>
            <w:bdr w:val="none" w:sz="0" w:space="0" w:color="auto" w:frame="1"/>
            <w:shd w:val="clear" w:color="auto" w:fill="FFFFFF"/>
            <w:lang w:eastAsia="tr-TR"/>
          </w:rPr>
          <w:t>Soru 10</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En büyük sevincimiz ve kederimiz başka insan</w:t>
      </w:r>
      <w:r w:rsidRPr="00F50011">
        <w:rPr>
          <w:rFonts w:eastAsia="Times New Roman" w:cs="Tahoma"/>
          <w:b/>
          <w:bCs/>
          <w:color w:val="434343"/>
          <w:sz w:val="18"/>
          <w:szCs w:val="18"/>
          <w:lang w:eastAsia="tr-TR"/>
        </w:rPr>
        <w:softHyphen/>
        <w:t xml:space="preserve">larla olan ilişkilerimizden kaynaklanır. Yaşamda mutluluk ve huzur, sağlıklı iletişim biçimleriyle kurulan ilişkilerde yaşanır. Sağlıklı </w:t>
      </w:r>
      <w:r w:rsidRPr="00F50011">
        <w:rPr>
          <w:rFonts w:eastAsia="Times New Roman" w:cs="Tahoma"/>
          <w:b/>
          <w:bCs/>
          <w:color w:val="434343"/>
          <w:sz w:val="18"/>
          <w:szCs w:val="18"/>
          <w:lang w:eastAsia="tr-TR"/>
        </w:rPr>
        <w:lastRenderedPageBreak/>
        <w:t>iletişim bece</w:t>
      </w:r>
      <w:r w:rsidRPr="00F50011">
        <w:rPr>
          <w:rFonts w:eastAsia="Times New Roman" w:cs="Tahoma"/>
          <w:b/>
          <w:bCs/>
          <w:color w:val="434343"/>
          <w:sz w:val="18"/>
          <w:szCs w:val="18"/>
          <w:lang w:eastAsia="tr-TR"/>
        </w:rPr>
        <w:softHyphen/>
        <w:t>rileri bir dizi tekniklerin öğrenilmesiyle yaşama geçirilir, ancak bu tekniklerden önce </w:t>
      </w:r>
      <w:r w:rsidRPr="00F50011">
        <w:rPr>
          <w:rFonts w:eastAsia="Times New Roman" w:cs="Tahoma"/>
          <w:b/>
          <w:bCs/>
          <w:color w:val="434343"/>
          <w:sz w:val="18"/>
          <w:szCs w:val="18"/>
          <w:u w:val="single"/>
          <w:bdr w:val="none" w:sz="0" w:space="0" w:color="auto" w:frame="1"/>
          <w:lang w:eastAsia="tr-TR"/>
        </w:rPr>
        <w:t>işe kendi</w:t>
      </w:r>
      <w:r w:rsidRPr="00F50011">
        <w:rPr>
          <w:rFonts w:eastAsia="Times New Roman" w:cs="Tahoma"/>
          <w:b/>
          <w:bCs/>
          <w:color w:val="434343"/>
          <w:sz w:val="18"/>
          <w:szCs w:val="18"/>
          <w:u w:val="single"/>
          <w:bdr w:val="none" w:sz="0" w:space="0" w:color="auto" w:frame="1"/>
          <w:lang w:eastAsia="tr-TR"/>
        </w:rPr>
        <w:softHyphen/>
        <w:t>mizden başlamamız</w:t>
      </w:r>
      <w:r w:rsidRPr="00F50011">
        <w:rPr>
          <w:rFonts w:eastAsia="Times New Roman" w:cs="Tahoma"/>
          <w:b/>
          <w:bCs/>
          <w:color w:val="434343"/>
          <w:sz w:val="18"/>
          <w:szCs w:val="18"/>
          <w:lang w:eastAsia="tr-TR"/>
        </w:rPr>
        <w:t> uygun olur. </w:t>
      </w:r>
      <w:r w:rsidRPr="00F50011">
        <w:rPr>
          <w:rFonts w:eastAsia="Times New Roman" w:cs="Tahoma"/>
          <w:b/>
          <w:bCs/>
          <w:color w:val="434343"/>
          <w:sz w:val="18"/>
          <w:szCs w:val="18"/>
          <w:lang w:eastAsia="tr-TR"/>
        </w:rPr>
        <w:br/>
      </w:r>
      <w:proofErr w:type="gramStart"/>
      <w:r w:rsidRPr="00F50011">
        <w:rPr>
          <w:rFonts w:eastAsia="Times New Roman" w:cs="Tahoma"/>
          <w:b/>
          <w:bCs/>
          <w:color w:val="434343"/>
          <w:sz w:val="18"/>
          <w:szCs w:val="18"/>
          <w:lang w:eastAsia="tr-TR"/>
        </w:rPr>
        <w:t>(</w:t>
      </w:r>
      <w:proofErr w:type="gramEnd"/>
      <w:r w:rsidRPr="00F50011">
        <w:rPr>
          <w:rFonts w:eastAsia="Times New Roman" w:cs="Tahoma"/>
          <w:b/>
          <w:bCs/>
          <w:color w:val="434343"/>
          <w:sz w:val="18"/>
          <w:szCs w:val="18"/>
          <w:lang w:eastAsia="tr-TR"/>
        </w:rPr>
        <w:t xml:space="preserve"> 1. ve 2. sorular parçaya göre cevaplandırılacak</w:t>
      </w:r>
      <w:r w:rsidRPr="00F50011">
        <w:rPr>
          <w:rFonts w:eastAsia="Times New Roman" w:cs="Tahoma"/>
          <w:b/>
          <w:bCs/>
          <w:color w:val="434343"/>
          <w:sz w:val="18"/>
          <w:szCs w:val="18"/>
          <w:lang w:eastAsia="tr-TR"/>
        </w:rPr>
        <w:softHyphen/>
        <w:t>tır. )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 xml:space="preserve">Aşağıdaki atasözlerinden hangisi parçadaki altı çizili kısma anlamca en </w:t>
      </w:r>
      <w:proofErr w:type="gramStart"/>
      <w:r w:rsidRPr="00F50011">
        <w:rPr>
          <w:rFonts w:eastAsia="Times New Roman" w:cs="Tahoma"/>
          <w:b/>
          <w:bCs/>
          <w:color w:val="434343"/>
          <w:sz w:val="18"/>
          <w:szCs w:val="18"/>
          <w:bdr w:val="none" w:sz="0" w:space="0" w:color="auto" w:frame="1"/>
          <w:lang w:eastAsia="tr-TR"/>
        </w:rPr>
        <w:t>yakındır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3"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Kızım sana söylüyorum, gelinim sen anla.</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Komşunun tavuğu komşuya kaz görünür.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İğneyi kendine çuvaldızı başkasına batır.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El elin eşeğini türkü çağırarak arar.</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12" w:tgtFrame="_blank" w:history="1">
        <w:r w:rsidR="007E3B45" w:rsidRPr="00F50011">
          <w:rPr>
            <w:rFonts w:eastAsia="Times New Roman" w:cs="Arial"/>
            <w:color w:val="000000"/>
            <w:sz w:val="18"/>
            <w:szCs w:val="18"/>
            <w:bdr w:val="none" w:sz="0" w:space="0" w:color="auto" w:frame="1"/>
            <w:shd w:val="clear" w:color="auto" w:fill="FFFFFF"/>
            <w:lang w:eastAsia="tr-TR"/>
          </w:rPr>
          <w:t>Soru 11</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bdr w:val="none" w:sz="0" w:space="0" w:color="auto" w:frame="1"/>
          <w:lang w:eastAsia="tr-TR"/>
        </w:rPr>
        <w:t>Bir güvercin kanadında okşuyorum</w:t>
      </w:r>
      <w:r w:rsidRPr="00F50011">
        <w:rPr>
          <w:rFonts w:eastAsia="Times New Roman" w:cs="Tahoma"/>
          <w:b/>
          <w:bCs/>
          <w:color w:val="434343"/>
          <w:sz w:val="18"/>
          <w:szCs w:val="18"/>
          <w:lang w:eastAsia="tr-TR"/>
        </w:rPr>
        <w:t>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Göklerin maviliğini</w:t>
      </w:r>
      <w:r w:rsidRPr="00F50011">
        <w:rPr>
          <w:rFonts w:eastAsia="Times New Roman" w:cs="Tahoma"/>
          <w:b/>
          <w:bCs/>
          <w:color w:val="434343"/>
          <w:sz w:val="18"/>
          <w:szCs w:val="18"/>
          <w:lang w:eastAsia="tr-TR"/>
        </w:rPr>
        <w:t>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Serçelerin cıvıltısıyla siniyor içime</w:t>
      </w:r>
      <w:r w:rsidRPr="00F50011">
        <w:rPr>
          <w:rFonts w:eastAsia="Times New Roman" w:cs="Tahoma"/>
          <w:b/>
          <w:bCs/>
          <w:color w:val="434343"/>
          <w:sz w:val="18"/>
          <w:szCs w:val="18"/>
          <w:lang w:eastAsia="tr-TR"/>
        </w:rPr>
        <w:t>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Ağaçların yeşilliği</w:t>
      </w:r>
      <w:r w:rsidRPr="00F50011">
        <w:rPr>
          <w:rFonts w:eastAsia="Times New Roman" w:cs="Tahoma"/>
          <w:b/>
          <w:bCs/>
          <w:color w:val="434343"/>
          <w:sz w:val="18"/>
          <w:szCs w:val="18"/>
          <w:lang w:eastAsia="tr-TR"/>
        </w:rPr>
        <w:t>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Bulutların ipek gölgesi</w:t>
      </w:r>
      <w:r w:rsidRPr="00F50011">
        <w:rPr>
          <w:rFonts w:eastAsia="Times New Roman" w:cs="Tahoma"/>
          <w:b/>
          <w:bCs/>
          <w:color w:val="434343"/>
          <w:sz w:val="18"/>
          <w:szCs w:val="18"/>
          <w:lang w:eastAsia="tr-TR"/>
        </w:rPr>
        <w:t>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Çocukların yüzünde ışıldıyor</w:t>
      </w:r>
      <w:r w:rsidRPr="00F50011">
        <w:rPr>
          <w:rFonts w:eastAsia="Times New Roman" w:cs="Tahoma"/>
          <w:b/>
          <w:bCs/>
          <w:color w:val="434343"/>
          <w:sz w:val="18"/>
          <w:szCs w:val="18"/>
          <w:lang w:eastAsia="tr-TR"/>
        </w:rPr>
        <w:t> </w:t>
      </w:r>
      <w:r w:rsidRPr="00F50011">
        <w:rPr>
          <w:rFonts w:eastAsia="Times New Roman" w:cs="Tahoma"/>
          <w:b/>
          <w:bCs/>
          <w:color w:val="434343"/>
          <w:sz w:val="18"/>
          <w:szCs w:val="18"/>
          <w:lang w:eastAsia="tr-TR"/>
        </w:rPr>
        <w:br/>
        <w:t xml:space="preserve">Şiirin konusu aşağıdakilerden </w:t>
      </w:r>
      <w:proofErr w:type="gramStart"/>
      <w:r w:rsidRPr="00F50011">
        <w:rPr>
          <w:rFonts w:eastAsia="Times New Roman" w:cs="Tahoma"/>
          <w:b/>
          <w:bCs/>
          <w:color w:val="434343"/>
          <w:sz w:val="18"/>
          <w:szCs w:val="18"/>
          <w:lang w:eastAsia="tr-TR"/>
        </w:rPr>
        <w:t>hangisidir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4"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Doğanın önemi</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Çocuk sevgisi</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Yaşama sevinci</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Özgürlük isteği</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13" w:tgtFrame="_blank" w:history="1">
        <w:r w:rsidR="007E3B45" w:rsidRPr="00F50011">
          <w:rPr>
            <w:rFonts w:eastAsia="Times New Roman" w:cs="Arial"/>
            <w:color w:val="000000"/>
            <w:sz w:val="18"/>
            <w:szCs w:val="18"/>
            <w:bdr w:val="none" w:sz="0" w:space="0" w:color="auto" w:frame="1"/>
            <w:shd w:val="clear" w:color="auto" w:fill="FFFFFF"/>
            <w:lang w:eastAsia="tr-TR"/>
          </w:rPr>
          <w:t>Soru 12</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Parçadan çıkarılamayacak yargı </w:t>
      </w:r>
      <w:r w:rsidRPr="00F50011">
        <w:rPr>
          <w:rFonts w:eastAsia="Times New Roman" w:cs="Tahoma"/>
          <w:b/>
          <w:bCs/>
          <w:color w:val="434343"/>
          <w:sz w:val="18"/>
          <w:szCs w:val="18"/>
          <w:bdr w:val="none" w:sz="0" w:space="0" w:color="auto" w:frame="1"/>
          <w:lang w:eastAsia="tr-TR"/>
        </w:rPr>
        <w:t xml:space="preserve">aşağıdakilerden </w:t>
      </w:r>
      <w:proofErr w:type="gramStart"/>
      <w:r w:rsidRPr="00F50011">
        <w:rPr>
          <w:rFonts w:eastAsia="Times New Roman" w:cs="Tahoma"/>
          <w:b/>
          <w:bCs/>
          <w:color w:val="434343"/>
          <w:sz w:val="18"/>
          <w:szCs w:val="18"/>
          <w:bdr w:val="none" w:sz="0" w:space="0" w:color="auto" w:frame="1"/>
          <w:lang w:eastAsia="tr-TR"/>
        </w:rPr>
        <w:t>hangisidir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5"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İnsanlarla ilişkilerimiz duygularımızı etkiler.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Sağlıklı iletişimle mutluluğu yakalayabiliriz.</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Bir kısım tekniklerle doğru iletişim kurabiliriz.</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İletişim teknikleri uygulamayla öğrenilmez.</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14" w:tgtFrame="_blank" w:history="1">
        <w:r w:rsidR="007E3B45" w:rsidRPr="00F50011">
          <w:rPr>
            <w:rFonts w:eastAsia="Times New Roman" w:cs="Arial"/>
            <w:color w:val="000000"/>
            <w:sz w:val="18"/>
            <w:szCs w:val="18"/>
            <w:bdr w:val="none" w:sz="0" w:space="0" w:color="auto" w:frame="1"/>
            <w:shd w:val="clear" w:color="auto" w:fill="FFFFFF"/>
            <w:lang w:eastAsia="tr-TR"/>
          </w:rPr>
          <w:t>Soru 13</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lastRenderedPageBreak/>
        <w:t xml:space="preserve">" Gezmek benim için bir gereksinim" diyor </w:t>
      </w:r>
      <w:proofErr w:type="spellStart"/>
      <w:r w:rsidRPr="00F50011">
        <w:rPr>
          <w:rFonts w:eastAsia="Times New Roman" w:cs="Tahoma"/>
          <w:b/>
          <w:bCs/>
          <w:color w:val="434343"/>
          <w:sz w:val="18"/>
          <w:szCs w:val="18"/>
          <w:lang w:eastAsia="tr-TR"/>
        </w:rPr>
        <w:t>Maja</w:t>
      </w:r>
      <w:proofErr w:type="spellEnd"/>
      <w:r w:rsidRPr="00F50011">
        <w:rPr>
          <w:rFonts w:eastAsia="Times New Roman" w:cs="Tahoma"/>
          <w:b/>
          <w:bCs/>
          <w:color w:val="434343"/>
          <w:sz w:val="18"/>
          <w:szCs w:val="18"/>
          <w:lang w:eastAsia="tr-TR"/>
        </w:rPr>
        <w:t>-</w:t>
      </w:r>
      <w:proofErr w:type="spellStart"/>
      <w:r w:rsidRPr="00F50011">
        <w:rPr>
          <w:rFonts w:eastAsia="Times New Roman" w:cs="Tahoma"/>
          <w:b/>
          <w:bCs/>
          <w:color w:val="434343"/>
          <w:sz w:val="18"/>
          <w:szCs w:val="18"/>
          <w:lang w:eastAsia="tr-TR"/>
        </w:rPr>
        <w:t>kovski</w:t>
      </w:r>
      <w:proofErr w:type="spellEnd"/>
      <w:r w:rsidRPr="00F50011">
        <w:rPr>
          <w:rFonts w:eastAsia="Times New Roman" w:cs="Tahoma"/>
          <w:b/>
          <w:bCs/>
          <w:color w:val="434343"/>
          <w:sz w:val="18"/>
          <w:szCs w:val="18"/>
          <w:lang w:eastAsia="tr-TR"/>
        </w:rPr>
        <w:t xml:space="preserve">. Canlı nesnelerle ilişki kurmak, benim açımdan hemen hemen kitap okumaya eşdeğer. İnsanı bıktıran uydurma ilginç </w:t>
      </w:r>
      <w:proofErr w:type="gramStart"/>
      <w:r w:rsidRPr="00F50011">
        <w:rPr>
          <w:rFonts w:eastAsia="Times New Roman" w:cs="Tahoma"/>
          <w:b/>
          <w:bCs/>
          <w:color w:val="434343"/>
          <w:sz w:val="18"/>
          <w:szCs w:val="18"/>
          <w:lang w:eastAsia="tr-TR"/>
        </w:rPr>
        <w:t>konular.hayaller</w:t>
      </w:r>
      <w:proofErr w:type="gramEnd"/>
      <w:r w:rsidRPr="00F50011">
        <w:rPr>
          <w:rFonts w:eastAsia="Times New Roman" w:cs="Tahoma"/>
          <w:b/>
          <w:bCs/>
          <w:color w:val="434343"/>
          <w:sz w:val="18"/>
          <w:szCs w:val="18"/>
          <w:lang w:eastAsia="tr-TR"/>
        </w:rPr>
        <w:t xml:space="preserve"> ve benzetmeler okumak yerine, gezerek kendili</w:t>
      </w:r>
      <w:r w:rsidRPr="00F50011">
        <w:rPr>
          <w:rFonts w:eastAsia="Times New Roman" w:cs="Tahoma"/>
          <w:b/>
          <w:bCs/>
          <w:color w:val="434343"/>
          <w:sz w:val="18"/>
          <w:szCs w:val="18"/>
          <w:lang w:eastAsia="tr-TR"/>
        </w:rPr>
        <w:softHyphen/>
        <w:t>ğinden ilginç şeylerle karşılaşıyorsunuz. " </w:t>
      </w:r>
      <w:r w:rsidRPr="00F50011">
        <w:rPr>
          <w:rFonts w:eastAsia="Times New Roman" w:cs="Tahoma"/>
          <w:b/>
          <w:bCs/>
          <w:color w:val="434343"/>
          <w:sz w:val="18"/>
          <w:szCs w:val="18"/>
          <w:lang w:eastAsia="tr-TR"/>
        </w:rPr>
        <w:br/>
        <w:t>Parçada kullanılan </w:t>
      </w:r>
      <w:r w:rsidRPr="00F50011">
        <w:rPr>
          <w:rFonts w:eastAsia="Times New Roman" w:cs="Tahoma"/>
          <w:b/>
          <w:bCs/>
          <w:color w:val="434343"/>
          <w:sz w:val="18"/>
          <w:szCs w:val="18"/>
          <w:bdr w:val="none" w:sz="0" w:space="0" w:color="auto" w:frame="1"/>
          <w:lang w:eastAsia="tr-TR"/>
        </w:rPr>
        <w:t>anlatım yolu aşağıdakiler</w:t>
      </w:r>
      <w:r w:rsidRPr="00F50011">
        <w:rPr>
          <w:rFonts w:eastAsia="Times New Roman" w:cs="Tahoma"/>
          <w:b/>
          <w:bCs/>
          <w:color w:val="434343"/>
          <w:sz w:val="18"/>
          <w:szCs w:val="18"/>
          <w:bdr w:val="none" w:sz="0" w:space="0" w:color="auto" w:frame="1"/>
          <w:lang w:eastAsia="tr-TR"/>
        </w:rPr>
        <w:softHyphen/>
        <w:t xml:space="preserve">den </w:t>
      </w:r>
      <w:proofErr w:type="gramStart"/>
      <w:r w:rsidRPr="00F50011">
        <w:rPr>
          <w:rFonts w:eastAsia="Times New Roman" w:cs="Tahoma"/>
          <w:b/>
          <w:bCs/>
          <w:color w:val="434343"/>
          <w:sz w:val="18"/>
          <w:szCs w:val="18"/>
          <w:bdr w:val="none" w:sz="0" w:space="0" w:color="auto" w:frame="1"/>
          <w:lang w:eastAsia="tr-TR"/>
        </w:rPr>
        <w:t>hangisidir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6"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Tanık gösterme</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Tanımlama</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Betimleme</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Öyküleme</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15" w:tgtFrame="_blank" w:history="1">
        <w:r w:rsidR="007E3B45" w:rsidRPr="00F50011">
          <w:rPr>
            <w:rFonts w:eastAsia="Times New Roman" w:cs="Arial"/>
            <w:color w:val="000000"/>
            <w:sz w:val="18"/>
            <w:szCs w:val="18"/>
            <w:bdr w:val="none" w:sz="0" w:space="0" w:color="auto" w:frame="1"/>
            <w:shd w:val="clear" w:color="auto" w:fill="FFFFFF"/>
            <w:lang w:eastAsia="tr-TR"/>
          </w:rPr>
          <w:t>Soru 14</w:t>
        </w:r>
      </w:hyperlink>
    </w:p>
    <w:p w:rsidR="007E3B45" w:rsidRPr="00F50011" w:rsidRDefault="007E3B45" w:rsidP="007E3B45">
      <w:pPr>
        <w:spacing w:after="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xml:space="preserve">- Kendimizi ruhumuzda ağır yükler taşımaya </w:t>
      </w:r>
      <w:proofErr w:type="gramStart"/>
      <w:r w:rsidRPr="00F50011">
        <w:rPr>
          <w:rFonts w:eastAsia="Times New Roman" w:cs="Tahoma"/>
          <w:b/>
          <w:bCs/>
          <w:color w:val="434343"/>
          <w:sz w:val="18"/>
          <w:szCs w:val="18"/>
          <w:lang w:eastAsia="tr-TR"/>
        </w:rPr>
        <w:t>mahkum</w:t>
      </w:r>
      <w:proofErr w:type="gramEnd"/>
      <w:r w:rsidRPr="00F50011">
        <w:rPr>
          <w:rFonts w:eastAsia="Times New Roman" w:cs="Tahoma"/>
          <w:b/>
          <w:bCs/>
          <w:color w:val="434343"/>
          <w:sz w:val="18"/>
          <w:szCs w:val="18"/>
          <w:lang w:eastAsia="tr-TR"/>
        </w:rPr>
        <w:t xml:space="preserve"> ediyoruz.</w:t>
      </w:r>
      <w:r w:rsidRPr="00F50011">
        <w:rPr>
          <w:rFonts w:eastAsia="Times New Roman" w:cs="Tahoma"/>
          <w:b/>
          <w:bCs/>
          <w:color w:val="434343"/>
          <w:sz w:val="18"/>
          <w:szCs w:val="18"/>
          <w:lang w:eastAsia="tr-TR"/>
        </w:rPr>
        <w:br/>
        <w:t>- Affetmeyi karşımızdaki kişiye bir ihsan olarak düşünüyoruz.</w:t>
      </w:r>
      <w:r w:rsidRPr="00F50011">
        <w:rPr>
          <w:rFonts w:eastAsia="Times New Roman" w:cs="Tahoma"/>
          <w:b/>
          <w:bCs/>
          <w:color w:val="434343"/>
          <w:sz w:val="18"/>
          <w:szCs w:val="18"/>
          <w:lang w:eastAsia="tr-TR"/>
        </w:rPr>
        <w:br/>
        <w:t>- Affetmeyerek asıl kendimizi cezalandırıyoruz.</w:t>
      </w:r>
      <w:r w:rsidRPr="00F50011">
        <w:rPr>
          <w:rFonts w:eastAsia="Times New Roman" w:cs="Tahoma"/>
          <w:b/>
          <w:bCs/>
          <w:color w:val="434343"/>
          <w:sz w:val="18"/>
          <w:szCs w:val="18"/>
          <w:lang w:eastAsia="tr-TR"/>
        </w:rPr>
        <w:br/>
        <w:t xml:space="preserve">- </w:t>
      </w:r>
      <w:proofErr w:type="gramStart"/>
      <w:r w:rsidRPr="00F50011">
        <w:rPr>
          <w:rFonts w:eastAsia="Times New Roman" w:cs="Tahoma"/>
          <w:b/>
          <w:bCs/>
          <w:color w:val="434343"/>
          <w:sz w:val="18"/>
          <w:szCs w:val="18"/>
          <w:lang w:eastAsia="tr-TR"/>
        </w:rPr>
        <w:t>Halbuki</w:t>
      </w:r>
      <w:proofErr w:type="gramEnd"/>
      <w:r w:rsidRPr="00F50011">
        <w:rPr>
          <w:rFonts w:eastAsia="Times New Roman" w:cs="Tahoma"/>
          <w:b/>
          <w:bCs/>
          <w:color w:val="434343"/>
          <w:sz w:val="18"/>
          <w:szCs w:val="18"/>
          <w:lang w:eastAsia="tr-TR"/>
        </w:rPr>
        <w:t xml:space="preserve"> affetmek en başta kendimize yaptığımız bir iyiliktir.</w:t>
      </w:r>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Yukarıdaki cümlelerle </w:t>
      </w:r>
      <w:r w:rsidRPr="00F50011">
        <w:rPr>
          <w:rFonts w:eastAsia="Times New Roman" w:cs="Tahoma"/>
          <w:b/>
          <w:bCs/>
          <w:color w:val="434343"/>
          <w:sz w:val="18"/>
          <w:szCs w:val="18"/>
          <w:bdr w:val="none" w:sz="0" w:space="0" w:color="auto" w:frame="1"/>
          <w:lang w:eastAsia="tr-TR"/>
        </w:rPr>
        <w:t>paragraf oluşturuldu</w:t>
      </w:r>
      <w:r w:rsidRPr="00F50011">
        <w:rPr>
          <w:rFonts w:eastAsia="Times New Roman" w:cs="Tahoma"/>
          <w:b/>
          <w:bCs/>
          <w:color w:val="434343"/>
          <w:sz w:val="18"/>
          <w:szCs w:val="18"/>
          <w:bdr w:val="none" w:sz="0" w:space="0" w:color="auto" w:frame="1"/>
          <w:lang w:eastAsia="tr-TR"/>
        </w:rPr>
        <w:softHyphen/>
        <w:t>ğunda</w:t>
      </w:r>
      <w:r w:rsidRPr="00F50011">
        <w:rPr>
          <w:rFonts w:eastAsia="Times New Roman" w:cs="Tahoma"/>
          <w:b/>
          <w:bCs/>
          <w:color w:val="434343"/>
          <w:sz w:val="18"/>
          <w:szCs w:val="18"/>
          <w:lang w:eastAsia="tr-TR"/>
        </w:rPr>
        <w:t> </w:t>
      </w:r>
      <w:r w:rsidRPr="00F50011">
        <w:rPr>
          <w:rFonts w:eastAsia="Times New Roman" w:cs="Tahoma"/>
          <w:b/>
          <w:bCs/>
          <w:color w:val="434343"/>
          <w:sz w:val="18"/>
          <w:szCs w:val="18"/>
          <w:bdr w:val="none" w:sz="0" w:space="0" w:color="auto" w:frame="1"/>
          <w:lang w:eastAsia="tr-TR"/>
        </w:rPr>
        <w:t xml:space="preserve">sıralama nasıl </w:t>
      </w:r>
      <w:proofErr w:type="gramStart"/>
      <w:r w:rsidRPr="00F50011">
        <w:rPr>
          <w:rFonts w:eastAsia="Times New Roman" w:cs="Tahoma"/>
          <w:b/>
          <w:bCs/>
          <w:color w:val="434343"/>
          <w:sz w:val="18"/>
          <w:szCs w:val="18"/>
          <w:bdr w:val="none" w:sz="0" w:space="0" w:color="auto" w:frame="1"/>
          <w:lang w:eastAsia="tr-TR"/>
        </w:rPr>
        <w:t>olmalıdır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7"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IV-I-II-III</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IV-I-III-II</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III-I-II-IV</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I-IV-III-II</w:t>
      </w:r>
    </w:p>
    <w:p w:rsidR="007E3B45" w:rsidRPr="00F50011" w:rsidRDefault="00E10E89" w:rsidP="007E3B45">
      <w:pPr>
        <w:spacing w:after="0" w:line="240" w:lineRule="auto"/>
        <w:textAlignment w:val="baseline"/>
        <w:rPr>
          <w:rFonts w:eastAsia="Times New Roman" w:cs="Tahoma"/>
          <w:color w:val="434343"/>
          <w:sz w:val="18"/>
          <w:szCs w:val="18"/>
          <w:lang w:eastAsia="tr-TR"/>
        </w:rPr>
      </w:pPr>
      <w:hyperlink r:id="rId16" w:tgtFrame="_blank" w:history="1">
        <w:r w:rsidR="007E3B45" w:rsidRPr="00F50011">
          <w:rPr>
            <w:rFonts w:eastAsia="Times New Roman" w:cs="Arial"/>
            <w:color w:val="000000"/>
            <w:sz w:val="18"/>
            <w:szCs w:val="18"/>
            <w:bdr w:val="none" w:sz="0" w:space="0" w:color="auto" w:frame="1"/>
            <w:shd w:val="clear" w:color="auto" w:fill="FFFFFF"/>
            <w:lang w:eastAsia="tr-TR"/>
          </w:rPr>
          <w:t>Soru 15</w:t>
        </w:r>
      </w:hyperlink>
    </w:p>
    <w:p w:rsidR="007E3B45" w:rsidRPr="00F50011" w:rsidRDefault="007E3B45" w:rsidP="007E3B45">
      <w:pPr>
        <w:spacing w:after="150" w:line="300" w:lineRule="atLeast"/>
        <w:textAlignment w:val="baseline"/>
        <w:rPr>
          <w:rFonts w:eastAsia="Times New Roman" w:cs="Tahoma"/>
          <w:b/>
          <w:bCs/>
          <w:color w:val="434343"/>
          <w:sz w:val="18"/>
          <w:szCs w:val="18"/>
          <w:lang w:eastAsia="tr-TR"/>
        </w:rPr>
      </w:pPr>
      <w:r w:rsidRPr="00F50011">
        <w:rPr>
          <w:rFonts w:eastAsia="Times New Roman" w:cs="Tahoma"/>
          <w:b/>
          <w:bCs/>
          <w:color w:val="434343"/>
          <w:sz w:val="18"/>
          <w:szCs w:val="18"/>
          <w:lang w:eastAsia="tr-TR"/>
        </w:rPr>
        <w:t>" Beş yüz yıllık bir kültür çarşısı olan Sahaflar Çar</w:t>
      </w:r>
      <w:r w:rsidRPr="00F50011">
        <w:rPr>
          <w:rFonts w:eastAsia="Times New Roman" w:cs="Tahoma"/>
          <w:b/>
          <w:bCs/>
          <w:color w:val="434343"/>
          <w:sz w:val="18"/>
          <w:szCs w:val="18"/>
          <w:lang w:eastAsia="tr-TR"/>
        </w:rPr>
        <w:softHyphen/>
        <w:t>şısı, Beyazıt Camii ile Kapalı Çarşı arasında yer alır. Bir kapısı Kapalı Çarşı'nın Çarşı Kapısına, diğer kapısı Beyazıt Camii'nin arkasına açılan Sahaflar Çarşısı, kültür dünyamızın atardamarı</w:t>
      </w:r>
      <w:r w:rsidRPr="00F50011">
        <w:rPr>
          <w:rFonts w:eastAsia="Times New Roman" w:cs="Tahoma"/>
          <w:b/>
          <w:bCs/>
          <w:color w:val="434343"/>
          <w:sz w:val="18"/>
          <w:szCs w:val="18"/>
          <w:lang w:eastAsia="tr-TR"/>
        </w:rPr>
        <w:softHyphen/>
        <w:t xml:space="preserve">dır. İstanbul'a gelenlerin, İstanbul'u tanıyanların uğramayı ihmal </w:t>
      </w:r>
      <w:r w:rsidRPr="00F50011">
        <w:rPr>
          <w:rFonts w:eastAsia="Times New Roman" w:cs="Tahoma"/>
          <w:b/>
          <w:bCs/>
          <w:color w:val="434343"/>
          <w:sz w:val="18"/>
          <w:szCs w:val="18"/>
          <w:lang w:eastAsia="tr-TR"/>
        </w:rPr>
        <w:lastRenderedPageBreak/>
        <w:t>etmeyecekleri bir yer olan Sa</w:t>
      </w:r>
      <w:r w:rsidRPr="00F50011">
        <w:rPr>
          <w:rFonts w:eastAsia="Times New Roman" w:cs="Tahoma"/>
          <w:b/>
          <w:bCs/>
          <w:color w:val="434343"/>
          <w:sz w:val="18"/>
          <w:szCs w:val="18"/>
          <w:lang w:eastAsia="tr-TR"/>
        </w:rPr>
        <w:softHyphen/>
        <w:t>haflar Çarşısı denilince akla kitap gelir. " </w:t>
      </w:r>
      <w:r w:rsidRPr="00F50011">
        <w:rPr>
          <w:rFonts w:eastAsia="Times New Roman" w:cs="Tahoma"/>
          <w:b/>
          <w:bCs/>
          <w:color w:val="434343"/>
          <w:sz w:val="18"/>
          <w:szCs w:val="18"/>
          <w:lang w:eastAsia="tr-TR"/>
        </w:rPr>
        <w:br/>
      </w:r>
      <w:r w:rsidRPr="00F50011">
        <w:rPr>
          <w:rFonts w:eastAsia="Times New Roman" w:cs="Tahoma"/>
          <w:b/>
          <w:bCs/>
          <w:color w:val="434343"/>
          <w:sz w:val="18"/>
          <w:szCs w:val="18"/>
          <w:bdr w:val="none" w:sz="0" w:space="0" w:color="auto" w:frame="1"/>
          <w:lang w:eastAsia="tr-TR"/>
        </w:rPr>
        <w:t xml:space="preserve">Parçadan aşağıdakilerden hangisi </w:t>
      </w:r>
      <w:proofErr w:type="gramStart"/>
      <w:r w:rsidRPr="00F50011">
        <w:rPr>
          <w:rFonts w:eastAsia="Times New Roman" w:cs="Tahoma"/>
          <w:b/>
          <w:bCs/>
          <w:color w:val="434343"/>
          <w:sz w:val="18"/>
          <w:szCs w:val="18"/>
          <w:bdr w:val="none" w:sz="0" w:space="0" w:color="auto" w:frame="1"/>
          <w:lang w:eastAsia="tr-TR"/>
        </w:rPr>
        <w:t>çıkarıla</w:t>
      </w:r>
      <w:r w:rsidRPr="00F50011">
        <w:rPr>
          <w:rFonts w:eastAsia="Times New Roman" w:cs="Tahoma"/>
          <w:b/>
          <w:bCs/>
          <w:color w:val="434343"/>
          <w:sz w:val="18"/>
          <w:szCs w:val="18"/>
          <w:bdr w:val="none" w:sz="0" w:space="0" w:color="auto" w:frame="1"/>
          <w:lang w:eastAsia="tr-TR"/>
        </w:rPr>
        <w:softHyphen/>
        <w:t>maz ?</w:t>
      </w:r>
      <w:proofErr w:type="gramEnd"/>
    </w:p>
    <w:p w:rsidR="007E3B45" w:rsidRPr="00F50011" w:rsidRDefault="00E10E89" w:rsidP="007E3B45">
      <w:pPr>
        <w:spacing w:after="0" w:line="240" w:lineRule="auto"/>
        <w:textAlignment w:val="baseline"/>
        <w:rPr>
          <w:rFonts w:eastAsia="Times New Roman" w:cs="Tahoma"/>
          <w:color w:val="434343"/>
          <w:sz w:val="18"/>
          <w:szCs w:val="18"/>
          <w:lang w:eastAsia="tr-TR"/>
        </w:rPr>
      </w:pPr>
      <w:r w:rsidRPr="00E10E89">
        <w:rPr>
          <w:rFonts w:eastAsia="Times New Roman" w:cs="Tahoma"/>
          <w:color w:val="434343"/>
          <w:sz w:val="18"/>
          <w:szCs w:val="18"/>
          <w:lang w:eastAsia="tr-TR"/>
        </w:rPr>
        <w:pict>
          <v:rect id="_x0000_i1038" style="width:0;height:1.5pt" o:hralign="center" o:hrstd="t" o:hr="t" fillcolor="#a0a0a0" stroked="f"/>
        </w:pic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A)</w:t>
      </w:r>
      <w:r w:rsidRPr="00F50011">
        <w:rPr>
          <w:rFonts w:eastAsia="Times New Roman" w:cs="Tahoma"/>
          <w:color w:val="434343"/>
          <w:sz w:val="18"/>
          <w:szCs w:val="18"/>
          <w:lang w:eastAsia="tr-TR"/>
        </w:rPr>
        <w:t> Sahaflar Çarşısı dünyanın kültür merkezidir.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B)</w:t>
      </w:r>
      <w:r w:rsidRPr="00F50011">
        <w:rPr>
          <w:rFonts w:eastAsia="Times New Roman" w:cs="Tahoma"/>
          <w:color w:val="434343"/>
          <w:sz w:val="18"/>
          <w:szCs w:val="18"/>
          <w:lang w:eastAsia="tr-TR"/>
        </w:rPr>
        <w:t> Sahaflar Çarşısı beş yüz yıllık bir çarşıdır.</w:t>
      </w:r>
    </w:p>
    <w:p w:rsidR="007E3B45" w:rsidRPr="00F50011" w:rsidRDefault="007E3B45" w:rsidP="007E3B45">
      <w:pPr>
        <w:spacing w:after="75"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C)</w:t>
      </w:r>
      <w:r w:rsidRPr="00F50011">
        <w:rPr>
          <w:rFonts w:eastAsia="Times New Roman" w:cs="Tahoma"/>
          <w:color w:val="434343"/>
          <w:sz w:val="18"/>
          <w:szCs w:val="18"/>
          <w:lang w:eastAsia="tr-TR"/>
        </w:rPr>
        <w:t> Sahaflar Çarşısı denilince kitap akla gelir.</w:t>
      </w:r>
    </w:p>
    <w:p w:rsidR="007E3B45" w:rsidRPr="00F50011" w:rsidRDefault="007E3B45" w:rsidP="007E3B45">
      <w:pPr>
        <w:spacing w:line="225" w:lineRule="atLeast"/>
        <w:textAlignment w:val="baseline"/>
        <w:rPr>
          <w:rFonts w:eastAsia="Times New Roman" w:cs="Tahoma"/>
          <w:color w:val="434343"/>
          <w:sz w:val="18"/>
          <w:szCs w:val="18"/>
          <w:lang w:eastAsia="tr-TR"/>
        </w:rPr>
      </w:pPr>
      <w:r w:rsidRPr="00F50011">
        <w:rPr>
          <w:rFonts w:eastAsia="Times New Roman" w:cs="Tahoma"/>
          <w:b/>
          <w:bCs/>
          <w:color w:val="434343"/>
          <w:sz w:val="18"/>
          <w:szCs w:val="18"/>
          <w:bdr w:val="none" w:sz="0" w:space="0" w:color="auto" w:frame="1"/>
          <w:lang w:eastAsia="tr-TR"/>
        </w:rPr>
        <w:t>D)</w:t>
      </w:r>
      <w:r w:rsidRPr="00F50011">
        <w:rPr>
          <w:rFonts w:eastAsia="Times New Roman" w:cs="Tahoma"/>
          <w:color w:val="434343"/>
          <w:sz w:val="18"/>
          <w:szCs w:val="18"/>
          <w:lang w:eastAsia="tr-TR"/>
        </w:rPr>
        <w:t> İstanbul'a gelenler Sahaflar Çarşısına mutlaka uğrar.</w:t>
      </w:r>
    </w:p>
    <w:p w:rsidR="007E3B45" w:rsidRPr="00F50011" w:rsidRDefault="007E3B45" w:rsidP="007E3B45">
      <w:pPr>
        <w:pStyle w:val="NormalWeb"/>
        <w:rPr>
          <w:rFonts w:asciiTheme="minorHAnsi" w:hAnsiTheme="minorHAnsi" w:cstheme="majorBidi"/>
          <w:color w:val="000000" w:themeColor="text1"/>
          <w:sz w:val="18"/>
          <w:szCs w:val="18"/>
        </w:rPr>
      </w:pPr>
      <w:r w:rsidRPr="00F50011">
        <w:rPr>
          <w:rFonts w:asciiTheme="minorHAnsi" w:hAnsiTheme="minorHAnsi" w:cstheme="majorBidi"/>
          <w:color w:val="000000" w:themeColor="text1"/>
          <w:sz w:val="18"/>
          <w:szCs w:val="18"/>
        </w:rPr>
        <w:t xml:space="preserve">Düşünmek, nesnelerle bilinç arasında ilişki yaratmaktır. Aynada görülen hayal gibi eşya ve olayların bilinçte tekrar halinde yinelenmesidir. Dış dünyanın iç evrenimizde bir çeşit devamıdır veya nedenlerle sonuçları ilişkilendirmektir. Ama düşünmeden önce </w:t>
      </w:r>
      <w:proofErr w:type="spellStart"/>
      <w:r w:rsidRPr="00F50011">
        <w:rPr>
          <w:rFonts w:asciiTheme="minorHAnsi" w:hAnsiTheme="minorHAnsi" w:cstheme="majorBidi"/>
          <w:color w:val="000000" w:themeColor="text1"/>
          <w:sz w:val="18"/>
          <w:szCs w:val="18"/>
        </w:rPr>
        <w:t>hissediriz</w:t>
      </w:r>
      <w:proofErr w:type="spellEnd"/>
      <w:r w:rsidRPr="00F50011">
        <w:rPr>
          <w:rFonts w:asciiTheme="minorHAnsi" w:hAnsiTheme="minorHAnsi" w:cstheme="majorBidi"/>
          <w:color w:val="000000" w:themeColor="text1"/>
          <w:sz w:val="18"/>
          <w:szCs w:val="18"/>
        </w:rPr>
        <w:t>, dış dünyadan birtakım etkiler alırız.</w:t>
      </w:r>
      <w:r w:rsidRPr="00F50011">
        <w:rPr>
          <w:rFonts w:asciiTheme="minorHAnsi" w:hAnsiTheme="minorHAnsi" w:cstheme="majorBidi"/>
          <w:color w:val="000000" w:themeColor="text1"/>
          <w:sz w:val="18"/>
          <w:szCs w:val="18"/>
        </w:rPr>
        <w:br/>
      </w:r>
      <w:r w:rsidRPr="00F50011">
        <w:rPr>
          <w:rStyle w:val="Gl"/>
          <w:rFonts w:asciiTheme="minorHAnsi" w:hAnsiTheme="minorHAnsi" w:cstheme="majorBidi"/>
          <w:color w:val="000000" w:themeColor="text1"/>
          <w:sz w:val="18"/>
          <w:szCs w:val="18"/>
        </w:rPr>
        <w:t xml:space="preserve">Yukarıdaki parçada aşağıdakilerden hangisinden </w:t>
      </w:r>
      <w:r w:rsidRPr="00F50011">
        <w:rPr>
          <w:rStyle w:val="Gl"/>
          <w:rFonts w:asciiTheme="minorHAnsi" w:hAnsiTheme="minorHAnsi" w:cstheme="majorBidi"/>
          <w:color w:val="000000" w:themeColor="text1"/>
          <w:sz w:val="18"/>
          <w:szCs w:val="18"/>
          <w:u w:val="single"/>
        </w:rPr>
        <w:t>özellikle</w:t>
      </w:r>
      <w:r w:rsidRPr="00F50011">
        <w:rPr>
          <w:rStyle w:val="Gl"/>
          <w:rFonts w:asciiTheme="minorHAnsi" w:hAnsiTheme="minorHAnsi" w:cstheme="majorBidi"/>
          <w:color w:val="000000" w:themeColor="text1"/>
          <w:sz w:val="18"/>
          <w:szCs w:val="18"/>
        </w:rPr>
        <w:t xml:space="preserve"> yararlanılmıştır?</w:t>
      </w:r>
      <w:r w:rsidRPr="00F50011">
        <w:rPr>
          <w:rFonts w:asciiTheme="minorHAnsi" w:hAnsiTheme="minorHAnsi" w:cstheme="majorBidi"/>
          <w:color w:val="000000" w:themeColor="text1"/>
          <w:sz w:val="18"/>
          <w:szCs w:val="18"/>
        </w:rPr>
        <w:br/>
        <w:t>A) Örnekleme</w:t>
      </w:r>
      <w:r w:rsidRPr="00F50011">
        <w:rPr>
          <w:rFonts w:asciiTheme="minorHAnsi" w:hAnsiTheme="minorHAnsi" w:cstheme="majorBidi"/>
          <w:color w:val="000000" w:themeColor="text1"/>
          <w:sz w:val="18"/>
          <w:szCs w:val="18"/>
        </w:rPr>
        <w:br/>
        <w:t>B) Tanımlama</w:t>
      </w:r>
      <w:r w:rsidRPr="00F50011">
        <w:rPr>
          <w:rFonts w:asciiTheme="minorHAnsi" w:hAnsiTheme="minorHAnsi" w:cstheme="majorBidi"/>
          <w:color w:val="000000" w:themeColor="text1"/>
          <w:sz w:val="18"/>
          <w:szCs w:val="18"/>
        </w:rPr>
        <w:br/>
        <w:t>C) Tanık gösterme</w:t>
      </w:r>
      <w:r w:rsidRPr="00F50011">
        <w:rPr>
          <w:rFonts w:asciiTheme="minorHAnsi" w:hAnsiTheme="minorHAnsi" w:cstheme="majorBidi"/>
          <w:color w:val="000000" w:themeColor="text1"/>
          <w:sz w:val="18"/>
          <w:szCs w:val="18"/>
        </w:rPr>
        <w:br/>
        <w:t>D) Benzetme</w:t>
      </w:r>
    </w:p>
    <w:p w:rsidR="007E3B45" w:rsidRPr="00F50011" w:rsidRDefault="007E3B45" w:rsidP="007E3B45">
      <w:pPr>
        <w:pStyle w:val="NormalWeb"/>
        <w:rPr>
          <w:rFonts w:asciiTheme="minorHAnsi" w:hAnsiTheme="minorHAnsi" w:cstheme="majorBidi"/>
          <w:color w:val="000000" w:themeColor="text1"/>
          <w:sz w:val="18"/>
          <w:szCs w:val="18"/>
        </w:rPr>
      </w:pPr>
      <w:r w:rsidRPr="00F50011">
        <w:rPr>
          <w:rStyle w:val="Gl"/>
          <w:rFonts w:asciiTheme="minorHAnsi" w:hAnsiTheme="minorHAnsi" w:cstheme="majorBidi"/>
          <w:color w:val="000000" w:themeColor="text1"/>
          <w:sz w:val="18"/>
          <w:szCs w:val="18"/>
        </w:rPr>
        <w:t>27)</w:t>
      </w:r>
      <w:r w:rsidRPr="00F50011">
        <w:rPr>
          <w:rFonts w:asciiTheme="minorHAnsi" w:hAnsiTheme="minorHAnsi" w:cstheme="majorBidi"/>
          <w:color w:val="000000" w:themeColor="text1"/>
          <w:sz w:val="18"/>
          <w:szCs w:val="18"/>
        </w:rPr>
        <w:t xml:space="preserve"> Bu, “Ben senin alıştığın türden, senin elinden tutup her şeyi sana açıklaya </w:t>
      </w:r>
      <w:proofErr w:type="spellStart"/>
      <w:r w:rsidRPr="00F50011">
        <w:rPr>
          <w:rFonts w:asciiTheme="minorHAnsi" w:hAnsiTheme="minorHAnsi" w:cstheme="majorBidi"/>
          <w:color w:val="000000" w:themeColor="text1"/>
          <w:sz w:val="18"/>
          <w:szCs w:val="18"/>
        </w:rPr>
        <w:t>açıklaya</w:t>
      </w:r>
      <w:proofErr w:type="spellEnd"/>
      <w:r w:rsidRPr="00F50011">
        <w:rPr>
          <w:rFonts w:asciiTheme="minorHAnsi" w:hAnsiTheme="minorHAnsi" w:cstheme="majorBidi"/>
          <w:color w:val="000000" w:themeColor="text1"/>
          <w:sz w:val="18"/>
          <w:szCs w:val="18"/>
        </w:rPr>
        <w:t xml:space="preserve"> anlatan bir roman değilim.” diyen bir eser.</w:t>
      </w:r>
      <w:r w:rsidRPr="00F50011">
        <w:rPr>
          <w:rFonts w:asciiTheme="minorHAnsi" w:hAnsiTheme="minorHAnsi" w:cstheme="majorBidi"/>
          <w:color w:val="000000" w:themeColor="text1"/>
          <w:sz w:val="18"/>
          <w:szCs w:val="18"/>
        </w:rPr>
        <w:br/>
      </w:r>
      <w:r w:rsidRPr="00F50011">
        <w:rPr>
          <w:rStyle w:val="Gl"/>
          <w:rFonts w:asciiTheme="minorHAnsi" w:hAnsiTheme="minorHAnsi" w:cstheme="majorBidi"/>
          <w:color w:val="000000" w:themeColor="text1"/>
          <w:sz w:val="18"/>
          <w:szCs w:val="18"/>
        </w:rPr>
        <w:t>Yukarıdaki cümlede sözü edilen romanın anlatım özelliği aşağıdakilerden hangisidir?</w:t>
      </w:r>
      <w:r w:rsidRPr="00F50011">
        <w:rPr>
          <w:rFonts w:asciiTheme="minorHAnsi" w:hAnsiTheme="minorHAnsi" w:cstheme="majorBidi"/>
          <w:color w:val="000000" w:themeColor="text1"/>
          <w:sz w:val="18"/>
          <w:szCs w:val="18"/>
        </w:rPr>
        <w:br/>
        <w:t>A) Duruluk            B) Akıcılık            C) Kapalılık                 D) Yalınlık</w:t>
      </w:r>
    </w:p>
    <w:p w:rsidR="007E3B45" w:rsidRPr="00F50011" w:rsidRDefault="007E3B45" w:rsidP="007E3B45">
      <w:pPr>
        <w:pStyle w:val="NormalWeb"/>
        <w:rPr>
          <w:rFonts w:asciiTheme="minorHAnsi" w:hAnsiTheme="minorHAnsi" w:cstheme="majorBidi"/>
          <w:color w:val="000000" w:themeColor="text1"/>
          <w:sz w:val="18"/>
          <w:szCs w:val="18"/>
        </w:rPr>
      </w:pPr>
      <w:r w:rsidRPr="00F50011">
        <w:rPr>
          <w:rStyle w:val="Gl"/>
          <w:rFonts w:asciiTheme="minorHAnsi" w:hAnsiTheme="minorHAnsi" w:cstheme="majorBidi"/>
          <w:color w:val="000000" w:themeColor="text1"/>
          <w:sz w:val="18"/>
          <w:szCs w:val="18"/>
        </w:rPr>
        <w:t>28)</w:t>
      </w:r>
      <w:r w:rsidRPr="00F50011">
        <w:rPr>
          <w:rFonts w:asciiTheme="minorHAnsi" w:hAnsiTheme="minorHAnsi" w:cstheme="majorBidi"/>
          <w:color w:val="000000" w:themeColor="text1"/>
          <w:sz w:val="18"/>
          <w:szCs w:val="18"/>
        </w:rPr>
        <w:t xml:space="preserve"> Boğaziçi Köprüsü Türkiye Cumhuriyeti’nin kuruluşunun 50. yılında 30 Ekim 1973’te açıldı. Köprü faaliyete geçtiğinde dünyanın dördüncü, Avrupa’nın da en uzun asma köprüsüydü. Sadece iki kıtayı birleştirmekle kalmıyor, yoksul bir ülkenin dünyanın en önemli inşaat projelerinden birisini gerçekleştirme hayalini simgeliyordu. Boğaziçi’ni bir köprüyle geçmek antik zamanlardan miras kalan bir düştü.</w:t>
      </w:r>
      <w:r w:rsidRPr="00F50011">
        <w:rPr>
          <w:rFonts w:asciiTheme="minorHAnsi" w:hAnsiTheme="minorHAnsi" w:cstheme="majorBidi"/>
          <w:color w:val="000000" w:themeColor="text1"/>
          <w:sz w:val="18"/>
          <w:szCs w:val="18"/>
        </w:rPr>
        <w:br/>
      </w:r>
      <w:r w:rsidRPr="00F50011">
        <w:rPr>
          <w:rStyle w:val="Gl"/>
          <w:rFonts w:asciiTheme="minorHAnsi" w:hAnsiTheme="minorHAnsi" w:cstheme="majorBidi"/>
          <w:color w:val="000000" w:themeColor="text1"/>
          <w:sz w:val="18"/>
          <w:szCs w:val="18"/>
        </w:rPr>
        <w:t>Parçanın anlatım biçimi aşağıdakilerden hangisidir?</w:t>
      </w:r>
      <w:r w:rsidRPr="00F50011">
        <w:rPr>
          <w:rFonts w:asciiTheme="minorHAnsi" w:hAnsiTheme="minorHAnsi" w:cstheme="majorBidi"/>
          <w:color w:val="000000" w:themeColor="text1"/>
          <w:sz w:val="18"/>
          <w:szCs w:val="18"/>
        </w:rPr>
        <w:br/>
      </w:r>
      <w:r w:rsidRPr="00F50011">
        <w:rPr>
          <w:rFonts w:asciiTheme="minorHAnsi" w:hAnsiTheme="minorHAnsi" w:cstheme="majorBidi"/>
          <w:color w:val="000000" w:themeColor="text1"/>
          <w:sz w:val="18"/>
          <w:szCs w:val="18"/>
        </w:rPr>
        <w:lastRenderedPageBreak/>
        <w:t>A) Öyküleme            B) Tartışma             C) Açıklama             D) Betimleme</w:t>
      </w:r>
    </w:p>
    <w:p w:rsidR="007E3B45" w:rsidRPr="00F50011" w:rsidRDefault="007E3B45" w:rsidP="007E3B45">
      <w:pPr>
        <w:pStyle w:val="NormalWeb"/>
        <w:rPr>
          <w:rFonts w:asciiTheme="minorHAnsi" w:hAnsiTheme="minorHAnsi" w:cstheme="majorBidi"/>
          <w:color w:val="000000" w:themeColor="text1"/>
          <w:sz w:val="18"/>
          <w:szCs w:val="18"/>
        </w:rPr>
      </w:pP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En büyük sevincimiz ve kederimiz başka insan</w:t>
      </w:r>
      <w:r w:rsidRPr="00F50011">
        <w:rPr>
          <w:rFonts w:eastAsia="Times New Roman" w:cstheme="majorBidi"/>
          <w:color w:val="000000" w:themeColor="text1"/>
          <w:sz w:val="18"/>
          <w:szCs w:val="18"/>
        </w:rPr>
        <w:softHyphen/>
        <w:t>larla olan ilişkilerimizden kaynaklanır. Yaşamda mutluluk ve huzur, sağlıklı iletişim biçimleriyle kurulan ilişkilerde yaşanır. Sağlıklı iletişim bece</w:t>
      </w:r>
      <w:r w:rsidRPr="00F50011">
        <w:rPr>
          <w:rFonts w:eastAsia="Times New Roman" w:cstheme="majorBidi"/>
          <w:color w:val="000000" w:themeColor="text1"/>
          <w:sz w:val="18"/>
          <w:szCs w:val="18"/>
        </w:rPr>
        <w:softHyphen/>
        <w:t>rileri bir dizi tekniklerin öğrenilmesiyle yaşama geçirilir, ancak bu tekniklerden önce işe kendi</w:t>
      </w:r>
      <w:r w:rsidRPr="00F50011">
        <w:rPr>
          <w:rFonts w:eastAsia="Times New Roman" w:cstheme="majorBidi"/>
          <w:color w:val="000000" w:themeColor="text1"/>
          <w:sz w:val="18"/>
          <w:szCs w:val="18"/>
        </w:rPr>
        <w:softHyphen/>
        <w:t>mizden başlamamız uygun olur. 1. ve 2. sorular parçaya göre cevaplandırılacak</w:t>
      </w:r>
      <w:r w:rsidRPr="00F50011">
        <w:rPr>
          <w:rFonts w:eastAsia="Times New Roman" w:cstheme="majorBidi"/>
          <w:color w:val="000000" w:themeColor="text1"/>
          <w:sz w:val="18"/>
          <w:szCs w:val="18"/>
        </w:rPr>
        <w:softHyphen/>
        <w:t>tır.</w:t>
      </w:r>
      <w:r w:rsidRPr="00F50011">
        <w:rPr>
          <w:rFonts w:eastAsia="Times New Roman" w:cstheme="majorBidi"/>
          <w:color w:val="000000" w:themeColor="text1"/>
          <w:sz w:val="18"/>
          <w:szCs w:val="18"/>
        </w:rPr>
        <w:br/>
        <w:t>1.</w:t>
      </w:r>
      <w:hyperlink r:id="rId17"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 xml:space="preserve"> atasözleri </w:t>
      </w:r>
      <w:proofErr w:type="spellStart"/>
      <w:r w:rsidRPr="00F50011">
        <w:rPr>
          <w:rFonts w:eastAsia="Times New Roman" w:cstheme="majorBidi"/>
          <w:color w:val="000000" w:themeColor="text1"/>
          <w:sz w:val="18"/>
          <w:szCs w:val="18"/>
        </w:rPr>
        <w:t>nden</w:t>
      </w:r>
      <w:proofErr w:type="spellEnd"/>
      <w:r w:rsidRPr="00F50011">
        <w:rPr>
          <w:rFonts w:eastAsia="Times New Roman" w:cstheme="majorBidi"/>
          <w:color w:val="000000" w:themeColor="text1"/>
          <w:sz w:val="18"/>
          <w:szCs w:val="18"/>
        </w:rPr>
        <w:t xml:space="preserve"> </w:t>
      </w:r>
      <w:hyperlink r:id="rId18"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t xml:space="preserve"> parçadaki altı çizili kısma anlamca en yakındır?</w:t>
      </w:r>
      <w:r w:rsidRPr="00F50011">
        <w:rPr>
          <w:rFonts w:eastAsia="Times New Roman" w:cstheme="majorBidi"/>
          <w:color w:val="000000" w:themeColor="text1"/>
          <w:sz w:val="18"/>
          <w:szCs w:val="18"/>
        </w:rPr>
        <w:br/>
        <w:t>A)İğneyi kendine çuvaldızı başkasına batır.</w:t>
      </w:r>
      <w:r w:rsidRPr="00F50011">
        <w:rPr>
          <w:rFonts w:eastAsia="Times New Roman" w:cstheme="majorBidi"/>
          <w:color w:val="000000" w:themeColor="text1"/>
          <w:sz w:val="18"/>
          <w:szCs w:val="18"/>
        </w:rPr>
        <w:br/>
        <w:t>B) Kızım sana söylüyorum, gelinim sen anla.</w:t>
      </w:r>
      <w:r w:rsidRPr="00F50011">
        <w:rPr>
          <w:rFonts w:eastAsia="Times New Roman" w:cstheme="majorBidi"/>
          <w:color w:val="000000" w:themeColor="text1"/>
          <w:sz w:val="18"/>
          <w:szCs w:val="18"/>
        </w:rPr>
        <w:br/>
        <w:t>C)Komşunun tavuğu komşuya kaz görünür.</w:t>
      </w:r>
      <w:r w:rsidRPr="00F50011">
        <w:rPr>
          <w:rFonts w:eastAsia="Times New Roman" w:cstheme="majorBidi"/>
          <w:color w:val="000000" w:themeColor="text1"/>
          <w:sz w:val="18"/>
          <w:szCs w:val="18"/>
        </w:rPr>
        <w:br/>
        <w:t>D) El elin eşeğini türkü çağırarak arar.</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br/>
        <w:t xml:space="preserve">2. Parçadan çıkarılamayacak yargı </w:t>
      </w:r>
      <w:hyperlink r:id="rId19"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w:t>
      </w:r>
      <w:proofErr w:type="spellStart"/>
      <w:r w:rsidRPr="00F50011">
        <w:rPr>
          <w:rFonts w:eastAsia="Times New Roman" w:cstheme="majorBidi"/>
          <w:color w:val="000000" w:themeColor="text1"/>
          <w:sz w:val="18"/>
          <w:szCs w:val="18"/>
        </w:rPr>
        <w:t>lerden</w:t>
      </w:r>
      <w:proofErr w:type="spellEnd"/>
      <w:r w:rsidRPr="00F50011">
        <w:rPr>
          <w:rFonts w:eastAsia="Times New Roman" w:cstheme="majorBidi"/>
          <w:color w:val="000000" w:themeColor="text1"/>
          <w:sz w:val="18"/>
          <w:szCs w:val="18"/>
        </w:rPr>
        <w:t xml:space="preserve"> </w:t>
      </w:r>
      <w:hyperlink r:id="rId20"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t>dir?</w:t>
      </w:r>
      <w:r w:rsidRPr="00F50011">
        <w:rPr>
          <w:rFonts w:eastAsia="Times New Roman" w:cstheme="majorBidi"/>
          <w:color w:val="000000" w:themeColor="text1"/>
          <w:sz w:val="18"/>
          <w:szCs w:val="18"/>
        </w:rPr>
        <w:br/>
        <w:t>A)insanlarla ilişkilerimiz duygularımızı etkiler.</w:t>
      </w:r>
      <w:r w:rsidRPr="00F50011">
        <w:rPr>
          <w:rFonts w:eastAsia="Times New Roman" w:cstheme="majorBidi"/>
          <w:color w:val="000000" w:themeColor="text1"/>
          <w:sz w:val="18"/>
          <w:szCs w:val="18"/>
        </w:rPr>
        <w:br/>
        <w:t xml:space="preserve">B) Sağlıklı iletişimle mutluluğu yakalayabiliriz. </w:t>
      </w:r>
      <w:r w:rsidRPr="00F50011">
        <w:rPr>
          <w:rFonts w:eastAsia="Times New Roman" w:cstheme="majorBidi"/>
          <w:color w:val="000000" w:themeColor="text1"/>
          <w:sz w:val="18"/>
          <w:szCs w:val="18"/>
        </w:rPr>
        <w:br/>
        <w:t xml:space="preserve">C)Bir kısım tekniklerle doğru iletişim kurabiliriz. </w:t>
      </w:r>
      <w:r w:rsidRPr="00F50011">
        <w:rPr>
          <w:rFonts w:eastAsia="Times New Roman" w:cstheme="majorBidi"/>
          <w:color w:val="000000" w:themeColor="text1"/>
          <w:sz w:val="18"/>
          <w:szCs w:val="18"/>
        </w:rPr>
        <w:br/>
        <w:t>D) İletişim teknikleri uygulamayla öğrenilmez.</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Bence mimari eserler öteki sanatlardan daha net olarak bir devrin özelliklerini yansıtırlar. Bir dev</w:t>
      </w:r>
      <w:r w:rsidRPr="00F50011">
        <w:rPr>
          <w:rFonts w:eastAsia="Times New Roman" w:cstheme="majorBidi"/>
          <w:color w:val="000000" w:themeColor="text1"/>
          <w:sz w:val="18"/>
          <w:szCs w:val="18"/>
        </w:rPr>
        <w:softHyphen/>
        <w:t>rin her cephesiyle bütün hayatı, kültürü, sanatı, görgüsü, nesi varsa hepsi o aynadadır. Bizanslı</w:t>
      </w:r>
      <w:r w:rsidRPr="00F50011">
        <w:rPr>
          <w:rFonts w:eastAsia="Times New Roman" w:cstheme="majorBidi"/>
          <w:color w:val="000000" w:themeColor="text1"/>
          <w:sz w:val="18"/>
          <w:szCs w:val="18"/>
        </w:rPr>
        <w:softHyphen/>
        <w:t xml:space="preserve">nın entrikalarını Bizans mimarisi açığa vurmuyor mu? Gizli kapıları, gizli dehlizleri ve </w:t>
      </w:r>
      <w:proofErr w:type="spellStart"/>
      <w:r w:rsidRPr="00F50011">
        <w:rPr>
          <w:rFonts w:eastAsia="Times New Roman" w:cstheme="majorBidi"/>
          <w:color w:val="000000" w:themeColor="text1"/>
          <w:sz w:val="18"/>
          <w:szCs w:val="18"/>
        </w:rPr>
        <w:t>menfezleriy</w:t>
      </w:r>
      <w:proofErr w:type="spellEnd"/>
      <w:r w:rsidRPr="00F50011">
        <w:rPr>
          <w:rFonts w:eastAsia="Times New Roman" w:cstheme="majorBidi"/>
          <w:color w:val="000000" w:themeColor="text1"/>
          <w:sz w:val="18"/>
          <w:szCs w:val="18"/>
        </w:rPr>
        <w:t>-</w:t>
      </w:r>
      <w:proofErr w:type="spellStart"/>
      <w:r w:rsidRPr="00F50011">
        <w:rPr>
          <w:rFonts w:eastAsia="Times New Roman" w:cstheme="majorBidi"/>
          <w:color w:val="000000" w:themeColor="text1"/>
          <w:sz w:val="18"/>
          <w:szCs w:val="18"/>
        </w:rPr>
        <w:t>le</w:t>
      </w:r>
      <w:proofErr w:type="spellEnd"/>
      <w:r w:rsidRPr="00F50011">
        <w:rPr>
          <w:rFonts w:eastAsia="Times New Roman" w:cstheme="majorBidi"/>
          <w:color w:val="000000" w:themeColor="text1"/>
          <w:sz w:val="18"/>
          <w:szCs w:val="18"/>
        </w:rPr>
        <w:t>... Oysa Türk mimarisi soyluluğun, açıklığın, aydınlığın ifadesidir.</w:t>
      </w:r>
      <w:r w:rsidRPr="00F50011">
        <w:rPr>
          <w:rFonts w:eastAsia="Times New Roman" w:cstheme="majorBidi"/>
          <w:color w:val="000000" w:themeColor="text1"/>
          <w:sz w:val="18"/>
          <w:szCs w:val="18"/>
        </w:rPr>
        <w:br/>
        <w:t xml:space="preserve">3.Parçanın anlatımında </w:t>
      </w:r>
      <w:hyperlink r:id="rId21"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 xml:space="preserve">lerin </w:t>
      </w:r>
      <w:hyperlink r:id="rId22"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softHyphen/>
        <w:t>ne başvurulmuştur?</w:t>
      </w:r>
      <w:r w:rsidRPr="00F50011">
        <w:rPr>
          <w:rFonts w:eastAsia="Times New Roman" w:cstheme="majorBidi"/>
          <w:color w:val="000000" w:themeColor="text1"/>
          <w:sz w:val="18"/>
          <w:szCs w:val="18"/>
        </w:rPr>
        <w:br/>
        <w:t>A) Tanık gösterme</w:t>
      </w:r>
      <w:r w:rsidRPr="00F50011">
        <w:rPr>
          <w:rFonts w:eastAsia="Times New Roman" w:cstheme="majorBidi"/>
          <w:color w:val="000000" w:themeColor="text1"/>
          <w:sz w:val="18"/>
          <w:szCs w:val="18"/>
        </w:rPr>
        <w:br/>
        <w:t>B) Örneklendirme</w:t>
      </w:r>
      <w:r w:rsidRPr="00F50011">
        <w:rPr>
          <w:rFonts w:eastAsia="Times New Roman" w:cstheme="majorBidi"/>
          <w:color w:val="000000" w:themeColor="text1"/>
          <w:sz w:val="18"/>
          <w:szCs w:val="18"/>
        </w:rPr>
        <w:br/>
      </w:r>
      <w:r w:rsidRPr="00F50011">
        <w:rPr>
          <w:rFonts w:eastAsia="Times New Roman" w:cstheme="majorBidi"/>
          <w:color w:val="000000" w:themeColor="text1"/>
          <w:sz w:val="18"/>
          <w:szCs w:val="18"/>
        </w:rPr>
        <w:lastRenderedPageBreak/>
        <w:t>C) Tanımlama</w:t>
      </w:r>
      <w:r w:rsidRPr="00F50011">
        <w:rPr>
          <w:rFonts w:eastAsia="Times New Roman" w:cstheme="majorBidi"/>
          <w:color w:val="000000" w:themeColor="text1"/>
          <w:sz w:val="18"/>
          <w:szCs w:val="18"/>
        </w:rPr>
        <w:br/>
        <w:t>D) Betimleme</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xml:space="preserve">4. Bahar olsun da seyredin Nasıl süsler bayırları Zümrüt gibi çayırları Yüze gülen o </w:t>
      </w:r>
      <w:proofErr w:type="spellStart"/>
      <w:r w:rsidRPr="00F50011">
        <w:rPr>
          <w:rFonts w:eastAsia="Times New Roman" w:cstheme="majorBidi"/>
          <w:color w:val="000000" w:themeColor="text1"/>
          <w:sz w:val="18"/>
          <w:szCs w:val="18"/>
        </w:rPr>
        <w:t>nâzenîn</w:t>
      </w:r>
      <w:proofErr w:type="spellEnd"/>
      <w:r w:rsidRPr="00F50011">
        <w:rPr>
          <w:rFonts w:eastAsia="Times New Roman" w:cstheme="majorBidi"/>
          <w:color w:val="000000" w:themeColor="text1"/>
          <w:sz w:val="18"/>
          <w:szCs w:val="18"/>
        </w:rPr>
        <w:t xml:space="preserve"> Gelin yüzlü papatyalar Altın gözlü papatyalar</w:t>
      </w:r>
      <w:r w:rsidRPr="00F50011">
        <w:rPr>
          <w:rFonts w:eastAsia="Times New Roman" w:cstheme="majorBidi"/>
          <w:color w:val="000000" w:themeColor="text1"/>
          <w:sz w:val="18"/>
          <w:szCs w:val="18"/>
        </w:rPr>
        <w:br/>
        <w:t xml:space="preserve">Şiire göre şair hakkında </w:t>
      </w:r>
      <w:hyperlink r:id="rId23"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 xml:space="preserve">lerden </w:t>
      </w:r>
      <w:hyperlink r:id="rId24"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t xml:space="preserve"> söylenemez?</w:t>
      </w:r>
      <w:r w:rsidRPr="00F50011">
        <w:rPr>
          <w:rFonts w:eastAsia="Times New Roman" w:cstheme="majorBidi"/>
          <w:color w:val="000000" w:themeColor="text1"/>
          <w:sz w:val="18"/>
          <w:szCs w:val="18"/>
        </w:rPr>
        <w:br/>
        <w:t>A)Tabiat aşığı olduğu</w:t>
      </w:r>
      <w:r w:rsidRPr="00F50011">
        <w:rPr>
          <w:rFonts w:eastAsia="Times New Roman" w:cstheme="majorBidi"/>
          <w:color w:val="000000" w:themeColor="text1"/>
          <w:sz w:val="18"/>
          <w:szCs w:val="18"/>
        </w:rPr>
        <w:br/>
        <w:t>B) Bahar mevsimini sevdiği</w:t>
      </w:r>
      <w:r w:rsidRPr="00F50011">
        <w:rPr>
          <w:rFonts w:eastAsia="Times New Roman" w:cstheme="majorBidi"/>
          <w:color w:val="000000" w:themeColor="text1"/>
          <w:sz w:val="18"/>
          <w:szCs w:val="18"/>
        </w:rPr>
        <w:br/>
        <w:t>C)Gelin olmak istediği</w:t>
      </w:r>
      <w:r w:rsidRPr="00F50011">
        <w:rPr>
          <w:rFonts w:eastAsia="Times New Roman" w:cstheme="majorBidi"/>
          <w:color w:val="000000" w:themeColor="text1"/>
          <w:sz w:val="18"/>
          <w:szCs w:val="18"/>
        </w:rPr>
        <w:br/>
        <w:t>D) Papatyalara ayrı bir değer verdiği</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xml:space="preserve">5. Ne yaptıysam gözüne girmeyi başaramadım. Beni harçlıksız bırakmaktan zevk alırdı sanki. Kimi zaman </w:t>
      </w:r>
      <w:hyperlink r:id="rId25" w:tgtFrame="_blank" w:history="1">
        <w:r w:rsidRPr="00F50011">
          <w:rPr>
            <w:rStyle w:val="Kpr"/>
            <w:rFonts w:eastAsia="Times New Roman" w:cstheme="majorBidi"/>
            <w:color w:val="000000" w:themeColor="text1"/>
            <w:sz w:val="18"/>
            <w:szCs w:val="18"/>
          </w:rPr>
          <w:t>kaç</w:t>
        </w:r>
      </w:hyperlink>
      <w:r w:rsidRPr="00F50011">
        <w:rPr>
          <w:rFonts w:eastAsia="Times New Roman" w:cstheme="majorBidi"/>
          <w:color w:val="000000" w:themeColor="text1"/>
          <w:sz w:val="18"/>
          <w:szCs w:val="18"/>
        </w:rPr>
        <w:t>ıp bahçedeki koca cevizin altında, hendekte veya damda yattığım geceler, onun umurunda bile değildim.</w:t>
      </w:r>
      <w:r w:rsidRPr="00F50011">
        <w:rPr>
          <w:rFonts w:eastAsia="Times New Roman" w:cstheme="majorBidi"/>
          <w:color w:val="000000" w:themeColor="text1"/>
          <w:sz w:val="18"/>
          <w:szCs w:val="18"/>
        </w:rPr>
        <w:br/>
      </w:r>
      <w:hyperlink r:id="rId26"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 xml:space="preserve">lerden </w:t>
      </w:r>
      <w:hyperlink r:id="rId27"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t xml:space="preserve"> parçanın hem başı</w:t>
      </w:r>
      <w:r w:rsidRPr="00F50011">
        <w:rPr>
          <w:rFonts w:eastAsia="Times New Roman" w:cstheme="majorBidi"/>
          <w:color w:val="000000" w:themeColor="text1"/>
          <w:sz w:val="18"/>
          <w:szCs w:val="18"/>
        </w:rPr>
        <w:softHyphen/>
        <w:t>na hem de sonuna getirilebilir?</w:t>
      </w:r>
      <w:r w:rsidRPr="00F50011">
        <w:rPr>
          <w:rFonts w:eastAsia="Times New Roman" w:cstheme="majorBidi"/>
          <w:color w:val="000000" w:themeColor="text1"/>
          <w:sz w:val="18"/>
          <w:szCs w:val="18"/>
        </w:rPr>
        <w:br/>
        <w:t>A)Oldum olası sevmezdi beni babam.</w:t>
      </w:r>
      <w:r w:rsidRPr="00F50011">
        <w:rPr>
          <w:rFonts w:eastAsia="Times New Roman" w:cstheme="majorBidi"/>
          <w:color w:val="000000" w:themeColor="text1"/>
          <w:sz w:val="18"/>
          <w:szCs w:val="18"/>
        </w:rPr>
        <w:br/>
        <w:t>B)Hiçbir istediğimi yerine getirmezdi.</w:t>
      </w:r>
      <w:r w:rsidRPr="00F50011">
        <w:rPr>
          <w:rFonts w:eastAsia="Times New Roman" w:cstheme="majorBidi"/>
          <w:color w:val="000000" w:themeColor="text1"/>
          <w:sz w:val="18"/>
          <w:szCs w:val="18"/>
        </w:rPr>
        <w:br/>
        <w:t>C)Üstelik eve her dönüşümde hastalanırdım.</w:t>
      </w:r>
      <w:r w:rsidRPr="00F50011">
        <w:rPr>
          <w:rFonts w:eastAsia="Times New Roman" w:cstheme="majorBidi"/>
          <w:color w:val="000000" w:themeColor="text1"/>
          <w:sz w:val="18"/>
          <w:szCs w:val="18"/>
        </w:rPr>
        <w:br/>
        <w:t xml:space="preserve">D)Her </w:t>
      </w:r>
      <w:proofErr w:type="gramStart"/>
      <w:r w:rsidRPr="00F50011">
        <w:rPr>
          <w:rFonts w:eastAsia="Times New Roman" w:cstheme="majorBidi"/>
          <w:color w:val="000000" w:themeColor="text1"/>
          <w:sz w:val="18"/>
          <w:szCs w:val="18"/>
        </w:rPr>
        <w:t>yıl sonunda</w:t>
      </w:r>
      <w:proofErr w:type="gramEnd"/>
      <w:r w:rsidRPr="00F50011">
        <w:rPr>
          <w:rFonts w:eastAsia="Times New Roman" w:cstheme="majorBidi"/>
          <w:color w:val="000000" w:themeColor="text1"/>
          <w:sz w:val="18"/>
          <w:szCs w:val="18"/>
        </w:rPr>
        <w:t xml:space="preserve"> takdir alırdım.</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6. Şunu özellikle belirtmek istiyorum: "Yazmak" fiili</w:t>
      </w:r>
      <w:r w:rsidRPr="00F50011">
        <w:rPr>
          <w:rFonts w:eastAsia="Times New Roman" w:cstheme="majorBidi"/>
          <w:color w:val="000000" w:themeColor="text1"/>
          <w:sz w:val="18"/>
          <w:szCs w:val="18"/>
        </w:rPr>
        <w:softHyphen/>
        <w:t>ne kutsallık veya yazının ötesinde bir anlam yük-</w:t>
      </w:r>
      <w:proofErr w:type="spellStart"/>
      <w:r w:rsidRPr="00F50011">
        <w:rPr>
          <w:rFonts w:eastAsia="Times New Roman" w:cstheme="majorBidi"/>
          <w:color w:val="000000" w:themeColor="text1"/>
          <w:sz w:val="18"/>
          <w:szCs w:val="18"/>
        </w:rPr>
        <w:t>lemiyorum</w:t>
      </w:r>
      <w:proofErr w:type="spellEnd"/>
      <w:r w:rsidRPr="00F50011">
        <w:rPr>
          <w:rFonts w:eastAsia="Times New Roman" w:cstheme="majorBidi"/>
          <w:color w:val="000000" w:themeColor="text1"/>
          <w:sz w:val="18"/>
          <w:szCs w:val="18"/>
        </w:rPr>
        <w:t>. İnsanı var ve anlamlı kılan şey, ger</w:t>
      </w:r>
      <w:r w:rsidRPr="00F50011">
        <w:rPr>
          <w:rFonts w:eastAsia="Times New Roman" w:cstheme="majorBidi"/>
          <w:color w:val="000000" w:themeColor="text1"/>
          <w:sz w:val="18"/>
          <w:szCs w:val="18"/>
        </w:rPr>
        <w:softHyphen/>
        <w:t xml:space="preserve">çekliğin dilini öğrenmesi, buradan </w:t>
      </w:r>
      <w:proofErr w:type="spellStart"/>
      <w:r w:rsidRPr="00F50011">
        <w:rPr>
          <w:rFonts w:eastAsia="Times New Roman" w:cstheme="majorBidi"/>
          <w:color w:val="000000" w:themeColor="text1"/>
          <w:sz w:val="18"/>
          <w:szCs w:val="18"/>
        </w:rPr>
        <w:t>hareketie</w:t>
      </w:r>
      <w:proofErr w:type="spellEnd"/>
      <w:r w:rsidRPr="00F50011">
        <w:rPr>
          <w:rFonts w:eastAsia="Times New Roman" w:cstheme="majorBidi"/>
          <w:color w:val="000000" w:themeColor="text1"/>
          <w:sz w:val="18"/>
          <w:szCs w:val="18"/>
        </w:rPr>
        <w:t xml:space="preserve"> var</w:t>
      </w:r>
      <w:r w:rsidRPr="00F50011">
        <w:rPr>
          <w:rFonts w:eastAsia="Times New Roman" w:cstheme="majorBidi"/>
          <w:color w:val="000000" w:themeColor="text1"/>
          <w:sz w:val="18"/>
          <w:szCs w:val="18"/>
        </w:rPr>
        <w:softHyphen/>
        <w:t>lığını keşfetmesi ve de yeryüzü serüveninde an</w:t>
      </w:r>
      <w:r w:rsidRPr="00F50011">
        <w:rPr>
          <w:rFonts w:eastAsia="Times New Roman" w:cstheme="majorBidi"/>
          <w:color w:val="000000" w:themeColor="text1"/>
          <w:sz w:val="18"/>
          <w:szCs w:val="18"/>
        </w:rPr>
        <w:softHyphen/>
        <w:t>lamlandırılmış bir hayatın sahibi olmasıdır. "An</w:t>
      </w:r>
      <w:r w:rsidRPr="00F50011">
        <w:rPr>
          <w:rFonts w:eastAsia="Times New Roman" w:cstheme="majorBidi"/>
          <w:color w:val="000000" w:themeColor="text1"/>
          <w:sz w:val="18"/>
          <w:szCs w:val="18"/>
        </w:rPr>
        <w:softHyphen/>
        <w:t xml:space="preserve">lamak ve </w:t>
      </w:r>
      <w:proofErr w:type="spellStart"/>
      <w:r w:rsidRPr="00F50011">
        <w:rPr>
          <w:rFonts w:eastAsia="Times New Roman" w:cstheme="majorBidi"/>
          <w:color w:val="000000" w:themeColor="text1"/>
          <w:sz w:val="18"/>
          <w:szCs w:val="18"/>
        </w:rPr>
        <w:t>yaşamak'tan</w:t>
      </w:r>
      <w:proofErr w:type="spellEnd"/>
      <w:r w:rsidRPr="00F50011">
        <w:rPr>
          <w:rFonts w:eastAsia="Times New Roman" w:cstheme="majorBidi"/>
          <w:color w:val="000000" w:themeColor="text1"/>
          <w:sz w:val="18"/>
          <w:szCs w:val="18"/>
        </w:rPr>
        <w:t>, yani 'hâl'den bahsediyo</w:t>
      </w:r>
      <w:r w:rsidRPr="00F50011">
        <w:rPr>
          <w:rFonts w:eastAsia="Times New Roman" w:cstheme="majorBidi"/>
          <w:color w:val="000000" w:themeColor="text1"/>
          <w:sz w:val="18"/>
          <w:szCs w:val="18"/>
        </w:rPr>
        <w:softHyphen/>
        <w:t>rum.</w:t>
      </w:r>
      <w:r w:rsidRPr="00F50011">
        <w:rPr>
          <w:rFonts w:eastAsia="Times New Roman" w:cstheme="majorBidi"/>
          <w:color w:val="000000" w:themeColor="text1"/>
          <w:sz w:val="18"/>
          <w:szCs w:val="18"/>
        </w:rPr>
        <w:br/>
        <w:t xml:space="preserve">Yukarıdaki parçadan </w:t>
      </w:r>
      <w:hyperlink r:id="rId28"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 xml:space="preserve">lerden </w:t>
      </w:r>
      <w:hyperlink r:id="rId29"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t xml:space="preserve"> </w:t>
      </w:r>
      <w:r w:rsidRPr="00F50011">
        <w:rPr>
          <w:rFonts w:eastAsia="Times New Roman" w:cstheme="majorBidi"/>
          <w:color w:val="000000" w:themeColor="text1"/>
          <w:sz w:val="18"/>
          <w:szCs w:val="18"/>
        </w:rPr>
        <w:lastRenderedPageBreak/>
        <w:t>çıkarılamaz?</w:t>
      </w:r>
      <w:r w:rsidRPr="00F50011">
        <w:rPr>
          <w:rFonts w:eastAsia="Times New Roman" w:cstheme="majorBidi"/>
          <w:color w:val="000000" w:themeColor="text1"/>
          <w:sz w:val="18"/>
          <w:szCs w:val="18"/>
        </w:rPr>
        <w:br/>
        <w:t>A)Bilinenle yaşanan çelişmemelidir.</w:t>
      </w:r>
      <w:r w:rsidRPr="00F50011">
        <w:rPr>
          <w:rFonts w:eastAsia="Times New Roman" w:cstheme="majorBidi"/>
          <w:color w:val="000000" w:themeColor="text1"/>
          <w:sz w:val="18"/>
          <w:szCs w:val="18"/>
        </w:rPr>
        <w:br/>
        <w:t>B)Yazmak eylemi mukaddes bir iştir.</w:t>
      </w:r>
      <w:r w:rsidRPr="00F50011">
        <w:rPr>
          <w:rFonts w:eastAsia="Times New Roman" w:cstheme="majorBidi"/>
          <w:color w:val="000000" w:themeColor="text1"/>
          <w:sz w:val="18"/>
          <w:szCs w:val="18"/>
        </w:rPr>
        <w:br/>
        <w:t>C)İnsanın hakikatin dilini öğrenmesi gerekir.</w:t>
      </w:r>
      <w:r w:rsidRPr="00F50011">
        <w:rPr>
          <w:rFonts w:eastAsia="Times New Roman" w:cstheme="majorBidi"/>
          <w:color w:val="000000" w:themeColor="text1"/>
          <w:sz w:val="18"/>
          <w:szCs w:val="18"/>
        </w:rPr>
        <w:br/>
        <w:t>D) Varlığını keşfeden, hayatın anlamını çözer.</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Bir başka dünyaya ayak basmıştı sanki. Bu, he</w:t>
      </w:r>
      <w:r w:rsidRPr="00F50011">
        <w:rPr>
          <w:rFonts w:eastAsia="Times New Roman" w:cstheme="majorBidi"/>
          <w:color w:val="000000" w:themeColor="text1"/>
          <w:sz w:val="18"/>
          <w:szCs w:val="18"/>
        </w:rPr>
        <w:softHyphen/>
        <w:t>sapta olmayan bir kar yağışıyla karşılaşmaya benziyordu. Bir de, ilk kez kalınan yabancı bir evde, uyandıktan sonraki şaşkınlığa... Sabah sabah, yirmi çeşit şarkıya, yerinde duramayan rengârenk kalabalığa karışmak... İşte hayatın yalan gürültüsü, yalan sessizliği. Bir bakıyorsu</w:t>
      </w:r>
      <w:r w:rsidRPr="00F50011">
        <w:rPr>
          <w:rFonts w:eastAsia="Times New Roman" w:cstheme="majorBidi"/>
          <w:color w:val="000000" w:themeColor="text1"/>
          <w:sz w:val="18"/>
          <w:szCs w:val="18"/>
        </w:rPr>
        <w:softHyphen/>
        <w:t>nuz, düş mavileriyle çevrilmiş dünya. Bir bakı</w:t>
      </w:r>
      <w:r w:rsidRPr="00F50011">
        <w:rPr>
          <w:rFonts w:eastAsia="Times New Roman" w:cstheme="majorBidi"/>
          <w:color w:val="000000" w:themeColor="text1"/>
          <w:sz w:val="18"/>
          <w:szCs w:val="18"/>
        </w:rPr>
        <w:softHyphen/>
        <w:t>yorsunuz, çığlık çığlığa, sarılar, kırmızılar sarmış her yanı. Değişmeyen renk nerede? Onu bula</w:t>
      </w:r>
      <w:r w:rsidRPr="00F50011">
        <w:rPr>
          <w:rFonts w:eastAsia="Times New Roman" w:cstheme="majorBidi"/>
          <w:color w:val="000000" w:themeColor="text1"/>
          <w:sz w:val="18"/>
          <w:szCs w:val="18"/>
        </w:rPr>
        <w:softHyphen/>
        <w:t>mıyorsunuz. Gülünç geliyor düşününce, çırpını</w:t>
      </w:r>
      <w:r w:rsidRPr="00F50011">
        <w:rPr>
          <w:rFonts w:eastAsia="Times New Roman" w:cstheme="majorBidi"/>
          <w:color w:val="000000" w:themeColor="text1"/>
          <w:sz w:val="18"/>
          <w:szCs w:val="18"/>
        </w:rPr>
        <w:softHyphen/>
        <w:t>şı insanın. Her şey, eskiyor, yenileniyor, çürüyor, atılıyor.</w:t>
      </w:r>
      <w:r w:rsidRPr="00F50011">
        <w:rPr>
          <w:rFonts w:eastAsia="Times New Roman" w:cstheme="majorBidi"/>
          <w:color w:val="000000" w:themeColor="text1"/>
          <w:sz w:val="18"/>
          <w:szCs w:val="18"/>
        </w:rPr>
        <w:br/>
        <w:t>7.Paragrafta yazar asıl neyi vurgulamaktadır?</w:t>
      </w:r>
      <w:r w:rsidRPr="00F50011">
        <w:rPr>
          <w:rFonts w:eastAsia="Times New Roman" w:cstheme="majorBidi"/>
          <w:color w:val="000000" w:themeColor="text1"/>
          <w:sz w:val="18"/>
          <w:szCs w:val="18"/>
        </w:rPr>
        <w:br/>
        <w:t>A)Hesapta olmayan bir kar yağışının zorluğu</w:t>
      </w:r>
      <w:r w:rsidRPr="00F50011">
        <w:rPr>
          <w:rFonts w:eastAsia="Times New Roman" w:cstheme="majorBidi"/>
          <w:color w:val="000000" w:themeColor="text1"/>
          <w:sz w:val="18"/>
          <w:szCs w:val="18"/>
        </w:rPr>
        <w:br/>
        <w:t>B) Dünyanın insana farklı şeyler sunduğu</w:t>
      </w:r>
      <w:r w:rsidRPr="00F50011">
        <w:rPr>
          <w:rFonts w:eastAsia="Times New Roman" w:cstheme="majorBidi"/>
          <w:color w:val="000000" w:themeColor="text1"/>
          <w:sz w:val="18"/>
          <w:szCs w:val="18"/>
        </w:rPr>
        <w:br/>
        <w:t>C)İnsanın dünyadaki çırpınışının komik olduğu</w:t>
      </w:r>
      <w:r w:rsidRPr="00F50011">
        <w:rPr>
          <w:rFonts w:eastAsia="Times New Roman" w:cstheme="majorBidi"/>
          <w:color w:val="000000" w:themeColor="text1"/>
          <w:sz w:val="18"/>
          <w:szCs w:val="18"/>
        </w:rPr>
        <w:br/>
        <w:t>D) Her gün farklı şeylerle ilgilenmenin güzelliği</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br/>
        <w:t>8. Yaban ya aydın ile köylü arasındaki uçurumu iç</w:t>
      </w:r>
      <w:r w:rsidRPr="00F50011">
        <w:rPr>
          <w:rFonts w:eastAsia="Times New Roman" w:cstheme="majorBidi"/>
          <w:color w:val="000000" w:themeColor="text1"/>
          <w:sz w:val="18"/>
          <w:szCs w:val="18"/>
        </w:rPr>
        <w:softHyphen/>
        <w:t>tenlikle dile getirdiği, bu yarayı cesaretle deştiği ve Anadolu köylüsüne ait gerçekleri bütün çıp</w:t>
      </w:r>
      <w:r w:rsidRPr="00F50011">
        <w:rPr>
          <w:rFonts w:eastAsia="Times New Roman" w:cstheme="majorBidi"/>
          <w:color w:val="000000" w:themeColor="text1"/>
          <w:sz w:val="18"/>
          <w:szCs w:val="18"/>
        </w:rPr>
        <w:softHyphen/>
        <w:t>laklığıyla önümüze serdiği için çok övülmüş ya da tek yanlı olduğu, gerçekleri çarpıttığı iddiası ile eleştirilmiştir.</w:t>
      </w:r>
      <w:r w:rsidRPr="00F50011">
        <w:rPr>
          <w:rFonts w:eastAsia="Times New Roman" w:cstheme="majorBidi"/>
          <w:color w:val="000000" w:themeColor="text1"/>
          <w:sz w:val="18"/>
          <w:szCs w:val="18"/>
        </w:rPr>
        <w:br/>
        <w:t xml:space="preserve">Yukarıdaki parçadan Yaban romanıyla ilgili olarak </w:t>
      </w:r>
      <w:hyperlink r:id="rId30"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 xml:space="preserve">lerden </w:t>
      </w:r>
      <w:hyperlink r:id="rId31"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t xml:space="preserve"> çıkarılamaz?</w:t>
      </w:r>
      <w:r w:rsidRPr="00F50011">
        <w:rPr>
          <w:rFonts w:eastAsia="Times New Roman" w:cstheme="majorBidi"/>
          <w:color w:val="000000" w:themeColor="text1"/>
          <w:sz w:val="18"/>
          <w:szCs w:val="18"/>
        </w:rPr>
        <w:br/>
        <w:t>A)Yaban romanı için farklı görüşler dile getirilmiştir.</w:t>
      </w:r>
      <w:r w:rsidRPr="00F50011">
        <w:rPr>
          <w:rFonts w:eastAsia="Times New Roman" w:cstheme="majorBidi"/>
          <w:color w:val="000000" w:themeColor="text1"/>
          <w:sz w:val="18"/>
          <w:szCs w:val="18"/>
        </w:rPr>
        <w:br/>
        <w:t>B) Anadolu köylüsüne ait gerçekler anlatılmıştır.</w:t>
      </w:r>
      <w:r w:rsidRPr="00F50011">
        <w:rPr>
          <w:rFonts w:eastAsia="Times New Roman" w:cstheme="majorBidi"/>
          <w:color w:val="000000" w:themeColor="text1"/>
          <w:sz w:val="18"/>
          <w:szCs w:val="18"/>
        </w:rPr>
        <w:br/>
        <w:t>C)Yaban romanını ele alıp inceleme çabaları azdır.</w:t>
      </w:r>
      <w:r w:rsidRPr="00F50011">
        <w:rPr>
          <w:rFonts w:eastAsia="Times New Roman" w:cstheme="majorBidi"/>
          <w:color w:val="000000" w:themeColor="text1"/>
          <w:sz w:val="18"/>
          <w:szCs w:val="18"/>
        </w:rPr>
        <w:br/>
        <w:t>D) Hem övülen hem eleştirilen bir eserdir.</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lastRenderedPageBreak/>
        <w:t> </w:t>
      </w:r>
    </w:p>
    <w:p w:rsidR="007E3B45" w:rsidRPr="00F50011" w:rsidRDefault="007E3B45" w:rsidP="007E3B45">
      <w:pPr>
        <w:spacing w:before="100" w:beforeAutospacing="1" w:after="100" w:afterAutospacing="1" w:line="240" w:lineRule="auto"/>
        <w:rPr>
          <w:rFonts w:eastAsia="Times New Roman" w:cstheme="majorBidi"/>
          <w:color w:val="000000" w:themeColor="text1"/>
          <w:sz w:val="18"/>
          <w:szCs w:val="18"/>
        </w:rPr>
      </w:pPr>
      <w:r w:rsidRPr="00F50011">
        <w:rPr>
          <w:rFonts w:eastAsia="Times New Roman" w:cstheme="majorBidi"/>
          <w:color w:val="000000" w:themeColor="text1"/>
          <w:sz w:val="18"/>
          <w:szCs w:val="18"/>
        </w:rPr>
        <w:t>9. Yukarıdan inen bir vapur düdüğünü çalarak ileri</w:t>
      </w:r>
      <w:r w:rsidRPr="00F50011">
        <w:rPr>
          <w:rFonts w:eastAsia="Times New Roman" w:cstheme="majorBidi"/>
          <w:color w:val="000000" w:themeColor="text1"/>
          <w:sz w:val="18"/>
          <w:szCs w:val="18"/>
        </w:rPr>
        <w:softHyphen/>
        <w:t>deki iskeleye yanaşıyor, uzaktan Paşabahçe'nin çıplak toprakları üstünde akşamın gölgeleri sol</w:t>
      </w:r>
      <w:r w:rsidRPr="00F50011">
        <w:rPr>
          <w:rFonts w:eastAsia="Times New Roman" w:cstheme="majorBidi"/>
          <w:color w:val="000000" w:themeColor="text1"/>
          <w:sz w:val="18"/>
          <w:szCs w:val="18"/>
        </w:rPr>
        <w:softHyphen/>
        <w:t>gun bir çimenlik koyuluğu ile titriyordu. Önlerin</w:t>
      </w:r>
      <w:r w:rsidRPr="00F50011">
        <w:rPr>
          <w:rFonts w:eastAsia="Times New Roman" w:cstheme="majorBidi"/>
          <w:color w:val="000000" w:themeColor="text1"/>
          <w:sz w:val="18"/>
          <w:szCs w:val="18"/>
        </w:rPr>
        <w:softHyphen/>
        <w:t>deki koy, şu son geçecek vapuru bekleyerek uyumaya hazırlanıyordu.</w:t>
      </w:r>
      <w:r w:rsidRPr="00F50011">
        <w:rPr>
          <w:rFonts w:eastAsia="Times New Roman" w:cstheme="majorBidi"/>
          <w:color w:val="000000" w:themeColor="text1"/>
          <w:sz w:val="18"/>
          <w:szCs w:val="18"/>
        </w:rPr>
        <w:br/>
        <w:t xml:space="preserve">Yukarıdaki parçada </w:t>
      </w:r>
      <w:hyperlink r:id="rId32" w:tgtFrame="_blank" w:history="1">
        <w:r w:rsidRPr="00F50011">
          <w:rPr>
            <w:rStyle w:val="Kpr"/>
            <w:rFonts w:eastAsia="Times New Roman" w:cstheme="majorBidi"/>
            <w:color w:val="000000" w:themeColor="text1"/>
            <w:sz w:val="18"/>
            <w:szCs w:val="18"/>
          </w:rPr>
          <w:t>aşağıdaki</w:t>
        </w:r>
      </w:hyperlink>
      <w:r w:rsidRPr="00F50011">
        <w:rPr>
          <w:rFonts w:eastAsia="Times New Roman" w:cstheme="majorBidi"/>
          <w:color w:val="000000" w:themeColor="text1"/>
          <w:sz w:val="18"/>
          <w:szCs w:val="18"/>
        </w:rPr>
        <w:t xml:space="preserve">lerden </w:t>
      </w:r>
      <w:hyperlink r:id="rId33" w:tgtFrame="_blank" w:history="1">
        <w:r w:rsidRPr="00F50011">
          <w:rPr>
            <w:rStyle w:val="Kpr"/>
            <w:rFonts w:eastAsia="Times New Roman" w:cstheme="majorBidi"/>
            <w:color w:val="000000" w:themeColor="text1"/>
            <w:sz w:val="18"/>
            <w:szCs w:val="18"/>
          </w:rPr>
          <w:t>hangisi</w:t>
        </w:r>
      </w:hyperlink>
      <w:r w:rsidRPr="00F50011">
        <w:rPr>
          <w:rFonts w:eastAsia="Times New Roman" w:cstheme="majorBidi"/>
          <w:color w:val="000000" w:themeColor="text1"/>
          <w:sz w:val="18"/>
          <w:szCs w:val="18"/>
        </w:rPr>
        <w:softHyphen/>
        <w:t xml:space="preserve">ne </w:t>
      </w:r>
      <w:proofErr w:type="spellStart"/>
      <w:r w:rsidRPr="00F50011">
        <w:rPr>
          <w:rFonts w:eastAsia="Times New Roman" w:cstheme="majorBidi"/>
          <w:color w:val="000000" w:themeColor="text1"/>
          <w:sz w:val="18"/>
          <w:szCs w:val="18"/>
        </w:rPr>
        <w:t>yjgosriünfimi</w:t>
      </w:r>
      <w:proofErr w:type="spellEnd"/>
      <w:r w:rsidRPr="00F50011">
        <w:rPr>
          <w:rFonts w:eastAsia="Times New Roman" w:cstheme="majorBidi"/>
          <w:color w:val="000000" w:themeColor="text1"/>
          <w:sz w:val="18"/>
          <w:szCs w:val="18"/>
        </w:rPr>
        <w:t>§</w:t>
      </w:r>
      <w:proofErr w:type="gramStart"/>
      <w:r w:rsidRPr="00F50011">
        <w:rPr>
          <w:rFonts w:eastAsia="Times New Roman" w:cstheme="majorBidi"/>
          <w:color w:val="000000" w:themeColor="text1"/>
          <w:sz w:val="18"/>
          <w:szCs w:val="18"/>
        </w:rPr>
        <w:t>tir</w:t>
      </w:r>
      <w:proofErr w:type="gramEnd"/>
      <w:r w:rsidRPr="00F50011">
        <w:rPr>
          <w:rFonts w:eastAsia="Times New Roman" w:cstheme="majorBidi"/>
          <w:color w:val="000000" w:themeColor="text1"/>
          <w:sz w:val="18"/>
          <w:szCs w:val="18"/>
        </w:rPr>
        <w:t>?</w:t>
      </w:r>
      <w:r w:rsidRPr="00F50011">
        <w:rPr>
          <w:rFonts w:eastAsia="Times New Roman" w:cstheme="majorBidi"/>
          <w:color w:val="000000" w:themeColor="text1"/>
          <w:sz w:val="18"/>
          <w:szCs w:val="18"/>
        </w:rPr>
        <w:br/>
        <w:t>A)Öykülemeye başvurulmuştur.</w:t>
      </w:r>
      <w:r w:rsidRPr="00F50011">
        <w:rPr>
          <w:rFonts w:eastAsia="Times New Roman" w:cstheme="majorBidi"/>
          <w:color w:val="000000" w:themeColor="text1"/>
          <w:sz w:val="18"/>
          <w:szCs w:val="18"/>
        </w:rPr>
        <w:br/>
        <w:t>B)Betimlemeler yapılmıştır.</w:t>
      </w:r>
      <w:r w:rsidRPr="00F50011">
        <w:rPr>
          <w:rFonts w:eastAsia="Times New Roman" w:cstheme="majorBidi"/>
          <w:color w:val="000000" w:themeColor="text1"/>
          <w:sz w:val="18"/>
          <w:szCs w:val="18"/>
        </w:rPr>
        <w:br/>
        <w:t>C)Kişileştirmeler vardır.</w:t>
      </w:r>
      <w:r w:rsidRPr="00F50011">
        <w:rPr>
          <w:rFonts w:eastAsia="Times New Roman" w:cstheme="majorBidi"/>
          <w:color w:val="000000" w:themeColor="text1"/>
          <w:sz w:val="18"/>
          <w:szCs w:val="18"/>
        </w:rPr>
        <w:br/>
        <w:t>D)Abartmalar yer almaktadır.</w:t>
      </w:r>
    </w:p>
    <w:p w:rsidR="007E3B45" w:rsidRPr="00F50011" w:rsidRDefault="007E3B45" w:rsidP="007E3B45">
      <w:pPr>
        <w:spacing w:before="100" w:beforeAutospacing="1" w:after="100" w:afterAutospacing="1" w:line="240" w:lineRule="auto"/>
        <w:rPr>
          <w:ins w:id="1" w:author="Unknown"/>
          <w:rFonts w:eastAsia="Times New Roman" w:cstheme="majorBidi"/>
          <w:color w:val="000000" w:themeColor="text1"/>
          <w:sz w:val="18"/>
          <w:szCs w:val="18"/>
        </w:rPr>
      </w:pPr>
      <w:ins w:id="2" w:author="Unknown">
        <w:r w:rsidRPr="00F50011">
          <w:rPr>
            <w:rFonts w:eastAsia="Times New Roman" w:cstheme="majorBidi"/>
            <w:color w:val="000000" w:themeColor="text1"/>
            <w:sz w:val="18"/>
            <w:szCs w:val="18"/>
          </w:rPr>
          <w:t> </w:t>
        </w:r>
      </w:ins>
    </w:p>
    <w:p w:rsidR="007E3B45" w:rsidRPr="00F50011" w:rsidRDefault="007E3B45" w:rsidP="007E3B45">
      <w:pPr>
        <w:spacing w:before="100" w:beforeAutospacing="1" w:after="100" w:afterAutospacing="1" w:line="240" w:lineRule="auto"/>
        <w:rPr>
          <w:ins w:id="3" w:author="Unknown"/>
          <w:rFonts w:eastAsia="Times New Roman" w:cstheme="majorBidi"/>
          <w:color w:val="000000" w:themeColor="text1"/>
          <w:sz w:val="18"/>
          <w:szCs w:val="18"/>
        </w:rPr>
      </w:pPr>
      <w:ins w:id="4" w:author="Unknown">
        <w:r w:rsidRPr="00F50011">
          <w:rPr>
            <w:rFonts w:eastAsia="Times New Roman" w:cstheme="majorBidi"/>
            <w:color w:val="000000" w:themeColor="text1"/>
            <w:sz w:val="18"/>
            <w:szCs w:val="18"/>
          </w:rPr>
          <w:t>10. Beş yüz yıllık bir kültür çarşısı olan Sahaflar Çar</w:t>
        </w:r>
        <w:r w:rsidRPr="00F50011">
          <w:rPr>
            <w:rFonts w:eastAsia="Times New Roman" w:cstheme="majorBidi"/>
            <w:color w:val="000000" w:themeColor="text1"/>
            <w:sz w:val="18"/>
            <w:szCs w:val="18"/>
          </w:rPr>
          <w:softHyphen/>
          <w:t>şısı, Beyazıt Camii ile Kapalı Çarşı arasında yer alır. Bir kapısı Kapalı Çarşı'nın Çarşı Kapısına, diğer kapısı Beyazıt Camii'nin arkasına açılan Sahaflar Çarşısı, kültür dünyamızın atardamarı</w:t>
        </w:r>
        <w:r w:rsidRPr="00F50011">
          <w:rPr>
            <w:rFonts w:eastAsia="Times New Roman" w:cstheme="majorBidi"/>
            <w:color w:val="000000" w:themeColor="text1"/>
            <w:sz w:val="18"/>
            <w:szCs w:val="18"/>
          </w:rPr>
          <w:softHyphen/>
          <w:t>dır. İstanbul'a gelenlerin, İstanbul'u tanıyanların uğramayı ihmal etmeyecekleri bir yer olan Sa</w:t>
        </w:r>
        <w:r w:rsidRPr="00F50011">
          <w:rPr>
            <w:rFonts w:eastAsia="Times New Roman" w:cstheme="majorBidi"/>
            <w:color w:val="000000" w:themeColor="text1"/>
            <w:sz w:val="18"/>
            <w:szCs w:val="18"/>
          </w:rPr>
          <w:softHyphen/>
          <w:t>haflar Çarşısı denilince akla kitap gelir.</w:t>
        </w:r>
        <w:r w:rsidRPr="00F50011">
          <w:rPr>
            <w:rFonts w:eastAsia="Times New Roman" w:cstheme="majorBidi"/>
            <w:color w:val="000000" w:themeColor="text1"/>
            <w:sz w:val="18"/>
            <w:szCs w:val="18"/>
          </w:rPr>
          <w:br/>
          <w:t xml:space="preserve">Parçadan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lerden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 çıkarıla</w:t>
        </w:r>
        <w:r w:rsidRPr="00F50011">
          <w:rPr>
            <w:rFonts w:eastAsia="Times New Roman" w:cstheme="majorBidi"/>
            <w:color w:val="000000" w:themeColor="text1"/>
            <w:sz w:val="18"/>
            <w:szCs w:val="18"/>
          </w:rPr>
          <w:softHyphen/>
          <w:t>maz?</w:t>
        </w:r>
        <w:r w:rsidRPr="00F50011">
          <w:rPr>
            <w:rFonts w:eastAsia="Times New Roman" w:cstheme="majorBidi"/>
            <w:color w:val="000000" w:themeColor="text1"/>
            <w:sz w:val="18"/>
            <w:szCs w:val="18"/>
          </w:rPr>
          <w:br/>
          <w:t>A)Sahaflar Çarşısı dünyanın kültür merkezidir.</w:t>
        </w:r>
        <w:r w:rsidRPr="00F50011">
          <w:rPr>
            <w:rFonts w:eastAsia="Times New Roman" w:cstheme="majorBidi"/>
            <w:color w:val="000000" w:themeColor="text1"/>
            <w:sz w:val="18"/>
            <w:szCs w:val="18"/>
          </w:rPr>
          <w:br/>
          <w:t>B)Sahaflar Çarşısı beş yüz yıllık bir çarşıdır.</w:t>
        </w:r>
        <w:r w:rsidRPr="00F50011">
          <w:rPr>
            <w:rFonts w:eastAsia="Times New Roman" w:cstheme="majorBidi"/>
            <w:color w:val="000000" w:themeColor="text1"/>
            <w:sz w:val="18"/>
            <w:szCs w:val="18"/>
          </w:rPr>
          <w:br/>
          <w:t>C)İstanbul'a gelenler Sahaflar Çarşısına mutla</w:t>
        </w:r>
        <w:r w:rsidRPr="00F50011">
          <w:rPr>
            <w:rFonts w:eastAsia="Times New Roman" w:cstheme="majorBidi"/>
            <w:color w:val="000000" w:themeColor="text1"/>
            <w:sz w:val="18"/>
            <w:szCs w:val="18"/>
          </w:rPr>
          <w:softHyphen/>
          <w:t>ka uğrar.</w:t>
        </w:r>
        <w:r w:rsidRPr="00F50011">
          <w:rPr>
            <w:rFonts w:eastAsia="Times New Roman" w:cstheme="majorBidi"/>
            <w:color w:val="000000" w:themeColor="text1"/>
            <w:sz w:val="18"/>
            <w:szCs w:val="18"/>
          </w:rPr>
          <w:br/>
          <w:t>D)Sahaflar Çarşısı denilince kitap akla gelir.</w:t>
        </w:r>
      </w:ins>
    </w:p>
    <w:p w:rsidR="007E3B45" w:rsidRPr="00F50011" w:rsidRDefault="007E3B45" w:rsidP="007E3B45">
      <w:pPr>
        <w:spacing w:before="100" w:beforeAutospacing="1" w:after="100" w:afterAutospacing="1" w:line="240" w:lineRule="auto"/>
        <w:rPr>
          <w:ins w:id="5" w:author="Unknown"/>
          <w:rFonts w:eastAsia="Times New Roman" w:cstheme="majorBidi"/>
          <w:color w:val="000000" w:themeColor="text1"/>
          <w:sz w:val="18"/>
          <w:szCs w:val="18"/>
        </w:rPr>
      </w:pPr>
      <w:ins w:id="6" w:author="Unknown">
        <w:r w:rsidRPr="00F50011">
          <w:rPr>
            <w:rFonts w:eastAsia="Times New Roman" w:cstheme="majorBidi"/>
            <w:color w:val="000000" w:themeColor="text1"/>
            <w:sz w:val="18"/>
            <w:szCs w:val="18"/>
          </w:rPr>
          <w:br/>
          <w:t xml:space="preserve">11. Ne yapsam, ne etsem günler sayılı Çıkarabilseydim bari bu yılı Gülümsemeye de üşeniyorum Ben zaten böyleydim oldu olalı. Yukarıdaki dörtlüğe göre şair için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softHyphen/>
          <w:t xml:space="preserve">lerden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 söylenemez?</w:t>
        </w:r>
        <w:r w:rsidRPr="00F50011">
          <w:rPr>
            <w:rFonts w:eastAsia="Times New Roman" w:cstheme="majorBidi"/>
            <w:color w:val="000000" w:themeColor="text1"/>
            <w:sz w:val="18"/>
            <w:szCs w:val="18"/>
          </w:rPr>
          <w:br/>
          <w:t>A) Vurdumduymaz</w:t>
        </w:r>
        <w:r w:rsidRPr="00F50011">
          <w:rPr>
            <w:rFonts w:eastAsia="Times New Roman" w:cstheme="majorBidi"/>
            <w:color w:val="000000" w:themeColor="text1"/>
            <w:sz w:val="18"/>
            <w:szCs w:val="18"/>
          </w:rPr>
          <w:br/>
          <w:t>B) Tembel</w:t>
        </w:r>
        <w:r w:rsidRPr="00F50011">
          <w:rPr>
            <w:rFonts w:eastAsia="Times New Roman" w:cstheme="majorBidi"/>
            <w:color w:val="000000" w:themeColor="text1"/>
            <w:sz w:val="18"/>
            <w:szCs w:val="18"/>
          </w:rPr>
          <w:br/>
          <w:t>C) Kaygısız</w:t>
        </w:r>
        <w:r w:rsidRPr="00F50011">
          <w:rPr>
            <w:rFonts w:eastAsia="Times New Roman" w:cstheme="majorBidi"/>
            <w:color w:val="000000" w:themeColor="text1"/>
            <w:sz w:val="18"/>
            <w:szCs w:val="18"/>
          </w:rPr>
          <w:br/>
          <w:t>D) Umursamaz</w:t>
        </w:r>
      </w:ins>
    </w:p>
    <w:p w:rsidR="007E3B45" w:rsidRPr="00F50011" w:rsidRDefault="007E3B45" w:rsidP="007E3B45">
      <w:pPr>
        <w:spacing w:before="100" w:beforeAutospacing="1" w:after="100" w:afterAutospacing="1" w:line="240" w:lineRule="auto"/>
        <w:rPr>
          <w:ins w:id="7" w:author="Unknown"/>
          <w:rFonts w:eastAsia="Times New Roman" w:cstheme="majorBidi"/>
          <w:color w:val="000000" w:themeColor="text1"/>
          <w:sz w:val="18"/>
          <w:szCs w:val="18"/>
        </w:rPr>
      </w:pPr>
      <w:ins w:id="8" w:author="Unknown">
        <w:r w:rsidRPr="00F50011">
          <w:rPr>
            <w:rFonts w:eastAsia="Times New Roman" w:cstheme="majorBidi"/>
            <w:color w:val="000000" w:themeColor="text1"/>
            <w:sz w:val="18"/>
            <w:szCs w:val="18"/>
          </w:rPr>
          <w:t xml:space="preserve">12. Ressamların </w:t>
        </w:r>
        <w:proofErr w:type="spellStart"/>
        <w:r w:rsidRPr="00F50011">
          <w:rPr>
            <w:rFonts w:eastAsia="Times New Roman" w:cstheme="majorBidi"/>
            <w:color w:val="000000" w:themeColor="text1"/>
            <w:sz w:val="18"/>
            <w:szCs w:val="18"/>
          </w:rPr>
          <w:t>otoportreleri</w:t>
        </w:r>
        <w:proofErr w:type="spellEnd"/>
        <w:r w:rsidRPr="00F50011">
          <w:rPr>
            <w:rFonts w:eastAsia="Times New Roman" w:cstheme="majorBidi"/>
            <w:color w:val="000000" w:themeColor="text1"/>
            <w:sz w:val="18"/>
            <w:szCs w:val="18"/>
          </w:rPr>
          <w:t>, yazarların otobiyog</w:t>
        </w:r>
        <w:r w:rsidRPr="00F50011">
          <w:rPr>
            <w:rFonts w:eastAsia="Times New Roman" w:cstheme="majorBidi"/>
            <w:color w:val="000000" w:themeColor="text1"/>
            <w:sz w:val="18"/>
            <w:szCs w:val="18"/>
          </w:rPr>
          <w:softHyphen/>
          <w:t xml:space="preserve">rafileri vardır. Aslında her şiir ister merkezinden ister kıyısından köşesinden olsun, ister dar ister geniş açıdan alınsın </w:t>
        </w:r>
        <w:r w:rsidRPr="00F50011">
          <w:rPr>
            <w:rFonts w:eastAsia="Times New Roman" w:cstheme="majorBidi"/>
            <w:color w:val="000000" w:themeColor="text1"/>
            <w:sz w:val="18"/>
            <w:szCs w:val="18"/>
          </w:rPr>
          <w:lastRenderedPageBreak/>
          <w:t>şair için bir otobiyografi de</w:t>
        </w:r>
        <w:r w:rsidRPr="00F50011">
          <w:rPr>
            <w:rFonts w:eastAsia="Times New Roman" w:cstheme="majorBidi"/>
            <w:color w:val="000000" w:themeColor="text1"/>
            <w:sz w:val="18"/>
            <w:szCs w:val="18"/>
          </w:rPr>
          <w:softHyphen/>
          <w:t>nemesidir. Damlanın yağmuru anlatması, dalga</w:t>
        </w:r>
        <w:r w:rsidRPr="00F50011">
          <w:rPr>
            <w:rFonts w:eastAsia="Times New Roman" w:cstheme="majorBidi"/>
            <w:color w:val="000000" w:themeColor="text1"/>
            <w:sz w:val="18"/>
            <w:szCs w:val="18"/>
          </w:rPr>
          <w:softHyphen/>
          <w:t>nın denizi çağrıştırması gibi, yoğun bir dene</w:t>
        </w:r>
        <w:r w:rsidRPr="00F50011">
          <w:rPr>
            <w:rFonts w:eastAsia="Times New Roman" w:cstheme="majorBidi"/>
            <w:color w:val="000000" w:themeColor="text1"/>
            <w:sz w:val="18"/>
            <w:szCs w:val="18"/>
          </w:rPr>
          <w:softHyphen/>
          <w:t>me... Bir anda bir hayat, bir anda bir ömür topla</w:t>
        </w:r>
        <w:r w:rsidRPr="00F50011">
          <w:rPr>
            <w:rFonts w:eastAsia="Times New Roman" w:cstheme="majorBidi"/>
            <w:color w:val="000000" w:themeColor="text1"/>
            <w:sz w:val="18"/>
            <w:szCs w:val="18"/>
          </w:rPr>
          <w:softHyphen/>
          <w:t>yan bir billurlaştırma işidir şiir.</w:t>
        </w:r>
        <w:r w:rsidRPr="00F50011">
          <w:rPr>
            <w:rFonts w:eastAsia="Times New Roman" w:cstheme="majorBidi"/>
            <w:color w:val="000000" w:themeColor="text1"/>
            <w:sz w:val="18"/>
            <w:szCs w:val="18"/>
          </w:rPr>
          <w:br/>
          <w:t>Yukarıdaki parçada şiirle ilgili olarak aşağı</w:t>
        </w:r>
        <w:r w:rsidRPr="00F50011">
          <w:rPr>
            <w:rFonts w:eastAsia="Times New Roman" w:cstheme="majorBidi"/>
            <w:color w:val="000000" w:themeColor="text1"/>
            <w:sz w:val="18"/>
            <w:szCs w:val="18"/>
          </w:rPr>
          <w:softHyphen/>
          <w:t xml:space="preserve">dakilerden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 vurgulanmıştır?</w:t>
        </w:r>
        <w:r w:rsidRPr="00F50011">
          <w:rPr>
            <w:rFonts w:eastAsia="Times New Roman" w:cstheme="majorBidi"/>
            <w:color w:val="000000" w:themeColor="text1"/>
            <w:sz w:val="18"/>
            <w:szCs w:val="18"/>
          </w:rPr>
          <w:br/>
          <w:t>A)Şairleri tanımanın yolu şiirlerine bakmaktır.</w:t>
        </w:r>
        <w:r w:rsidRPr="00F50011">
          <w:rPr>
            <w:rFonts w:eastAsia="Times New Roman" w:cstheme="majorBidi"/>
            <w:color w:val="000000" w:themeColor="text1"/>
            <w:sz w:val="18"/>
            <w:szCs w:val="18"/>
          </w:rPr>
          <w:br/>
          <w:t>B)Şairler otobiyografi yerine şiir yazarlar.</w:t>
        </w:r>
        <w:r w:rsidRPr="00F50011">
          <w:rPr>
            <w:rFonts w:eastAsia="Times New Roman" w:cstheme="majorBidi"/>
            <w:color w:val="000000" w:themeColor="text1"/>
            <w:sz w:val="18"/>
            <w:szCs w:val="18"/>
          </w:rPr>
          <w:br/>
          <w:t>C)Ressamlar yapıtlarında kendilerini anlatırlar.</w:t>
        </w:r>
        <w:r w:rsidRPr="00F50011">
          <w:rPr>
            <w:rFonts w:eastAsia="Times New Roman" w:cstheme="majorBidi"/>
            <w:color w:val="000000" w:themeColor="text1"/>
            <w:sz w:val="18"/>
            <w:szCs w:val="18"/>
          </w:rPr>
          <w:br/>
          <w:t>D) Her eserde sahibinin özellikleri vardır.</w:t>
        </w:r>
      </w:ins>
    </w:p>
    <w:p w:rsidR="007E3B45" w:rsidRPr="00F50011" w:rsidRDefault="007E3B45" w:rsidP="007E3B45">
      <w:pPr>
        <w:spacing w:before="100" w:beforeAutospacing="1" w:after="100" w:afterAutospacing="1" w:line="240" w:lineRule="auto"/>
        <w:rPr>
          <w:ins w:id="9" w:author="Unknown"/>
          <w:rFonts w:eastAsia="Times New Roman" w:cstheme="majorBidi"/>
          <w:color w:val="000000" w:themeColor="text1"/>
          <w:sz w:val="18"/>
          <w:szCs w:val="18"/>
        </w:rPr>
      </w:pPr>
      <w:ins w:id="10" w:author="Unknown">
        <w:r w:rsidRPr="00F50011">
          <w:rPr>
            <w:rFonts w:eastAsia="Times New Roman" w:cstheme="majorBidi"/>
            <w:color w:val="000000" w:themeColor="text1"/>
            <w:sz w:val="18"/>
            <w:szCs w:val="18"/>
          </w:rPr>
          <w:t> </w:t>
        </w:r>
      </w:ins>
    </w:p>
    <w:p w:rsidR="007E3B45" w:rsidRPr="00F50011" w:rsidRDefault="007E3B45" w:rsidP="007E3B45">
      <w:pPr>
        <w:spacing w:before="100" w:beforeAutospacing="1" w:after="100" w:afterAutospacing="1" w:line="240" w:lineRule="auto"/>
        <w:rPr>
          <w:ins w:id="11" w:author="Unknown"/>
          <w:rFonts w:eastAsia="Times New Roman" w:cstheme="majorBidi"/>
          <w:color w:val="000000" w:themeColor="text1"/>
          <w:sz w:val="18"/>
          <w:szCs w:val="18"/>
        </w:rPr>
      </w:pPr>
      <w:ins w:id="12" w:author="Unknown">
        <w:r w:rsidRPr="00F50011">
          <w:rPr>
            <w:rFonts w:eastAsia="Times New Roman" w:cstheme="majorBidi"/>
            <w:color w:val="000000" w:themeColor="text1"/>
            <w:sz w:val="18"/>
            <w:szCs w:val="18"/>
          </w:rPr>
          <w:t> </w:t>
        </w:r>
      </w:ins>
    </w:p>
    <w:p w:rsidR="007E3B45" w:rsidRPr="00F50011" w:rsidRDefault="007E3B45" w:rsidP="007E3B45">
      <w:pPr>
        <w:spacing w:before="100" w:beforeAutospacing="1" w:after="100" w:afterAutospacing="1" w:line="240" w:lineRule="auto"/>
        <w:rPr>
          <w:ins w:id="13" w:author="Unknown"/>
          <w:rFonts w:eastAsia="Times New Roman" w:cstheme="majorBidi"/>
          <w:color w:val="000000" w:themeColor="text1"/>
          <w:sz w:val="18"/>
          <w:szCs w:val="18"/>
        </w:rPr>
      </w:pPr>
      <w:ins w:id="14" w:author="Unknown">
        <w:r w:rsidRPr="00F50011">
          <w:rPr>
            <w:rFonts w:eastAsia="Times New Roman" w:cstheme="majorBidi"/>
            <w:color w:val="000000" w:themeColor="text1"/>
            <w:sz w:val="18"/>
            <w:szCs w:val="18"/>
          </w:rPr>
          <w:t xml:space="preserve">13. 1. Kendimizi ruhumuzda ağır yükler taşımaya </w:t>
        </w:r>
        <w:proofErr w:type="gramStart"/>
        <w:r w:rsidRPr="00F50011">
          <w:rPr>
            <w:rFonts w:eastAsia="Times New Roman" w:cstheme="majorBidi"/>
            <w:color w:val="000000" w:themeColor="text1"/>
            <w:sz w:val="18"/>
            <w:szCs w:val="18"/>
          </w:rPr>
          <w:t>mahkum</w:t>
        </w:r>
        <w:proofErr w:type="gramEnd"/>
        <w:r w:rsidRPr="00F50011">
          <w:rPr>
            <w:rFonts w:eastAsia="Times New Roman" w:cstheme="majorBidi"/>
            <w:color w:val="000000" w:themeColor="text1"/>
            <w:sz w:val="18"/>
            <w:szCs w:val="18"/>
          </w:rPr>
          <w:t xml:space="preserve"> ediyoruz.</w:t>
        </w:r>
        <w:r w:rsidRPr="00F50011">
          <w:rPr>
            <w:rFonts w:eastAsia="Times New Roman" w:cstheme="majorBidi"/>
            <w:color w:val="000000" w:themeColor="text1"/>
            <w:sz w:val="18"/>
            <w:szCs w:val="18"/>
          </w:rPr>
          <w:br/>
          <w:t>2 Affetmeyi karşımızdaki kişiye bir ihsan olarak düşünüyoruz.</w:t>
        </w:r>
        <w:r w:rsidRPr="00F50011">
          <w:rPr>
            <w:rFonts w:eastAsia="Times New Roman" w:cstheme="majorBidi"/>
            <w:color w:val="000000" w:themeColor="text1"/>
            <w:sz w:val="18"/>
            <w:szCs w:val="18"/>
          </w:rPr>
          <w:br/>
          <w:t>3. Affetmeyerek asıl kendimizi cezalandırıyoruz.</w:t>
        </w:r>
        <w:r w:rsidRPr="00F50011">
          <w:rPr>
            <w:rFonts w:eastAsia="Times New Roman" w:cstheme="majorBidi"/>
            <w:color w:val="000000" w:themeColor="text1"/>
            <w:sz w:val="18"/>
            <w:szCs w:val="18"/>
          </w:rPr>
          <w:br/>
          <w:t xml:space="preserve">4. </w:t>
        </w:r>
        <w:proofErr w:type="gramStart"/>
        <w:r w:rsidRPr="00F50011">
          <w:rPr>
            <w:rFonts w:eastAsia="Times New Roman" w:cstheme="majorBidi"/>
            <w:color w:val="000000" w:themeColor="text1"/>
            <w:sz w:val="18"/>
            <w:szCs w:val="18"/>
          </w:rPr>
          <w:t>Halbuki</w:t>
        </w:r>
        <w:proofErr w:type="gramEnd"/>
        <w:r w:rsidRPr="00F50011">
          <w:rPr>
            <w:rFonts w:eastAsia="Times New Roman" w:cstheme="majorBidi"/>
            <w:color w:val="000000" w:themeColor="text1"/>
            <w:sz w:val="18"/>
            <w:szCs w:val="18"/>
          </w:rPr>
          <w:t xml:space="preserve"> affetmek en başta kendimize yaptığımız bir iyiliktir.</w:t>
        </w:r>
        <w:r w:rsidRPr="00F50011">
          <w:rPr>
            <w:rFonts w:eastAsia="Times New Roman" w:cstheme="majorBidi"/>
            <w:color w:val="000000" w:themeColor="text1"/>
            <w:sz w:val="18"/>
            <w:szCs w:val="18"/>
          </w:rPr>
          <w:br/>
          <w:t>Yukarıdaki cümlelerle paragraf oluşturuldu</w:t>
        </w:r>
        <w:r w:rsidRPr="00F50011">
          <w:rPr>
            <w:rFonts w:eastAsia="Times New Roman" w:cstheme="majorBidi"/>
            <w:color w:val="000000" w:themeColor="text1"/>
            <w:sz w:val="18"/>
            <w:szCs w:val="18"/>
          </w:rPr>
          <w:softHyphen/>
          <w:t>ğunda sıralama nasıl olmalıdır?</w:t>
        </w:r>
        <w:r w:rsidRPr="00F50011">
          <w:rPr>
            <w:rFonts w:eastAsia="Times New Roman" w:cstheme="majorBidi"/>
            <w:color w:val="000000" w:themeColor="text1"/>
            <w:sz w:val="18"/>
            <w:szCs w:val="18"/>
          </w:rPr>
          <w:br/>
          <w:t>A)</w:t>
        </w:r>
        <w:proofErr w:type="gramStart"/>
        <w:r w:rsidRPr="00F50011">
          <w:rPr>
            <w:rFonts w:eastAsia="Times New Roman" w:cstheme="majorBidi"/>
            <w:color w:val="000000" w:themeColor="text1"/>
            <w:sz w:val="18"/>
            <w:szCs w:val="18"/>
          </w:rPr>
          <w:t>3,1,2,4</w:t>
        </w:r>
        <w:proofErr w:type="gramEnd"/>
        <w:r w:rsidRPr="00F50011">
          <w:rPr>
            <w:rFonts w:eastAsia="Times New Roman" w:cstheme="majorBidi"/>
            <w:color w:val="000000" w:themeColor="text1"/>
            <w:sz w:val="18"/>
            <w:szCs w:val="18"/>
          </w:rPr>
          <w:br/>
          <w:t xml:space="preserve">B)4,1,2,3 </w:t>
        </w:r>
        <w:r w:rsidRPr="00F50011">
          <w:rPr>
            <w:rFonts w:eastAsia="Times New Roman" w:cstheme="majorBidi"/>
            <w:color w:val="000000" w:themeColor="text1"/>
            <w:sz w:val="18"/>
            <w:szCs w:val="18"/>
          </w:rPr>
          <w:br/>
          <w:t xml:space="preserve">C)1,4,3,2 </w:t>
        </w:r>
        <w:r w:rsidRPr="00F50011">
          <w:rPr>
            <w:rFonts w:eastAsia="Times New Roman" w:cstheme="majorBidi"/>
            <w:color w:val="000000" w:themeColor="text1"/>
            <w:sz w:val="18"/>
            <w:szCs w:val="18"/>
          </w:rPr>
          <w:br/>
          <w:t>D)4,1,3,2</w:t>
        </w:r>
      </w:ins>
    </w:p>
    <w:p w:rsidR="007E3B45" w:rsidRPr="00F50011" w:rsidRDefault="007E3B45" w:rsidP="007E3B45">
      <w:pPr>
        <w:spacing w:before="100" w:beforeAutospacing="1" w:after="100" w:afterAutospacing="1" w:line="240" w:lineRule="auto"/>
        <w:rPr>
          <w:ins w:id="15" w:author="Unknown"/>
          <w:rFonts w:eastAsia="Times New Roman" w:cstheme="majorBidi"/>
          <w:color w:val="000000" w:themeColor="text1"/>
          <w:sz w:val="18"/>
          <w:szCs w:val="18"/>
        </w:rPr>
      </w:pPr>
      <w:ins w:id="16" w:author="Unknown">
        <w:r w:rsidRPr="00F50011">
          <w:rPr>
            <w:rFonts w:eastAsia="Times New Roman" w:cstheme="majorBidi"/>
            <w:color w:val="000000" w:themeColor="text1"/>
            <w:sz w:val="18"/>
            <w:szCs w:val="18"/>
          </w:rPr>
          <w:t> </w:t>
        </w:r>
      </w:ins>
    </w:p>
    <w:p w:rsidR="007E3B45" w:rsidRPr="00F50011" w:rsidRDefault="007E3B45" w:rsidP="007E3B45">
      <w:pPr>
        <w:spacing w:before="100" w:beforeAutospacing="1" w:after="100" w:afterAutospacing="1" w:line="240" w:lineRule="auto"/>
        <w:rPr>
          <w:ins w:id="17" w:author="Unknown"/>
          <w:rFonts w:eastAsia="Times New Roman" w:cstheme="majorBidi"/>
          <w:color w:val="000000" w:themeColor="text1"/>
          <w:sz w:val="18"/>
          <w:szCs w:val="18"/>
        </w:rPr>
      </w:pPr>
      <w:ins w:id="18" w:author="Unknown">
        <w:r w:rsidRPr="00F50011">
          <w:rPr>
            <w:rFonts w:eastAsia="Times New Roman" w:cstheme="majorBidi"/>
            <w:color w:val="000000" w:themeColor="text1"/>
            <w:sz w:val="18"/>
            <w:szCs w:val="18"/>
          </w:rPr>
          <w:t>14. Lâle, XVI. yüzyıldan itibaren sadece bahçelerde yetiştirilmekle kalmamış, kumaşlarda, işlemeler</w:t>
        </w:r>
        <w:r w:rsidRPr="00F50011">
          <w:rPr>
            <w:rFonts w:eastAsia="Times New Roman" w:cstheme="majorBidi"/>
            <w:color w:val="000000" w:themeColor="text1"/>
            <w:sz w:val="18"/>
            <w:szCs w:val="18"/>
          </w:rPr>
          <w:softHyphen/>
          <w:t>de, örtülerde, halılarda, tahta, deri, sedef ve taş işlerine kadar her yerde süsleme unsuru olarak kullanılmıştır. Özellikle çinilerdeki lâle motifi, lâle zev</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kim</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izin ve sevgimizin ölümsüzlüğünü göste</w:t>
        </w:r>
        <w:r w:rsidRPr="00F50011">
          <w:rPr>
            <w:rFonts w:eastAsia="Times New Roman" w:cstheme="majorBidi"/>
            <w:color w:val="000000" w:themeColor="text1"/>
            <w:sz w:val="18"/>
            <w:szCs w:val="18"/>
          </w:rPr>
          <w:softHyphen/>
          <w:t>ren zarif belgelerdir.</w:t>
        </w:r>
        <w:r w:rsidRPr="00F50011">
          <w:rPr>
            <w:rFonts w:eastAsia="Times New Roman" w:cstheme="majorBidi"/>
            <w:color w:val="000000" w:themeColor="text1"/>
            <w:sz w:val="18"/>
            <w:szCs w:val="18"/>
          </w:rPr>
          <w:br/>
          <w:t xml:space="preserve">Parçada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lerden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ne </w:t>
        </w:r>
        <w:proofErr w:type="spellStart"/>
        <w:r w:rsidRPr="00F50011">
          <w:rPr>
            <w:rFonts w:eastAsia="Times New Roman" w:cstheme="majorBidi"/>
            <w:color w:val="000000" w:themeColor="text1"/>
            <w:sz w:val="18"/>
            <w:szCs w:val="18"/>
          </w:rPr>
          <w:t>deâinil</w:t>
        </w:r>
        <w:proofErr w:type="spellEnd"/>
        <w:r w:rsidRPr="00F50011">
          <w:rPr>
            <w:rFonts w:eastAsia="Times New Roman" w:cstheme="majorBidi"/>
            <w:color w:val="000000" w:themeColor="text1"/>
            <w:sz w:val="18"/>
            <w:szCs w:val="18"/>
          </w:rPr>
          <w:t>-</w:t>
        </w:r>
        <w:proofErr w:type="spellStart"/>
        <w:r w:rsidRPr="00F50011">
          <w:rPr>
            <w:rFonts w:eastAsia="Times New Roman" w:cstheme="majorBidi"/>
            <w:color w:val="000000" w:themeColor="text1"/>
            <w:sz w:val="18"/>
            <w:szCs w:val="18"/>
          </w:rPr>
          <w:t>memiştir</w:t>
        </w:r>
        <w:proofErr w:type="spellEnd"/>
        <w:r w:rsidRPr="00F50011">
          <w:rPr>
            <w:rFonts w:eastAsia="Times New Roman" w:cstheme="majorBidi"/>
            <w:color w:val="000000" w:themeColor="text1"/>
            <w:sz w:val="18"/>
            <w:szCs w:val="18"/>
          </w:rPr>
          <w:t>?</w:t>
        </w:r>
        <w:r w:rsidRPr="00F50011">
          <w:rPr>
            <w:rFonts w:eastAsia="Times New Roman" w:cstheme="majorBidi"/>
            <w:color w:val="000000" w:themeColor="text1"/>
            <w:sz w:val="18"/>
            <w:szCs w:val="18"/>
          </w:rPr>
          <w:br/>
          <w:t>A) Kullanılan lâle motifleri bizim lâle zev</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kim</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izin bir göstergesidir.</w:t>
        </w:r>
        <w:r w:rsidRPr="00F50011">
          <w:rPr>
            <w:rFonts w:eastAsia="Times New Roman" w:cstheme="majorBidi"/>
            <w:color w:val="000000" w:themeColor="text1"/>
            <w:sz w:val="18"/>
            <w:szCs w:val="18"/>
          </w:rPr>
          <w:br/>
          <w:t>B)XVI. yüzyıldan itibaren lâle sadece bahçeler</w:t>
        </w:r>
        <w:r w:rsidRPr="00F50011">
          <w:rPr>
            <w:rFonts w:eastAsia="Times New Roman" w:cstheme="majorBidi"/>
            <w:color w:val="000000" w:themeColor="text1"/>
            <w:sz w:val="18"/>
            <w:szCs w:val="18"/>
          </w:rPr>
          <w:softHyphen/>
          <w:t>de yetiştirilmiştir.</w:t>
        </w:r>
        <w:r w:rsidRPr="00F50011">
          <w:rPr>
            <w:rFonts w:eastAsia="Times New Roman" w:cstheme="majorBidi"/>
            <w:color w:val="000000" w:themeColor="text1"/>
            <w:sz w:val="18"/>
            <w:szCs w:val="18"/>
          </w:rPr>
          <w:br/>
          <w:t>C)Lâle, halılarda, tahta, deri, sedef ve taş işle</w:t>
        </w:r>
        <w:r w:rsidRPr="00F50011">
          <w:rPr>
            <w:rFonts w:eastAsia="Times New Roman" w:cstheme="majorBidi"/>
            <w:color w:val="000000" w:themeColor="text1"/>
            <w:sz w:val="18"/>
            <w:szCs w:val="18"/>
          </w:rPr>
          <w:softHyphen/>
          <w:t>rinde süs unsuru olarak kullanılmıştır.</w:t>
        </w:r>
        <w:r w:rsidRPr="00F50011">
          <w:rPr>
            <w:rFonts w:eastAsia="Times New Roman" w:cstheme="majorBidi"/>
            <w:color w:val="000000" w:themeColor="text1"/>
            <w:sz w:val="18"/>
            <w:szCs w:val="18"/>
          </w:rPr>
          <w:br/>
          <w:t xml:space="preserve">D) Lâlenin çeşitli yerlerde </w:t>
        </w:r>
        <w:r w:rsidRPr="00F50011">
          <w:rPr>
            <w:rFonts w:eastAsia="Times New Roman" w:cstheme="majorBidi"/>
            <w:color w:val="000000" w:themeColor="text1"/>
            <w:sz w:val="18"/>
            <w:szCs w:val="18"/>
          </w:rPr>
          <w:lastRenderedPageBreak/>
          <w:t>kullanılması sevgimi</w:t>
        </w:r>
        <w:r w:rsidRPr="00F50011">
          <w:rPr>
            <w:rFonts w:eastAsia="Times New Roman" w:cstheme="majorBidi"/>
            <w:color w:val="000000" w:themeColor="text1"/>
            <w:sz w:val="18"/>
            <w:szCs w:val="18"/>
          </w:rPr>
          <w:softHyphen/>
          <w:t>zin zarif bir belgesi olmuştur.</w:t>
        </w:r>
      </w:ins>
    </w:p>
    <w:p w:rsidR="007E3B45" w:rsidRPr="00F50011" w:rsidRDefault="007E3B45" w:rsidP="007E3B45">
      <w:pPr>
        <w:spacing w:before="100" w:beforeAutospacing="1" w:after="100" w:afterAutospacing="1" w:line="240" w:lineRule="auto"/>
        <w:rPr>
          <w:ins w:id="19" w:author="Unknown"/>
          <w:rFonts w:eastAsia="Times New Roman" w:cstheme="majorBidi"/>
          <w:color w:val="000000" w:themeColor="text1"/>
          <w:sz w:val="18"/>
          <w:szCs w:val="18"/>
        </w:rPr>
      </w:pPr>
      <w:ins w:id="20" w:author="Unknown">
        <w:r w:rsidRPr="00F50011">
          <w:rPr>
            <w:rFonts w:eastAsia="Times New Roman" w:cstheme="majorBidi"/>
            <w:color w:val="000000" w:themeColor="text1"/>
            <w:sz w:val="18"/>
            <w:szCs w:val="18"/>
          </w:rPr>
          <w:br/>
          <w:t>15. Kendimi bir felsefe akımının başı olarak asla görmüyorum. Ben çalışmalarımda, insanların birbirlerine daha hoşgörülü bakmasını sağlama</w:t>
        </w:r>
        <w:r w:rsidRPr="00F50011">
          <w:rPr>
            <w:rFonts w:eastAsia="Times New Roman" w:cstheme="majorBidi"/>
            <w:color w:val="000000" w:themeColor="text1"/>
            <w:sz w:val="18"/>
            <w:szCs w:val="18"/>
          </w:rPr>
          <w:softHyphen/>
          <w:t>ya çalışıyorum. Toleransın ve hoşgörünün yayıl</w:t>
        </w:r>
        <w:r w:rsidRPr="00F50011">
          <w:rPr>
            <w:rFonts w:eastAsia="Times New Roman" w:cstheme="majorBidi"/>
            <w:color w:val="000000" w:themeColor="text1"/>
            <w:sz w:val="18"/>
            <w:szCs w:val="18"/>
          </w:rPr>
          <w:softHyphen/>
          <w:t>masına katkıda bulunmak istiyorum. Ancak ede</w:t>
        </w:r>
        <w:r w:rsidRPr="00F50011">
          <w:rPr>
            <w:rFonts w:eastAsia="Times New Roman" w:cstheme="majorBidi"/>
            <w:color w:val="000000" w:themeColor="text1"/>
            <w:sz w:val="18"/>
            <w:szCs w:val="18"/>
          </w:rPr>
          <w:softHyphen/>
          <w:t>biyat bir araç değil, burada katalizördür.</w:t>
        </w:r>
        <w:r w:rsidRPr="00F50011">
          <w:rPr>
            <w:rFonts w:eastAsia="Times New Roman" w:cstheme="majorBidi"/>
            <w:color w:val="000000" w:themeColor="text1"/>
            <w:sz w:val="18"/>
            <w:szCs w:val="18"/>
          </w:rPr>
          <w:br/>
          <w:t xml:space="preserve">Bu paragrafa göre yazar için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lerden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 söylenemez?</w:t>
        </w:r>
        <w:r w:rsidRPr="00F50011">
          <w:rPr>
            <w:rFonts w:eastAsia="Times New Roman" w:cstheme="majorBidi"/>
            <w:color w:val="000000" w:themeColor="text1"/>
            <w:sz w:val="18"/>
            <w:szCs w:val="18"/>
          </w:rPr>
          <w:br/>
          <w:t>A)Yazar, eserlerinde felsefî düşüncelere yer vermektedir.</w:t>
        </w:r>
        <w:r w:rsidRPr="00F50011">
          <w:rPr>
            <w:rFonts w:eastAsia="Times New Roman" w:cstheme="majorBidi"/>
            <w:color w:val="000000" w:themeColor="text1"/>
            <w:sz w:val="18"/>
            <w:szCs w:val="18"/>
          </w:rPr>
          <w:br/>
          <w:t>B) Yazar, insanların birbirine hoşgörülü davran</w:t>
        </w:r>
        <w:r w:rsidRPr="00F50011">
          <w:rPr>
            <w:rFonts w:eastAsia="Times New Roman" w:cstheme="majorBidi"/>
            <w:color w:val="000000" w:themeColor="text1"/>
            <w:sz w:val="18"/>
            <w:szCs w:val="18"/>
          </w:rPr>
          <w:softHyphen/>
          <w:t>masını istemektedir.</w:t>
        </w:r>
        <w:r w:rsidRPr="00F50011">
          <w:rPr>
            <w:rFonts w:eastAsia="Times New Roman" w:cstheme="majorBidi"/>
            <w:color w:val="000000" w:themeColor="text1"/>
            <w:sz w:val="18"/>
            <w:szCs w:val="18"/>
          </w:rPr>
          <w:br/>
          <w:t>C)Yazar, edebiyatı fikirlerini yaymak için araç olarak kullanmaktadır.</w:t>
        </w:r>
        <w:r w:rsidRPr="00F50011">
          <w:rPr>
            <w:rFonts w:eastAsia="Times New Roman" w:cstheme="majorBidi"/>
            <w:color w:val="000000" w:themeColor="text1"/>
            <w:sz w:val="18"/>
            <w:szCs w:val="18"/>
          </w:rPr>
          <w:br/>
          <w:t>D) Yazar, felsefe alanında başarılı bir insandır.</w:t>
        </w:r>
      </w:ins>
    </w:p>
    <w:p w:rsidR="007E3B45" w:rsidRPr="00F50011" w:rsidRDefault="007E3B45" w:rsidP="007E3B45">
      <w:pPr>
        <w:spacing w:before="100" w:beforeAutospacing="1" w:after="100" w:afterAutospacing="1" w:line="240" w:lineRule="auto"/>
        <w:rPr>
          <w:ins w:id="21" w:author="Unknown"/>
          <w:rFonts w:eastAsia="Times New Roman" w:cstheme="majorBidi"/>
          <w:color w:val="000000" w:themeColor="text1"/>
          <w:sz w:val="18"/>
          <w:szCs w:val="18"/>
        </w:rPr>
      </w:pPr>
      <w:ins w:id="22" w:author="Unknown">
        <w:r w:rsidRPr="00F50011">
          <w:rPr>
            <w:rFonts w:eastAsia="Times New Roman" w:cstheme="majorBidi"/>
            <w:color w:val="000000" w:themeColor="text1"/>
            <w:sz w:val="18"/>
            <w:szCs w:val="18"/>
          </w:rPr>
          <w:t> </w:t>
        </w:r>
      </w:ins>
    </w:p>
    <w:p w:rsidR="007E3B45" w:rsidRPr="00F50011" w:rsidRDefault="007E3B45" w:rsidP="007E3B45">
      <w:pPr>
        <w:spacing w:before="100" w:beforeAutospacing="1" w:after="100" w:afterAutospacing="1" w:line="240" w:lineRule="auto"/>
        <w:rPr>
          <w:ins w:id="23" w:author="Unknown"/>
          <w:rFonts w:eastAsia="Times New Roman" w:cstheme="majorBidi"/>
          <w:color w:val="000000" w:themeColor="text1"/>
          <w:sz w:val="18"/>
          <w:szCs w:val="18"/>
        </w:rPr>
      </w:pPr>
      <w:ins w:id="24" w:author="Unknown">
        <w:r w:rsidRPr="00F50011">
          <w:rPr>
            <w:rFonts w:eastAsia="Times New Roman" w:cstheme="majorBidi"/>
            <w:color w:val="000000" w:themeColor="text1"/>
            <w:sz w:val="18"/>
            <w:szCs w:val="18"/>
          </w:rPr>
          <w:t xml:space="preserve">16. "Gezmek benim için bir gereksinim" diyor </w:t>
        </w:r>
        <w:proofErr w:type="spellStart"/>
        <w:r w:rsidRPr="00F50011">
          <w:rPr>
            <w:rFonts w:eastAsia="Times New Roman" w:cstheme="majorBidi"/>
            <w:color w:val="000000" w:themeColor="text1"/>
            <w:sz w:val="18"/>
            <w:szCs w:val="18"/>
          </w:rPr>
          <w:t>Maja</w:t>
        </w:r>
        <w:proofErr w:type="spellEnd"/>
        <w:r w:rsidRPr="00F50011">
          <w:rPr>
            <w:rFonts w:eastAsia="Times New Roman" w:cstheme="majorBidi"/>
            <w:color w:val="000000" w:themeColor="text1"/>
            <w:sz w:val="18"/>
            <w:szCs w:val="18"/>
          </w:rPr>
          <w:t>-</w:t>
        </w:r>
        <w:proofErr w:type="spellStart"/>
        <w:r w:rsidRPr="00F50011">
          <w:rPr>
            <w:rFonts w:eastAsia="Times New Roman" w:cstheme="majorBidi"/>
            <w:color w:val="000000" w:themeColor="text1"/>
            <w:sz w:val="18"/>
            <w:szCs w:val="18"/>
          </w:rPr>
          <w:t>kovski</w:t>
        </w:r>
        <w:proofErr w:type="spellEnd"/>
        <w:r w:rsidRPr="00F50011">
          <w:rPr>
            <w:rFonts w:eastAsia="Times New Roman" w:cstheme="majorBidi"/>
            <w:color w:val="000000" w:themeColor="text1"/>
            <w:sz w:val="18"/>
            <w:szCs w:val="18"/>
          </w:rPr>
          <w:t xml:space="preserve">. Canlı nesnelerle ilişki kurmak, benim açımdan hemen hemen kitap okumaya eşdeğer. İnsanı bıktıran uydurma ilginç </w:t>
        </w:r>
        <w:proofErr w:type="gramStart"/>
        <w:r w:rsidRPr="00F50011">
          <w:rPr>
            <w:rFonts w:eastAsia="Times New Roman" w:cstheme="majorBidi"/>
            <w:color w:val="000000" w:themeColor="text1"/>
            <w:sz w:val="18"/>
            <w:szCs w:val="18"/>
          </w:rPr>
          <w:t>konular.hayaller</w:t>
        </w:r>
        <w:proofErr w:type="gramEnd"/>
        <w:r w:rsidRPr="00F50011">
          <w:rPr>
            <w:rFonts w:eastAsia="Times New Roman" w:cstheme="majorBidi"/>
            <w:color w:val="000000" w:themeColor="text1"/>
            <w:sz w:val="18"/>
            <w:szCs w:val="18"/>
          </w:rPr>
          <w:t xml:space="preserve"> ve benzetmeler okumak yerine, gezerek kendili</w:t>
        </w:r>
        <w:r w:rsidRPr="00F50011">
          <w:rPr>
            <w:rFonts w:eastAsia="Times New Roman" w:cstheme="majorBidi"/>
            <w:color w:val="000000" w:themeColor="text1"/>
            <w:sz w:val="18"/>
            <w:szCs w:val="18"/>
          </w:rPr>
          <w:softHyphen/>
          <w:t>ğinden ilginç şeylerle karşılaşıyorsunuz."</w:t>
        </w:r>
        <w:r w:rsidRPr="00F50011">
          <w:rPr>
            <w:rFonts w:eastAsia="Times New Roman" w:cstheme="majorBidi"/>
            <w:color w:val="000000" w:themeColor="text1"/>
            <w:sz w:val="18"/>
            <w:szCs w:val="18"/>
          </w:rPr>
          <w:br/>
          <w:t xml:space="preserve">Parçada kullanılan anlatım yolu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ler</w:t>
        </w:r>
        <w:r w:rsidRPr="00F50011">
          <w:rPr>
            <w:rFonts w:eastAsia="Times New Roman" w:cstheme="majorBidi"/>
            <w:color w:val="000000" w:themeColor="text1"/>
            <w:sz w:val="18"/>
            <w:szCs w:val="18"/>
          </w:rPr>
          <w:softHyphen/>
          <w:t xml:space="preserve">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dir?</w:t>
        </w:r>
        <w:r w:rsidRPr="00F50011">
          <w:rPr>
            <w:rFonts w:eastAsia="Times New Roman" w:cstheme="majorBidi"/>
            <w:color w:val="000000" w:themeColor="text1"/>
            <w:sz w:val="18"/>
            <w:szCs w:val="18"/>
          </w:rPr>
          <w:br/>
          <w:t>A) Tanık gösterme</w:t>
        </w:r>
        <w:r w:rsidRPr="00F50011">
          <w:rPr>
            <w:rFonts w:eastAsia="Times New Roman" w:cstheme="majorBidi"/>
            <w:color w:val="000000" w:themeColor="text1"/>
            <w:sz w:val="18"/>
            <w:szCs w:val="18"/>
          </w:rPr>
          <w:br/>
          <w:t>B) Tanımlama</w:t>
        </w:r>
        <w:r w:rsidRPr="00F50011">
          <w:rPr>
            <w:rFonts w:eastAsia="Times New Roman" w:cstheme="majorBidi"/>
            <w:color w:val="000000" w:themeColor="text1"/>
            <w:sz w:val="18"/>
            <w:szCs w:val="18"/>
          </w:rPr>
          <w:br/>
          <w:t xml:space="preserve">C)Betimleme </w:t>
        </w:r>
        <w:r w:rsidRPr="00F50011">
          <w:rPr>
            <w:rFonts w:eastAsia="Times New Roman" w:cstheme="majorBidi"/>
            <w:color w:val="000000" w:themeColor="text1"/>
            <w:sz w:val="18"/>
            <w:szCs w:val="18"/>
          </w:rPr>
          <w:br/>
          <w:t>D)Öyküleme</w:t>
        </w:r>
      </w:ins>
    </w:p>
    <w:p w:rsidR="007E3B45" w:rsidRPr="00F50011" w:rsidRDefault="007E3B45" w:rsidP="007E3B45">
      <w:pPr>
        <w:spacing w:before="100" w:beforeAutospacing="1" w:after="100" w:afterAutospacing="1" w:line="240" w:lineRule="auto"/>
        <w:rPr>
          <w:ins w:id="25" w:author="Unknown"/>
          <w:rFonts w:eastAsia="Times New Roman" w:cstheme="majorBidi"/>
          <w:color w:val="000000" w:themeColor="text1"/>
          <w:sz w:val="18"/>
          <w:szCs w:val="18"/>
        </w:rPr>
      </w:pPr>
      <w:ins w:id="26" w:author="Unknown">
        <w:r w:rsidRPr="00F50011">
          <w:rPr>
            <w:rFonts w:eastAsia="Times New Roman" w:cstheme="majorBidi"/>
            <w:color w:val="000000" w:themeColor="text1"/>
            <w:sz w:val="18"/>
            <w:szCs w:val="18"/>
          </w:rPr>
          <w:br/>
          <w:t>17. Ülke sınırından geçmek, her şeyiyle yabancı bambaşka dünyaya girmek. Koparılır gibi ayrıl</w:t>
        </w:r>
        <w:r w:rsidRPr="00F50011">
          <w:rPr>
            <w:rFonts w:eastAsia="Times New Roman" w:cstheme="majorBidi"/>
            <w:color w:val="000000" w:themeColor="text1"/>
            <w:sz w:val="18"/>
            <w:szCs w:val="18"/>
          </w:rPr>
          <w:softHyphen/>
          <w:t xml:space="preserve">mak doğup büyüdüğün yerlerden... Bu parça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lerin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yle tamamla-namaz?</w:t>
        </w:r>
        <w:r w:rsidRPr="00F50011">
          <w:rPr>
            <w:rFonts w:eastAsia="Times New Roman" w:cstheme="majorBidi"/>
            <w:color w:val="000000" w:themeColor="text1"/>
            <w:sz w:val="18"/>
            <w:szCs w:val="18"/>
          </w:rPr>
          <w:br/>
          <w:t>A)Elveda vatan</w:t>
        </w:r>
        <w:r w:rsidRPr="00F50011">
          <w:rPr>
            <w:rFonts w:eastAsia="Times New Roman" w:cstheme="majorBidi"/>
            <w:color w:val="000000" w:themeColor="text1"/>
            <w:sz w:val="18"/>
            <w:szCs w:val="18"/>
          </w:rPr>
          <w:br/>
          <w:t>B) Ne kadar zor</w:t>
        </w:r>
        <w:r w:rsidRPr="00F50011">
          <w:rPr>
            <w:rFonts w:eastAsia="Times New Roman" w:cstheme="majorBidi"/>
            <w:color w:val="000000" w:themeColor="text1"/>
            <w:sz w:val="18"/>
            <w:szCs w:val="18"/>
          </w:rPr>
          <w:br/>
          <w:t>C)Tekrar dönmek mi</w:t>
        </w:r>
        <w:r w:rsidRPr="00F50011">
          <w:rPr>
            <w:rFonts w:eastAsia="Times New Roman" w:cstheme="majorBidi"/>
            <w:color w:val="000000" w:themeColor="text1"/>
            <w:sz w:val="18"/>
            <w:szCs w:val="18"/>
          </w:rPr>
          <w:br/>
          <w:t>D) Bilseniz ne acı</w:t>
        </w:r>
      </w:ins>
    </w:p>
    <w:p w:rsidR="007E3B45" w:rsidRPr="00F50011" w:rsidRDefault="007E3B45" w:rsidP="007E3B45">
      <w:pPr>
        <w:spacing w:before="100" w:beforeAutospacing="1" w:after="100" w:afterAutospacing="1" w:line="240" w:lineRule="auto"/>
        <w:rPr>
          <w:ins w:id="27" w:author="Unknown"/>
          <w:rFonts w:eastAsia="Times New Roman" w:cstheme="majorBidi"/>
          <w:color w:val="000000" w:themeColor="text1"/>
          <w:sz w:val="18"/>
          <w:szCs w:val="18"/>
        </w:rPr>
      </w:pPr>
      <w:ins w:id="28" w:author="Unknown">
        <w:r w:rsidRPr="00F50011">
          <w:rPr>
            <w:rFonts w:eastAsia="Times New Roman" w:cstheme="majorBidi"/>
            <w:color w:val="000000" w:themeColor="text1"/>
            <w:sz w:val="18"/>
            <w:szCs w:val="18"/>
          </w:rPr>
          <w:t> </w:t>
        </w:r>
      </w:ins>
    </w:p>
    <w:p w:rsidR="007E3B45" w:rsidRPr="00F50011" w:rsidRDefault="007E3B45" w:rsidP="007E3B45">
      <w:pPr>
        <w:spacing w:before="100" w:beforeAutospacing="1" w:after="100" w:afterAutospacing="1" w:line="240" w:lineRule="auto"/>
        <w:rPr>
          <w:ins w:id="29" w:author="Unknown"/>
          <w:rFonts w:eastAsia="Times New Roman" w:cstheme="majorBidi"/>
          <w:color w:val="000000" w:themeColor="text1"/>
          <w:sz w:val="18"/>
          <w:szCs w:val="18"/>
        </w:rPr>
      </w:pPr>
      <w:ins w:id="30" w:author="Unknown">
        <w:r w:rsidRPr="00F50011">
          <w:rPr>
            <w:rFonts w:eastAsia="Times New Roman" w:cstheme="majorBidi"/>
            <w:color w:val="000000" w:themeColor="text1"/>
            <w:sz w:val="18"/>
            <w:szCs w:val="18"/>
          </w:rPr>
          <w:t>18. Sanat adamları, yeryüzünü güzelleştirebilme uğ</w:t>
        </w:r>
        <w:r w:rsidRPr="00F50011">
          <w:rPr>
            <w:rFonts w:eastAsia="Times New Roman" w:cstheme="majorBidi"/>
            <w:color w:val="000000" w:themeColor="text1"/>
            <w:sz w:val="18"/>
            <w:szCs w:val="18"/>
          </w:rPr>
          <w:softHyphen/>
          <w:t xml:space="preserve">runa çirkinde </w:t>
        </w:r>
        <w:r w:rsidRPr="00F50011">
          <w:rPr>
            <w:rFonts w:eastAsia="Times New Roman" w:cstheme="majorBidi"/>
            <w:color w:val="000000" w:themeColor="text1"/>
            <w:sz w:val="18"/>
            <w:szCs w:val="18"/>
          </w:rPr>
          <w:lastRenderedPageBreak/>
          <w:t xml:space="preserve">bile mevcut olan bütün güzellikleri insanların gönül gözüne yerleştirmek için çaba </w:t>
        </w:r>
        <w:proofErr w:type="spellStart"/>
        <w:r w:rsidRPr="00F50011">
          <w:rPr>
            <w:rFonts w:eastAsia="Times New Roman" w:cstheme="majorBidi"/>
            <w:color w:val="000000" w:themeColor="text1"/>
            <w:sz w:val="18"/>
            <w:szCs w:val="18"/>
          </w:rPr>
          <w:t>sarfetmek</w:t>
        </w:r>
        <w:proofErr w:type="spellEnd"/>
        <w:r w:rsidRPr="00F50011">
          <w:rPr>
            <w:rFonts w:eastAsia="Times New Roman" w:cstheme="majorBidi"/>
            <w:color w:val="000000" w:themeColor="text1"/>
            <w:sz w:val="18"/>
            <w:szCs w:val="18"/>
          </w:rPr>
          <w:t xml:space="preserve"> mecburiyetindedir. Bu paragrafa göre sanatçı için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ler-den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 söylenemez?</w:t>
        </w:r>
        <w:r w:rsidRPr="00F50011">
          <w:rPr>
            <w:rFonts w:eastAsia="Times New Roman" w:cstheme="majorBidi"/>
            <w:color w:val="000000" w:themeColor="text1"/>
            <w:sz w:val="18"/>
            <w:szCs w:val="18"/>
          </w:rPr>
          <w:br/>
          <w:t xml:space="preserve">A)Sanatçı bir güzellik araştırmacısı ve </w:t>
        </w:r>
        <w:proofErr w:type="spellStart"/>
        <w:r w:rsidRPr="00F50011">
          <w:rPr>
            <w:rFonts w:eastAsia="Times New Roman" w:cstheme="majorBidi"/>
            <w:color w:val="000000" w:themeColor="text1"/>
            <w:sz w:val="18"/>
            <w:szCs w:val="18"/>
          </w:rPr>
          <w:t>mücade</w:t>
        </w:r>
        <w:proofErr w:type="spellEnd"/>
        <w:r w:rsidRPr="00F50011">
          <w:rPr>
            <w:rFonts w:eastAsia="Times New Roman" w:cstheme="majorBidi"/>
            <w:color w:val="000000" w:themeColor="text1"/>
            <w:sz w:val="18"/>
            <w:szCs w:val="18"/>
          </w:rPr>
          <w:t>-</w:t>
        </w:r>
        <w:proofErr w:type="spellStart"/>
        <w:r w:rsidRPr="00F50011">
          <w:rPr>
            <w:rFonts w:eastAsia="Times New Roman" w:cstheme="majorBidi"/>
            <w:color w:val="000000" w:themeColor="text1"/>
            <w:sz w:val="18"/>
            <w:szCs w:val="18"/>
          </w:rPr>
          <w:t>lecisidir</w:t>
        </w:r>
        <w:proofErr w:type="spellEnd"/>
        <w:r w:rsidRPr="00F50011">
          <w:rPr>
            <w:rFonts w:eastAsia="Times New Roman" w:cstheme="majorBidi"/>
            <w:color w:val="000000" w:themeColor="text1"/>
            <w:sz w:val="18"/>
            <w:szCs w:val="18"/>
          </w:rPr>
          <w:t>.</w:t>
        </w:r>
        <w:r w:rsidRPr="00F50011">
          <w:rPr>
            <w:rFonts w:eastAsia="Times New Roman" w:cstheme="majorBidi"/>
            <w:color w:val="000000" w:themeColor="text1"/>
            <w:sz w:val="18"/>
            <w:szCs w:val="18"/>
          </w:rPr>
          <w:br/>
          <w:t>B) Sanatçının bir görevi de güzellikleri insanların gönül gözüne yerleştirmektir.</w:t>
        </w:r>
        <w:r w:rsidRPr="00F50011">
          <w:rPr>
            <w:rFonts w:eastAsia="Times New Roman" w:cstheme="majorBidi"/>
            <w:color w:val="000000" w:themeColor="text1"/>
            <w:sz w:val="18"/>
            <w:szCs w:val="18"/>
          </w:rPr>
          <w:br/>
          <w:t>C)Sanatçı çirkinliklerdeki saklı güzellikleri bile görecek hassas bir göze sahiptir.</w:t>
        </w:r>
        <w:r w:rsidRPr="00F50011">
          <w:rPr>
            <w:rFonts w:eastAsia="Times New Roman" w:cstheme="majorBidi"/>
            <w:color w:val="000000" w:themeColor="text1"/>
            <w:sz w:val="18"/>
            <w:szCs w:val="18"/>
          </w:rPr>
          <w:br/>
          <w:t>D) Sanatçı ortaya koyduğu güzellikler ile insanlı</w:t>
        </w:r>
        <w:r w:rsidRPr="00F50011">
          <w:rPr>
            <w:rFonts w:eastAsia="Times New Roman" w:cstheme="majorBidi"/>
            <w:color w:val="000000" w:themeColor="text1"/>
            <w:sz w:val="18"/>
            <w:szCs w:val="18"/>
          </w:rPr>
          <w:softHyphen/>
          <w:t>ğın yükselmesine katkıda bulunur.</w:t>
        </w:r>
      </w:ins>
    </w:p>
    <w:p w:rsidR="007E3B45" w:rsidRPr="00F50011" w:rsidRDefault="007E3B45" w:rsidP="007E3B45">
      <w:pPr>
        <w:spacing w:before="100" w:beforeAutospacing="1" w:after="100" w:afterAutospacing="1" w:line="240" w:lineRule="auto"/>
        <w:rPr>
          <w:ins w:id="31" w:author="Unknown"/>
          <w:rFonts w:eastAsia="Times New Roman" w:cstheme="majorBidi"/>
          <w:color w:val="000000" w:themeColor="text1"/>
          <w:sz w:val="18"/>
          <w:szCs w:val="18"/>
        </w:rPr>
      </w:pPr>
      <w:ins w:id="32" w:author="Unknown">
        <w:r w:rsidRPr="00F50011">
          <w:rPr>
            <w:rFonts w:eastAsia="Times New Roman" w:cstheme="majorBidi"/>
            <w:color w:val="000000" w:themeColor="text1"/>
            <w:sz w:val="18"/>
            <w:szCs w:val="18"/>
          </w:rPr>
          <w:br/>
          <w:t>19. Her maddenin bir atomu olduğu gibi bir şiiriyeti de vardır. Bilgin atomu parçalayan, sanatçı ise şiiriyeti bulan, işleyen ve onu sanat eseri haline getiren insandır.</w:t>
        </w:r>
        <w:r w:rsidRPr="00F50011">
          <w:rPr>
            <w:rFonts w:eastAsia="Times New Roman" w:cstheme="majorBidi"/>
            <w:color w:val="000000" w:themeColor="text1"/>
            <w:sz w:val="18"/>
            <w:szCs w:val="18"/>
          </w:rPr>
          <w:br/>
          <w:t xml:space="preserve">Parçada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 anlatım tekniklerinden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 ağır basmaktadır?</w:t>
        </w:r>
        <w:r w:rsidRPr="00F50011">
          <w:rPr>
            <w:rFonts w:eastAsia="Times New Roman" w:cstheme="majorBidi"/>
            <w:color w:val="000000" w:themeColor="text1"/>
            <w:sz w:val="18"/>
            <w:szCs w:val="18"/>
          </w:rPr>
          <w:br/>
          <w:t>A) Alıntı yapma</w:t>
        </w:r>
        <w:r w:rsidRPr="00F50011">
          <w:rPr>
            <w:rFonts w:eastAsia="Times New Roman" w:cstheme="majorBidi"/>
            <w:color w:val="000000" w:themeColor="text1"/>
            <w:sz w:val="18"/>
            <w:szCs w:val="18"/>
          </w:rPr>
          <w:br/>
          <w:t>B) Örneklendirme</w:t>
        </w:r>
        <w:r w:rsidRPr="00F50011">
          <w:rPr>
            <w:rFonts w:eastAsia="Times New Roman" w:cstheme="majorBidi"/>
            <w:color w:val="000000" w:themeColor="text1"/>
            <w:sz w:val="18"/>
            <w:szCs w:val="18"/>
          </w:rPr>
          <w:br/>
          <w:t>C) Karşılaştırma</w:t>
        </w:r>
        <w:r w:rsidRPr="00F50011">
          <w:rPr>
            <w:rFonts w:eastAsia="Times New Roman" w:cstheme="majorBidi"/>
            <w:color w:val="000000" w:themeColor="text1"/>
            <w:sz w:val="18"/>
            <w:szCs w:val="18"/>
          </w:rPr>
          <w:br/>
          <w:t>D) Betimleme</w:t>
        </w:r>
      </w:ins>
    </w:p>
    <w:p w:rsidR="007E3B45" w:rsidRPr="00F50011" w:rsidRDefault="007E3B45" w:rsidP="007E3B45">
      <w:pPr>
        <w:spacing w:before="100" w:beforeAutospacing="1" w:after="100" w:afterAutospacing="1" w:line="240" w:lineRule="auto"/>
        <w:rPr>
          <w:ins w:id="33" w:author="Unknown"/>
          <w:rFonts w:eastAsia="Times New Roman" w:cstheme="majorBidi"/>
          <w:color w:val="000000" w:themeColor="text1"/>
          <w:sz w:val="18"/>
          <w:szCs w:val="18"/>
        </w:rPr>
      </w:pPr>
      <w:ins w:id="34" w:author="Unknown">
        <w:r w:rsidRPr="00F50011">
          <w:rPr>
            <w:rFonts w:eastAsia="Times New Roman" w:cstheme="majorBidi"/>
            <w:color w:val="000000" w:themeColor="text1"/>
            <w:sz w:val="18"/>
            <w:szCs w:val="18"/>
          </w:rPr>
          <w:t xml:space="preserve">20. </w:t>
        </w:r>
        <w:proofErr w:type="spellStart"/>
        <w:r w:rsidRPr="00F50011">
          <w:rPr>
            <w:rFonts w:eastAsia="Times New Roman" w:cstheme="majorBidi"/>
            <w:color w:val="000000" w:themeColor="text1"/>
            <w:sz w:val="18"/>
            <w:szCs w:val="18"/>
          </w:rPr>
          <w:t>Türkçe'nin</w:t>
        </w:r>
        <w:proofErr w:type="spellEnd"/>
        <w:r w:rsidRPr="00F50011">
          <w:rPr>
            <w:rFonts w:eastAsia="Times New Roman" w:cstheme="majorBidi"/>
            <w:color w:val="000000" w:themeColor="text1"/>
            <w:sz w:val="18"/>
            <w:szCs w:val="18"/>
          </w:rPr>
          <w:t xml:space="preserve"> ezeli </w:t>
        </w:r>
        <w:proofErr w:type="spellStart"/>
        <w:r w:rsidRPr="00F50011">
          <w:rPr>
            <w:rFonts w:eastAsia="Times New Roman" w:cstheme="majorBidi"/>
            <w:color w:val="000000" w:themeColor="text1"/>
            <w:sz w:val="18"/>
            <w:szCs w:val="18"/>
          </w:rPr>
          <w:t>aşıkıyım</w:t>
        </w:r>
        <w:proofErr w:type="spellEnd"/>
        <w:r w:rsidRPr="00F50011">
          <w:rPr>
            <w:rFonts w:eastAsia="Times New Roman" w:cstheme="majorBidi"/>
            <w:color w:val="000000" w:themeColor="text1"/>
            <w:sz w:val="18"/>
            <w:szCs w:val="18"/>
          </w:rPr>
          <w:t>. Hepimiz öyle değil mi</w:t>
        </w:r>
        <w:r w:rsidRPr="00F50011">
          <w:rPr>
            <w:rFonts w:eastAsia="Times New Roman" w:cstheme="majorBidi"/>
            <w:color w:val="000000" w:themeColor="text1"/>
            <w:sz w:val="18"/>
            <w:szCs w:val="18"/>
          </w:rPr>
          <w:softHyphen/>
          <w:t xml:space="preserve">yiz? </w:t>
        </w:r>
        <w:proofErr w:type="spellStart"/>
        <w:r w:rsidRPr="00F50011">
          <w:rPr>
            <w:rFonts w:eastAsia="Times New Roman" w:cstheme="majorBidi"/>
            <w:color w:val="000000" w:themeColor="text1"/>
            <w:sz w:val="18"/>
            <w:szCs w:val="18"/>
          </w:rPr>
          <w:t>Türkçe'yi</w:t>
        </w:r>
        <w:proofErr w:type="spellEnd"/>
        <w:r w:rsidRPr="00F50011">
          <w:rPr>
            <w:rFonts w:eastAsia="Times New Roman" w:cstheme="majorBidi"/>
            <w:color w:val="000000" w:themeColor="text1"/>
            <w:sz w:val="18"/>
            <w:szCs w:val="18"/>
          </w:rPr>
          <w:t xml:space="preserve"> çeşitli devirlerinde çeşitli elbiseler</w:t>
        </w:r>
        <w:r w:rsidRPr="00F50011">
          <w:rPr>
            <w:rFonts w:eastAsia="Times New Roman" w:cstheme="majorBidi"/>
            <w:color w:val="000000" w:themeColor="text1"/>
            <w:sz w:val="18"/>
            <w:szCs w:val="18"/>
          </w:rPr>
          <w:softHyphen/>
          <w:t>le, çeşitli şekillerde gördüm ve sevgilimi o şekli</w:t>
        </w:r>
        <w:r w:rsidRPr="00F50011">
          <w:rPr>
            <w:rFonts w:eastAsia="Times New Roman" w:cstheme="majorBidi"/>
            <w:color w:val="000000" w:themeColor="text1"/>
            <w:sz w:val="18"/>
            <w:szCs w:val="18"/>
          </w:rPr>
          <w:softHyphen/>
          <w:t xml:space="preserve">ler, o elbiseler altında kendi cevherinde sevdim. Paragrafta yazarın vermek istediği mesaj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aşağıdaki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 xml:space="preserve">lerden </w:t>
        </w:r>
        <w:r w:rsidR="00E10E89" w:rsidRPr="00F50011">
          <w:rPr>
            <w:rFonts w:eastAsia="Times New Roman" w:cstheme="majorBidi"/>
            <w:color w:val="000000" w:themeColor="text1"/>
            <w:sz w:val="18"/>
            <w:szCs w:val="18"/>
          </w:rPr>
          <w:fldChar w:fldCharType="begin"/>
        </w:r>
        <w:r w:rsidRPr="00F50011">
          <w:rPr>
            <w:rFonts w:eastAsia="Times New Roman" w:cstheme="majorBidi"/>
            <w:color w:val="000000" w:themeColor="text1"/>
            <w:sz w:val="18"/>
            <w:szCs w:val="18"/>
          </w:rPr>
          <w:instrText xml:space="preserve"> HYPERLINK "http://www.testimiz.com" \t "_blank" </w:instrText>
        </w:r>
        <w:r w:rsidR="00E10E89" w:rsidRPr="00F50011">
          <w:rPr>
            <w:rFonts w:eastAsia="Times New Roman" w:cstheme="majorBidi"/>
            <w:color w:val="000000" w:themeColor="text1"/>
            <w:sz w:val="18"/>
            <w:szCs w:val="18"/>
          </w:rPr>
          <w:fldChar w:fldCharType="separate"/>
        </w:r>
        <w:r w:rsidRPr="00F50011">
          <w:rPr>
            <w:rStyle w:val="Kpr"/>
            <w:rFonts w:eastAsia="Times New Roman" w:cstheme="majorBidi"/>
            <w:color w:val="000000" w:themeColor="text1"/>
            <w:sz w:val="18"/>
            <w:szCs w:val="18"/>
          </w:rPr>
          <w:t>hangisi</w:t>
        </w:r>
        <w:r w:rsidR="00E10E89" w:rsidRPr="00F50011">
          <w:rPr>
            <w:rFonts w:eastAsia="Times New Roman" w:cstheme="majorBidi"/>
            <w:color w:val="000000" w:themeColor="text1"/>
            <w:sz w:val="18"/>
            <w:szCs w:val="18"/>
          </w:rPr>
          <w:fldChar w:fldCharType="end"/>
        </w:r>
        <w:r w:rsidRPr="00F50011">
          <w:rPr>
            <w:rFonts w:eastAsia="Times New Roman" w:cstheme="majorBidi"/>
            <w:color w:val="000000" w:themeColor="text1"/>
            <w:sz w:val="18"/>
            <w:szCs w:val="18"/>
          </w:rPr>
          <w:t>dir?</w:t>
        </w:r>
        <w:r w:rsidRPr="00F50011">
          <w:rPr>
            <w:rFonts w:eastAsia="Times New Roman" w:cstheme="majorBidi"/>
            <w:color w:val="000000" w:themeColor="text1"/>
            <w:sz w:val="18"/>
            <w:szCs w:val="18"/>
          </w:rPr>
          <w:br/>
          <w:t xml:space="preserve">A)Hepimiz </w:t>
        </w:r>
        <w:proofErr w:type="spellStart"/>
        <w:r w:rsidRPr="00F50011">
          <w:rPr>
            <w:rFonts w:eastAsia="Times New Roman" w:cstheme="majorBidi"/>
            <w:color w:val="000000" w:themeColor="text1"/>
            <w:sz w:val="18"/>
            <w:szCs w:val="18"/>
          </w:rPr>
          <w:t>Türkçe'yi</w:t>
        </w:r>
        <w:proofErr w:type="spellEnd"/>
        <w:r w:rsidRPr="00F50011">
          <w:rPr>
            <w:rFonts w:eastAsia="Times New Roman" w:cstheme="majorBidi"/>
            <w:color w:val="000000" w:themeColor="text1"/>
            <w:sz w:val="18"/>
            <w:szCs w:val="18"/>
          </w:rPr>
          <w:t xml:space="preserve"> her şekliyle sevmekteyiz.</w:t>
        </w:r>
        <w:r w:rsidRPr="00F50011">
          <w:rPr>
            <w:rFonts w:eastAsia="Times New Roman" w:cstheme="majorBidi"/>
            <w:color w:val="000000" w:themeColor="text1"/>
            <w:sz w:val="18"/>
            <w:szCs w:val="18"/>
          </w:rPr>
          <w:br/>
          <w:t>B) Türkçe her zaman cevherini korumuştur. C)Her insan Türkçe'nin aşığı olmalıdır.</w:t>
        </w:r>
        <w:r w:rsidRPr="00F50011">
          <w:rPr>
            <w:rFonts w:eastAsia="Times New Roman" w:cstheme="majorBidi"/>
            <w:color w:val="000000" w:themeColor="text1"/>
            <w:sz w:val="18"/>
            <w:szCs w:val="18"/>
          </w:rPr>
          <w:br/>
          <w:t>D)</w:t>
        </w:r>
        <w:proofErr w:type="spellStart"/>
        <w:r w:rsidRPr="00F50011">
          <w:rPr>
            <w:rFonts w:eastAsia="Times New Roman" w:cstheme="majorBidi"/>
            <w:color w:val="000000" w:themeColor="text1"/>
            <w:sz w:val="18"/>
            <w:szCs w:val="18"/>
          </w:rPr>
          <w:t>Türkçe'yi</w:t>
        </w:r>
        <w:proofErr w:type="spellEnd"/>
        <w:r w:rsidRPr="00F50011">
          <w:rPr>
            <w:rFonts w:eastAsia="Times New Roman" w:cstheme="majorBidi"/>
            <w:color w:val="000000" w:themeColor="text1"/>
            <w:sz w:val="18"/>
            <w:szCs w:val="18"/>
          </w:rPr>
          <w:t xml:space="preserve"> şekilden ibaret sanmamalıdır.</w:t>
        </w:r>
      </w:ins>
    </w:p>
    <w:p w:rsidR="00DC5A2E" w:rsidRPr="00F50011" w:rsidRDefault="00DC5A2E" w:rsidP="00DC5A2E">
      <w:pPr>
        <w:spacing w:before="100" w:beforeAutospacing="1" w:after="100" w:afterAutospacing="1" w:line="240" w:lineRule="auto"/>
        <w:rPr>
          <w:ins w:id="35" w:author="Unknown"/>
          <w:rFonts w:eastAsia="Times New Roman" w:cstheme="majorBidi"/>
          <w:sz w:val="18"/>
          <w:szCs w:val="18"/>
        </w:rPr>
      </w:pPr>
      <w:r w:rsidRPr="00F50011">
        <w:rPr>
          <w:rFonts w:eastAsia="Times New Roman" w:cstheme="majorBidi"/>
          <w:sz w:val="18"/>
          <w:szCs w:val="18"/>
        </w:rPr>
        <w:t>Nedir bu insanların bu kitaplara düşkünlüğü? Kitaplar, hele romanlar ve şiir kitapları, neden insanların hayatında bu kadar büyük yer alıyor?</w:t>
      </w:r>
      <w:r w:rsidRPr="00F50011">
        <w:rPr>
          <w:rFonts w:eastAsia="Times New Roman" w:cstheme="majorBidi"/>
          <w:sz w:val="18"/>
          <w:szCs w:val="18"/>
        </w:rPr>
        <w:br/>
        <w:t> Bence bunu cevaplandırmak için "insan niçin okur?" </w:t>
      </w:r>
      <w:r w:rsidRPr="00F50011">
        <w:rPr>
          <w:rFonts w:eastAsia="Times New Roman" w:cstheme="majorBidi"/>
          <w:sz w:val="18"/>
          <w:szCs w:val="18"/>
        </w:rPr>
        <w:br/>
      </w:r>
      <w:proofErr w:type="gramStart"/>
      <w:r w:rsidRPr="00F50011">
        <w:rPr>
          <w:rFonts w:eastAsia="Times New Roman" w:cstheme="majorBidi"/>
          <w:sz w:val="18"/>
          <w:szCs w:val="18"/>
        </w:rPr>
        <w:t>sorusunu</w:t>
      </w:r>
      <w:proofErr w:type="gramEnd"/>
      <w:r w:rsidRPr="00F50011">
        <w:rPr>
          <w:rFonts w:eastAsia="Times New Roman" w:cstheme="majorBidi"/>
          <w:sz w:val="18"/>
          <w:szCs w:val="18"/>
        </w:rPr>
        <w:t xml:space="preserve"> ilkin cevaplandırmak gerekir." </w:t>
      </w:r>
      <w:r w:rsidRPr="00F50011">
        <w:rPr>
          <w:rFonts w:eastAsia="Times New Roman" w:cstheme="majorBidi"/>
          <w:sz w:val="18"/>
          <w:szCs w:val="18"/>
        </w:rPr>
        <w:br/>
      </w:r>
      <w:r w:rsidRPr="00F50011">
        <w:rPr>
          <w:rFonts w:eastAsia="Times New Roman" w:cstheme="majorBidi"/>
          <w:b/>
          <w:bCs/>
          <w:sz w:val="18"/>
          <w:szCs w:val="18"/>
        </w:rPr>
        <w:t>1.</w:t>
      </w:r>
      <w:r w:rsidRPr="00F50011">
        <w:rPr>
          <w:rFonts w:eastAsia="Times New Roman" w:cstheme="majorBidi"/>
          <w:sz w:val="18"/>
          <w:szCs w:val="18"/>
        </w:rPr>
        <w:t xml:space="preserve"> Yukarıdaki metnin başlığı </w:t>
      </w:r>
      <w:r w:rsidRPr="000D1A48">
        <w:rPr>
          <w:rFonts w:eastAsia="Times New Roman" w:cstheme="majorBidi"/>
          <w:sz w:val="18"/>
          <w:szCs w:val="18"/>
        </w:rPr>
        <w:t>aşağıdaki</w:t>
      </w:r>
      <w:r w:rsidRPr="00F50011">
        <w:rPr>
          <w:rFonts w:eastAsia="Times New Roman" w:cstheme="majorBidi"/>
          <w:sz w:val="18"/>
          <w:szCs w:val="18"/>
        </w:rPr>
        <w:t xml:space="preserve">lerden </w:t>
      </w:r>
      <w:r w:rsidRPr="000D1A48">
        <w:rPr>
          <w:rFonts w:eastAsia="Times New Roman" w:cstheme="majorBidi"/>
          <w:sz w:val="18"/>
          <w:szCs w:val="18"/>
        </w:rPr>
        <w:t>hangisi</w:t>
      </w:r>
      <w:r w:rsidRPr="00F50011">
        <w:rPr>
          <w:rFonts w:eastAsia="Times New Roman" w:cstheme="majorBidi"/>
          <w:sz w:val="18"/>
          <w:szCs w:val="18"/>
        </w:rPr>
        <w:t xml:space="preserve"> olabilir?</w:t>
      </w:r>
      <w:r w:rsidRPr="00F50011">
        <w:rPr>
          <w:rFonts w:eastAsia="Times New Roman" w:cstheme="majorBidi"/>
          <w:sz w:val="18"/>
          <w:szCs w:val="18"/>
        </w:rPr>
        <w:br/>
        <w:t xml:space="preserve">A) Romanlar ve şiirler </w:t>
      </w:r>
      <w:r w:rsidRPr="00F50011">
        <w:rPr>
          <w:rFonts w:eastAsia="Times New Roman" w:cstheme="majorBidi"/>
          <w:sz w:val="18"/>
          <w:szCs w:val="18"/>
        </w:rPr>
        <w:br/>
        <w:t xml:space="preserve">B) Kitap </w:t>
      </w:r>
      <w:r w:rsidRPr="00F50011">
        <w:rPr>
          <w:rFonts w:eastAsia="Times New Roman" w:cstheme="majorBidi"/>
          <w:sz w:val="18"/>
          <w:szCs w:val="18"/>
        </w:rPr>
        <w:br/>
        <w:t xml:space="preserve">C) Okumak </w:t>
      </w:r>
      <w:r w:rsidRPr="00F50011">
        <w:rPr>
          <w:rFonts w:eastAsia="Times New Roman" w:cstheme="majorBidi"/>
          <w:sz w:val="18"/>
          <w:szCs w:val="18"/>
        </w:rPr>
        <w:br/>
      </w:r>
      <w:r w:rsidRPr="00F50011">
        <w:rPr>
          <w:rFonts w:eastAsia="Times New Roman" w:cstheme="majorBidi"/>
          <w:sz w:val="18"/>
          <w:szCs w:val="18"/>
        </w:rPr>
        <w:lastRenderedPageBreak/>
        <w:t xml:space="preserve">D) İnsanlar </w:t>
      </w:r>
      <w:r w:rsidRPr="00F50011">
        <w:rPr>
          <w:rFonts w:eastAsia="Times New Roman" w:cstheme="majorBidi"/>
          <w:sz w:val="18"/>
          <w:szCs w:val="18"/>
        </w:rPr>
        <w:br/>
      </w:r>
      <w:r w:rsidRPr="00F50011">
        <w:rPr>
          <w:rFonts w:eastAsia="Times New Roman" w:cstheme="majorBidi"/>
          <w:sz w:val="18"/>
          <w:szCs w:val="18"/>
        </w:rPr>
        <w:br/>
        <w:t>"İnsanın sevinçli ve mutlu günlerinde çok dostu olur. </w:t>
      </w:r>
      <w:r w:rsidRPr="00F50011">
        <w:rPr>
          <w:rFonts w:eastAsia="Times New Roman" w:cstheme="majorBidi"/>
          <w:sz w:val="18"/>
          <w:szCs w:val="18"/>
        </w:rPr>
        <w:br/>
        <w:t>Fakat zor günlerde dost kalmak, üzüntüleri paylaşmak özveri gerektirir.  İşte bu özveriyi gösterenler gerçek dostlardır." </w:t>
      </w:r>
      <w:r w:rsidRPr="00F50011">
        <w:rPr>
          <w:rFonts w:eastAsia="Times New Roman" w:cstheme="majorBidi"/>
          <w:sz w:val="18"/>
          <w:szCs w:val="18"/>
        </w:rPr>
        <w:br/>
      </w:r>
      <w:r w:rsidRPr="00F50011">
        <w:rPr>
          <w:rFonts w:eastAsia="Times New Roman" w:cstheme="majorBidi"/>
          <w:b/>
          <w:bCs/>
          <w:sz w:val="18"/>
          <w:szCs w:val="18"/>
        </w:rPr>
        <w:t>2.</w:t>
      </w:r>
      <w:r w:rsidRPr="00F50011">
        <w:rPr>
          <w:rFonts w:eastAsia="Times New Roman" w:cstheme="majorBidi"/>
          <w:sz w:val="18"/>
          <w:szCs w:val="18"/>
        </w:rPr>
        <w:t xml:space="preserve"> Paragrafında anlatılan düşünceye </w:t>
      </w:r>
      <w:r w:rsidRPr="000D1A48">
        <w:rPr>
          <w:rFonts w:eastAsia="Times New Roman" w:cstheme="majorBidi"/>
          <w:sz w:val="18"/>
          <w:szCs w:val="18"/>
        </w:rPr>
        <w:t>aşağıdaki</w:t>
      </w:r>
      <w:r w:rsidRPr="00F50011">
        <w:rPr>
          <w:rFonts w:eastAsia="Times New Roman" w:cstheme="majorBidi"/>
          <w:sz w:val="18"/>
          <w:szCs w:val="18"/>
        </w:rPr>
        <w:t xml:space="preserve"> atasözlerinden </w:t>
      </w:r>
      <w:r w:rsidRPr="00F50011">
        <w:rPr>
          <w:rFonts w:eastAsia="Times New Roman" w:cstheme="majorBidi"/>
          <w:sz w:val="18"/>
          <w:szCs w:val="18"/>
        </w:rPr>
        <w:br/>
      </w:r>
      <w:r w:rsidRPr="000D1A48">
        <w:rPr>
          <w:rFonts w:eastAsia="Times New Roman" w:cstheme="majorBidi"/>
          <w:sz w:val="18"/>
          <w:szCs w:val="18"/>
        </w:rPr>
        <w:t>hangisi</w:t>
      </w:r>
      <w:r w:rsidRPr="00F50011">
        <w:rPr>
          <w:rFonts w:eastAsia="Times New Roman" w:cstheme="majorBidi"/>
          <w:sz w:val="18"/>
          <w:szCs w:val="18"/>
        </w:rPr>
        <w:t xml:space="preserve"> uygundur?</w:t>
      </w:r>
      <w:r w:rsidRPr="00F50011">
        <w:rPr>
          <w:rFonts w:eastAsia="Times New Roman" w:cstheme="majorBidi"/>
          <w:sz w:val="18"/>
          <w:szCs w:val="18"/>
        </w:rPr>
        <w:br/>
        <w:t>A) Dostun attığı taş baş yarmaz.</w:t>
      </w:r>
      <w:r w:rsidRPr="00F50011">
        <w:rPr>
          <w:rFonts w:eastAsia="Times New Roman" w:cstheme="majorBidi"/>
          <w:sz w:val="18"/>
          <w:szCs w:val="18"/>
        </w:rPr>
        <w:br/>
        <w:t xml:space="preserve">B) Dost dostun ayıbını yüzüne söyler. </w:t>
      </w:r>
      <w:r w:rsidRPr="00F50011">
        <w:rPr>
          <w:rFonts w:eastAsia="Times New Roman" w:cstheme="majorBidi"/>
          <w:sz w:val="18"/>
          <w:szCs w:val="18"/>
        </w:rPr>
        <w:br/>
        <w:t xml:space="preserve">C) Dost başa, düşman ayağa bakar </w:t>
      </w:r>
      <w:r w:rsidRPr="00F50011">
        <w:rPr>
          <w:rFonts w:eastAsia="Times New Roman" w:cstheme="majorBidi"/>
          <w:sz w:val="18"/>
          <w:szCs w:val="18"/>
        </w:rPr>
        <w:br/>
        <w:t xml:space="preserve">D) Dost kara günde belli olur. </w:t>
      </w:r>
      <w:r w:rsidRPr="00F50011">
        <w:rPr>
          <w:rFonts w:eastAsia="Times New Roman" w:cstheme="majorBidi"/>
          <w:sz w:val="18"/>
          <w:szCs w:val="18"/>
        </w:rPr>
        <w:br/>
      </w:r>
      <w:r w:rsidRPr="00F50011">
        <w:rPr>
          <w:rFonts w:eastAsia="Times New Roman" w:cstheme="majorBidi"/>
          <w:sz w:val="18"/>
          <w:szCs w:val="18"/>
        </w:rPr>
        <w:br/>
        <w:t xml:space="preserve">Pazara gitmeyi çok severdim. Filemi doldurmadan önce başlarım  kalabalığın arasında dolaşmaya. Bir süre böylece pazarlık  edenlere bakarım. "Üzüm </w:t>
      </w:r>
      <w:r w:rsidRPr="000D1A48">
        <w:rPr>
          <w:rFonts w:eastAsia="Times New Roman" w:cstheme="majorBidi"/>
          <w:sz w:val="18"/>
          <w:szCs w:val="18"/>
        </w:rPr>
        <w:t>kaç</w:t>
      </w:r>
      <w:r w:rsidRPr="00F50011">
        <w:rPr>
          <w:rFonts w:eastAsia="Times New Roman" w:cstheme="majorBidi"/>
          <w:sz w:val="18"/>
          <w:szCs w:val="18"/>
        </w:rPr>
        <w:t>a?" "Aman iyisinden koy!"  "Yumurtalar taze mi?" diye peş peşe soru soranları seyretmesi  öyle eğlenceli olur ki! Hele satıcıların bağırışları! </w:t>
      </w:r>
      <w:r w:rsidRPr="00F50011">
        <w:rPr>
          <w:rFonts w:eastAsia="Times New Roman" w:cstheme="majorBidi"/>
          <w:sz w:val="18"/>
          <w:szCs w:val="18"/>
        </w:rPr>
        <w:br/>
      </w:r>
      <w:r w:rsidRPr="00F50011">
        <w:rPr>
          <w:rFonts w:eastAsia="Times New Roman" w:cstheme="majorBidi"/>
          <w:b/>
          <w:bCs/>
          <w:sz w:val="18"/>
          <w:szCs w:val="18"/>
        </w:rPr>
        <w:t>3.</w:t>
      </w:r>
      <w:r w:rsidRPr="00F50011">
        <w:rPr>
          <w:rFonts w:eastAsia="Times New Roman" w:cstheme="majorBidi"/>
          <w:sz w:val="18"/>
          <w:szCs w:val="18"/>
        </w:rPr>
        <w:t xml:space="preserve"> Alışveriş yapmadan önce yazar ne yaparmış? </w:t>
      </w:r>
      <w:r w:rsidRPr="00F50011">
        <w:rPr>
          <w:rFonts w:eastAsia="Times New Roman" w:cstheme="majorBidi"/>
          <w:sz w:val="18"/>
          <w:szCs w:val="18"/>
        </w:rPr>
        <w:br/>
        <w:t xml:space="preserve">A) Kalabalığın arasında dolaşırmış. </w:t>
      </w:r>
      <w:r w:rsidRPr="00F50011">
        <w:rPr>
          <w:rFonts w:eastAsia="Times New Roman" w:cstheme="majorBidi"/>
          <w:sz w:val="18"/>
          <w:szCs w:val="18"/>
        </w:rPr>
        <w:br/>
        <w:t xml:space="preserve">B) Pazar yerinin dışında otururmuş. </w:t>
      </w:r>
      <w:r w:rsidRPr="00F50011">
        <w:rPr>
          <w:rFonts w:eastAsia="Times New Roman" w:cstheme="majorBidi"/>
          <w:sz w:val="18"/>
          <w:szCs w:val="18"/>
        </w:rPr>
        <w:br/>
        <w:t xml:space="preserve">C) Yemek yermiş. </w:t>
      </w:r>
      <w:r w:rsidRPr="00F50011">
        <w:rPr>
          <w:rFonts w:eastAsia="Times New Roman" w:cstheme="majorBidi"/>
          <w:sz w:val="18"/>
          <w:szCs w:val="18"/>
        </w:rPr>
        <w:br/>
        <w:t xml:space="preserve">D) Fiyatlara bakarmış.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4.</w:t>
      </w:r>
      <w:r w:rsidRPr="00F50011">
        <w:rPr>
          <w:rFonts w:eastAsia="Times New Roman" w:cstheme="majorBidi"/>
          <w:sz w:val="18"/>
          <w:szCs w:val="18"/>
        </w:rPr>
        <w:t xml:space="preserve"> </w:t>
      </w:r>
      <w:r w:rsidRPr="000D1A48">
        <w:rPr>
          <w:rFonts w:eastAsia="Times New Roman" w:cstheme="majorBidi"/>
          <w:sz w:val="18"/>
          <w:szCs w:val="18"/>
        </w:rPr>
        <w:t>Aşağıdaki</w:t>
      </w:r>
      <w:r w:rsidRPr="00F50011">
        <w:rPr>
          <w:rFonts w:eastAsia="Times New Roman" w:cstheme="majorBidi"/>
          <w:sz w:val="18"/>
          <w:szCs w:val="18"/>
        </w:rPr>
        <w:t xml:space="preserve">lerden </w:t>
      </w:r>
      <w:proofErr w:type="gramStart"/>
      <w:r w:rsidRPr="000D1A48">
        <w:rPr>
          <w:rFonts w:eastAsia="Times New Roman" w:cstheme="majorBidi"/>
          <w:sz w:val="18"/>
          <w:szCs w:val="18"/>
        </w:rPr>
        <w:t>hangisi</w:t>
      </w:r>
      <w:r w:rsidRPr="00F50011">
        <w:rPr>
          <w:rFonts w:eastAsia="Times New Roman" w:cstheme="majorBidi"/>
          <w:sz w:val="18"/>
          <w:szCs w:val="18"/>
        </w:rPr>
        <w:t>,müşterilerin</w:t>
      </w:r>
      <w:proofErr w:type="gramEnd"/>
      <w:r w:rsidRPr="00F50011">
        <w:rPr>
          <w:rFonts w:eastAsia="Times New Roman" w:cstheme="majorBidi"/>
          <w:sz w:val="18"/>
          <w:szCs w:val="18"/>
        </w:rPr>
        <w:t xml:space="preserve"> yaptığı konuşmalardan </w:t>
      </w:r>
      <w:r w:rsidRPr="000D1A48">
        <w:rPr>
          <w:rFonts w:eastAsia="Times New Roman" w:cstheme="majorBidi"/>
          <w:sz w:val="18"/>
          <w:szCs w:val="18"/>
        </w:rPr>
        <w:t>değildir</w:t>
      </w:r>
      <w:r w:rsidRPr="00F50011">
        <w:rPr>
          <w:rFonts w:eastAsia="Times New Roman" w:cstheme="majorBidi"/>
          <w:sz w:val="18"/>
          <w:szCs w:val="18"/>
        </w:rPr>
        <w:t xml:space="preserve"> ? </w:t>
      </w:r>
      <w:r w:rsidRPr="00F50011">
        <w:rPr>
          <w:rFonts w:eastAsia="Times New Roman" w:cstheme="majorBidi"/>
          <w:sz w:val="18"/>
          <w:szCs w:val="18"/>
        </w:rPr>
        <w:br/>
        <w:t xml:space="preserve">A) Aman iyisinden koy! </w:t>
      </w:r>
      <w:r w:rsidRPr="00F50011">
        <w:rPr>
          <w:rFonts w:eastAsia="Times New Roman" w:cstheme="majorBidi"/>
          <w:sz w:val="18"/>
          <w:szCs w:val="18"/>
        </w:rPr>
        <w:br/>
        <w:t xml:space="preserve">B) Yumurtalar taze mi? </w:t>
      </w:r>
      <w:r w:rsidRPr="00F50011">
        <w:rPr>
          <w:rFonts w:eastAsia="Times New Roman" w:cstheme="majorBidi"/>
          <w:sz w:val="18"/>
          <w:szCs w:val="18"/>
        </w:rPr>
        <w:br/>
        <w:t xml:space="preserve">C) Domates </w:t>
      </w:r>
      <w:r w:rsidRPr="000D1A48">
        <w:rPr>
          <w:rFonts w:eastAsia="Times New Roman" w:cstheme="majorBidi"/>
          <w:sz w:val="18"/>
          <w:szCs w:val="18"/>
        </w:rPr>
        <w:t>kaç</w:t>
      </w:r>
      <w:r w:rsidRPr="00F50011">
        <w:rPr>
          <w:rFonts w:eastAsia="Times New Roman" w:cstheme="majorBidi"/>
          <w:sz w:val="18"/>
          <w:szCs w:val="18"/>
        </w:rPr>
        <w:t xml:space="preserve"> lira? </w:t>
      </w:r>
      <w:r w:rsidRPr="00F50011">
        <w:rPr>
          <w:rFonts w:eastAsia="Times New Roman" w:cstheme="majorBidi"/>
          <w:sz w:val="18"/>
          <w:szCs w:val="18"/>
        </w:rPr>
        <w:br/>
        <w:t xml:space="preserve">D Üzüm </w:t>
      </w:r>
      <w:r w:rsidRPr="000D1A48">
        <w:rPr>
          <w:rFonts w:eastAsia="Times New Roman" w:cstheme="majorBidi"/>
          <w:sz w:val="18"/>
          <w:szCs w:val="18"/>
        </w:rPr>
        <w:t>kaç</w:t>
      </w:r>
      <w:r w:rsidRPr="00F50011">
        <w:rPr>
          <w:rFonts w:eastAsia="Times New Roman" w:cstheme="majorBidi"/>
          <w:sz w:val="18"/>
          <w:szCs w:val="18"/>
        </w:rPr>
        <w:t>a?</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5.</w:t>
      </w:r>
      <w:r w:rsidRPr="00F50011">
        <w:rPr>
          <w:rFonts w:eastAsia="Times New Roman" w:cstheme="majorBidi"/>
          <w:sz w:val="18"/>
          <w:szCs w:val="18"/>
        </w:rPr>
        <w:t xml:space="preserve"> Eğlenceli olan nedir? </w:t>
      </w:r>
      <w:r w:rsidRPr="00F50011">
        <w:rPr>
          <w:rFonts w:eastAsia="Times New Roman" w:cstheme="majorBidi"/>
          <w:sz w:val="18"/>
          <w:szCs w:val="18"/>
        </w:rPr>
        <w:br/>
        <w:t>A) Alışveriş yapmak.</w:t>
      </w:r>
      <w:r w:rsidRPr="00F50011">
        <w:rPr>
          <w:rFonts w:eastAsia="Times New Roman" w:cstheme="majorBidi"/>
          <w:sz w:val="18"/>
          <w:szCs w:val="18"/>
        </w:rPr>
        <w:br/>
        <w:t>B) Kalabalık arasında dolaşmak.</w:t>
      </w:r>
      <w:r w:rsidRPr="00F50011">
        <w:rPr>
          <w:rFonts w:eastAsia="Times New Roman" w:cstheme="majorBidi"/>
          <w:sz w:val="18"/>
          <w:szCs w:val="18"/>
        </w:rPr>
        <w:br/>
        <w:t xml:space="preserve">C) Satıcıların bağırışlarını dinlemek </w:t>
      </w:r>
      <w:r w:rsidRPr="00F50011">
        <w:rPr>
          <w:rFonts w:eastAsia="Times New Roman" w:cstheme="majorBidi"/>
          <w:sz w:val="18"/>
          <w:szCs w:val="18"/>
        </w:rPr>
        <w:br/>
        <w:t xml:space="preserve">D) Soru soranları seyretmek. </w:t>
      </w:r>
      <w:r w:rsidRPr="00F50011">
        <w:rPr>
          <w:rFonts w:eastAsia="Times New Roman" w:cstheme="majorBidi"/>
          <w:sz w:val="18"/>
          <w:szCs w:val="18"/>
        </w:rPr>
        <w:br/>
      </w:r>
      <w:r w:rsidRPr="00F50011">
        <w:rPr>
          <w:rFonts w:eastAsia="Times New Roman" w:cstheme="majorBidi"/>
          <w:sz w:val="18"/>
          <w:szCs w:val="18"/>
        </w:rPr>
        <w:br/>
        <w:t>Elif, bütün bu güzel çiçek kokuları içinde, bu parlak ve yakıcı </w:t>
      </w:r>
      <w:r w:rsidRPr="00F50011">
        <w:rPr>
          <w:rFonts w:eastAsia="Times New Roman" w:cstheme="majorBidi"/>
          <w:sz w:val="18"/>
          <w:szCs w:val="18"/>
        </w:rPr>
        <w:br/>
        <w:t>güneşin altında, bundan sonra öteki insanlar gibi </w:t>
      </w:r>
      <w:r w:rsidRPr="00F50011">
        <w:rPr>
          <w:rFonts w:eastAsia="Times New Roman" w:cstheme="majorBidi"/>
          <w:sz w:val="18"/>
          <w:szCs w:val="18"/>
        </w:rPr>
        <w:br/>
        <w:t>yaşayabileceğini düşünüyordu. </w:t>
      </w:r>
      <w:r w:rsidRPr="00F50011">
        <w:rPr>
          <w:rFonts w:eastAsia="Times New Roman" w:cstheme="majorBidi"/>
          <w:sz w:val="18"/>
          <w:szCs w:val="18"/>
        </w:rPr>
        <w:br/>
      </w:r>
      <w:r w:rsidRPr="00F50011">
        <w:rPr>
          <w:rFonts w:eastAsia="Times New Roman" w:cstheme="majorBidi"/>
          <w:b/>
          <w:bCs/>
          <w:sz w:val="18"/>
          <w:szCs w:val="18"/>
        </w:rPr>
        <w:t>6.</w:t>
      </w:r>
      <w:r w:rsidRPr="00F50011">
        <w:rPr>
          <w:rFonts w:eastAsia="Times New Roman" w:cstheme="majorBidi"/>
          <w:sz w:val="18"/>
          <w:szCs w:val="18"/>
        </w:rPr>
        <w:t xml:space="preserve"> Yukarıdaki paragrafta </w:t>
      </w:r>
      <w:r w:rsidRPr="000D1A48">
        <w:rPr>
          <w:rFonts w:eastAsia="Times New Roman" w:cstheme="majorBidi"/>
          <w:sz w:val="18"/>
          <w:szCs w:val="18"/>
        </w:rPr>
        <w:t>aşağıdaki</w:t>
      </w:r>
      <w:r w:rsidRPr="00F50011">
        <w:rPr>
          <w:rFonts w:eastAsia="Times New Roman" w:cstheme="majorBidi"/>
          <w:sz w:val="18"/>
          <w:szCs w:val="18"/>
        </w:rPr>
        <w:t xml:space="preserve"> duyulardan </w:t>
      </w:r>
      <w:r w:rsidRPr="00F50011">
        <w:rPr>
          <w:rFonts w:eastAsia="Times New Roman" w:cstheme="majorBidi"/>
          <w:sz w:val="18"/>
          <w:szCs w:val="18"/>
        </w:rPr>
        <w:br/>
      </w:r>
      <w:r w:rsidRPr="000D1A48">
        <w:rPr>
          <w:rFonts w:eastAsia="Times New Roman" w:cstheme="majorBidi"/>
          <w:sz w:val="18"/>
          <w:szCs w:val="18"/>
        </w:rPr>
        <w:t>hangisi</w:t>
      </w:r>
      <w:r w:rsidRPr="00F50011">
        <w:rPr>
          <w:rFonts w:eastAsia="Times New Roman" w:cstheme="majorBidi"/>
          <w:sz w:val="18"/>
          <w:szCs w:val="18"/>
        </w:rPr>
        <w:t xml:space="preserve"> ile ilgili bir ayrıntı </w:t>
      </w:r>
      <w:r w:rsidRPr="000D1A48">
        <w:rPr>
          <w:rFonts w:eastAsia="Times New Roman" w:cstheme="majorBidi"/>
          <w:sz w:val="18"/>
          <w:szCs w:val="18"/>
        </w:rPr>
        <w:t>yoktur?</w:t>
      </w:r>
      <w:r w:rsidRPr="00F50011">
        <w:rPr>
          <w:rFonts w:eastAsia="Times New Roman" w:cstheme="majorBidi"/>
          <w:sz w:val="18"/>
          <w:szCs w:val="18"/>
        </w:rPr>
        <w:br/>
        <w:t xml:space="preserve">A) Görme </w:t>
      </w:r>
      <w:r w:rsidRPr="00F50011">
        <w:rPr>
          <w:rFonts w:eastAsia="Times New Roman" w:cstheme="majorBidi"/>
          <w:sz w:val="18"/>
          <w:szCs w:val="18"/>
        </w:rPr>
        <w:br/>
        <w:t xml:space="preserve">B) Tatma </w:t>
      </w:r>
      <w:r w:rsidRPr="00F50011">
        <w:rPr>
          <w:rFonts w:eastAsia="Times New Roman" w:cstheme="majorBidi"/>
          <w:sz w:val="18"/>
          <w:szCs w:val="18"/>
        </w:rPr>
        <w:br/>
        <w:t xml:space="preserve">C) Dokunma </w:t>
      </w:r>
      <w:r w:rsidRPr="00F50011">
        <w:rPr>
          <w:rFonts w:eastAsia="Times New Roman" w:cstheme="majorBidi"/>
          <w:sz w:val="18"/>
          <w:szCs w:val="18"/>
        </w:rPr>
        <w:br/>
        <w:t xml:space="preserve">D) Koklama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sz w:val="18"/>
          <w:szCs w:val="18"/>
        </w:rPr>
        <w:lastRenderedPageBreak/>
        <w:t>Bir araştırmada hastanelerde görev yapan ebeler, hemşireler, </w:t>
      </w:r>
      <w:r w:rsidRPr="00F50011">
        <w:rPr>
          <w:rFonts w:eastAsia="Times New Roman" w:cstheme="majorBidi"/>
          <w:sz w:val="18"/>
          <w:szCs w:val="18"/>
        </w:rPr>
        <w:br/>
        <w:t>pratisyen he</w:t>
      </w:r>
      <w:r w:rsidRPr="000D1A48">
        <w:rPr>
          <w:rFonts w:eastAsia="Times New Roman" w:cstheme="majorBidi"/>
          <w:sz w:val="18"/>
          <w:szCs w:val="18"/>
        </w:rPr>
        <w:t>kim</w:t>
      </w:r>
      <w:r w:rsidRPr="00F50011">
        <w:rPr>
          <w:rFonts w:eastAsia="Times New Roman" w:cstheme="majorBidi"/>
          <w:sz w:val="18"/>
          <w:szCs w:val="18"/>
        </w:rPr>
        <w:t>ler, kadın hastalıkları ve doğum,  üroloji, genel cerrahi uzmanı he</w:t>
      </w:r>
      <w:r w:rsidRPr="000D1A48">
        <w:rPr>
          <w:rFonts w:eastAsia="Times New Roman" w:cstheme="majorBidi"/>
          <w:sz w:val="18"/>
          <w:szCs w:val="18"/>
        </w:rPr>
        <w:t>kim</w:t>
      </w:r>
      <w:r w:rsidRPr="00F50011">
        <w:rPr>
          <w:rFonts w:eastAsia="Times New Roman" w:cstheme="majorBidi"/>
          <w:sz w:val="18"/>
          <w:szCs w:val="18"/>
        </w:rPr>
        <w:t xml:space="preserve">ler araştırılmıştır.  Unvan dağılımları, fiili çalışma ve eğitim durumları </w:t>
      </w:r>
      <w:proofErr w:type="gramStart"/>
      <w:r w:rsidRPr="00F50011">
        <w:rPr>
          <w:rFonts w:eastAsia="Times New Roman" w:cstheme="majorBidi"/>
          <w:sz w:val="18"/>
          <w:szCs w:val="18"/>
        </w:rPr>
        <w:t>incelenmiştir .</w:t>
      </w:r>
      <w:proofErr w:type="gramEnd"/>
      <w:r w:rsidRPr="00F50011">
        <w:rPr>
          <w:rFonts w:eastAsia="Times New Roman" w:cstheme="majorBidi"/>
          <w:sz w:val="18"/>
          <w:szCs w:val="18"/>
        </w:rPr>
        <w:t> </w:t>
      </w:r>
      <w:r w:rsidRPr="00F50011">
        <w:rPr>
          <w:rFonts w:eastAsia="Times New Roman" w:cstheme="majorBidi"/>
          <w:sz w:val="18"/>
          <w:szCs w:val="18"/>
        </w:rPr>
        <w:br/>
        <w:t xml:space="preserve">(7, </w:t>
      </w:r>
      <w:proofErr w:type="gramStart"/>
      <w:r w:rsidRPr="00F50011">
        <w:rPr>
          <w:rFonts w:eastAsia="Times New Roman" w:cstheme="majorBidi"/>
          <w:sz w:val="18"/>
          <w:szCs w:val="18"/>
        </w:rPr>
        <w:t>8,</w:t>
      </w:r>
      <w:proofErr w:type="gramEnd"/>
      <w:r w:rsidRPr="00F50011">
        <w:rPr>
          <w:rFonts w:eastAsia="Times New Roman" w:cstheme="majorBidi"/>
          <w:sz w:val="18"/>
          <w:szCs w:val="18"/>
        </w:rPr>
        <w:t xml:space="preserve"> ve 9. soruları yukarıdaki paragrafa göre yanıtlayınız.)</w:t>
      </w:r>
      <w:r w:rsidRPr="00F50011">
        <w:rPr>
          <w:rFonts w:eastAsia="Times New Roman" w:cstheme="majorBidi"/>
          <w:sz w:val="18"/>
          <w:szCs w:val="18"/>
        </w:rPr>
        <w:br/>
        <w:t> </w:t>
      </w:r>
      <w:r w:rsidRPr="00F50011">
        <w:rPr>
          <w:rFonts w:eastAsia="Times New Roman" w:cstheme="majorBidi"/>
          <w:b/>
          <w:bCs/>
          <w:sz w:val="18"/>
          <w:szCs w:val="18"/>
        </w:rPr>
        <w:t>7.</w:t>
      </w:r>
      <w:r w:rsidRPr="00F50011">
        <w:rPr>
          <w:rFonts w:eastAsia="Times New Roman" w:cstheme="majorBidi"/>
          <w:sz w:val="18"/>
          <w:szCs w:val="18"/>
        </w:rPr>
        <w:t xml:space="preserve"> Yapılan araştırmada </w:t>
      </w:r>
      <w:r w:rsidRPr="000D1A48">
        <w:rPr>
          <w:rFonts w:eastAsia="Times New Roman" w:cstheme="majorBidi"/>
          <w:sz w:val="18"/>
          <w:szCs w:val="18"/>
        </w:rPr>
        <w:t>aşağıdaki</w:t>
      </w:r>
      <w:r w:rsidRPr="00F50011">
        <w:rPr>
          <w:rFonts w:eastAsia="Times New Roman" w:cstheme="majorBidi"/>
          <w:sz w:val="18"/>
          <w:szCs w:val="18"/>
        </w:rPr>
        <w:t xml:space="preserve"> görevlilerden </w:t>
      </w:r>
      <w:r w:rsidRPr="000D1A48">
        <w:rPr>
          <w:rFonts w:eastAsia="Times New Roman" w:cstheme="majorBidi"/>
          <w:sz w:val="18"/>
          <w:szCs w:val="18"/>
        </w:rPr>
        <w:t>hangisi</w:t>
      </w:r>
      <w:r w:rsidRPr="00F50011">
        <w:rPr>
          <w:rFonts w:eastAsia="Times New Roman" w:cstheme="majorBidi"/>
          <w:sz w:val="18"/>
          <w:szCs w:val="18"/>
        </w:rPr>
        <w:t xml:space="preserve"> yer </w:t>
      </w:r>
      <w:r w:rsidRPr="00F50011">
        <w:rPr>
          <w:rFonts w:eastAsia="Times New Roman" w:cstheme="majorBidi"/>
          <w:sz w:val="18"/>
          <w:szCs w:val="18"/>
        </w:rPr>
        <w:br/>
        <w:t xml:space="preserve">almamaktadır? </w:t>
      </w:r>
      <w:r w:rsidRPr="00F50011">
        <w:rPr>
          <w:rFonts w:eastAsia="Times New Roman" w:cstheme="majorBidi"/>
          <w:sz w:val="18"/>
          <w:szCs w:val="18"/>
        </w:rPr>
        <w:br/>
        <w:t>A) Pratisyen he</w:t>
      </w:r>
      <w:r w:rsidRPr="000D1A48">
        <w:rPr>
          <w:rFonts w:eastAsia="Times New Roman" w:cstheme="majorBidi"/>
          <w:sz w:val="18"/>
          <w:szCs w:val="18"/>
        </w:rPr>
        <w:t>kim</w:t>
      </w:r>
      <w:r w:rsidRPr="00F50011">
        <w:rPr>
          <w:rFonts w:eastAsia="Times New Roman" w:cstheme="majorBidi"/>
          <w:sz w:val="18"/>
          <w:szCs w:val="18"/>
        </w:rPr>
        <w:t xml:space="preserve">ler </w:t>
      </w:r>
      <w:r w:rsidRPr="00F50011">
        <w:rPr>
          <w:rFonts w:eastAsia="Times New Roman" w:cstheme="majorBidi"/>
          <w:sz w:val="18"/>
          <w:szCs w:val="18"/>
        </w:rPr>
        <w:br/>
        <w:t>B) Genel cerrahi uzmanı he</w:t>
      </w:r>
      <w:r w:rsidRPr="000D1A48">
        <w:rPr>
          <w:rFonts w:eastAsia="Times New Roman" w:cstheme="majorBidi"/>
          <w:sz w:val="18"/>
          <w:szCs w:val="18"/>
        </w:rPr>
        <w:t>kim</w:t>
      </w:r>
      <w:r w:rsidRPr="00F50011">
        <w:rPr>
          <w:rFonts w:eastAsia="Times New Roman" w:cstheme="majorBidi"/>
          <w:sz w:val="18"/>
          <w:szCs w:val="18"/>
        </w:rPr>
        <w:t>ler.</w:t>
      </w:r>
      <w:r w:rsidRPr="00F50011">
        <w:rPr>
          <w:rFonts w:eastAsia="Times New Roman" w:cstheme="majorBidi"/>
          <w:sz w:val="18"/>
          <w:szCs w:val="18"/>
        </w:rPr>
        <w:br/>
        <w:t xml:space="preserve">C) Hemşireler </w:t>
      </w:r>
      <w:r w:rsidRPr="00F50011">
        <w:rPr>
          <w:rFonts w:eastAsia="Times New Roman" w:cstheme="majorBidi"/>
          <w:sz w:val="18"/>
          <w:szCs w:val="18"/>
        </w:rPr>
        <w:br/>
        <w:t>D) Sağlık memurları.</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8.</w:t>
      </w:r>
      <w:r w:rsidRPr="00F50011">
        <w:rPr>
          <w:rFonts w:eastAsia="Times New Roman" w:cstheme="majorBidi"/>
          <w:sz w:val="18"/>
          <w:szCs w:val="18"/>
        </w:rPr>
        <w:t xml:space="preserve"> Araştırmada </w:t>
      </w:r>
      <w:r w:rsidRPr="000D1A48">
        <w:rPr>
          <w:rFonts w:eastAsia="Times New Roman" w:cstheme="majorBidi"/>
          <w:sz w:val="18"/>
          <w:szCs w:val="18"/>
        </w:rPr>
        <w:t>aşağıdaki</w:t>
      </w:r>
      <w:r w:rsidRPr="00F50011">
        <w:rPr>
          <w:rFonts w:eastAsia="Times New Roman" w:cstheme="majorBidi"/>
          <w:sz w:val="18"/>
          <w:szCs w:val="18"/>
        </w:rPr>
        <w:t xml:space="preserve"> konulardan </w:t>
      </w:r>
      <w:r w:rsidRPr="000D1A48">
        <w:rPr>
          <w:rFonts w:eastAsia="Times New Roman" w:cstheme="majorBidi"/>
          <w:sz w:val="18"/>
          <w:szCs w:val="18"/>
        </w:rPr>
        <w:t>hangisi</w:t>
      </w:r>
      <w:r w:rsidRPr="00F50011">
        <w:rPr>
          <w:rFonts w:eastAsia="Times New Roman" w:cstheme="majorBidi"/>
          <w:sz w:val="18"/>
          <w:szCs w:val="18"/>
        </w:rPr>
        <w:t xml:space="preserve"> incelenmemiştir? </w:t>
      </w:r>
      <w:r w:rsidRPr="00F50011">
        <w:rPr>
          <w:rFonts w:eastAsia="Times New Roman" w:cstheme="majorBidi"/>
          <w:sz w:val="18"/>
          <w:szCs w:val="18"/>
        </w:rPr>
        <w:br/>
        <w:t xml:space="preserve">A) Fiili çalışma </w:t>
      </w:r>
      <w:r w:rsidRPr="00F50011">
        <w:rPr>
          <w:rFonts w:eastAsia="Times New Roman" w:cstheme="majorBidi"/>
          <w:sz w:val="18"/>
          <w:szCs w:val="18"/>
        </w:rPr>
        <w:br/>
        <w:t xml:space="preserve">B) Ücret dağılımları </w:t>
      </w:r>
      <w:r w:rsidRPr="00F50011">
        <w:rPr>
          <w:rFonts w:eastAsia="Times New Roman" w:cstheme="majorBidi"/>
          <w:sz w:val="18"/>
          <w:szCs w:val="18"/>
        </w:rPr>
        <w:br/>
        <w:t xml:space="preserve">C) Unvan dağılımları </w:t>
      </w:r>
      <w:r w:rsidRPr="00F50011">
        <w:rPr>
          <w:rFonts w:eastAsia="Times New Roman" w:cstheme="majorBidi"/>
          <w:sz w:val="18"/>
          <w:szCs w:val="18"/>
        </w:rPr>
        <w:br/>
        <w:t xml:space="preserve">D) Eğitim durumları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9.</w:t>
      </w:r>
      <w:r w:rsidRPr="00F50011">
        <w:rPr>
          <w:rFonts w:eastAsia="Times New Roman" w:cstheme="majorBidi"/>
          <w:sz w:val="18"/>
          <w:szCs w:val="18"/>
        </w:rPr>
        <w:t xml:space="preserve"> Bu parçadan </w:t>
      </w:r>
      <w:r w:rsidRPr="000D1A48">
        <w:rPr>
          <w:rFonts w:eastAsia="Times New Roman" w:cstheme="majorBidi"/>
          <w:sz w:val="18"/>
          <w:szCs w:val="18"/>
        </w:rPr>
        <w:t>aşağıdaki</w:t>
      </w:r>
      <w:r w:rsidRPr="00F50011">
        <w:rPr>
          <w:rFonts w:eastAsia="Times New Roman" w:cstheme="majorBidi"/>
          <w:sz w:val="18"/>
          <w:szCs w:val="18"/>
        </w:rPr>
        <w:t xml:space="preserve"> sonuçlardan </w:t>
      </w:r>
      <w:r w:rsidRPr="000D1A48">
        <w:rPr>
          <w:rFonts w:eastAsia="Times New Roman" w:cstheme="majorBidi"/>
          <w:sz w:val="18"/>
          <w:szCs w:val="18"/>
        </w:rPr>
        <w:t>hangisi</w:t>
      </w:r>
      <w:r w:rsidRPr="00F50011">
        <w:rPr>
          <w:rFonts w:eastAsia="Times New Roman" w:cstheme="majorBidi"/>
          <w:sz w:val="18"/>
          <w:szCs w:val="18"/>
        </w:rPr>
        <w:t xml:space="preserve"> çıkarılamaz?</w:t>
      </w:r>
      <w:r w:rsidRPr="00F50011">
        <w:rPr>
          <w:rFonts w:eastAsia="Times New Roman" w:cstheme="majorBidi"/>
          <w:sz w:val="18"/>
          <w:szCs w:val="18"/>
        </w:rPr>
        <w:br/>
        <w:t xml:space="preserve">A) Bir araştırma yapılmıştır. </w:t>
      </w:r>
      <w:r w:rsidRPr="00F50011">
        <w:rPr>
          <w:rFonts w:eastAsia="Times New Roman" w:cstheme="majorBidi"/>
          <w:sz w:val="18"/>
          <w:szCs w:val="18"/>
        </w:rPr>
        <w:br/>
        <w:t xml:space="preserve">B) Araştırmanın konusu hastanelerde görev yapan personeldir. </w:t>
      </w:r>
      <w:r w:rsidRPr="00F50011">
        <w:rPr>
          <w:rFonts w:eastAsia="Times New Roman" w:cstheme="majorBidi"/>
          <w:sz w:val="18"/>
          <w:szCs w:val="18"/>
        </w:rPr>
        <w:br/>
        <w:t>C) Kadın hastalıkları ve doğum uzmanı he</w:t>
      </w:r>
      <w:r w:rsidRPr="000D1A48">
        <w:rPr>
          <w:rFonts w:eastAsia="Times New Roman" w:cstheme="majorBidi"/>
          <w:sz w:val="18"/>
          <w:szCs w:val="18"/>
        </w:rPr>
        <w:t>kim</w:t>
      </w:r>
      <w:r w:rsidRPr="00F50011">
        <w:rPr>
          <w:rFonts w:eastAsia="Times New Roman" w:cstheme="majorBidi"/>
          <w:sz w:val="18"/>
          <w:szCs w:val="18"/>
        </w:rPr>
        <w:t xml:space="preserve">ler de hastanelerde görev yapmaktadır. </w:t>
      </w:r>
      <w:r w:rsidRPr="00F50011">
        <w:rPr>
          <w:rFonts w:eastAsia="Times New Roman" w:cstheme="majorBidi"/>
          <w:sz w:val="18"/>
          <w:szCs w:val="18"/>
        </w:rPr>
        <w:br/>
        <w:t xml:space="preserve">D) Unvanlar yeniden dağıtılmıştır. </w:t>
      </w:r>
      <w:r w:rsidRPr="00F50011">
        <w:rPr>
          <w:rFonts w:eastAsia="Times New Roman" w:cstheme="majorBidi"/>
          <w:sz w:val="18"/>
          <w:szCs w:val="18"/>
        </w:rPr>
        <w:br/>
        <w:t>İnsanın sosyal destek bulabilmesi, örgütsel yapının, “sosyal çalışma ortamı”  sağlayacak tarzda tasarımlanmasına bağlıdır. Sosyal destek; işe odaklanma, özel yaşamda mutlu olma, güven hissi, olumsuz düşüncelerden kurtulma ve genel olarak sorunlarla başa  çıkma yeteneğini artırır.</w:t>
      </w:r>
      <w:r w:rsidRPr="00F50011">
        <w:rPr>
          <w:rFonts w:eastAsia="Times New Roman" w:cstheme="majorBidi"/>
          <w:sz w:val="18"/>
          <w:szCs w:val="18"/>
        </w:rPr>
        <w:br/>
        <w:t xml:space="preserve"> ( 10, </w:t>
      </w:r>
      <w:proofErr w:type="gramStart"/>
      <w:r w:rsidRPr="00F50011">
        <w:rPr>
          <w:rFonts w:eastAsia="Times New Roman" w:cstheme="majorBidi"/>
          <w:sz w:val="18"/>
          <w:szCs w:val="18"/>
        </w:rPr>
        <w:t>11,</w:t>
      </w:r>
      <w:proofErr w:type="gramEnd"/>
      <w:r w:rsidRPr="00F50011">
        <w:rPr>
          <w:rFonts w:eastAsia="Times New Roman" w:cstheme="majorBidi"/>
          <w:sz w:val="18"/>
          <w:szCs w:val="18"/>
        </w:rPr>
        <w:t xml:space="preserve"> ve 12. soruları yukarıdaki paragrafa göre yanıtlayınız.) </w:t>
      </w:r>
      <w:r w:rsidRPr="00F50011">
        <w:rPr>
          <w:rFonts w:eastAsia="Times New Roman" w:cstheme="majorBidi"/>
          <w:sz w:val="18"/>
          <w:szCs w:val="18"/>
        </w:rPr>
        <w:br/>
      </w:r>
      <w:r w:rsidRPr="00F50011">
        <w:rPr>
          <w:rFonts w:eastAsia="Times New Roman" w:cstheme="majorBidi"/>
          <w:b/>
          <w:bCs/>
          <w:sz w:val="18"/>
          <w:szCs w:val="18"/>
        </w:rPr>
        <w:t>10.</w:t>
      </w:r>
      <w:r w:rsidRPr="00F50011">
        <w:rPr>
          <w:rFonts w:eastAsia="Times New Roman" w:cstheme="majorBidi"/>
          <w:sz w:val="18"/>
          <w:szCs w:val="18"/>
        </w:rPr>
        <w:t xml:space="preserve"> Parçaya göre sosyal destekle ilgili olarak </w:t>
      </w:r>
      <w:r w:rsidRPr="000D1A48">
        <w:rPr>
          <w:rFonts w:eastAsia="Times New Roman" w:cstheme="majorBidi"/>
          <w:sz w:val="18"/>
          <w:szCs w:val="18"/>
        </w:rPr>
        <w:t>hangisi</w:t>
      </w:r>
      <w:r w:rsidRPr="00F50011">
        <w:rPr>
          <w:rFonts w:eastAsia="Times New Roman" w:cstheme="majorBidi"/>
          <w:sz w:val="18"/>
          <w:szCs w:val="18"/>
        </w:rPr>
        <w:t xml:space="preserve"> </w:t>
      </w:r>
      <w:r w:rsidRPr="000D1A48">
        <w:rPr>
          <w:rFonts w:eastAsia="Times New Roman" w:cstheme="majorBidi"/>
          <w:sz w:val="18"/>
          <w:szCs w:val="18"/>
        </w:rPr>
        <w:t>yanlış</w:t>
      </w:r>
      <w:r w:rsidRPr="00F50011">
        <w:rPr>
          <w:rFonts w:eastAsia="Times New Roman" w:cstheme="majorBidi"/>
          <w:sz w:val="18"/>
          <w:szCs w:val="18"/>
        </w:rPr>
        <w:t>tır?</w:t>
      </w:r>
      <w:r w:rsidRPr="00F50011">
        <w:rPr>
          <w:rFonts w:eastAsia="Times New Roman" w:cstheme="majorBidi"/>
          <w:sz w:val="18"/>
          <w:szCs w:val="18"/>
        </w:rPr>
        <w:br/>
        <w:t>A) Örgütsel yapı uygun tarzda tasarımlanmalıdır.</w:t>
      </w:r>
      <w:r w:rsidRPr="00F50011">
        <w:rPr>
          <w:rFonts w:eastAsia="Times New Roman" w:cstheme="majorBidi"/>
          <w:sz w:val="18"/>
          <w:szCs w:val="18"/>
        </w:rPr>
        <w:br/>
        <w:t xml:space="preserve">B) Sosyal destek, güven hissi verir. </w:t>
      </w:r>
      <w:r w:rsidRPr="00F50011">
        <w:rPr>
          <w:rFonts w:eastAsia="Times New Roman" w:cstheme="majorBidi"/>
          <w:sz w:val="18"/>
          <w:szCs w:val="18"/>
        </w:rPr>
        <w:br/>
        <w:t xml:space="preserve">C) Sosyal destek, olumsuz düşünme yeteneğini arttırır. </w:t>
      </w:r>
      <w:r w:rsidRPr="00F50011">
        <w:rPr>
          <w:rFonts w:eastAsia="Times New Roman" w:cstheme="majorBidi"/>
          <w:sz w:val="18"/>
          <w:szCs w:val="18"/>
        </w:rPr>
        <w:br/>
        <w:t>D) Sosyal destek, sorunlarla başa çıkma yeteneğini arttırır.</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11.</w:t>
      </w:r>
      <w:r w:rsidRPr="00F50011">
        <w:rPr>
          <w:rFonts w:eastAsia="Times New Roman" w:cstheme="majorBidi"/>
          <w:sz w:val="18"/>
          <w:szCs w:val="18"/>
        </w:rPr>
        <w:t xml:space="preserve"> Yukarıdaki parçada kullanılan deyim </w:t>
      </w:r>
      <w:r w:rsidRPr="000D1A48">
        <w:rPr>
          <w:rFonts w:eastAsia="Times New Roman" w:cstheme="majorBidi"/>
          <w:sz w:val="18"/>
          <w:szCs w:val="18"/>
        </w:rPr>
        <w:t>aşağıdaki</w:t>
      </w:r>
      <w:r w:rsidRPr="00F50011">
        <w:rPr>
          <w:rFonts w:eastAsia="Times New Roman" w:cstheme="majorBidi"/>
          <w:sz w:val="18"/>
          <w:szCs w:val="18"/>
        </w:rPr>
        <w:t xml:space="preserve"> seçeneklerin </w:t>
      </w:r>
      <w:r w:rsidRPr="00F50011">
        <w:rPr>
          <w:rFonts w:eastAsia="Times New Roman" w:cstheme="majorBidi"/>
          <w:sz w:val="18"/>
          <w:szCs w:val="18"/>
        </w:rPr>
        <w:br/>
      </w:r>
      <w:r w:rsidRPr="000D1A48">
        <w:rPr>
          <w:rFonts w:eastAsia="Times New Roman" w:cstheme="majorBidi"/>
          <w:sz w:val="18"/>
          <w:szCs w:val="18"/>
        </w:rPr>
        <w:t>hangisi</w:t>
      </w:r>
      <w:r w:rsidRPr="00F50011">
        <w:rPr>
          <w:rFonts w:eastAsia="Times New Roman" w:cstheme="majorBidi"/>
          <w:sz w:val="18"/>
          <w:szCs w:val="18"/>
        </w:rPr>
        <w:t>nde belirtilmiştir?</w:t>
      </w:r>
      <w:r w:rsidRPr="00F50011">
        <w:rPr>
          <w:rFonts w:eastAsia="Times New Roman" w:cstheme="majorBidi"/>
          <w:sz w:val="18"/>
          <w:szCs w:val="18"/>
        </w:rPr>
        <w:br/>
        <w:t xml:space="preserve">A) Başa çıkma </w:t>
      </w:r>
      <w:r w:rsidRPr="00F50011">
        <w:rPr>
          <w:rFonts w:eastAsia="Times New Roman" w:cstheme="majorBidi"/>
          <w:sz w:val="18"/>
          <w:szCs w:val="18"/>
        </w:rPr>
        <w:br/>
        <w:t xml:space="preserve">B) Sosyal çalışma ortamı </w:t>
      </w:r>
      <w:r w:rsidRPr="00F50011">
        <w:rPr>
          <w:rFonts w:eastAsia="Times New Roman" w:cstheme="majorBidi"/>
          <w:sz w:val="18"/>
          <w:szCs w:val="18"/>
        </w:rPr>
        <w:br/>
        <w:t xml:space="preserve">C) Mutlu olma </w:t>
      </w:r>
      <w:r w:rsidRPr="00F50011">
        <w:rPr>
          <w:rFonts w:eastAsia="Times New Roman" w:cstheme="majorBidi"/>
          <w:sz w:val="18"/>
          <w:szCs w:val="18"/>
        </w:rPr>
        <w:br/>
      </w:r>
      <w:r w:rsidRPr="00F50011">
        <w:rPr>
          <w:rFonts w:eastAsia="Times New Roman" w:cstheme="majorBidi"/>
          <w:sz w:val="18"/>
          <w:szCs w:val="18"/>
        </w:rPr>
        <w:lastRenderedPageBreak/>
        <w:t xml:space="preserve">D) Sosyal destek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12.</w:t>
      </w:r>
      <w:r w:rsidRPr="00F50011">
        <w:rPr>
          <w:rFonts w:eastAsia="Times New Roman" w:cstheme="majorBidi"/>
          <w:sz w:val="18"/>
          <w:szCs w:val="18"/>
        </w:rPr>
        <w:t xml:space="preserve"> Paragrafta belirtilen sosyal destek </w:t>
      </w:r>
      <w:r w:rsidRPr="000D1A48">
        <w:rPr>
          <w:rFonts w:eastAsia="Times New Roman" w:cstheme="majorBidi"/>
          <w:sz w:val="18"/>
          <w:szCs w:val="18"/>
        </w:rPr>
        <w:t>aşağıdaki</w:t>
      </w:r>
      <w:r w:rsidRPr="00F50011">
        <w:rPr>
          <w:rFonts w:eastAsia="Times New Roman" w:cstheme="majorBidi"/>
          <w:sz w:val="18"/>
          <w:szCs w:val="18"/>
        </w:rPr>
        <w:t xml:space="preserve"> duygulardan </w:t>
      </w:r>
      <w:r w:rsidRPr="00F50011">
        <w:rPr>
          <w:rFonts w:eastAsia="Times New Roman" w:cstheme="majorBidi"/>
          <w:sz w:val="18"/>
          <w:szCs w:val="18"/>
        </w:rPr>
        <w:br/>
      </w:r>
      <w:r w:rsidRPr="000D1A48">
        <w:rPr>
          <w:rFonts w:eastAsia="Times New Roman" w:cstheme="majorBidi"/>
          <w:sz w:val="18"/>
          <w:szCs w:val="18"/>
        </w:rPr>
        <w:t>hangisi</w:t>
      </w:r>
      <w:r w:rsidRPr="00F50011">
        <w:rPr>
          <w:rFonts w:eastAsia="Times New Roman" w:cstheme="majorBidi"/>
          <w:sz w:val="18"/>
          <w:szCs w:val="18"/>
        </w:rPr>
        <w:t xml:space="preserve">ni artırmamaktadır? </w:t>
      </w:r>
      <w:r w:rsidRPr="00F50011">
        <w:rPr>
          <w:rFonts w:eastAsia="Times New Roman" w:cstheme="majorBidi"/>
          <w:sz w:val="18"/>
          <w:szCs w:val="18"/>
        </w:rPr>
        <w:br/>
        <w:t xml:space="preserve">A) Güven hissi </w:t>
      </w:r>
      <w:r w:rsidRPr="00F50011">
        <w:rPr>
          <w:rFonts w:eastAsia="Times New Roman" w:cstheme="majorBidi"/>
          <w:sz w:val="18"/>
          <w:szCs w:val="18"/>
        </w:rPr>
        <w:br/>
        <w:t xml:space="preserve">B) İşe odaklanma </w:t>
      </w:r>
      <w:r w:rsidRPr="00F50011">
        <w:rPr>
          <w:rFonts w:eastAsia="Times New Roman" w:cstheme="majorBidi"/>
          <w:sz w:val="18"/>
          <w:szCs w:val="18"/>
        </w:rPr>
        <w:br/>
        <w:t xml:space="preserve">C) Olumlu düşüncelerden kurtulma </w:t>
      </w:r>
      <w:r w:rsidRPr="00F50011">
        <w:rPr>
          <w:rFonts w:eastAsia="Times New Roman" w:cstheme="majorBidi"/>
          <w:sz w:val="18"/>
          <w:szCs w:val="18"/>
        </w:rPr>
        <w:br/>
        <w:t xml:space="preserve">D) Özel yaşamda mutlu olma. </w:t>
      </w:r>
      <w:r w:rsidRPr="00F50011">
        <w:rPr>
          <w:rFonts w:eastAsia="Times New Roman" w:cstheme="majorBidi"/>
          <w:sz w:val="18"/>
          <w:szCs w:val="18"/>
        </w:rPr>
        <w:br/>
      </w:r>
      <w:ins w:id="36" w:author="Unknown">
        <w:r w:rsidRPr="00F50011">
          <w:rPr>
            <w:rFonts w:eastAsia="Times New Roman" w:cstheme="majorBidi"/>
            <w:sz w:val="18"/>
            <w:szCs w:val="18"/>
          </w:rPr>
          <w:br/>
          <w:t>Bebeğin vücut ve ruh sağlığı için en uygun besin, annenin kendi sütüdür.  Her annenin sütü, kendi bebeği için en uygun bileşimdedir.  Anne sütüyle beslenen bebeğin D vitamini ve flor dışında hiçbir  ek sıvıya, ek besine, vitamine gereksinimi yoktur. </w:t>
        </w:r>
        <w:r w:rsidRPr="00F50011">
          <w:rPr>
            <w:rFonts w:eastAsia="Times New Roman" w:cstheme="majorBidi"/>
            <w:sz w:val="18"/>
            <w:szCs w:val="18"/>
          </w:rPr>
          <w:br/>
          <w:t>İlk altı ay yalnız anne sütüyle beslenen bebekler sağlıklı büyür ve gelişir.  Başta ishal olmak üzere mikroplu hastalıklara yakalanmazlar,  bebeklik döneminden sonra da daha az hastalanırlar. </w:t>
        </w:r>
        <w:r w:rsidRPr="00F50011">
          <w:rPr>
            <w:rFonts w:eastAsia="Times New Roman" w:cstheme="majorBidi"/>
            <w:sz w:val="18"/>
            <w:szCs w:val="18"/>
          </w:rPr>
          <w:br/>
          <w:t xml:space="preserve">(13, 14, </w:t>
        </w:r>
        <w:proofErr w:type="gramStart"/>
        <w:r w:rsidRPr="00F50011">
          <w:rPr>
            <w:rFonts w:eastAsia="Times New Roman" w:cstheme="majorBidi"/>
            <w:sz w:val="18"/>
            <w:szCs w:val="18"/>
          </w:rPr>
          <w:t>15,</w:t>
        </w:r>
        <w:proofErr w:type="gramEnd"/>
        <w:r w:rsidRPr="00F50011">
          <w:rPr>
            <w:rFonts w:eastAsia="Times New Roman" w:cstheme="majorBidi"/>
            <w:sz w:val="18"/>
            <w:szCs w:val="18"/>
          </w:rPr>
          <w:t xml:space="preserve"> ve 16. soruları yukarıdaki paragrafa göre yanıtlayınız.)</w:t>
        </w:r>
        <w:r w:rsidRPr="00F50011">
          <w:rPr>
            <w:rFonts w:eastAsia="Times New Roman" w:cstheme="majorBidi"/>
            <w:sz w:val="18"/>
            <w:szCs w:val="18"/>
          </w:rPr>
          <w:br/>
          <w:t> </w:t>
        </w:r>
        <w:r w:rsidRPr="00F50011">
          <w:rPr>
            <w:rFonts w:eastAsia="Times New Roman" w:cstheme="majorBidi"/>
            <w:b/>
            <w:bCs/>
            <w:sz w:val="18"/>
            <w:szCs w:val="18"/>
          </w:rPr>
          <w:t>13.</w:t>
        </w:r>
        <w:r w:rsidRPr="00F50011">
          <w:rPr>
            <w:rFonts w:eastAsia="Times New Roman" w:cstheme="majorBidi"/>
            <w:sz w:val="18"/>
            <w:szCs w:val="18"/>
          </w:rPr>
          <w:t xml:space="preserve"> Bir bebek için en uygun besin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aşağıdaki</w:t>
        </w:r>
        <w:r w:rsidR="00E10E89" w:rsidRPr="00F50011">
          <w:rPr>
            <w:rFonts w:eastAsia="Times New Roman" w:cstheme="majorBidi"/>
            <w:sz w:val="18"/>
            <w:szCs w:val="18"/>
          </w:rPr>
          <w:fldChar w:fldCharType="end"/>
        </w:r>
        <w:r w:rsidRPr="00F50011">
          <w:rPr>
            <w:rFonts w:eastAsia="Times New Roman" w:cstheme="majorBidi"/>
            <w:sz w:val="18"/>
            <w:szCs w:val="18"/>
          </w:rPr>
          <w:t xml:space="preserve">lerden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hangisi</w:t>
        </w:r>
        <w:r w:rsidR="00E10E89" w:rsidRPr="00F50011">
          <w:rPr>
            <w:rFonts w:eastAsia="Times New Roman" w:cstheme="majorBidi"/>
            <w:sz w:val="18"/>
            <w:szCs w:val="18"/>
          </w:rPr>
          <w:fldChar w:fldCharType="end"/>
        </w:r>
        <w:r w:rsidRPr="00F50011">
          <w:rPr>
            <w:rFonts w:eastAsia="Times New Roman" w:cstheme="majorBidi"/>
            <w:sz w:val="18"/>
            <w:szCs w:val="18"/>
          </w:rPr>
          <w:t>dir?</w:t>
        </w:r>
        <w:r w:rsidRPr="00F50011">
          <w:rPr>
            <w:rFonts w:eastAsia="Times New Roman" w:cstheme="majorBidi"/>
            <w:sz w:val="18"/>
            <w:szCs w:val="18"/>
          </w:rPr>
          <w:br/>
          <w:t xml:space="preserve">A) Meyve suyu </w:t>
        </w:r>
        <w:r w:rsidRPr="00F50011">
          <w:rPr>
            <w:rFonts w:eastAsia="Times New Roman" w:cstheme="majorBidi"/>
            <w:sz w:val="18"/>
            <w:szCs w:val="18"/>
          </w:rPr>
          <w:br/>
          <w:t xml:space="preserve">B) Anne sütü </w:t>
        </w:r>
        <w:r w:rsidRPr="00F50011">
          <w:rPr>
            <w:rFonts w:eastAsia="Times New Roman" w:cstheme="majorBidi"/>
            <w:sz w:val="18"/>
            <w:szCs w:val="18"/>
          </w:rPr>
          <w:br/>
          <w:t xml:space="preserve">C) Mamalar </w:t>
        </w:r>
        <w:r w:rsidRPr="00F50011">
          <w:rPr>
            <w:rFonts w:eastAsia="Times New Roman" w:cstheme="majorBidi"/>
            <w:sz w:val="18"/>
            <w:szCs w:val="18"/>
          </w:rPr>
          <w:br/>
          <w:t xml:space="preserve">D) Hazır sütler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14.</w:t>
        </w:r>
        <w:r w:rsidRPr="00F50011">
          <w:rPr>
            <w:rFonts w:eastAsia="Times New Roman" w:cstheme="majorBidi"/>
            <w:sz w:val="18"/>
            <w:szCs w:val="18"/>
          </w:rPr>
          <w:t xml:space="preserve"> Anne sütüyle beslenen bebeklerin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aşağıdaki</w:t>
        </w:r>
        <w:r w:rsidR="00E10E89" w:rsidRPr="00F50011">
          <w:rPr>
            <w:rFonts w:eastAsia="Times New Roman" w:cstheme="majorBidi"/>
            <w:sz w:val="18"/>
            <w:szCs w:val="18"/>
          </w:rPr>
          <w:fldChar w:fldCharType="end"/>
        </w:r>
        <w:r w:rsidRPr="00F50011">
          <w:rPr>
            <w:rFonts w:eastAsia="Times New Roman" w:cstheme="majorBidi"/>
            <w:sz w:val="18"/>
            <w:szCs w:val="18"/>
          </w:rPr>
          <w:t xml:space="preserve">lerden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hangisi</w:t>
        </w:r>
        <w:r w:rsidR="00E10E89" w:rsidRPr="00F50011">
          <w:rPr>
            <w:rFonts w:eastAsia="Times New Roman" w:cstheme="majorBidi"/>
            <w:sz w:val="18"/>
            <w:szCs w:val="18"/>
          </w:rPr>
          <w:fldChar w:fldCharType="end"/>
        </w:r>
        <w:r w:rsidRPr="00F50011">
          <w:rPr>
            <w:rFonts w:eastAsia="Times New Roman" w:cstheme="majorBidi"/>
            <w:sz w:val="18"/>
            <w:szCs w:val="18"/>
          </w:rPr>
          <w:t>ne </w:t>
        </w:r>
        <w:r w:rsidRPr="00F50011">
          <w:rPr>
            <w:rFonts w:eastAsia="Times New Roman" w:cstheme="majorBidi"/>
            <w:sz w:val="18"/>
            <w:szCs w:val="18"/>
          </w:rPr>
          <w:br/>
          <w:t xml:space="preserve">ihtiyacı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vardır?</w:t>
        </w:r>
        <w:r w:rsidR="00E10E89" w:rsidRPr="00F50011">
          <w:rPr>
            <w:rFonts w:eastAsia="Times New Roman" w:cstheme="majorBidi"/>
            <w:sz w:val="18"/>
            <w:szCs w:val="18"/>
          </w:rPr>
          <w:fldChar w:fldCharType="end"/>
        </w:r>
        <w:r w:rsidRPr="00F50011">
          <w:rPr>
            <w:rFonts w:eastAsia="Times New Roman" w:cstheme="majorBidi"/>
            <w:sz w:val="18"/>
            <w:szCs w:val="18"/>
          </w:rPr>
          <w:t xml:space="preserve"> </w:t>
        </w:r>
        <w:r w:rsidRPr="00F50011">
          <w:rPr>
            <w:rFonts w:eastAsia="Times New Roman" w:cstheme="majorBidi"/>
            <w:sz w:val="18"/>
            <w:szCs w:val="18"/>
          </w:rPr>
          <w:br/>
          <w:t xml:space="preserve">A) Kalsiyum </w:t>
        </w:r>
        <w:r w:rsidRPr="00F50011">
          <w:rPr>
            <w:rFonts w:eastAsia="Times New Roman" w:cstheme="majorBidi"/>
            <w:sz w:val="18"/>
            <w:szCs w:val="18"/>
          </w:rPr>
          <w:br/>
          <w:t xml:space="preserve">B) D vitamini </w:t>
        </w:r>
        <w:r w:rsidRPr="00F50011">
          <w:rPr>
            <w:rFonts w:eastAsia="Times New Roman" w:cstheme="majorBidi"/>
            <w:sz w:val="18"/>
            <w:szCs w:val="18"/>
          </w:rPr>
          <w:br/>
          <w:t xml:space="preserve">C) Şuruplar </w:t>
        </w:r>
        <w:r w:rsidRPr="00F50011">
          <w:rPr>
            <w:rFonts w:eastAsia="Times New Roman" w:cstheme="majorBidi"/>
            <w:sz w:val="18"/>
            <w:szCs w:val="18"/>
          </w:rPr>
          <w:br/>
          <w:t xml:space="preserve">D) İlaçlar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15.</w:t>
        </w:r>
        <w:r w:rsidRPr="00F50011">
          <w:rPr>
            <w:rFonts w:eastAsia="Times New Roman" w:cstheme="majorBidi"/>
            <w:sz w:val="18"/>
            <w:szCs w:val="18"/>
          </w:rPr>
          <w:t xml:space="preserve"> Bebekler hangi dönemde yalnız anne sütüyle beslenirse </w:t>
        </w:r>
        <w:r w:rsidRPr="00F50011">
          <w:rPr>
            <w:rFonts w:eastAsia="Times New Roman" w:cstheme="majorBidi"/>
            <w:sz w:val="18"/>
            <w:szCs w:val="18"/>
          </w:rPr>
          <w:br/>
          <w:t xml:space="preserve">daha sağlıklı olur? </w:t>
        </w:r>
        <w:r w:rsidRPr="00F50011">
          <w:rPr>
            <w:rFonts w:eastAsia="Times New Roman" w:cstheme="majorBidi"/>
            <w:sz w:val="18"/>
            <w:szCs w:val="18"/>
          </w:rPr>
          <w:br/>
          <w:t xml:space="preserve">A) İlk altı ay </w:t>
        </w:r>
        <w:r w:rsidRPr="00F50011">
          <w:rPr>
            <w:rFonts w:eastAsia="Times New Roman" w:cstheme="majorBidi"/>
            <w:sz w:val="18"/>
            <w:szCs w:val="18"/>
          </w:rPr>
          <w:br/>
          <w:t xml:space="preserve">B) Bir yaş </w:t>
        </w:r>
        <w:r w:rsidRPr="00F50011">
          <w:rPr>
            <w:rFonts w:eastAsia="Times New Roman" w:cstheme="majorBidi"/>
            <w:sz w:val="18"/>
            <w:szCs w:val="18"/>
          </w:rPr>
          <w:br/>
          <w:t xml:space="preserve">C) İlk üç ay </w:t>
        </w:r>
        <w:r w:rsidRPr="00F50011">
          <w:rPr>
            <w:rFonts w:eastAsia="Times New Roman" w:cstheme="majorBidi"/>
            <w:sz w:val="18"/>
            <w:szCs w:val="18"/>
          </w:rPr>
          <w:br/>
          <w:t xml:space="preserve">D) İki yaş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16.</w:t>
        </w:r>
        <w:r w:rsidRPr="00F50011">
          <w:rPr>
            <w:rFonts w:eastAsia="Times New Roman" w:cstheme="majorBidi"/>
            <w:sz w:val="18"/>
            <w:szCs w:val="18"/>
          </w:rPr>
          <w:t xml:space="preserve"> Anne sütüyle beslenen çocuklar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aşağıdaki</w:t>
        </w:r>
        <w:r w:rsidR="00E10E89" w:rsidRPr="00F50011">
          <w:rPr>
            <w:rFonts w:eastAsia="Times New Roman" w:cstheme="majorBidi"/>
            <w:sz w:val="18"/>
            <w:szCs w:val="18"/>
          </w:rPr>
          <w:fldChar w:fldCharType="end"/>
        </w:r>
        <w:r w:rsidRPr="00F50011">
          <w:rPr>
            <w:rFonts w:eastAsia="Times New Roman" w:cstheme="majorBidi"/>
            <w:sz w:val="18"/>
            <w:szCs w:val="18"/>
          </w:rPr>
          <w:t xml:space="preserve"> hastalıklardan </w:t>
        </w:r>
        <w:r w:rsidRPr="00F50011">
          <w:rPr>
            <w:rFonts w:eastAsia="Times New Roman" w:cstheme="majorBidi"/>
            <w:sz w:val="18"/>
            <w:szCs w:val="18"/>
          </w:rPr>
          <w:br/>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hangisi</w:t>
        </w:r>
        <w:r w:rsidR="00E10E89" w:rsidRPr="00F50011">
          <w:rPr>
            <w:rFonts w:eastAsia="Times New Roman" w:cstheme="majorBidi"/>
            <w:sz w:val="18"/>
            <w:szCs w:val="18"/>
          </w:rPr>
          <w:fldChar w:fldCharType="end"/>
        </w:r>
        <w:r w:rsidRPr="00F50011">
          <w:rPr>
            <w:rFonts w:eastAsia="Times New Roman" w:cstheme="majorBidi"/>
            <w:sz w:val="18"/>
            <w:szCs w:val="18"/>
          </w:rPr>
          <w:t xml:space="preserve">ne yakalanmazlar? </w:t>
        </w:r>
        <w:r w:rsidRPr="00F50011">
          <w:rPr>
            <w:rFonts w:eastAsia="Times New Roman" w:cstheme="majorBidi"/>
            <w:sz w:val="18"/>
            <w:szCs w:val="18"/>
          </w:rPr>
          <w:br/>
          <w:t xml:space="preserve">A) Suçiçeği </w:t>
        </w:r>
        <w:r w:rsidRPr="00F50011">
          <w:rPr>
            <w:rFonts w:eastAsia="Times New Roman" w:cstheme="majorBidi"/>
            <w:sz w:val="18"/>
            <w:szCs w:val="18"/>
          </w:rPr>
          <w:br/>
          <w:t xml:space="preserve">B) Öksürük </w:t>
        </w:r>
        <w:r w:rsidRPr="00F50011">
          <w:rPr>
            <w:rFonts w:eastAsia="Times New Roman" w:cstheme="majorBidi"/>
            <w:sz w:val="18"/>
            <w:szCs w:val="18"/>
          </w:rPr>
          <w:br/>
          <w:t xml:space="preserve">C) Nezle </w:t>
        </w:r>
        <w:r w:rsidRPr="00F50011">
          <w:rPr>
            <w:rFonts w:eastAsia="Times New Roman" w:cstheme="majorBidi"/>
            <w:sz w:val="18"/>
            <w:szCs w:val="18"/>
          </w:rPr>
          <w:br/>
          <w:t xml:space="preserve">D) İshal </w:t>
        </w:r>
        <w:r w:rsidRPr="00F50011">
          <w:rPr>
            <w:rFonts w:eastAsia="Times New Roman" w:cstheme="majorBidi"/>
            <w:sz w:val="18"/>
            <w:szCs w:val="18"/>
          </w:rPr>
          <w:br/>
        </w:r>
        <w:r w:rsidRPr="00F50011">
          <w:rPr>
            <w:rFonts w:eastAsia="Times New Roman" w:cstheme="majorBidi"/>
            <w:sz w:val="18"/>
            <w:szCs w:val="18"/>
          </w:rPr>
          <w:br/>
          <w:t xml:space="preserve">Doğru, dengeli, çeşitli, yeterli beslenmeye ve düzenli </w:t>
        </w:r>
        <w:r w:rsidRPr="00F50011">
          <w:rPr>
            <w:rFonts w:eastAsia="Times New Roman" w:cstheme="majorBidi"/>
            <w:sz w:val="18"/>
            <w:szCs w:val="18"/>
          </w:rPr>
          <w:lastRenderedPageBreak/>
          <w:t>egzersiz yapmaya çocukluk yaşlarından itibaren başlanmalıdır. Aksi halde;  azalan aktiviteler, ev dışındaki sağlıksız ve kilo yapıcı besinlerin sık  alınması, televizyon ve bilgisayarın karşısında daha çok vakit geçirme  çocuk ve gençlerde şişmanlık hastalığına sebep olabilmektedir.  Kahvaltının mutlaka yapılması, mümkün oldukça aile ile birlikte evde  yemek yenmesi, fiziksel aktivite arttırılması sağlıklı olmak için  dikkat edilmesi gereken konulardır. </w:t>
        </w:r>
        <w:r w:rsidRPr="00F50011">
          <w:rPr>
            <w:rFonts w:eastAsia="Times New Roman" w:cstheme="majorBidi"/>
            <w:sz w:val="18"/>
            <w:szCs w:val="18"/>
          </w:rPr>
          <w:br/>
          <w:t>( 17, 18, 19 ve 20. soruları yukarıdaki paragrafa göre yanıtlayınız.) </w:t>
        </w:r>
        <w:r w:rsidRPr="00F50011">
          <w:rPr>
            <w:rFonts w:eastAsia="Times New Roman" w:cstheme="majorBidi"/>
            <w:sz w:val="18"/>
            <w:szCs w:val="18"/>
          </w:rPr>
          <w:br/>
        </w:r>
        <w:r w:rsidRPr="00F50011">
          <w:rPr>
            <w:rFonts w:eastAsia="Times New Roman" w:cstheme="majorBidi"/>
            <w:b/>
            <w:bCs/>
            <w:sz w:val="18"/>
            <w:szCs w:val="18"/>
          </w:rPr>
          <w:t>17.</w:t>
        </w:r>
        <w:r w:rsidRPr="00F50011">
          <w:rPr>
            <w:rFonts w:eastAsia="Times New Roman" w:cstheme="majorBidi"/>
            <w:sz w:val="18"/>
            <w:szCs w:val="18"/>
          </w:rPr>
          <w:t xml:space="preserve"> Çocukluk yaştan itibaren yapılmaya başlanması önerilenler arasında </w:t>
        </w:r>
        <w:r w:rsidRPr="00F50011">
          <w:rPr>
            <w:rFonts w:eastAsia="Times New Roman" w:cstheme="majorBidi"/>
            <w:sz w:val="18"/>
            <w:szCs w:val="18"/>
          </w:rPr>
          <w:br/>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aşağıdaki</w:t>
        </w:r>
        <w:r w:rsidR="00E10E89" w:rsidRPr="00F50011">
          <w:rPr>
            <w:rFonts w:eastAsia="Times New Roman" w:cstheme="majorBidi"/>
            <w:sz w:val="18"/>
            <w:szCs w:val="18"/>
          </w:rPr>
          <w:fldChar w:fldCharType="end"/>
        </w:r>
        <w:r w:rsidRPr="00F50011">
          <w:rPr>
            <w:rFonts w:eastAsia="Times New Roman" w:cstheme="majorBidi"/>
            <w:sz w:val="18"/>
            <w:szCs w:val="18"/>
          </w:rPr>
          <w:t xml:space="preserve">lerden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hangisi</w:t>
        </w:r>
        <w:r w:rsidR="00E10E89" w:rsidRPr="00F50011">
          <w:rPr>
            <w:rFonts w:eastAsia="Times New Roman" w:cstheme="majorBidi"/>
            <w:sz w:val="18"/>
            <w:szCs w:val="18"/>
          </w:rPr>
          <w:fldChar w:fldCharType="end"/>
        </w:r>
        <w:r w:rsidRPr="00F50011">
          <w:rPr>
            <w:rFonts w:eastAsia="Times New Roman" w:cstheme="majorBidi"/>
            <w:sz w:val="18"/>
            <w:szCs w:val="18"/>
          </w:rPr>
          <w:t xml:space="preserve">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yoktur?</w:t>
        </w:r>
        <w:r w:rsidR="00E10E89" w:rsidRPr="00F50011">
          <w:rPr>
            <w:rFonts w:eastAsia="Times New Roman" w:cstheme="majorBidi"/>
            <w:sz w:val="18"/>
            <w:szCs w:val="18"/>
          </w:rPr>
          <w:fldChar w:fldCharType="end"/>
        </w:r>
        <w:r w:rsidRPr="00F50011">
          <w:rPr>
            <w:rFonts w:eastAsia="Times New Roman" w:cstheme="majorBidi"/>
            <w:sz w:val="18"/>
            <w:szCs w:val="18"/>
          </w:rPr>
          <w:t xml:space="preserve"> </w:t>
        </w:r>
        <w:r w:rsidRPr="00F50011">
          <w:rPr>
            <w:rFonts w:eastAsia="Times New Roman" w:cstheme="majorBidi"/>
            <w:sz w:val="18"/>
            <w:szCs w:val="18"/>
          </w:rPr>
          <w:br/>
          <w:t>A</w:t>
        </w:r>
        <w:proofErr w:type="gramStart"/>
        <w:r w:rsidRPr="00F50011">
          <w:rPr>
            <w:rFonts w:eastAsia="Times New Roman" w:cstheme="majorBidi"/>
            <w:sz w:val="18"/>
            <w:szCs w:val="18"/>
          </w:rPr>
          <w:t>)</w:t>
        </w:r>
        <w:proofErr w:type="gramEnd"/>
        <w:r w:rsidRPr="00F50011">
          <w:rPr>
            <w:rFonts w:eastAsia="Times New Roman" w:cstheme="majorBidi"/>
            <w:sz w:val="18"/>
            <w:szCs w:val="18"/>
          </w:rPr>
          <w:t xml:space="preserve"> Yeterli beslenme </w:t>
        </w:r>
        <w:r w:rsidRPr="00F50011">
          <w:rPr>
            <w:rFonts w:eastAsia="Times New Roman" w:cstheme="majorBidi"/>
            <w:sz w:val="18"/>
            <w:szCs w:val="18"/>
          </w:rPr>
          <w:br/>
          <w:t xml:space="preserve">B) Dengeli beslenme </w:t>
        </w:r>
        <w:r w:rsidRPr="00F50011">
          <w:rPr>
            <w:rFonts w:eastAsia="Times New Roman" w:cstheme="majorBidi"/>
            <w:sz w:val="18"/>
            <w:szCs w:val="18"/>
          </w:rPr>
          <w:br/>
          <w:t xml:space="preserve">C) Doğru beslenme </w:t>
        </w:r>
        <w:r w:rsidRPr="00F50011">
          <w:rPr>
            <w:rFonts w:eastAsia="Times New Roman" w:cstheme="majorBidi"/>
            <w:sz w:val="18"/>
            <w:szCs w:val="18"/>
          </w:rPr>
          <w:br/>
          <w:t xml:space="preserve">D) Düzenli uyku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18.</w:t>
        </w:r>
        <w:r w:rsidRPr="00F50011">
          <w:rPr>
            <w:rFonts w:eastAsia="Times New Roman" w:cstheme="majorBidi"/>
            <w:sz w:val="18"/>
            <w:szCs w:val="18"/>
          </w:rPr>
          <w:t xml:space="preserve"> Çocuklarda şişmanlık hastalığına neden olan nedenler  arasında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aşağıdaki</w:t>
        </w:r>
        <w:r w:rsidR="00E10E89" w:rsidRPr="00F50011">
          <w:rPr>
            <w:rFonts w:eastAsia="Times New Roman" w:cstheme="majorBidi"/>
            <w:sz w:val="18"/>
            <w:szCs w:val="18"/>
          </w:rPr>
          <w:fldChar w:fldCharType="end"/>
        </w:r>
        <w:r w:rsidRPr="00F50011">
          <w:rPr>
            <w:rFonts w:eastAsia="Times New Roman" w:cstheme="majorBidi"/>
            <w:sz w:val="18"/>
            <w:szCs w:val="18"/>
          </w:rPr>
          <w:t xml:space="preserve">lerden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hangisi</w:t>
        </w:r>
        <w:r w:rsidR="00E10E89" w:rsidRPr="00F50011">
          <w:rPr>
            <w:rFonts w:eastAsia="Times New Roman" w:cstheme="majorBidi"/>
            <w:sz w:val="18"/>
            <w:szCs w:val="18"/>
          </w:rPr>
          <w:fldChar w:fldCharType="end"/>
        </w:r>
        <w:r w:rsidRPr="00F50011">
          <w:rPr>
            <w:rFonts w:eastAsia="Times New Roman" w:cstheme="majorBidi"/>
            <w:sz w:val="18"/>
            <w:szCs w:val="18"/>
          </w:rPr>
          <w:t xml:space="preserve"> belirtilmemiştir? </w:t>
        </w:r>
        <w:r w:rsidRPr="00F50011">
          <w:rPr>
            <w:rFonts w:eastAsia="Times New Roman" w:cstheme="majorBidi"/>
            <w:sz w:val="18"/>
            <w:szCs w:val="18"/>
          </w:rPr>
          <w:br/>
          <w:t xml:space="preserve">A) Televizyon karşısında zaman geçirme </w:t>
        </w:r>
        <w:r w:rsidRPr="00F50011">
          <w:rPr>
            <w:rFonts w:eastAsia="Times New Roman" w:cstheme="majorBidi"/>
            <w:sz w:val="18"/>
            <w:szCs w:val="18"/>
          </w:rPr>
          <w:br/>
          <w:t xml:space="preserve">B) Kilo yapıcı besinlerin sıkça alınması </w:t>
        </w:r>
        <w:r w:rsidRPr="00F50011">
          <w:rPr>
            <w:rFonts w:eastAsia="Times New Roman" w:cstheme="majorBidi"/>
            <w:sz w:val="18"/>
            <w:szCs w:val="18"/>
          </w:rPr>
          <w:br/>
          <w:t xml:space="preserve">C) Artan spor aktiviteleri </w:t>
        </w:r>
        <w:r w:rsidRPr="00F50011">
          <w:rPr>
            <w:rFonts w:eastAsia="Times New Roman" w:cstheme="majorBidi"/>
            <w:sz w:val="18"/>
            <w:szCs w:val="18"/>
          </w:rPr>
          <w:br/>
          <w:t xml:space="preserve">D) Bilgisayarın karşısında zaman geçirme </w:t>
        </w:r>
        <w:r w:rsidRPr="00F50011">
          <w:rPr>
            <w:rFonts w:eastAsia="Times New Roman" w:cstheme="majorBidi"/>
            <w:sz w:val="18"/>
            <w:szCs w:val="18"/>
          </w:rPr>
          <w:br/>
        </w:r>
        <w:r w:rsidRPr="00F50011">
          <w:rPr>
            <w:rFonts w:eastAsia="Times New Roman" w:cstheme="majorBidi"/>
            <w:sz w:val="18"/>
            <w:szCs w:val="18"/>
          </w:rPr>
          <w:br/>
        </w:r>
        <w:r w:rsidRPr="00F50011">
          <w:rPr>
            <w:rFonts w:eastAsia="Times New Roman" w:cstheme="majorBidi"/>
            <w:b/>
            <w:bCs/>
            <w:sz w:val="18"/>
            <w:szCs w:val="18"/>
          </w:rPr>
          <w:t>19.</w:t>
        </w:r>
        <w:r w:rsidRPr="00F50011">
          <w:rPr>
            <w:rFonts w:eastAsia="Times New Roman" w:cstheme="majorBidi"/>
            <w:sz w:val="18"/>
            <w:szCs w:val="18"/>
          </w:rPr>
          <w:t xml:space="preserve"> Sağlık olmak için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aşağıdaki</w:t>
        </w:r>
        <w:r w:rsidR="00E10E89" w:rsidRPr="00F50011">
          <w:rPr>
            <w:rFonts w:eastAsia="Times New Roman" w:cstheme="majorBidi"/>
            <w:sz w:val="18"/>
            <w:szCs w:val="18"/>
          </w:rPr>
          <w:fldChar w:fldCharType="end"/>
        </w:r>
        <w:r w:rsidRPr="00F50011">
          <w:rPr>
            <w:rFonts w:eastAsia="Times New Roman" w:cstheme="majorBidi"/>
            <w:sz w:val="18"/>
            <w:szCs w:val="18"/>
          </w:rPr>
          <w:t xml:space="preserve">lerden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hangisi</w:t>
        </w:r>
        <w:r w:rsidR="00E10E89" w:rsidRPr="00F50011">
          <w:rPr>
            <w:rFonts w:eastAsia="Times New Roman" w:cstheme="majorBidi"/>
            <w:sz w:val="18"/>
            <w:szCs w:val="18"/>
          </w:rPr>
          <w:fldChar w:fldCharType="end"/>
        </w:r>
        <w:r w:rsidRPr="00F50011">
          <w:rPr>
            <w:rFonts w:eastAsia="Times New Roman" w:cstheme="majorBidi"/>
            <w:sz w:val="18"/>
            <w:szCs w:val="18"/>
          </w:rPr>
          <w:t>nin yapılmasına  dikkat edilmelidir?</w:t>
        </w:r>
        <w:r w:rsidRPr="00F50011">
          <w:rPr>
            <w:rFonts w:eastAsia="Times New Roman" w:cstheme="majorBidi"/>
            <w:sz w:val="18"/>
            <w:szCs w:val="18"/>
          </w:rPr>
          <w:br/>
          <w:t xml:space="preserve">A) Kahvaltının yapılmasına </w:t>
        </w:r>
        <w:r w:rsidRPr="00F50011">
          <w:rPr>
            <w:rFonts w:eastAsia="Times New Roman" w:cstheme="majorBidi"/>
            <w:sz w:val="18"/>
            <w:szCs w:val="18"/>
          </w:rPr>
          <w:br/>
          <w:t xml:space="preserve">B) Kantinden alışveriş yapılmasına </w:t>
        </w:r>
        <w:r w:rsidRPr="00F50011">
          <w:rPr>
            <w:rFonts w:eastAsia="Times New Roman" w:cstheme="majorBidi"/>
            <w:sz w:val="18"/>
            <w:szCs w:val="18"/>
          </w:rPr>
          <w:br/>
          <w:t xml:space="preserve">C) Öğle yemeklerine </w:t>
        </w:r>
        <w:r w:rsidRPr="00F50011">
          <w:rPr>
            <w:rFonts w:eastAsia="Times New Roman" w:cstheme="majorBidi"/>
            <w:sz w:val="18"/>
            <w:szCs w:val="18"/>
          </w:rPr>
          <w:br/>
          <w:t xml:space="preserve">D) Öğün atlamaya </w:t>
        </w:r>
      </w:ins>
    </w:p>
    <w:tbl>
      <w:tblPr>
        <w:tblW w:w="7500" w:type="dxa"/>
        <w:tblCellSpacing w:w="15" w:type="dxa"/>
        <w:tblLook w:val="04A0"/>
      </w:tblPr>
      <w:tblGrid>
        <w:gridCol w:w="7500"/>
      </w:tblGrid>
      <w:tr w:rsidR="00DC5A2E" w:rsidRPr="00F50011" w:rsidTr="00DC5A2E">
        <w:trPr>
          <w:tblCellSpacing w:w="15" w:type="dxa"/>
        </w:trPr>
        <w:tc>
          <w:tcPr>
            <w:tcW w:w="0" w:type="auto"/>
            <w:tcMar>
              <w:top w:w="15" w:type="dxa"/>
              <w:left w:w="15" w:type="dxa"/>
              <w:bottom w:w="15" w:type="dxa"/>
              <w:right w:w="15" w:type="dxa"/>
            </w:tcMar>
            <w:vAlign w:val="center"/>
            <w:hideMark/>
          </w:tcPr>
          <w:p w:rsidR="00DC5A2E" w:rsidRPr="00F50011" w:rsidRDefault="00DC5A2E">
            <w:pPr>
              <w:rPr>
                <w:ins w:id="37" w:author="Unknown"/>
                <w:rFonts w:eastAsia="Times New Roman" w:cstheme="majorBidi"/>
                <w:sz w:val="18"/>
                <w:szCs w:val="18"/>
              </w:rPr>
            </w:pPr>
          </w:p>
        </w:tc>
      </w:tr>
    </w:tbl>
    <w:p w:rsidR="00DC5A2E" w:rsidRPr="00F50011" w:rsidRDefault="00DC5A2E" w:rsidP="00DC5A2E">
      <w:pPr>
        <w:spacing w:before="100" w:beforeAutospacing="1" w:after="100" w:afterAutospacing="1" w:line="240" w:lineRule="auto"/>
        <w:rPr>
          <w:ins w:id="38" w:author="Unknown"/>
          <w:rFonts w:eastAsia="Times New Roman" w:cstheme="majorBidi"/>
          <w:sz w:val="18"/>
          <w:szCs w:val="18"/>
        </w:rPr>
      </w:pPr>
      <w:ins w:id="39" w:author="Unknown">
        <w:r w:rsidRPr="00F50011">
          <w:rPr>
            <w:rFonts w:eastAsia="Times New Roman" w:cstheme="majorBidi"/>
            <w:sz w:val="18"/>
            <w:szCs w:val="18"/>
          </w:rPr>
          <w:br/>
        </w:r>
        <w:r w:rsidRPr="00F50011">
          <w:rPr>
            <w:rFonts w:eastAsia="Times New Roman" w:cstheme="majorBidi"/>
            <w:b/>
            <w:bCs/>
            <w:sz w:val="18"/>
            <w:szCs w:val="18"/>
          </w:rPr>
          <w:t>20.</w:t>
        </w:r>
        <w:r w:rsidRPr="00F50011">
          <w:rPr>
            <w:rFonts w:eastAsia="Times New Roman" w:cstheme="majorBidi"/>
            <w:sz w:val="18"/>
            <w:szCs w:val="18"/>
          </w:rPr>
          <w:t xml:space="preserve"> Paragraftan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aşağıdaki</w:t>
        </w:r>
        <w:r w:rsidR="00E10E89" w:rsidRPr="00F50011">
          <w:rPr>
            <w:rFonts w:eastAsia="Times New Roman" w:cstheme="majorBidi"/>
            <w:sz w:val="18"/>
            <w:szCs w:val="18"/>
          </w:rPr>
          <w:fldChar w:fldCharType="end"/>
        </w:r>
        <w:r w:rsidRPr="00F50011">
          <w:rPr>
            <w:rFonts w:eastAsia="Times New Roman" w:cstheme="majorBidi"/>
            <w:sz w:val="18"/>
            <w:szCs w:val="18"/>
          </w:rPr>
          <w:t xml:space="preserve"> sonuçlardan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hangisi</w:t>
        </w:r>
        <w:r w:rsidR="00E10E89" w:rsidRPr="00F50011">
          <w:rPr>
            <w:rFonts w:eastAsia="Times New Roman" w:cstheme="majorBidi"/>
            <w:sz w:val="18"/>
            <w:szCs w:val="18"/>
          </w:rPr>
          <w:fldChar w:fldCharType="end"/>
        </w:r>
        <w:r w:rsidRPr="00F50011">
          <w:rPr>
            <w:rFonts w:eastAsia="Times New Roman" w:cstheme="majorBidi"/>
            <w:sz w:val="18"/>
            <w:szCs w:val="18"/>
          </w:rPr>
          <w:t xml:space="preserve">ni çıkarabiliriz? </w:t>
        </w:r>
        <w:r w:rsidRPr="00F50011">
          <w:rPr>
            <w:rFonts w:eastAsia="Times New Roman" w:cstheme="majorBidi"/>
            <w:sz w:val="18"/>
            <w:szCs w:val="18"/>
          </w:rPr>
          <w:br/>
          <w:t xml:space="preserve">A) Beslenme insan yaşamında o kadarda önemli </w:t>
        </w:r>
        <w:r w:rsidR="00E10E89" w:rsidRPr="00F50011">
          <w:rPr>
            <w:rFonts w:eastAsia="Times New Roman" w:cstheme="majorBidi"/>
            <w:sz w:val="18"/>
            <w:szCs w:val="18"/>
          </w:rPr>
          <w:fldChar w:fldCharType="begin"/>
        </w:r>
        <w:r w:rsidRPr="00F50011">
          <w:rPr>
            <w:rFonts w:eastAsia="Times New Roman" w:cstheme="majorBidi"/>
            <w:sz w:val="18"/>
            <w:szCs w:val="18"/>
          </w:rPr>
          <w:instrText xml:space="preserve"> HYPERLINK "http://www.testimiz.com" \t "_blank" </w:instrText>
        </w:r>
        <w:r w:rsidR="00E10E89" w:rsidRPr="00F50011">
          <w:rPr>
            <w:rFonts w:eastAsia="Times New Roman" w:cstheme="majorBidi"/>
            <w:sz w:val="18"/>
            <w:szCs w:val="18"/>
          </w:rPr>
          <w:fldChar w:fldCharType="separate"/>
        </w:r>
        <w:r w:rsidRPr="00F50011">
          <w:rPr>
            <w:rStyle w:val="Kpr"/>
            <w:rFonts w:eastAsia="Times New Roman" w:cstheme="majorBidi"/>
            <w:sz w:val="18"/>
            <w:szCs w:val="18"/>
          </w:rPr>
          <w:t>değildir</w:t>
        </w:r>
        <w:r w:rsidR="00E10E89" w:rsidRPr="00F50011">
          <w:rPr>
            <w:rFonts w:eastAsia="Times New Roman" w:cstheme="majorBidi"/>
            <w:sz w:val="18"/>
            <w:szCs w:val="18"/>
          </w:rPr>
          <w:fldChar w:fldCharType="end"/>
        </w:r>
        <w:r w:rsidRPr="00F50011">
          <w:rPr>
            <w:rFonts w:eastAsia="Times New Roman" w:cstheme="majorBidi"/>
            <w:sz w:val="18"/>
            <w:szCs w:val="18"/>
          </w:rPr>
          <w:t>.</w:t>
        </w:r>
        <w:r w:rsidRPr="00F50011">
          <w:rPr>
            <w:rFonts w:eastAsia="Times New Roman" w:cstheme="majorBidi"/>
            <w:sz w:val="18"/>
            <w:szCs w:val="18"/>
          </w:rPr>
          <w:br/>
          <w:t>B) Vakit geçirmek için besinler almalıyız.</w:t>
        </w:r>
        <w:r w:rsidRPr="00F50011">
          <w:rPr>
            <w:rFonts w:eastAsia="Times New Roman" w:cstheme="majorBidi"/>
            <w:sz w:val="18"/>
            <w:szCs w:val="18"/>
          </w:rPr>
          <w:br/>
          <w:t>C) Beslenme kurallarına dikkat edersek sağlıklı oluruz.</w:t>
        </w:r>
        <w:r w:rsidRPr="00F50011">
          <w:rPr>
            <w:rFonts w:eastAsia="Times New Roman" w:cstheme="majorBidi"/>
            <w:sz w:val="18"/>
            <w:szCs w:val="18"/>
          </w:rPr>
          <w:br/>
          <w:t xml:space="preserve">D) Televizyon ve bilgisayar karşısında zaman geçirmek bilgimiz artırır. </w:t>
        </w:r>
      </w:ins>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lastRenderedPageBreak/>
        <w:t>1.</w:t>
      </w:r>
      <w:r w:rsidRPr="00F50011">
        <w:rPr>
          <w:rFonts w:eastAsia="Times New Roman" w:cstheme="majorBidi"/>
          <w:sz w:val="18"/>
          <w:szCs w:val="18"/>
        </w:rPr>
        <w:t xml:space="preserve"> (I) Yurdumuzda tek türüyle tanınmasına karşın, ortancaların bilinen 23 türü var. (II) Bunlardan biri, boyu 15 20 metreye ulaşan sarmaşık türü. (III) Bir başkası ise sonbaharda yaprakları şarap rengini alan türü. (IV) Ortancalar, kimi türleri dışında, batıya bakan yönde dikilmeyi seviyor. (V) Sabah güneşinin, narin çiçeklerini yakma tehlikesi olduğundan, bu bitkiyi asla doğuya bakacak yönde dikmeyiniz. (VI) Dikerken, büyüyüp serpileceklerini hesaba katarak, iki bitki arasında 1, 52 metre boşluk bırakmayı unutmayınız.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 iki paragrafa bölünmek istense ikinci paragraf hangi cümleye başlar?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w:t>
      </w:r>
      <w:proofErr w:type="spellStart"/>
      <w:r w:rsidRPr="00F50011">
        <w:rPr>
          <w:rFonts w:eastAsia="Times New Roman" w:cstheme="majorBidi"/>
          <w:sz w:val="18"/>
          <w:szCs w:val="18"/>
        </w:rPr>
        <w:t>ll</w:t>
      </w:r>
      <w:proofErr w:type="spell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w:t>
      </w:r>
      <w:proofErr w:type="spellStart"/>
      <w:r w:rsidRPr="00F50011">
        <w:rPr>
          <w:rFonts w:eastAsia="Times New Roman" w:cstheme="majorBidi"/>
          <w:sz w:val="18"/>
          <w:szCs w:val="18"/>
        </w:rPr>
        <w:t>lll</w:t>
      </w:r>
      <w:proofErr w:type="spell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IV.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VI.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2.</w:t>
      </w:r>
      <w:r w:rsidRPr="00F50011">
        <w:rPr>
          <w:rFonts w:eastAsia="Times New Roman" w:cstheme="majorBidi"/>
          <w:sz w:val="18"/>
          <w:szCs w:val="18"/>
        </w:rPr>
        <w:t xml:space="preserve"> </w:t>
      </w:r>
      <w:proofErr w:type="spellStart"/>
      <w:r w:rsidRPr="00F50011">
        <w:rPr>
          <w:rFonts w:eastAsia="Times New Roman" w:cstheme="majorBidi"/>
          <w:sz w:val="18"/>
          <w:szCs w:val="18"/>
        </w:rPr>
        <w:t>Toroslar'da</w:t>
      </w:r>
      <w:proofErr w:type="spellEnd"/>
      <w:r w:rsidRPr="00F50011">
        <w:rPr>
          <w:rFonts w:eastAsia="Times New Roman" w:cstheme="majorBidi"/>
          <w:sz w:val="18"/>
          <w:szCs w:val="18"/>
        </w:rPr>
        <w:t xml:space="preserve"> yaşayan ve geçmiş çağların birikimine sahip olan bu insanlar oldukça tutkulu kişilerdi. Her şeyi yoğun bir biçimde yaşarlardı; aşkı, kini, öfkeyi... Konuşmalarının bir ucu biraz destan, masal kokardı. Bunların içinde roman kahramanı olabilecek pek çok insan vardı. Zihinsel yapıları batılı değil, doğulu insanlarınkine benzerdi. Onlar, doğulu bilgeler gibi düşünürlerdi. </w:t>
      </w:r>
      <w:proofErr w:type="gramStart"/>
      <w:r w:rsidRPr="00F50011">
        <w:rPr>
          <w:rFonts w:eastAsia="Times New Roman" w:cstheme="majorBidi"/>
          <w:sz w:val="18"/>
          <w:szCs w:val="18"/>
        </w:rPr>
        <w:t>insan</w:t>
      </w:r>
      <w:proofErr w:type="gramEnd"/>
      <w:r w:rsidRPr="00F50011">
        <w:rPr>
          <w:rFonts w:eastAsia="Times New Roman" w:cstheme="majorBidi"/>
          <w:sz w:val="18"/>
          <w:szCs w:val="18"/>
        </w:rPr>
        <w:t xml:space="preserve"> aklının ucundan geçmeyecek, şaşırtıcı davranışları, öfke biçimleri, zihinsel yaratıcılıkları vardı.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Aşağıdakilerden hangisi, Toros insanının bu parçada değinilen özelliklerinden biri değildir?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Gezici bir yaşam sürmeleri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Sevgilerinin ve öfkelerinin aşırı oluşu.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Eski kültürleri izlerini taşımaları.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Konuşmalarının, gerçeklerden uzak bir yanının olduğu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Alışılmışın dışında bir nitelik taşımaları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3.</w:t>
      </w:r>
      <w:r w:rsidRPr="00F50011">
        <w:rPr>
          <w:rFonts w:eastAsia="Times New Roman" w:cstheme="majorBidi"/>
          <w:sz w:val="18"/>
          <w:szCs w:val="18"/>
        </w:rPr>
        <w:t xml:space="preserve"> İlk kez, bir Türk fotoğraf sanatçısı Avrupa'da adını </w:t>
      </w:r>
      <w:r w:rsidRPr="00F50011">
        <w:rPr>
          <w:rFonts w:eastAsia="Times New Roman" w:cstheme="majorBidi"/>
          <w:sz w:val="18"/>
          <w:szCs w:val="18"/>
        </w:rPr>
        <w:lastRenderedPageBreak/>
        <w:t xml:space="preserve">duyurdu. Hazırladığı Kapadokya albümü "En İyi Yayınlar" kataloguna girdi. Onun fotoğraflarına bakanlar, bir </w:t>
      </w:r>
      <w:proofErr w:type="spellStart"/>
      <w:r w:rsidRPr="00F50011">
        <w:rPr>
          <w:rFonts w:eastAsia="Times New Roman" w:cstheme="majorBidi"/>
          <w:sz w:val="18"/>
          <w:szCs w:val="18"/>
        </w:rPr>
        <w:t>Rembrandt</w:t>
      </w:r>
      <w:proofErr w:type="spellEnd"/>
      <w:r w:rsidRPr="00F50011">
        <w:rPr>
          <w:rFonts w:eastAsia="Times New Roman" w:cstheme="majorBidi"/>
          <w:sz w:val="18"/>
          <w:szCs w:val="18"/>
        </w:rPr>
        <w:t xml:space="preserve"> tablosuyla karşı karşıya olduklarını sanabilirler. Art arda albümler yayımlayan sanatçımız, üniversitede belgesel, görsel iletişim ve karanlık oda teknikleri konularında da ders veriyor.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sözü edilen fotoğraf sanatçısıyla ilgili olarak aşağıdakilerden hangisine değinilmemiştir?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Avrupa'da tanındığına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Fotoğraflarının sanat değeri taşıdığına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Alanında, öğrenciler yetiştirdiğine</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Yeni bir teknik geliştirdiğine</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Çok sayıda yapıtı bulunduğuna değinilmemiştir.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4.</w:t>
      </w:r>
      <w:r w:rsidRPr="00F50011">
        <w:rPr>
          <w:rFonts w:eastAsia="Times New Roman" w:cstheme="majorBidi"/>
          <w:sz w:val="18"/>
          <w:szCs w:val="18"/>
        </w:rPr>
        <w:t xml:space="preserve"> Yirmi beş yıldan beri yaptığı çevirilerle bizleri dünya edebiyatının ustalarıyla tanıştırdı. Böylece çorak dünyamızı zenginleştirdi. Çok sevdiğim, ama yüzlerini göremediğim nice dostlar edindim onun çevirileriyle. Dilin tadını duyurduğu için uzaktan uzağa sessiz teşekkürlerimi sundum ona. Hep usta yazarların arkasına gizlenmeye çalışan bu çevirmenimizin, kendi yaratılarıyla ortaya çıkacağı zamanı merak ediyordum. Yazar, yeni şiir kitabıyla bu merakımızı gidermekle kalmadı; asla unutulmayacak, yaşlanmayacak, sevgi dolu yüreğinden kopan aşk şiirleriyle yorgun ruhlarımızı yıkadı.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sözü edilen yazar için aşağıdakilerden hangisi söylenemez?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Çevirilerinde dili ustalıkla kullandığına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Okurlarının, ünlü yazarları tanınmasına aracılık ettiği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Çevirilerindeki  yetkinlikle  okurların  beğenisini kazandığı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Şiirlerin de okurların üzerinde etkili olduğu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Şiirlerinde duygusal konulardan uzak durduğu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lastRenderedPageBreak/>
        <w:t>5.</w:t>
      </w:r>
      <w:r w:rsidRPr="00F50011">
        <w:rPr>
          <w:rFonts w:eastAsia="Times New Roman" w:cstheme="majorBidi"/>
          <w:sz w:val="18"/>
          <w:szCs w:val="18"/>
        </w:rPr>
        <w:t xml:space="preserve"> Yapıtlarında hem konu, hem de kişi yönünden bir zenginlik vardır. Özellikle öykülerinde, yer yer halkın konuştuğu dile başvurur. Anlattığı kişilerin iç dünyasını, psikolojik yapısını sergilemesi, önemli bir özelliğidir. Zaman </w:t>
      </w:r>
      <w:proofErr w:type="spellStart"/>
      <w:r w:rsidRPr="00F50011">
        <w:rPr>
          <w:rFonts w:eastAsia="Times New Roman" w:cstheme="majorBidi"/>
          <w:sz w:val="18"/>
          <w:szCs w:val="18"/>
        </w:rPr>
        <w:t>zaman</w:t>
      </w:r>
      <w:proofErr w:type="spellEnd"/>
      <w:r w:rsidRPr="00F50011">
        <w:rPr>
          <w:rFonts w:eastAsia="Times New Roman" w:cstheme="majorBidi"/>
          <w:sz w:val="18"/>
          <w:szCs w:val="18"/>
        </w:rPr>
        <w:t xml:space="preserve"> yergisel gülmeceye de yer verir. Yansıtmak istediği gerçekleri yarattığı karakterlerle anlatır.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sözü edilen sanatçıyla ilgili olarak aşağıdaki yargılardan hangisine varılamaz?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Kişilerin duygu ve düşüncelerini ele alır.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Anlatımı etkileyicidir.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Gerçeklerden yola çıkar.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Toplumdaki eksiklikleri, yanlışlıkları vurgular.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Düşüncelerini kahramanları aracılığıyla belirtir.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6.</w:t>
      </w:r>
      <w:r w:rsidRPr="00F50011">
        <w:rPr>
          <w:rFonts w:eastAsia="Times New Roman" w:cstheme="majorBidi"/>
          <w:sz w:val="18"/>
          <w:szCs w:val="18"/>
        </w:rPr>
        <w:t xml:space="preserve"> İnsan olarak duygularımız, düşüncelerimiz birbirine çok benzer. Onları bize özgü kılan, bizden başkasının yaşamamışlığını kesinleştiren, özelleştiren, seçilen sözcükler, sözdizimidir. Sözcüklerin, sözdiziminin bize ait olduğunu nasıl anlayacağız? </w:t>
      </w:r>
      <w:proofErr w:type="gramStart"/>
      <w:r w:rsidRPr="00F50011">
        <w:rPr>
          <w:rFonts w:eastAsia="Times New Roman" w:cstheme="majorBidi"/>
          <w:sz w:val="18"/>
          <w:szCs w:val="18"/>
        </w:rPr>
        <w:t xml:space="preserve">Başka şairlere benzemeyerek. </w:t>
      </w:r>
      <w:proofErr w:type="gramEnd"/>
      <w:r w:rsidRPr="00F50011">
        <w:rPr>
          <w:rFonts w:eastAsia="Times New Roman" w:cstheme="majorBidi"/>
          <w:sz w:val="18"/>
          <w:szCs w:val="18"/>
        </w:rPr>
        <w:t>Bu ise, şairliği seçen kişinin ciddi, derinlemesine bir edebiyat, özellikle de şair okuru olmasını zorunlu kılar.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şairle ilgili olarak vurgulanmak istenen, aşağıdakilerden hangisidir?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Şairliğin yorucu bir uğraş olduğunu bilmesi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Okumadan hoşlanması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Kendine özgü bir şiir dili kurması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Yaşayışını ilginç kılması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Konu bakımından özgün şiirler yazması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7.</w:t>
      </w:r>
      <w:r w:rsidRPr="00F50011">
        <w:rPr>
          <w:rFonts w:eastAsia="Times New Roman" w:cstheme="majorBidi"/>
          <w:sz w:val="18"/>
          <w:szCs w:val="18"/>
        </w:rPr>
        <w:t xml:space="preserve"> Çağdaş toplum, birinin attığı adımdan ötekini sorumlu tutuyor. Neden uyarmadın, neden doğru yolu göstermek elindeyken boş verdin, neden "Bana ne!" deyip geçtin, sen bu toplumda, bu yeryüzünde değil miydin bunca kırıp dökmeler, yıkımlar yapılırken?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 xml:space="preserve">Bu parçanın sonuna, düşüncenin akışına göre </w:t>
      </w:r>
      <w:r w:rsidRPr="00F50011">
        <w:rPr>
          <w:rFonts w:eastAsia="Times New Roman" w:cstheme="majorBidi"/>
          <w:b/>
          <w:bCs/>
          <w:sz w:val="18"/>
          <w:szCs w:val="18"/>
        </w:rPr>
        <w:lastRenderedPageBreak/>
        <w:t>aşağıdakilerden hangisi getirilemez?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Neden sen de kötülüklerle savaşmadın?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Neden bu insanlara yardımcı olmadın?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Niçin yalnız kendini düşündün?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Niçin kendini savunma gereğini duymadın?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Niçin haklıların yanında yer almadın?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8.</w:t>
      </w:r>
      <w:r w:rsidRPr="00F50011">
        <w:rPr>
          <w:rFonts w:eastAsia="Times New Roman" w:cstheme="majorBidi"/>
          <w:sz w:val="18"/>
          <w:szCs w:val="18"/>
        </w:rPr>
        <w:t xml:space="preserve"> Sert bir anne olup olmadığımı biliyorum. Çocuklarım daha çok küçük. Onlara karşı kendi annem ve babam gibi olmak istiyorum. Çünkü bize bir şeyi kırmışsak onarmamız; bir şeyi istiyorsak başarmamız gerektiği öğretilmişti. Böylece yalnız ve yalnız kendine güvenmeyi öğreniyor insan.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sözleri söyleyen anneyle ilgili olarak aşağıdaki yargıların hangisine varılamaz?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Çocuklarının kendi güçlerine inanmalarını istemektedir.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Çocuklarını büyütürken, nasıl bir tutum sergileyeceğini bilmektedir.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Çocuklarını yetiştirirken büyüklerini örnek almaktadır.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Çocuklarına karşı yenilikçi davranışlardan kaçınmaktadır.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Çocuklarına sorumluluk duygusu aşılamak istemektedir.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9.</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I.    Grip bulaşıcı bir hastalıktır.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II.     Hastalananlardan kimileri bunu ayakta geçirir.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III.    Kimileri de parmaklarını kıpırdatamayacak kadar halsizleşir ve günlerce yatar.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IV.   Bu yüzden gribe yakalanan aile bireylerinden biri iyileşirken bir başkası hastalanır.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Yukarıdaki cümlelerin anlamlı bir bütün oluşturan sıralanışı aşağıdakilerden hangisidir?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IIVIIIII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IIIIVIII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IIIVIIII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IIIIIIVI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IIIIVIII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lastRenderedPageBreak/>
        <w:t>10.</w:t>
      </w:r>
      <w:r w:rsidRPr="00F50011">
        <w:rPr>
          <w:rFonts w:eastAsia="Times New Roman" w:cstheme="majorBidi"/>
          <w:sz w:val="18"/>
          <w:szCs w:val="18"/>
        </w:rPr>
        <w:t xml:space="preserve"> (I) Bilim ve teknik son yıllarda, yapılan buluşlar ve ilerlemelerle insanoğluna uzun yaşama olanağını sağlamaya çalışmaktadır. (II) Bunun sonucu olarak, insanlar, bugün öldürücü hastalıklara, salgınlara karşı daha iyi korunmaktadırlar. (III) Bilim ve tekniğin başarısı saymalıyız bunu. (IV) Bunun yanında bilim ve tekniğin kimi olumsuz yanlarını da gözümüzde büyütmemeliyiz. (V) Her ikisinin de olumsuz yanları vardır. (VI) Çünkü bilim ve tekniğin parçaladığı atomu, insanlığın yararına ya da zararına kullanmak insanın elindedir.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Yukarıdaki  numaralanmış  cümlelerden  hangisi düşüncenin akışını bozmaktadır?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w:t>
      </w:r>
      <w:proofErr w:type="spellStart"/>
      <w:r w:rsidRPr="00F50011">
        <w:rPr>
          <w:rFonts w:eastAsia="Times New Roman" w:cstheme="majorBidi"/>
          <w:sz w:val="18"/>
          <w:szCs w:val="18"/>
        </w:rPr>
        <w:t>ll</w:t>
      </w:r>
      <w:proofErr w:type="spellEnd"/>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w:t>
      </w:r>
      <w:proofErr w:type="spellStart"/>
      <w:r w:rsidRPr="00F50011">
        <w:rPr>
          <w:rFonts w:eastAsia="Times New Roman" w:cstheme="majorBidi"/>
          <w:sz w:val="18"/>
          <w:szCs w:val="18"/>
        </w:rPr>
        <w:t>lll</w:t>
      </w:r>
      <w:proofErr w:type="spellEnd"/>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IV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VI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 xml:space="preserve">11. </w:t>
      </w:r>
      <w:r w:rsidRPr="00F50011">
        <w:rPr>
          <w:rFonts w:eastAsia="Times New Roman" w:cstheme="majorBidi"/>
          <w:sz w:val="18"/>
          <w:szCs w:val="18"/>
        </w:rPr>
        <w:t>0zan, ne yapıp edip kendini yeniliyor, şiirin yeni anlatım olanaklarını gözden geçiriyor. Onun şiir çizgisinde değişik dönemler, dolayısıyla, ilk bakışta, birbirine karşıt izlenimi veren yaklaşımlar görüyoruz. Ne var ki şiirlerini dikkatle (bilgi yelpazesi.net) incelediğimizde, bu dönemlerin incecik ama güçlü bir bağla eklem yerlerinden birbirlerine bağlandığını, birbirinin özsuyu ile beslendiğini fark ediyoruz.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sözü edilen ozanla ilgili olarak asıl vurgulanmak istenen aşağıdakilerden hangisidir?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Şiirleri farklı dönemlere ayrılabilse de bu dönemler arasında yine de bir ilişki vardır.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Şiirleri, her okuyuşta okuruna yeni tatlar verir.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Her şiirinde karşıt duygu ve düşüncelerden yararlanarak anlatım olanaklarını genişletir.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Farklı dönemlerde yazdığı değişik, duygulu, etkileyici şiirleri vardır.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xml:space="preserve">E) Her şiirini, bir önceki şiirinde ele aldığı duygu ve </w:t>
      </w:r>
      <w:r w:rsidRPr="00F50011">
        <w:rPr>
          <w:rFonts w:eastAsia="Times New Roman" w:cstheme="majorBidi"/>
          <w:sz w:val="18"/>
          <w:szCs w:val="18"/>
        </w:rPr>
        <w:lastRenderedPageBreak/>
        <w:t>düşüncelerden etkilenerek yazar.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12.</w:t>
      </w:r>
      <w:r w:rsidRPr="00F50011">
        <w:rPr>
          <w:rFonts w:eastAsia="Times New Roman" w:cstheme="majorBidi"/>
          <w:sz w:val="18"/>
          <w:szCs w:val="18"/>
        </w:rPr>
        <w:t xml:space="preserve"> Yazarımızın her türündeki başarılı örneklerine karşın, onun en güçlü yanı bence ozanlığıdır. Şiirlerinde katkısız bir içtenlik, güçlü bir duyuş ve seziş, kendine özgü ses yapısı vardır. </w:t>
      </w:r>
      <w:proofErr w:type="spellStart"/>
      <w:r w:rsidRPr="00F50011">
        <w:rPr>
          <w:rFonts w:eastAsia="Times New Roman" w:cstheme="majorBidi"/>
          <w:sz w:val="18"/>
          <w:szCs w:val="18"/>
        </w:rPr>
        <w:t>Türkçe'si</w:t>
      </w:r>
      <w:proofErr w:type="spellEnd"/>
      <w:r w:rsidRPr="00F50011">
        <w:rPr>
          <w:rFonts w:eastAsia="Times New Roman" w:cstheme="majorBidi"/>
          <w:sz w:val="18"/>
          <w:szCs w:val="18"/>
        </w:rPr>
        <w:t xml:space="preserve"> temiz ve yalındır. Yapmacıktan, taklitten kaçma, sade bir güzellik arama çabası hemen her şiirinde kendini gösterir. Dünyamızı ve hayatımızı sevdiren bir sevinç peşindedir o. Hele aşk şiirlerindeki yaşama sevinci, doğa sevgisiyle el ele verdi </w:t>
      </w:r>
      <w:proofErr w:type="gramStart"/>
      <w:r w:rsidRPr="00F50011">
        <w:rPr>
          <w:rFonts w:eastAsia="Times New Roman" w:cstheme="majorBidi"/>
          <w:sz w:val="18"/>
          <w:szCs w:val="18"/>
        </w:rPr>
        <w:t>mi.sanki</w:t>
      </w:r>
      <w:proofErr w:type="gramEnd"/>
      <w:r w:rsidRPr="00F50011">
        <w:rPr>
          <w:rFonts w:eastAsia="Times New Roman" w:cstheme="majorBidi"/>
          <w:sz w:val="18"/>
          <w:szCs w:val="18"/>
        </w:rPr>
        <w:t xml:space="preserve"> tadına doyum olmaz bir ezgi çıkar ortaya.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kendinden söz edilen ozanın şiirdeki temel amacı aşağıdakilerden hangisi olabilir?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Katışıksız ve içtenlikli şiirler yazma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Yazında temiz ve yalın bir dil kullanma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Şiirde sadece doğal güzelliğe ulaşma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Şiirle insanlara yaşama sevinci verme</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Farklı bir yapı oluşturma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13.</w:t>
      </w:r>
      <w:r w:rsidRPr="00F50011">
        <w:rPr>
          <w:rFonts w:eastAsia="Times New Roman" w:cstheme="majorBidi"/>
          <w:sz w:val="18"/>
          <w:szCs w:val="18"/>
        </w:rPr>
        <w:t xml:space="preserve"> Halit Ziya Uşaklıgil, yaşlılık fotoğraflarından birinin altına şunları yazmıştır: "Bu ihtiyar adamın fotoğrafına bakarken inanamıyorum, mümkün müdür bu ben olayım? Ben ki henüz çocukluktan çıkmadım."</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Halit Ziya Uşaklıgil, bu sözleriyle aşağıdakilerden hangisini belirtmektedir?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Yaşlılığın, herkesi farklı biçimde etkilediğini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Duygularla dış görünüşün birbirine uymadığını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Yaşlıların, kendilerini genç gösteren fotoğrafları sevdiklerini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Çocukluk yıllarının hep özlemle anıldığını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Yazarların, kendi kendileriyle alay edebildiklerini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14.</w:t>
      </w:r>
      <w:r w:rsidRPr="00F50011">
        <w:rPr>
          <w:rFonts w:eastAsia="Times New Roman" w:cstheme="majorBidi"/>
          <w:sz w:val="18"/>
          <w:szCs w:val="18"/>
        </w:rPr>
        <w:t xml:space="preserve"> Chicago'da şöyle bir deyiş vardır: "Chicago'nun havasını beğenmediyseniz, bir dakika daha bekleyin."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xml:space="preserve">Michigan Gölü kıyısındaki küçük kasabanın karla kaplı </w:t>
      </w:r>
      <w:r w:rsidRPr="00F50011">
        <w:rPr>
          <w:rFonts w:eastAsia="Times New Roman" w:cstheme="majorBidi"/>
          <w:sz w:val="18"/>
          <w:szCs w:val="18"/>
        </w:rPr>
        <w:lastRenderedPageBreak/>
        <w:t>olduğu gün, kentin banliyölerinde ılık ve güneşli bir havayla karşılaşabilirsiniz. Ya da gün içinde hava sıcaklığında büyük değişiklikler görebilirsiniz. Bu kentte yaşayanlar buna "göl etkisi" adını vermişler.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Yukarıdaki parçada boş bırakılan yere düşüncenin akışına uygun olarak aşağıdakilerden hangisi getirilebilir?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Kent, renkli kişiliğini buradan almıştır.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iklimle doğal çevrenin uyum içinde olduğu bir başka kent yoktur.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Bu kentin havası oldukça değişkendir.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Bu kentin etkileneceğiniz bir özelliğiyle nasıl olsa karşılaşırsınız.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Belki siz, başkalarının tersine, beğenmişsinizdir.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15.</w:t>
      </w:r>
      <w:r w:rsidRPr="00F50011">
        <w:rPr>
          <w:rFonts w:eastAsia="Times New Roman" w:cstheme="majorBidi"/>
          <w:sz w:val="18"/>
          <w:szCs w:val="18"/>
        </w:rPr>
        <w:t xml:space="preserve"> Bir süredir babamın yayınlama olanağı bulamadığı, benliğinin </w:t>
      </w:r>
      <w:proofErr w:type="gramStart"/>
      <w:r w:rsidRPr="00F50011">
        <w:rPr>
          <w:rFonts w:eastAsia="Times New Roman" w:cstheme="majorBidi"/>
          <w:sz w:val="18"/>
          <w:szCs w:val="18"/>
        </w:rPr>
        <w:t>rengarenk</w:t>
      </w:r>
      <w:proofErr w:type="gramEnd"/>
      <w:r w:rsidRPr="00F50011">
        <w:rPr>
          <w:rFonts w:eastAsia="Times New Roman" w:cstheme="majorBidi"/>
          <w:sz w:val="18"/>
          <w:szCs w:val="18"/>
        </w:rPr>
        <w:t xml:space="preserve"> parıltılarını cömertçe serpiştirdiği "Nesir Yazılarını topluyorum. Şiir ve resimlerini toplarken nasıl sonsuz bir haz duyduysam, babamın yazılarını derlerken de öyle engin bir mutluluk duydum. Tadına doyamadığım, tam erişmişken kaybettiğim babamı, bana geri getirdi bu yazılar. Böylece onu daha yakından tanıdım; sevinçten, mutluluktan uçar gibi oldum. Gönlümde milyonlarca ağaç çiçek açtı.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sözü edilen baba, aşağıdakilerden hangisiyle nitelendirilemez?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Geçimini sanatıyla sağlamış olması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Kişilik izleri yazılarına yansıyan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Oğlu üzerinde olumlu etkiler uyandıran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Kitaplara girmemiş düz yazıları bulunan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Sanatın birkaç dalıyla birden ilgilenen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16.</w:t>
      </w:r>
      <w:r w:rsidRPr="00F50011">
        <w:rPr>
          <w:rFonts w:eastAsia="Times New Roman" w:cstheme="majorBidi"/>
          <w:sz w:val="18"/>
          <w:szCs w:val="18"/>
        </w:rPr>
        <w:t xml:space="preserve"> Dün akşamdan bu yana durmaksızın, ustalıkla, telaşsız, kendinden emin bir tavırla kürek çekiyordu. Kimi zaman belli belirsiz bir yel esiyor, sonra yitiriveriyordu. </w:t>
      </w:r>
      <w:r w:rsidRPr="00F50011">
        <w:rPr>
          <w:rFonts w:eastAsia="Times New Roman" w:cstheme="majorBidi"/>
          <w:sz w:val="18"/>
          <w:szCs w:val="18"/>
        </w:rPr>
        <w:lastRenderedPageBreak/>
        <w:t>Delikanlının ter kokusuna küreklerden gelen deniz kokusu karışıyordu. Delikanlı denizin apak kesildiğini görünce yorgunluğunu unuttu. Seher yeliyle birlikte içine onu alıp uçuran bir sevinç geldi oturdu.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parçadaki kişi için aşağıdakilerden hangisi söylenemez?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Denizdeki değişiklikten etkilendiği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Yaptığı işin inceliklerini bildiği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Korku içinde olduğu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Ruhsal durumunun değiştiği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Nereye gittiğinin belli olmadığı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17.</w:t>
      </w:r>
      <w:r w:rsidRPr="00F50011">
        <w:rPr>
          <w:rFonts w:eastAsia="Times New Roman" w:cstheme="majorBidi"/>
          <w:sz w:val="18"/>
          <w:szCs w:val="18"/>
        </w:rPr>
        <w:t xml:space="preserve"> Çağdaş insan, düşünce ve duyarlılık açısından bir bütünlük kazanmış kişidir. Onun olaylara, olgulara, insanlara yaklaşımında çok yönlülük vardır. 0, yerine göre uygulayıcı, yerine göre bilgedir. Hem kendisine hem de yaşama karşı eleştirel bir bakış, eleştirel bir bilinç gelişmiştir. Bu nitelikler onu hiçbir zaman sallantıda bırakmaz.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Böyle nitelendiren çağdaş insan için aşağıdakilerden hangisi söylenemez?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Soran, sorgulayan ve düşünen bir varlık olduğu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Özeleştiri yapmaktan kaçınmadığı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Aklı ile duyguları arasında denge kurduğu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Çevresindeki etkinliklere kuşkuyla baktığı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Hem düşünür hem de uygulayıcı olduğu</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18.</w:t>
      </w:r>
      <w:r w:rsidRPr="00F50011">
        <w:rPr>
          <w:rFonts w:eastAsia="Times New Roman" w:cstheme="majorBidi"/>
          <w:sz w:val="18"/>
          <w:szCs w:val="18"/>
        </w:rPr>
        <w:t xml:space="preserve"> Kasaba bunumuzun dibinde. (I) Suyu var, elektriği var. (II) Evimiz pazar yerine bakıyor. (III) Akşamları kuşların cıvıltısını dinliyorum. (IV) Yaz yağmurlarının telaşlı serinliğinde çevredeki dağları seyrediyorum. (V)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xml:space="preserve">"Bir hayli gelişmiş bir yer." </w:t>
      </w:r>
      <w:r w:rsidRPr="00F50011">
        <w:rPr>
          <w:rFonts w:eastAsia="Times New Roman" w:cstheme="majorBidi"/>
          <w:b/>
          <w:bCs/>
          <w:sz w:val="18"/>
          <w:szCs w:val="18"/>
        </w:rPr>
        <w:t>sözü yukarıdaki parçada numaralanmış yerlerden hangilerine getirilebilir?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xml:space="preserve">A) </w:t>
      </w:r>
      <w:proofErr w:type="spellStart"/>
      <w:r w:rsidRPr="00F50011">
        <w:rPr>
          <w:rFonts w:eastAsia="Times New Roman" w:cstheme="majorBidi"/>
          <w:sz w:val="18"/>
          <w:szCs w:val="18"/>
        </w:rPr>
        <w:t>l.yadall</w:t>
      </w:r>
      <w:proofErr w:type="spell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xml:space="preserve">B) </w:t>
      </w:r>
      <w:proofErr w:type="spellStart"/>
      <w:r w:rsidRPr="00F50011">
        <w:rPr>
          <w:rFonts w:eastAsia="Times New Roman" w:cstheme="majorBidi"/>
          <w:sz w:val="18"/>
          <w:szCs w:val="18"/>
        </w:rPr>
        <w:t>l.yadalll</w:t>
      </w:r>
      <w:proofErr w:type="spell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xml:space="preserve">C) </w:t>
      </w:r>
      <w:proofErr w:type="spellStart"/>
      <w:proofErr w:type="gramStart"/>
      <w:r w:rsidRPr="00F50011">
        <w:rPr>
          <w:rFonts w:eastAsia="Times New Roman" w:cstheme="majorBidi"/>
          <w:sz w:val="18"/>
          <w:szCs w:val="18"/>
        </w:rPr>
        <w:t>ll</w:t>
      </w:r>
      <w:proofErr w:type="spellEnd"/>
      <w:r w:rsidRPr="00F50011">
        <w:rPr>
          <w:rFonts w:eastAsia="Times New Roman" w:cstheme="majorBidi"/>
          <w:sz w:val="18"/>
          <w:szCs w:val="18"/>
        </w:rPr>
        <w:t>.</w:t>
      </w:r>
      <w:proofErr w:type="spellStart"/>
      <w:r w:rsidRPr="00F50011">
        <w:rPr>
          <w:rFonts w:eastAsia="Times New Roman" w:cstheme="majorBidi"/>
          <w:sz w:val="18"/>
          <w:szCs w:val="18"/>
        </w:rPr>
        <w:t>yadalll</w:t>
      </w:r>
      <w:proofErr w:type="spellEnd"/>
      <w:proofErr w:type="gram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III. ya da IV.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lastRenderedPageBreak/>
        <w:t xml:space="preserve">E) </w:t>
      </w:r>
      <w:proofErr w:type="gramStart"/>
      <w:r w:rsidRPr="00F50011">
        <w:rPr>
          <w:rFonts w:eastAsia="Times New Roman" w:cstheme="majorBidi"/>
          <w:sz w:val="18"/>
          <w:szCs w:val="18"/>
        </w:rPr>
        <w:t>IV.</w:t>
      </w:r>
      <w:proofErr w:type="spellStart"/>
      <w:r w:rsidRPr="00F50011">
        <w:rPr>
          <w:rFonts w:eastAsia="Times New Roman" w:cstheme="majorBidi"/>
          <w:sz w:val="18"/>
          <w:szCs w:val="18"/>
        </w:rPr>
        <w:t>yadaV</w:t>
      </w:r>
      <w:proofErr w:type="spellEnd"/>
      <w:proofErr w:type="gram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19.</w:t>
      </w:r>
      <w:r w:rsidRPr="00F50011">
        <w:rPr>
          <w:rFonts w:eastAsia="Times New Roman" w:cstheme="majorBidi"/>
          <w:sz w:val="18"/>
          <w:szCs w:val="18"/>
        </w:rPr>
        <w:t xml:space="preserve"> Antikacılığın her geçen gün önemi artıyor. Bu tür eşya, sahibine büyük kar getiriyor. ... </w:t>
      </w:r>
      <w:proofErr w:type="gramStart"/>
      <w:r w:rsidRPr="00F50011">
        <w:rPr>
          <w:rFonts w:eastAsia="Times New Roman" w:cstheme="majorBidi"/>
          <w:sz w:val="18"/>
          <w:szCs w:val="18"/>
        </w:rPr>
        <w:t>kültürel</w:t>
      </w:r>
      <w:proofErr w:type="gramEnd"/>
      <w:r w:rsidRPr="00F50011">
        <w:rPr>
          <w:rFonts w:eastAsia="Times New Roman" w:cstheme="majorBidi"/>
          <w:sz w:val="18"/>
          <w:szCs w:val="18"/>
        </w:rPr>
        <w:t xml:space="preserve"> ve sanatsal bir birikim de oluşturuyor; ... </w:t>
      </w:r>
      <w:proofErr w:type="gramStart"/>
      <w:r w:rsidRPr="00F50011">
        <w:rPr>
          <w:rFonts w:eastAsia="Times New Roman" w:cstheme="majorBidi"/>
          <w:sz w:val="18"/>
          <w:szCs w:val="18"/>
        </w:rPr>
        <w:t>ister</w:t>
      </w:r>
      <w:proofErr w:type="gramEnd"/>
      <w:r w:rsidRPr="00F50011">
        <w:rPr>
          <w:rFonts w:eastAsia="Times New Roman" w:cstheme="majorBidi"/>
          <w:sz w:val="18"/>
          <w:szCs w:val="18"/>
        </w:rPr>
        <w:t xml:space="preserve"> ticaret amacıyla ister koleksiyon yapmak için olsun, antikaya bilinçli yaklaşanların beklentisi, kâr değildir. … </w:t>
      </w:r>
      <w:proofErr w:type="gramStart"/>
      <w:r w:rsidRPr="00F50011">
        <w:rPr>
          <w:rFonts w:eastAsia="Times New Roman" w:cstheme="majorBidi"/>
          <w:sz w:val="18"/>
          <w:szCs w:val="18"/>
        </w:rPr>
        <w:t>değerini</w:t>
      </w:r>
      <w:proofErr w:type="gramEnd"/>
      <w:r w:rsidRPr="00F50011">
        <w:rPr>
          <w:rFonts w:eastAsia="Times New Roman" w:cstheme="majorBidi"/>
          <w:sz w:val="18"/>
          <w:szCs w:val="18"/>
        </w:rPr>
        <w:t xml:space="preserve"> bildiği eşyaya sahip olma, onu koruma, onun bütünleştiği kültür ve sanatı yayma tutkusudur.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Yukarıda boş bırakılan yerlere aşağıdakilerin hangisinde verilenler sırasıyla getirilmelidir?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Ne var ki  ayrıca  Zaten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Buna ek olarak  çünkü  Aslında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Gerçekte  sonuç olarak  Yoksa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Bu nedenle  öyleyse  Ayrıca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Ayrıca  ama  Asıl amaç</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20.</w:t>
      </w:r>
      <w:r w:rsidRPr="00F50011">
        <w:rPr>
          <w:rFonts w:eastAsia="Times New Roman" w:cstheme="majorBidi"/>
          <w:sz w:val="18"/>
          <w:szCs w:val="18"/>
        </w:rPr>
        <w:t xml:space="preserve"> (I) Burası, Fas'ın gelir düzeyi yüksek ailelerin tercih ettiği güzel bir tatil beldesi. (II) Tek olumsuz yanı, nem oranının çok yüksek olması. (III) Elbiseleri yıkadıktan sonra kuruması için dışarıya asmak, yalnız vakit kaybı. (IV) Burada günbatımı mutlaka izlenmeli. (V) Bir de Büyükayı takımyıldızının yavaş yavaş okyanusa </w:t>
      </w:r>
      <w:proofErr w:type="gramStart"/>
      <w:r w:rsidRPr="00F50011">
        <w:rPr>
          <w:rFonts w:eastAsia="Times New Roman" w:cstheme="majorBidi"/>
          <w:sz w:val="18"/>
          <w:szCs w:val="18"/>
        </w:rPr>
        <w:t>dalması ...</w:t>
      </w:r>
      <w:proofErr w:type="gramEnd"/>
      <w:r w:rsidRPr="00F50011">
        <w:rPr>
          <w:rFonts w:eastAsia="Times New Roman" w:cstheme="majorBidi"/>
          <w:sz w:val="18"/>
          <w:szCs w:val="18"/>
        </w:rPr>
        <w:t xml:space="preserve"> (VI) Bunları başka bir yerden bu kadar zevkle izleyemezsiniz.</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Yukarıdaki parçayı iki paragrafa ayırmak gerekse, ikinci paragraf kaçıncı cümleyle başlar?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w:t>
      </w:r>
      <w:proofErr w:type="spellStart"/>
      <w:r w:rsidRPr="00F50011">
        <w:rPr>
          <w:rFonts w:eastAsia="Times New Roman" w:cstheme="majorBidi"/>
          <w:sz w:val="18"/>
          <w:szCs w:val="18"/>
        </w:rPr>
        <w:t>ll</w:t>
      </w:r>
      <w:proofErr w:type="spell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w:t>
      </w:r>
      <w:proofErr w:type="spellStart"/>
      <w:r w:rsidRPr="00F50011">
        <w:rPr>
          <w:rFonts w:eastAsia="Times New Roman" w:cstheme="majorBidi"/>
          <w:sz w:val="18"/>
          <w:szCs w:val="18"/>
        </w:rPr>
        <w:t>lll</w:t>
      </w:r>
      <w:proofErr w:type="spellEnd"/>
      <w:r w:rsidRPr="00F50011">
        <w:rPr>
          <w:rFonts w:eastAsia="Times New Roman" w:cstheme="majorBidi"/>
          <w:sz w:val="18"/>
          <w:szCs w:val="18"/>
        </w:rPr>
        <w:t>.</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IV.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D)V.</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VI.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21.</w:t>
      </w:r>
      <w:r w:rsidRPr="00F50011">
        <w:rPr>
          <w:rFonts w:eastAsia="Times New Roman" w:cstheme="majorBidi"/>
          <w:sz w:val="18"/>
          <w:szCs w:val="18"/>
        </w:rPr>
        <w:t xml:space="preserve"> Ben, okuduklarımdan kalanlara, mantar bahçesi adını veririm. Mantar bahçeleri, ağaçların altına düşen yaprak, dal ve kabuklardan (bilgi yelpazesi.net) oluşur. Bunları kısa zamanda beyaz, sarı, yeşil, siyah küf bağlar. Bu küflerin, yani mantarların incecik iplikleri, koskoca kütükleri, dalları, kabukları çürütüp </w:t>
      </w:r>
      <w:r w:rsidRPr="00F50011">
        <w:rPr>
          <w:rFonts w:eastAsia="Times New Roman" w:cstheme="majorBidi"/>
          <w:sz w:val="18"/>
          <w:szCs w:val="18"/>
        </w:rPr>
        <w:lastRenderedPageBreak/>
        <w:t>humusa ekler. Bundan da yepyeni bir orman fışkırır. Benim çalışmam da buna benzer.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Kendini bu şekilde tanıtan bir yazar aşağıdakilerden hangisiyle nitelendirilebilir?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Okuduklarıyla izlenimlerini birlikte veren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Edindiği bilgilerden ilginç bulduklarını kullanan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Birbirlerinden kopuk düşünceleri bir düzene koyan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Okuduklarından, değişik bileşimlere varan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Bilgi boşluklarını hayal gücüyle bütünleyen</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22.</w:t>
      </w:r>
      <w:r w:rsidRPr="00F50011">
        <w:rPr>
          <w:rFonts w:eastAsia="Times New Roman" w:cstheme="majorBidi"/>
          <w:sz w:val="18"/>
          <w:szCs w:val="18"/>
        </w:rPr>
        <w:t xml:space="preserve"> Ne zaman dostluk konusu üzerinde dursam, hep şu noktayı göz önünde tutmak gerektiğini düşünürüm: Acaba dostluğu arttıran neden, güçsüzlük ya da ihtiyaç mıdır? Acaba karşılıklı yardımlaşmaya girişirken insanların amacı, tek başlarına pek başaramayacakları şeyi bir başkasının yardımıyla elde etmek, sırası gelince karşılığını yapmak mıdır? Yoksa yardımlaşma dostluğun yalnızca bir özelliğidir ve dostluğun daha derin, daha soylu, salt doğanın yarattığı başka bir nedeni mi vardır? Dostluk, insanların sıcak duygularla birbirlerine sıkı sıkıya bağlanmalarıdır.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görüşlerini belirten kişinin anlatmak istediği aşağıdakilerden hangisidir?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Dostluğun asıl kaynağı, insanın doğasında bulunan sevgidir.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Dostluk karşılıklı yardımlaşma sonucunda kurulur.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Dostluğun temel amacı birleşerek güçlenmektir.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Dostluğun temelinde güçsüzlük ve çıkar düşüncesi yatar.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Dostluğun doğuş nedeni insanların yardımlaşma ihtiyacıdır.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23.</w:t>
      </w:r>
      <w:r w:rsidRPr="00F50011">
        <w:rPr>
          <w:rFonts w:eastAsia="Times New Roman" w:cstheme="majorBidi"/>
          <w:sz w:val="18"/>
          <w:szCs w:val="18"/>
        </w:rPr>
        <w:t xml:space="preserve"> Sınıf otuz kişi. Yaşlıların arasında gençler de yok değil. </w:t>
      </w:r>
      <w:proofErr w:type="gramStart"/>
      <w:r w:rsidRPr="00F50011">
        <w:rPr>
          <w:rFonts w:eastAsia="Times New Roman" w:cstheme="majorBidi"/>
          <w:sz w:val="18"/>
          <w:szCs w:val="18"/>
        </w:rPr>
        <w:t xml:space="preserve">En genç öğrenci yirmi yaşında. Erkek öğrenci sayısı yalnızca üç. </w:t>
      </w:r>
      <w:proofErr w:type="gramEnd"/>
      <w:r w:rsidRPr="00F50011">
        <w:rPr>
          <w:rFonts w:eastAsia="Times New Roman" w:cstheme="majorBidi"/>
          <w:sz w:val="18"/>
          <w:szCs w:val="18"/>
          <w:u w:val="single"/>
        </w:rPr>
        <w:lastRenderedPageBreak/>
        <w:t>Birbirlerine öylesine kenetlenmişler ki biri yasadıklarını anlatmağa başlayınca, ötekilerin gözü doluyor</w:t>
      </w:r>
      <w:r w:rsidRPr="00F50011">
        <w:rPr>
          <w:rFonts w:eastAsia="Times New Roman" w:cstheme="majorBidi"/>
          <w:sz w:val="18"/>
          <w:szCs w:val="18"/>
        </w:rPr>
        <w:t>. Aralarından biri de getiriveriyor öykünün sonunu. Ağır bir hava oluşuyor sınıfta.</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b/>
          <w:bCs/>
          <w:sz w:val="18"/>
          <w:szCs w:val="18"/>
        </w:rPr>
        <w:t>Bu parçada altı çizili cümlede, anlatılan kişilerin hangi yönü üzerinde durulmaktadır?</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A) Geçmişe özlem duymaları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B) Tek başlarına kendilerini güçsüz hissetmeleri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C) Aralarında, duygusal yönden sıkı bir bağ olması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D) Olaylar karşısında, birlikte hareket etmek istemeleri</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E) Sorunları ele alış biçimlerinin aynı olması</w:t>
      </w:r>
    </w:p>
    <w:p w:rsidR="00DC5A2E" w:rsidRPr="00F50011" w:rsidRDefault="00DC5A2E" w:rsidP="00DC5A2E">
      <w:pPr>
        <w:spacing w:after="0" w:line="240" w:lineRule="auto"/>
        <w:ind w:left="180" w:right="72" w:firstLine="180"/>
        <w:jc w:val="both"/>
        <w:rPr>
          <w:rFonts w:eastAsia="Times New Roman" w:cstheme="majorBidi"/>
          <w:sz w:val="18"/>
          <w:szCs w:val="18"/>
        </w:rPr>
      </w:pPr>
      <w:r w:rsidRPr="00F50011">
        <w:rPr>
          <w:rFonts w:eastAsia="Times New Roman" w:cstheme="majorBidi"/>
          <w:sz w:val="18"/>
          <w:szCs w:val="18"/>
        </w:rPr>
        <w:t> </w:t>
      </w:r>
    </w:p>
    <w:p w:rsidR="00DC5A2E" w:rsidRPr="00F50011" w:rsidRDefault="00DC5A2E" w:rsidP="00DC5A2E">
      <w:pPr>
        <w:pStyle w:val="NormalWeb"/>
        <w:rPr>
          <w:rFonts w:asciiTheme="minorHAnsi" w:hAnsiTheme="minorHAnsi" w:cstheme="majorBidi"/>
          <w:sz w:val="18"/>
          <w:szCs w:val="18"/>
        </w:rPr>
      </w:pPr>
      <w:r w:rsidRPr="00F50011">
        <w:rPr>
          <w:rFonts w:asciiTheme="minorHAnsi" w:hAnsiTheme="minorHAnsi" w:cstheme="majorBidi"/>
          <w:sz w:val="18"/>
          <w:szCs w:val="18"/>
        </w:rPr>
        <w:t>A) Geçmişte istediği birçok şeyi elde ettiğine</w:t>
      </w:r>
      <w:r w:rsidRPr="00F50011">
        <w:rPr>
          <w:rFonts w:asciiTheme="minorHAnsi" w:hAnsiTheme="minorHAnsi" w:cstheme="majorBidi"/>
          <w:sz w:val="18"/>
          <w:szCs w:val="18"/>
        </w:rPr>
        <w:br/>
        <w:t>B) Bedeninde yaşlanma belirtilerinin başladığına</w:t>
      </w:r>
      <w:r w:rsidRPr="00F50011">
        <w:rPr>
          <w:rFonts w:asciiTheme="minorHAnsi" w:hAnsiTheme="minorHAnsi" w:cstheme="majorBidi"/>
          <w:sz w:val="18"/>
          <w:szCs w:val="18"/>
        </w:rPr>
        <w:br/>
        <w:t xml:space="preserve">C) Yaşadıklarının bazen basit bazen de </w:t>
      </w:r>
      <w:proofErr w:type="spellStart"/>
      <w:r w:rsidRPr="00F50011">
        <w:rPr>
          <w:rFonts w:asciiTheme="minorHAnsi" w:hAnsiTheme="minorHAnsi" w:cstheme="majorBidi"/>
          <w:sz w:val="18"/>
          <w:szCs w:val="18"/>
        </w:rPr>
        <w:t>sıradışı</w:t>
      </w:r>
      <w:proofErr w:type="spellEnd"/>
      <w:r w:rsidRPr="00F50011">
        <w:rPr>
          <w:rFonts w:asciiTheme="minorHAnsi" w:hAnsiTheme="minorHAnsi" w:cstheme="majorBidi"/>
          <w:sz w:val="18"/>
          <w:szCs w:val="18"/>
        </w:rPr>
        <w:t xml:space="preserve"> olduğunu düşündüğüne</w:t>
      </w:r>
      <w:r w:rsidRPr="00F50011">
        <w:rPr>
          <w:rFonts w:asciiTheme="minorHAnsi" w:hAnsiTheme="minorHAnsi" w:cstheme="majorBidi"/>
          <w:sz w:val="18"/>
          <w:szCs w:val="18"/>
        </w:rPr>
        <w:br/>
        <w:t>D) Yaşlılığında daha rahat, daha huzurlu yaşadığına</w:t>
      </w:r>
      <w:r w:rsidRPr="00F50011">
        <w:rPr>
          <w:rFonts w:asciiTheme="minorHAnsi" w:hAnsiTheme="minorHAnsi" w:cstheme="majorBidi"/>
          <w:sz w:val="18"/>
          <w:szCs w:val="18"/>
        </w:rPr>
        <w:br/>
        <w:t>E) Yaşamında, düşlediği her şeyi elde edemediğine</w:t>
      </w:r>
    </w:p>
    <w:p w:rsidR="00DC5A2E" w:rsidRPr="00F50011" w:rsidRDefault="00DC5A2E" w:rsidP="00DC5A2E">
      <w:pPr>
        <w:pStyle w:val="NormalWeb"/>
        <w:rPr>
          <w:rFonts w:asciiTheme="minorHAnsi" w:hAnsiTheme="minorHAnsi" w:cstheme="majorBidi"/>
          <w:sz w:val="18"/>
          <w:szCs w:val="18"/>
        </w:rPr>
      </w:pPr>
      <w:r w:rsidRPr="00F50011">
        <w:rPr>
          <w:rStyle w:val="Gl"/>
          <w:rFonts w:asciiTheme="minorHAnsi" w:hAnsiTheme="minorHAnsi" w:cstheme="majorBidi"/>
          <w:sz w:val="18"/>
          <w:szCs w:val="18"/>
        </w:rPr>
        <w:t>2.</w:t>
      </w:r>
      <w:r w:rsidRPr="00F50011">
        <w:rPr>
          <w:rFonts w:asciiTheme="minorHAnsi" w:hAnsiTheme="minorHAnsi" w:cstheme="majorBidi"/>
          <w:sz w:val="18"/>
          <w:szCs w:val="18"/>
        </w:rPr>
        <w:t xml:space="preserve"> Artık kitap seçerken ince eleyip sık dokuyorum. Belki doğru bir şey değil bu yaptığım. Ama ne çare, gönlüm böyle istiyor. İnce söz avlama merakım yüzünden çoğu kitabın mumu sönüveriyor elimde. Altını çizecek, cazibesine şapka çıkartacak cümleler bulamayınca kanım bir türlü kaynamıyor o kitaba. Konuşmalar da öyle. Ne televizyon kanallarındaki açıkoturumlar, söyleşiler, ne radyo programları ne de başka sohbetler… Sarmıyor hiçbirisi konuşmanın ortasına hoş düşecek bir ince söze tesadüf etmedikçe.</w:t>
      </w:r>
      <w:r w:rsidRPr="00F50011">
        <w:rPr>
          <w:rFonts w:asciiTheme="minorHAnsi" w:hAnsiTheme="minorHAnsi" w:cstheme="majorBidi"/>
          <w:sz w:val="18"/>
          <w:szCs w:val="18"/>
        </w:rPr>
        <w:br/>
      </w:r>
      <w:r w:rsidRPr="00F50011">
        <w:rPr>
          <w:rStyle w:val="Gl"/>
          <w:rFonts w:asciiTheme="minorHAnsi" w:hAnsiTheme="minorHAnsi" w:cstheme="majorBidi"/>
          <w:sz w:val="18"/>
          <w:szCs w:val="18"/>
        </w:rPr>
        <w:t>Yukarıdaki parçaya göre yazarın kitap seçerken titiz davranmasının sebebi aşağıdakilerden hangisidir?</w:t>
      </w:r>
      <w:r w:rsidRPr="00F50011">
        <w:rPr>
          <w:rFonts w:asciiTheme="minorHAnsi" w:hAnsiTheme="minorHAnsi" w:cstheme="majorBidi"/>
          <w:sz w:val="18"/>
          <w:szCs w:val="18"/>
        </w:rPr>
        <w:br/>
        <w:t>A) Kitapların eskisi kadar güzel yazılmadığını düşünmesi</w:t>
      </w:r>
      <w:r w:rsidRPr="00F50011">
        <w:rPr>
          <w:rFonts w:asciiTheme="minorHAnsi" w:hAnsiTheme="minorHAnsi" w:cstheme="majorBidi"/>
          <w:sz w:val="18"/>
          <w:szCs w:val="18"/>
        </w:rPr>
        <w:br/>
        <w:t>B) Okumaya değer kitapların günümüzde çok az olması</w:t>
      </w:r>
      <w:r w:rsidRPr="00F50011">
        <w:rPr>
          <w:rFonts w:asciiTheme="minorHAnsi" w:hAnsiTheme="minorHAnsi" w:cstheme="majorBidi"/>
          <w:sz w:val="18"/>
          <w:szCs w:val="18"/>
        </w:rPr>
        <w:br/>
        <w:t>C) Her kitapta altı çizilebilecek, etkili bir söz bulmaya çalışması</w:t>
      </w:r>
      <w:r w:rsidRPr="00F50011">
        <w:rPr>
          <w:rFonts w:asciiTheme="minorHAnsi" w:hAnsiTheme="minorHAnsi" w:cstheme="majorBidi"/>
          <w:sz w:val="18"/>
          <w:szCs w:val="18"/>
        </w:rPr>
        <w:br/>
        <w:t>D) Televizyon ve radyo programlarındaki sohbetlerin kitaplardan daha faydalı olması</w:t>
      </w:r>
      <w:r w:rsidRPr="00F50011">
        <w:rPr>
          <w:rFonts w:asciiTheme="minorHAnsi" w:hAnsiTheme="minorHAnsi" w:cstheme="majorBidi"/>
          <w:sz w:val="18"/>
          <w:szCs w:val="18"/>
        </w:rPr>
        <w:br/>
      </w:r>
      <w:r w:rsidRPr="00F50011">
        <w:rPr>
          <w:rFonts w:asciiTheme="minorHAnsi" w:hAnsiTheme="minorHAnsi" w:cstheme="majorBidi"/>
          <w:sz w:val="18"/>
          <w:szCs w:val="18"/>
        </w:rPr>
        <w:lastRenderedPageBreak/>
        <w:t xml:space="preserve">E) Kitapların bir bölümünü okuduktan sonra kitaptan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 Aşağıdakilerden hangisinde altı çizili sözcük fiil çekim eki almıştır?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Senin ki gölgen </w:t>
      </w:r>
      <w:r w:rsidRPr="00F50011">
        <w:rPr>
          <w:rFonts w:asciiTheme="minorHAnsi" w:hAnsiTheme="minorHAnsi"/>
          <w:color w:val="444444"/>
          <w:sz w:val="18"/>
          <w:szCs w:val="18"/>
          <w:u w:val="single"/>
        </w:rPr>
        <w:t>uzanmış</w:t>
      </w:r>
      <w:r w:rsidRPr="00F50011">
        <w:rPr>
          <w:rFonts w:asciiTheme="minorHAnsi" w:hAnsiTheme="minorHAnsi"/>
          <w:color w:val="444444"/>
          <w:sz w:val="18"/>
          <w:szCs w:val="18"/>
        </w:rPr>
        <w:t> yerlere</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Senin bitmez </w:t>
      </w:r>
      <w:r w:rsidRPr="00F50011">
        <w:rPr>
          <w:rFonts w:asciiTheme="minorHAnsi" w:hAnsiTheme="minorHAnsi"/>
          <w:color w:val="444444"/>
          <w:sz w:val="18"/>
          <w:szCs w:val="18"/>
          <w:u w:val="single"/>
        </w:rPr>
        <w:t>tükenmez</w:t>
      </w:r>
      <w:r w:rsidRPr="00F50011">
        <w:rPr>
          <w:rFonts w:asciiTheme="minorHAnsi" w:hAnsiTheme="minorHAnsi"/>
          <w:color w:val="444444"/>
          <w:sz w:val="18"/>
          <w:szCs w:val="18"/>
        </w:rPr>
        <w:t> çiçeklerine…</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w:t>
      </w:r>
      <w:r w:rsidRPr="00F50011">
        <w:rPr>
          <w:rFonts w:asciiTheme="minorHAnsi" w:hAnsiTheme="minorHAnsi"/>
          <w:color w:val="444444"/>
          <w:sz w:val="18"/>
          <w:szCs w:val="18"/>
          <w:u w:val="single"/>
        </w:rPr>
        <w:t>Rüzgârlarla</w:t>
      </w:r>
      <w:r w:rsidRPr="00F50011">
        <w:rPr>
          <w:rFonts w:asciiTheme="minorHAnsi" w:hAnsiTheme="minorHAnsi"/>
          <w:color w:val="444444"/>
          <w:sz w:val="18"/>
          <w:szCs w:val="18"/>
        </w:rPr>
        <w:t> zamanı aramakta</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proofErr w:type="gramStart"/>
      <w:r w:rsidRPr="00F50011">
        <w:rPr>
          <w:rFonts w:asciiTheme="minorHAnsi" w:hAnsiTheme="minorHAnsi"/>
          <w:color w:val="444444"/>
          <w:sz w:val="18"/>
          <w:szCs w:val="18"/>
        </w:rPr>
        <w:t>D) </w:t>
      </w:r>
      <w:r w:rsidRPr="00F50011">
        <w:rPr>
          <w:rFonts w:asciiTheme="minorHAnsi" w:hAnsiTheme="minorHAnsi"/>
          <w:color w:val="444444"/>
          <w:sz w:val="18"/>
          <w:szCs w:val="18"/>
          <w:u w:val="single"/>
        </w:rPr>
        <w:t>Gözlerim</w:t>
      </w:r>
      <w:r w:rsidRPr="00F50011">
        <w:rPr>
          <w:rFonts w:asciiTheme="minorHAnsi" w:hAnsiTheme="minorHAnsi"/>
          <w:color w:val="444444"/>
          <w:sz w:val="18"/>
          <w:szCs w:val="18"/>
        </w:rPr>
        <w:t> hemen fark eder birisi uyudu mu.</w:t>
      </w:r>
      <w:proofErr w:type="gramEnd"/>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Seninle hayatın </w:t>
      </w:r>
      <w:r w:rsidRPr="00F50011">
        <w:rPr>
          <w:rFonts w:asciiTheme="minorHAnsi" w:hAnsiTheme="minorHAnsi"/>
          <w:color w:val="444444"/>
          <w:sz w:val="18"/>
          <w:szCs w:val="18"/>
          <w:u w:val="single"/>
        </w:rPr>
        <w:t>yaşadığı</w:t>
      </w:r>
      <w:r w:rsidRPr="00F50011">
        <w:rPr>
          <w:rFonts w:asciiTheme="minorHAnsi" w:hAnsiTheme="minorHAnsi"/>
          <w:color w:val="444444"/>
          <w:sz w:val="18"/>
          <w:szCs w:val="18"/>
        </w:rPr>
        <w:t> şu noktada</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2. Soru eki "mı, mi" aşağıdakilerden hangisinde cümleye "koşul" anlamı kazandırmıştır?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Biraz bekleyin iş bitti mi hepiniz gidersiniz.</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Verilen görevleri yerine getirmedi mi hemen işten atılır.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Ceren, o yıllarda yaramaz mı yaramaz bir çocuktu.</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proofErr w:type="gramStart"/>
      <w:r w:rsidRPr="00F50011">
        <w:rPr>
          <w:rFonts w:asciiTheme="minorHAnsi" w:hAnsiTheme="minorHAnsi"/>
          <w:color w:val="444444"/>
          <w:sz w:val="18"/>
          <w:szCs w:val="18"/>
        </w:rPr>
        <w:t>D) Belki 20 yıldır görmediğim bir arkadaşım toplantıda karşıma çıkmasın mı!</w:t>
      </w:r>
      <w:proofErr w:type="gramEnd"/>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Bu kitapların hepsini hafta sonunda mı okuyacaksın?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3.</w:t>
      </w:r>
      <w:r w:rsidRPr="00F50011">
        <w:rPr>
          <w:rFonts w:asciiTheme="minorHAnsi" w:hAnsiTheme="minorHAnsi"/>
          <w:color w:val="444444"/>
          <w:sz w:val="18"/>
          <w:szCs w:val="18"/>
        </w:rPr>
        <w:t> Bir beste kanatlanır, birden </w:t>
      </w:r>
      <w:r w:rsidRPr="00F50011">
        <w:rPr>
          <w:rFonts w:asciiTheme="minorHAnsi" w:hAnsiTheme="minorHAnsi"/>
          <w:color w:val="444444"/>
          <w:sz w:val="18"/>
          <w:szCs w:val="18"/>
          <w:u w:val="single"/>
        </w:rPr>
        <w:t>(I)olduğun</w:t>
      </w:r>
      <w:r w:rsidRPr="00F50011">
        <w:rPr>
          <w:rFonts w:asciiTheme="minorHAnsi" w:hAnsiTheme="minorHAnsi"/>
          <w:color w:val="444444"/>
          <w:sz w:val="18"/>
          <w:szCs w:val="18"/>
        </w:rPr>
        <w:t> yerde</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xml:space="preserve">Bir </w:t>
      </w:r>
      <w:proofErr w:type="gramStart"/>
      <w:r w:rsidRPr="00F50011">
        <w:rPr>
          <w:rFonts w:asciiTheme="minorHAnsi" w:hAnsiTheme="minorHAnsi"/>
          <w:color w:val="444444"/>
          <w:sz w:val="18"/>
          <w:szCs w:val="18"/>
        </w:rPr>
        <w:t>kainat</w:t>
      </w:r>
      <w:proofErr w:type="gramEnd"/>
      <w:r w:rsidRPr="00F50011">
        <w:rPr>
          <w:rFonts w:asciiTheme="minorHAnsi" w:hAnsiTheme="minorHAnsi"/>
          <w:color w:val="444444"/>
          <w:sz w:val="18"/>
          <w:szCs w:val="18"/>
        </w:rPr>
        <w:t> </w:t>
      </w:r>
      <w:r w:rsidRPr="00F50011">
        <w:rPr>
          <w:rFonts w:asciiTheme="minorHAnsi" w:hAnsiTheme="minorHAnsi"/>
          <w:color w:val="444444"/>
          <w:sz w:val="18"/>
          <w:szCs w:val="18"/>
          <w:u w:val="single"/>
        </w:rPr>
        <w:t>(II)açılır</w:t>
      </w:r>
      <w:r w:rsidRPr="00F50011">
        <w:rPr>
          <w:rFonts w:asciiTheme="minorHAnsi" w:hAnsiTheme="minorHAnsi"/>
          <w:color w:val="444444"/>
          <w:sz w:val="18"/>
          <w:szCs w:val="18"/>
        </w:rPr>
        <w:t> geniş, sonsuz </w:t>
      </w:r>
      <w:r w:rsidRPr="00F50011">
        <w:rPr>
          <w:rFonts w:asciiTheme="minorHAnsi" w:hAnsiTheme="minorHAnsi"/>
          <w:color w:val="444444"/>
          <w:sz w:val="18"/>
          <w:szCs w:val="18"/>
          <w:u w:val="single"/>
        </w:rPr>
        <w:t>(III)büyülü</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Bugünün rüzgârında </w:t>
      </w:r>
      <w:r w:rsidRPr="00F50011">
        <w:rPr>
          <w:rFonts w:asciiTheme="minorHAnsi" w:hAnsiTheme="minorHAnsi"/>
          <w:color w:val="444444"/>
          <w:sz w:val="18"/>
          <w:szCs w:val="18"/>
          <w:u w:val="single"/>
        </w:rPr>
        <w:t>(IV)yıkanan</w:t>
      </w:r>
      <w:r w:rsidRPr="00F50011">
        <w:rPr>
          <w:rFonts w:asciiTheme="minorHAnsi" w:hAnsiTheme="minorHAnsi"/>
          <w:color w:val="444444"/>
          <w:sz w:val="18"/>
          <w:szCs w:val="18"/>
        </w:rPr>
        <w:t> mazi gülü</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Belki en hülyalısı </w:t>
      </w:r>
      <w:r w:rsidRPr="00F50011">
        <w:rPr>
          <w:rFonts w:asciiTheme="minorHAnsi" w:hAnsiTheme="minorHAnsi"/>
          <w:color w:val="444444"/>
          <w:sz w:val="18"/>
          <w:szCs w:val="18"/>
          <w:u w:val="single"/>
        </w:rPr>
        <w:t>(V)duyduğun</w:t>
      </w:r>
      <w:r w:rsidRPr="00F50011">
        <w:rPr>
          <w:rFonts w:asciiTheme="minorHAnsi" w:hAnsiTheme="minorHAnsi"/>
          <w:color w:val="444444"/>
          <w:sz w:val="18"/>
          <w:szCs w:val="18"/>
        </w:rPr>
        <w:t> masalların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Numaralanmış sözcüklerden hangisinin kökü sözcük türü yönüyle farklıdır?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I.   B) II.   C) III.   D) IV.   E) V.</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4.</w:t>
      </w:r>
      <w:r w:rsidRPr="00F50011">
        <w:rPr>
          <w:rFonts w:asciiTheme="minorHAnsi" w:hAnsiTheme="minorHAnsi"/>
          <w:color w:val="444444"/>
          <w:sz w:val="18"/>
          <w:szCs w:val="18"/>
        </w:rPr>
        <w:t> I. Çocuk, </w:t>
      </w:r>
      <w:r w:rsidRPr="00F50011">
        <w:rPr>
          <w:rFonts w:asciiTheme="minorHAnsi" w:hAnsiTheme="minorHAnsi"/>
          <w:color w:val="444444"/>
          <w:sz w:val="18"/>
          <w:szCs w:val="18"/>
          <w:u w:val="single"/>
        </w:rPr>
        <w:t>kana kana</w:t>
      </w:r>
      <w:r w:rsidRPr="00F50011">
        <w:rPr>
          <w:rFonts w:asciiTheme="minorHAnsi" w:hAnsiTheme="minorHAnsi"/>
          <w:color w:val="444444"/>
          <w:sz w:val="18"/>
          <w:szCs w:val="18"/>
        </w:rPr>
        <w:t> su içti.</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II. "Kana kan isteriz." </w:t>
      </w:r>
      <w:r w:rsidRPr="00F50011">
        <w:rPr>
          <w:rFonts w:asciiTheme="minorHAnsi" w:hAnsiTheme="minorHAnsi"/>
          <w:color w:val="444444"/>
          <w:sz w:val="18"/>
          <w:szCs w:val="18"/>
          <w:u w:val="single"/>
        </w:rPr>
        <w:t>diye</w:t>
      </w:r>
      <w:r w:rsidRPr="00F50011">
        <w:rPr>
          <w:rFonts w:asciiTheme="minorHAnsi" w:hAnsiTheme="minorHAnsi"/>
          <w:color w:val="444444"/>
          <w:sz w:val="18"/>
          <w:szCs w:val="18"/>
        </w:rPr>
        <w:t> bağırıyordu.</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III. Gelen </w:t>
      </w:r>
      <w:r w:rsidRPr="00F50011">
        <w:rPr>
          <w:rFonts w:asciiTheme="minorHAnsi" w:hAnsiTheme="minorHAnsi"/>
          <w:color w:val="444444"/>
          <w:sz w:val="18"/>
          <w:szCs w:val="18"/>
          <w:u w:val="single"/>
        </w:rPr>
        <w:t>geçene</w:t>
      </w:r>
      <w:r w:rsidRPr="00F50011">
        <w:rPr>
          <w:rFonts w:asciiTheme="minorHAnsi" w:hAnsiTheme="minorHAnsi"/>
          <w:color w:val="444444"/>
          <w:sz w:val="18"/>
          <w:szCs w:val="18"/>
        </w:rPr>
        <w:t> mutlaka takılırdı.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IV. Bir yaran olur </w:t>
      </w:r>
      <w:r w:rsidRPr="00F50011">
        <w:rPr>
          <w:rFonts w:asciiTheme="minorHAnsi" w:hAnsiTheme="minorHAnsi"/>
          <w:color w:val="444444"/>
          <w:sz w:val="18"/>
          <w:szCs w:val="18"/>
          <w:u w:val="single"/>
        </w:rPr>
        <w:t>diye</w:t>
      </w:r>
      <w:r w:rsidRPr="00F50011">
        <w:rPr>
          <w:rFonts w:asciiTheme="minorHAnsi" w:hAnsiTheme="minorHAnsi"/>
          <w:color w:val="444444"/>
          <w:sz w:val="18"/>
          <w:szCs w:val="18"/>
        </w:rPr>
        <w:t> söyledim.</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V. Üçü on </w:t>
      </w:r>
      <w:r w:rsidRPr="00F50011">
        <w:rPr>
          <w:rFonts w:asciiTheme="minorHAnsi" w:hAnsiTheme="minorHAnsi"/>
          <w:color w:val="444444"/>
          <w:sz w:val="18"/>
          <w:szCs w:val="18"/>
          <w:u w:val="single"/>
        </w:rPr>
        <w:t>geçe</w:t>
      </w:r>
      <w:r w:rsidRPr="00F50011">
        <w:rPr>
          <w:rFonts w:asciiTheme="minorHAnsi" w:hAnsiTheme="minorHAnsi"/>
          <w:color w:val="444444"/>
          <w:sz w:val="18"/>
          <w:szCs w:val="18"/>
        </w:rPr>
        <w:t> hepsi geldi.</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Numaralanmış cümlelerden hangi ikisinde, altı çizili sözcükler hal eki almıştır?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xml:space="preserve">A) I. ve II.   B) III. ve IV.   C) </w:t>
      </w:r>
      <w:proofErr w:type="gramStart"/>
      <w:r w:rsidRPr="00F50011">
        <w:rPr>
          <w:rFonts w:asciiTheme="minorHAnsi" w:hAnsiTheme="minorHAnsi"/>
          <w:color w:val="444444"/>
          <w:sz w:val="18"/>
          <w:szCs w:val="18"/>
        </w:rPr>
        <w:t>III.ve</w:t>
      </w:r>
      <w:proofErr w:type="gramEnd"/>
      <w:r w:rsidRPr="00F50011">
        <w:rPr>
          <w:rFonts w:asciiTheme="minorHAnsi" w:hAnsiTheme="minorHAnsi"/>
          <w:color w:val="444444"/>
          <w:sz w:val="18"/>
          <w:szCs w:val="18"/>
        </w:rPr>
        <w:t xml:space="preserve"> V.   D) II. ve III.   E) I. ve IV.</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5. Aşağıdaki cümlelerden hangisinde "-i hal eki" alan bir sözcük kullanılmıştır?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Çocukluğu zorluklar içinde geçmiş.</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Kitabı yerinde bulamayınca çok kızdı.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Elli yıl öncesinin İstanbul'u bugünkünden çok farklıydı.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Akşam kardeşi eve gelmeyince aramaya çıkmışlar.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Çocukları, geçen yıl da ziyaretlerine gelmemiş.</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6.</w:t>
      </w:r>
      <w:r w:rsidRPr="00F50011">
        <w:rPr>
          <w:rFonts w:asciiTheme="minorHAnsi" w:hAnsiTheme="minorHAnsi"/>
          <w:color w:val="444444"/>
          <w:sz w:val="18"/>
          <w:szCs w:val="18"/>
        </w:rPr>
        <w:t> Denizlerden esen rüzgâr saçlarınla </w:t>
      </w:r>
      <w:r w:rsidRPr="00F50011">
        <w:rPr>
          <w:rFonts w:asciiTheme="minorHAnsi" w:hAnsiTheme="minorHAnsi"/>
          <w:color w:val="444444"/>
          <w:sz w:val="18"/>
          <w:szCs w:val="18"/>
          <w:u w:val="single"/>
        </w:rPr>
        <w:t>eğlensin</w:t>
      </w:r>
      <w:r w:rsidRPr="00F50011">
        <w:rPr>
          <w:rFonts w:asciiTheme="minorHAnsi" w:hAnsiTheme="minorHAnsi"/>
          <w:color w:val="444444"/>
          <w:sz w:val="18"/>
          <w:szCs w:val="18"/>
        </w:rPr>
        <w:t>.</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Aşağıdakilerden hangisinde altı çizili sözcükle aynı çekim ekini almış bir sözcük kullanılmıştır?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 gözlerinle, bu hüznünle sen ne dilbersin.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Bitsin artık çekilen bunca çile.</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Ömrünün en güzel çağındasın şimdi sen.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Bir gün sen de anlayacaksın.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Ne yapsan kurtulamazsın bu dertten.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7. Aşağıdaki cümlelerden hangisinde "-dır, -</w:t>
      </w:r>
      <w:proofErr w:type="spellStart"/>
      <w:r w:rsidRPr="00F50011">
        <w:rPr>
          <w:rStyle w:val="Gl"/>
          <w:rFonts w:asciiTheme="minorHAnsi" w:hAnsiTheme="minorHAnsi"/>
          <w:color w:val="444444"/>
          <w:sz w:val="18"/>
          <w:szCs w:val="18"/>
        </w:rPr>
        <w:t>dir</w:t>
      </w:r>
      <w:proofErr w:type="spellEnd"/>
      <w:r w:rsidRPr="00F50011">
        <w:rPr>
          <w:rStyle w:val="Gl"/>
          <w:rFonts w:asciiTheme="minorHAnsi" w:hAnsiTheme="minorHAnsi"/>
          <w:color w:val="444444"/>
          <w:sz w:val="18"/>
          <w:szCs w:val="18"/>
        </w:rPr>
        <w:t>" eki farklı görevde kullanılmıştır?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Sürüp giden bir yaz düşüncesidir ellerin.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Bir daha korkmamak için korkmaz görünen korku budur.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Anlatılmaz uzun bir havadır geceler.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Bilirim ellerin vardır bir de senin.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E) Dost olup çıkmıştır, cümle ayrılık şarkıları.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 xml:space="preserve">8. Aşağıdaki dizelerden hangisinde İsim çekim eki </w:t>
      </w:r>
      <w:proofErr w:type="gramStart"/>
      <w:r w:rsidRPr="00F50011">
        <w:rPr>
          <w:rStyle w:val="Gl"/>
          <w:rFonts w:asciiTheme="minorHAnsi" w:hAnsiTheme="minorHAnsi"/>
          <w:color w:val="444444"/>
          <w:sz w:val="18"/>
          <w:szCs w:val="18"/>
        </w:rPr>
        <w:t>(</w:t>
      </w:r>
      <w:proofErr w:type="gramEnd"/>
      <w:r w:rsidRPr="00F50011">
        <w:rPr>
          <w:rStyle w:val="Gl"/>
          <w:rFonts w:asciiTheme="minorHAnsi" w:hAnsiTheme="minorHAnsi"/>
          <w:color w:val="444444"/>
          <w:sz w:val="18"/>
          <w:szCs w:val="18"/>
        </w:rPr>
        <w:t>hal, iyelik, çoğul… vb.) almış sözcük yoktur?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Bir beste kanatlanır, birden olduğun yerde</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xml:space="preserve">B) Bir </w:t>
      </w:r>
      <w:proofErr w:type="gramStart"/>
      <w:r w:rsidRPr="00F50011">
        <w:rPr>
          <w:rFonts w:asciiTheme="minorHAnsi" w:hAnsiTheme="minorHAnsi"/>
          <w:color w:val="444444"/>
          <w:sz w:val="18"/>
          <w:szCs w:val="18"/>
        </w:rPr>
        <w:t>kainat</w:t>
      </w:r>
      <w:proofErr w:type="gramEnd"/>
      <w:r w:rsidRPr="00F50011">
        <w:rPr>
          <w:rFonts w:asciiTheme="minorHAnsi" w:hAnsiTheme="minorHAnsi"/>
          <w:color w:val="444444"/>
          <w:sz w:val="18"/>
          <w:szCs w:val="18"/>
        </w:rPr>
        <w:t xml:space="preserve"> açılır; geniş, sonsuz büyülü</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Bugünün rüzgârında yıkanan mazi gülü</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xml:space="preserve">D) Dağılır yaprak </w:t>
      </w:r>
      <w:proofErr w:type="spellStart"/>
      <w:r w:rsidRPr="00F50011">
        <w:rPr>
          <w:rFonts w:asciiTheme="minorHAnsi" w:hAnsiTheme="minorHAnsi"/>
          <w:color w:val="444444"/>
          <w:sz w:val="18"/>
          <w:szCs w:val="18"/>
        </w:rPr>
        <w:t>yaprak</w:t>
      </w:r>
      <w:proofErr w:type="spellEnd"/>
      <w:r w:rsidRPr="00F50011">
        <w:rPr>
          <w:rFonts w:asciiTheme="minorHAnsi" w:hAnsiTheme="minorHAnsi"/>
          <w:color w:val="444444"/>
          <w:sz w:val="18"/>
          <w:szCs w:val="18"/>
        </w:rPr>
        <w:t xml:space="preserve"> hayalindeki suya</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Bir başka gözle bakarsın ömür denen uykuya</w:t>
      </w: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9. Aşağıdaki cümlelerden hangisinde altı çizili sözcük farklı bir ek almıştır?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w:t>
      </w:r>
      <w:r w:rsidRPr="00F50011">
        <w:rPr>
          <w:rFonts w:asciiTheme="minorHAnsi" w:hAnsiTheme="minorHAnsi"/>
          <w:color w:val="444444"/>
          <w:sz w:val="18"/>
          <w:szCs w:val="18"/>
          <w:u w:val="single"/>
        </w:rPr>
        <w:t>Kaçı</w:t>
      </w:r>
      <w:r w:rsidRPr="00F50011">
        <w:rPr>
          <w:rFonts w:asciiTheme="minorHAnsi" w:hAnsiTheme="minorHAnsi"/>
          <w:color w:val="444444"/>
          <w:sz w:val="18"/>
          <w:szCs w:val="18"/>
        </w:rPr>
        <w:t> yanlış çıktı bugüne kadar söylediklerimin.</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w:t>
      </w:r>
      <w:r w:rsidRPr="00F50011">
        <w:rPr>
          <w:rFonts w:asciiTheme="minorHAnsi" w:hAnsiTheme="minorHAnsi"/>
          <w:color w:val="444444"/>
          <w:sz w:val="18"/>
          <w:szCs w:val="18"/>
          <w:u w:val="single"/>
        </w:rPr>
        <w:t>Çoğu</w:t>
      </w:r>
      <w:r w:rsidRPr="00F50011">
        <w:rPr>
          <w:rFonts w:asciiTheme="minorHAnsi" w:hAnsiTheme="minorHAnsi"/>
          <w:color w:val="444444"/>
          <w:sz w:val="18"/>
          <w:szCs w:val="18"/>
        </w:rPr>
        <w:t> verdiği sözü yine tutmadı.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w:t>
      </w:r>
      <w:r w:rsidRPr="00F50011">
        <w:rPr>
          <w:rFonts w:asciiTheme="minorHAnsi" w:hAnsiTheme="minorHAnsi"/>
          <w:color w:val="444444"/>
          <w:sz w:val="18"/>
          <w:szCs w:val="18"/>
          <w:u w:val="single"/>
        </w:rPr>
        <w:t>Başı</w:t>
      </w:r>
      <w:r w:rsidRPr="00F50011">
        <w:rPr>
          <w:rFonts w:asciiTheme="minorHAnsi" w:hAnsiTheme="minorHAnsi"/>
          <w:color w:val="444444"/>
          <w:sz w:val="18"/>
          <w:szCs w:val="18"/>
        </w:rPr>
        <w:t> çeken çocuk en küçükleriydi.</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Bizim oraların </w:t>
      </w:r>
      <w:r w:rsidRPr="00F50011">
        <w:rPr>
          <w:rFonts w:asciiTheme="minorHAnsi" w:hAnsiTheme="minorHAnsi"/>
          <w:color w:val="444444"/>
          <w:sz w:val="18"/>
          <w:szCs w:val="18"/>
          <w:u w:val="single"/>
        </w:rPr>
        <w:t>kışı</w:t>
      </w:r>
      <w:r w:rsidRPr="00F50011">
        <w:rPr>
          <w:rFonts w:asciiTheme="minorHAnsi" w:hAnsiTheme="minorHAnsi"/>
          <w:color w:val="444444"/>
          <w:sz w:val="18"/>
          <w:szCs w:val="18"/>
        </w:rPr>
        <w:t> bile, bir başka güzeldir.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w:t>
      </w:r>
      <w:r w:rsidRPr="00F50011">
        <w:rPr>
          <w:rFonts w:asciiTheme="minorHAnsi" w:hAnsiTheme="minorHAnsi"/>
          <w:color w:val="444444"/>
          <w:sz w:val="18"/>
          <w:szCs w:val="18"/>
          <w:u w:val="single"/>
        </w:rPr>
        <w:t>Sazı</w:t>
      </w:r>
      <w:r w:rsidRPr="00F50011">
        <w:rPr>
          <w:rFonts w:asciiTheme="minorHAnsi" w:hAnsiTheme="minorHAnsi"/>
          <w:color w:val="444444"/>
          <w:sz w:val="18"/>
          <w:szCs w:val="18"/>
        </w:rPr>
        <w:t> elinden alınmış âşık gibi duruyordu.</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10.</w:t>
      </w:r>
      <w:r w:rsidRPr="00F50011">
        <w:rPr>
          <w:rFonts w:asciiTheme="minorHAnsi" w:hAnsiTheme="minorHAnsi"/>
          <w:color w:val="444444"/>
          <w:sz w:val="18"/>
          <w:szCs w:val="18"/>
        </w:rPr>
        <w:t> Her </w:t>
      </w:r>
      <w:r w:rsidRPr="00F50011">
        <w:rPr>
          <w:rFonts w:asciiTheme="minorHAnsi" w:hAnsiTheme="minorHAnsi"/>
          <w:color w:val="444444"/>
          <w:sz w:val="18"/>
          <w:szCs w:val="18"/>
          <w:u w:val="single"/>
        </w:rPr>
        <w:t>(I)bahçenin</w:t>
      </w:r>
      <w:r w:rsidRPr="00F50011">
        <w:rPr>
          <w:rFonts w:asciiTheme="minorHAnsi" w:hAnsiTheme="minorHAnsi"/>
          <w:color w:val="444444"/>
          <w:sz w:val="18"/>
          <w:szCs w:val="18"/>
        </w:rPr>
        <w:t> </w:t>
      </w:r>
      <w:r w:rsidRPr="00F50011">
        <w:rPr>
          <w:rFonts w:asciiTheme="minorHAnsi" w:hAnsiTheme="minorHAnsi"/>
          <w:color w:val="444444"/>
          <w:sz w:val="18"/>
          <w:szCs w:val="18"/>
          <w:u w:val="single"/>
        </w:rPr>
        <w:t>(II)yabancısı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Ve her ümidin </w:t>
      </w:r>
      <w:r w:rsidRPr="00F50011">
        <w:rPr>
          <w:rFonts w:asciiTheme="minorHAnsi" w:hAnsiTheme="minorHAnsi"/>
          <w:color w:val="444444"/>
          <w:sz w:val="18"/>
          <w:szCs w:val="18"/>
          <w:u w:val="single"/>
        </w:rPr>
        <w:t>(III)üstünde</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Bu ses ki, sonsuz </w:t>
      </w:r>
      <w:r w:rsidRPr="00F50011">
        <w:rPr>
          <w:rFonts w:asciiTheme="minorHAnsi" w:hAnsiTheme="minorHAnsi"/>
          <w:color w:val="444444"/>
          <w:sz w:val="18"/>
          <w:szCs w:val="18"/>
          <w:u w:val="single"/>
        </w:rPr>
        <w:t>(IV)acısı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u w:val="single"/>
        </w:rPr>
        <w:t>(V)Güllerin</w:t>
      </w:r>
      <w:r w:rsidRPr="00F50011">
        <w:rPr>
          <w:rFonts w:asciiTheme="minorHAnsi" w:hAnsiTheme="minorHAnsi"/>
          <w:color w:val="444444"/>
          <w:sz w:val="18"/>
          <w:szCs w:val="18"/>
        </w:rPr>
        <w:t> üzüntüsünde</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Numaralanmış sözcüklerden hangi ikisi birden çok çekim eki almıştır?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I. ve II.   B) II. ve III.   C) I. ve IV.   D) IV. ve V.   E) III. ve V.</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11.</w:t>
      </w:r>
      <w:r w:rsidRPr="00F50011">
        <w:rPr>
          <w:rFonts w:asciiTheme="minorHAnsi" w:hAnsiTheme="minorHAnsi"/>
          <w:color w:val="444444"/>
          <w:sz w:val="18"/>
          <w:szCs w:val="18"/>
        </w:rPr>
        <w:t> </w:t>
      </w:r>
      <w:r w:rsidRPr="00F50011">
        <w:rPr>
          <w:rFonts w:asciiTheme="minorHAnsi" w:hAnsiTheme="minorHAnsi"/>
          <w:color w:val="444444"/>
          <w:sz w:val="18"/>
          <w:szCs w:val="18"/>
          <w:u w:val="single"/>
        </w:rPr>
        <w:t>Şairim</w:t>
      </w:r>
      <w:r w:rsidRPr="00F50011">
        <w:rPr>
          <w:rFonts w:asciiTheme="minorHAnsi" w:hAnsiTheme="minorHAnsi"/>
          <w:color w:val="444444"/>
          <w:sz w:val="18"/>
          <w:szCs w:val="18"/>
        </w:rPr>
        <w:t> şair olmasına.</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Altı çizili sözcüğün aldığı eki alan bir sözcük aşağıdakilerin hangisinde kullanılmıştır?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A) Canım kurban şiirin gerçeğine, hasına</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Şiirin hasını, ayak sesinden tanırım</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Yurdumun taşından toprağından gelir nakışlarım</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Yeter ki şiir olsun; eğri büğrü, kör topal kabulüm</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İçersine insan kokusu sinmiş mısralara vurgunum</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12.</w:t>
      </w:r>
      <w:r w:rsidRPr="00F50011">
        <w:rPr>
          <w:rFonts w:asciiTheme="minorHAnsi" w:hAnsiTheme="minorHAnsi"/>
          <w:color w:val="444444"/>
          <w:sz w:val="18"/>
          <w:szCs w:val="18"/>
        </w:rPr>
        <w:t> (I) O sıralar, hakkımda çeşitli eleştiriler çıktı. (II) Biz, toplum olarak sınıflandırmaya çok meraklıyız. (III) Oysa sanat bunu hiç kaldırmaz. (IV) Kendim için belirlediğim anlayışa hep bağlı kaldım. (V) Bir ürünle karşılaştığımız zaman önce onu anlamaya çalışmalıyız.</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Bu parçada geçen numaralanmış cümlelerden hangisinde birden fazla isim çeki almış sözcük kullanılmıştır?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I.   B) II.   C) III.   D) IV.   E) V.</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13. Aşağıdaki cümlelerden hangisinde altı çizili sözcük ötekilerden farklı bir ek almıştır?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Yol </w:t>
      </w:r>
      <w:r w:rsidRPr="00F50011">
        <w:rPr>
          <w:rFonts w:asciiTheme="minorHAnsi" w:hAnsiTheme="minorHAnsi"/>
          <w:color w:val="444444"/>
          <w:sz w:val="18"/>
          <w:szCs w:val="18"/>
          <w:u w:val="single"/>
        </w:rPr>
        <w:t>boyunca</w:t>
      </w:r>
      <w:r w:rsidRPr="00F50011">
        <w:rPr>
          <w:rFonts w:asciiTheme="minorHAnsi" w:hAnsiTheme="minorHAnsi"/>
          <w:color w:val="444444"/>
          <w:sz w:val="18"/>
          <w:szCs w:val="18"/>
        </w:rPr>
        <w:t> birbirleriyle hiç konuşmadılar.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Elindeki cisim suya </w:t>
      </w:r>
      <w:r w:rsidRPr="00F50011">
        <w:rPr>
          <w:rFonts w:asciiTheme="minorHAnsi" w:hAnsiTheme="minorHAnsi"/>
          <w:color w:val="444444"/>
          <w:sz w:val="18"/>
          <w:szCs w:val="18"/>
          <w:u w:val="single"/>
        </w:rPr>
        <w:t>batınca</w:t>
      </w:r>
      <w:r w:rsidRPr="00F50011">
        <w:rPr>
          <w:rFonts w:asciiTheme="minorHAnsi" w:hAnsiTheme="minorHAnsi"/>
          <w:color w:val="444444"/>
          <w:sz w:val="18"/>
          <w:szCs w:val="18"/>
        </w:rPr>
        <w:t> ağırlığını fark etti.</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Bebek, </w:t>
      </w:r>
      <w:r w:rsidRPr="00F50011">
        <w:rPr>
          <w:rFonts w:asciiTheme="minorHAnsi" w:hAnsiTheme="minorHAnsi"/>
          <w:color w:val="444444"/>
          <w:sz w:val="18"/>
          <w:szCs w:val="18"/>
          <w:u w:val="single"/>
        </w:rPr>
        <w:t>acıkınca</w:t>
      </w:r>
      <w:r w:rsidRPr="00F50011">
        <w:rPr>
          <w:rFonts w:asciiTheme="minorHAnsi" w:hAnsiTheme="minorHAnsi"/>
          <w:color w:val="444444"/>
          <w:sz w:val="18"/>
          <w:szCs w:val="18"/>
        </w:rPr>
        <w:t> ağlıyordu.</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Hava </w:t>
      </w:r>
      <w:r w:rsidRPr="00F50011">
        <w:rPr>
          <w:rFonts w:asciiTheme="minorHAnsi" w:hAnsiTheme="minorHAnsi"/>
          <w:color w:val="444444"/>
          <w:sz w:val="18"/>
          <w:szCs w:val="18"/>
          <w:u w:val="single"/>
        </w:rPr>
        <w:t>kararınca</w:t>
      </w:r>
      <w:r w:rsidRPr="00F50011">
        <w:rPr>
          <w:rFonts w:asciiTheme="minorHAnsi" w:hAnsiTheme="minorHAnsi"/>
          <w:color w:val="444444"/>
          <w:sz w:val="18"/>
          <w:szCs w:val="18"/>
        </w:rPr>
        <w:t> korkmaya başladılar.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Babası </w:t>
      </w:r>
      <w:r w:rsidRPr="00F50011">
        <w:rPr>
          <w:rFonts w:asciiTheme="minorHAnsi" w:hAnsiTheme="minorHAnsi"/>
          <w:color w:val="444444"/>
          <w:sz w:val="18"/>
          <w:szCs w:val="18"/>
          <w:u w:val="single"/>
        </w:rPr>
        <w:t>ölünce</w:t>
      </w:r>
      <w:r w:rsidRPr="00F50011">
        <w:rPr>
          <w:rFonts w:asciiTheme="minorHAnsi" w:hAnsiTheme="minorHAnsi"/>
          <w:color w:val="444444"/>
          <w:sz w:val="18"/>
          <w:szCs w:val="18"/>
        </w:rPr>
        <w:t> adeta yıkıldı.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14. Aşağıdakilerden hangisinde "-cık, -</w:t>
      </w:r>
      <w:proofErr w:type="spellStart"/>
      <w:r w:rsidRPr="00F50011">
        <w:rPr>
          <w:rStyle w:val="Gl"/>
          <w:rFonts w:asciiTheme="minorHAnsi" w:hAnsiTheme="minorHAnsi"/>
          <w:color w:val="444444"/>
          <w:sz w:val="18"/>
          <w:szCs w:val="18"/>
        </w:rPr>
        <w:t>cik</w:t>
      </w:r>
      <w:proofErr w:type="spellEnd"/>
      <w:r w:rsidRPr="00F50011">
        <w:rPr>
          <w:rStyle w:val="Gl"/>
          <w:rFonts w:asciiTheme="minorHAnsi" w:hAnsiTheme="minorHAnsi"/>
          <w:color w:val="444444"/>
          <w:sz w:val="18"/>
          <w:szCs w:val="18"/>
        </w:rPr>
        <w:t>" eki farklı görevde kullanılmıştır?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Yeni sözcük türetmede yapım eklerinden yararlanılır.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Adam, ufacık çocuklarla bile tartışıyor.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Kedicik, yağmurun altında titriyordu.</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Yapıtlarında küçük kahramanlara "insancık" der.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E) Dağdan ovaya doğru akan birçok derecik vardı.</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15. Aşağıdaki cümlelerin hangisinde iyelik eki olan "-sı, -si, -</w:t>
      </w:r>
      <w:proofErr w:type="spellStart"/>
      <w:r w:rsidRPr="00F50011">
        <w:rPr>
          <w:rStyle w:val="Gl"/>
          <w:rFonts w:asciiTheme="minorHAnsi" w:hAnsiTheme="minorHAnsi"/>
          <w:color w:val="444444"/>
          <w:sz w:val="18"/>
          <w:szCs w:val="18"/>
        </w:rPr>
        <w:t>leri</w:t>
      </w:r>
      <w:proofErr w:type="spellEnd"/>
      <w:r w:rsidRPr="00F50011">
        <w:rPr>
          <w:rStyle w:val="Gl"/>
          <w:rFonts w:asciiTheme="minorHAnsi" w:hAnsiTheme="minorHAnsi"/>
          <w:color w:val="444444"/>
          <w:sz w:val="18"/>
          <w:szCs w:val="18"/>
        </w:rPr>
        <w:t>, -</w:t>
      </w:r>
      <w:proofErr w:type="spellStart"/>
      <w:r w:rsidRPr="00F50011">
        <w:rPr>
          <w:rStyle w:val="Gl"/>
          <w:rFonts w:asciiTheme="minorHAnsi" w:hAnsiTheme="minorHAnsi"/>
          <w:color w:val="444444"/>
          <w:sz w:val="18"/>
          <w:szCs w:val="18"/>
        </w:rPr>
        <w:t>ları</w:t>
      </w:r>
      <w:proofErr w:type="spellEnd"/>
      <w:r w:rsidRPr="00F50011">
        <w:rPr>
          <w:rStyle w:val="Gl"/>
          <w:rFonts w:asciiTheme="minorHAnsi" w:hAnsiTheme="minorHAnsi"/>
          <w:color w:val="444444"/>
          <w:sz w:val="18"/>
          <w:szCs w:val="18"/>
        </w:rPr>
        <w:t>" eklendiği sözcüğe "aitlik, iyelik" anlamı katmamıştır?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Su sesi ve kanat şakırtısından başka bir şey duyulmuyordu.</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Güneş batarken martı sesleri göğü çınlatıyordu.</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Sadece ikiniz geleceksiniz başkası değil.</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xml:space="preserve">D) Bir zafer müjdesi </w:t>
      </w:r>
      <w:proofErr w:type="spellStart"/>
      <w:r w:rsidRPr="00F50011">
        <w:rPr>
          <w:rFonts w:asciiTheme="minorHAnsi" w:hAnsiTheme="minorHAnsi"/>
          <w:color w:val="444444"/>
          <w:sz w:val="18"/>
          <w:szCs w:val="18"/>
        </w:rPr>
        <w:t>burda</w:t>
      </w:r>
      <w:proofErr w:type="spellEnd"/>
      <w:r w:rsidRPr="00F50011">
        <w:rPr>
          <w:rFonts w:asciiTheme="minorHAnsi" w:hAnsiTheme="minorHAnsi"/>
          <w:color w:val="444444"/>
          <w:sz w:val="18"/>
          <w:szCs w:val="18"/>
        </w:rPr>
        <w:t xml:space="preserve"> her isim</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Babaları, çocukları akşam vakti deniz kıyısına götürürdü.</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16. Aşağıdaki cümlelerde geçen altı çizili sözcüklerden hangisi isim çekim eki almamıştır?</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Biz dün </w:t>
      </w:r>
      <w:r w:rsidRPr="00F50011">
        <w:rPr>
          <w:rFonts w:asciiTheme="minorHAnsi" w:hAnsiTheme="minorHAnsi"/>
          <w:color w:val="444444"/>
          <w:sz w:val="18"/>
          <w:szCs w:val="18"/>
          <w:u w:val="single"/>
        </w:rPr>
        <w:t>gittik</w:t>
      </w:r>
      <w:r w:rsidRPr="00F50011">
        <w:rPr>
          <w:rFonts w:asciiTheme="minorHAnsi" w:hAnsiTheme="minorHAnsi"/>
          <w:color w:val="444444"/>
          <w:sz w:val="18"/>
          <w:szCs w:val="18"/>
        </w:rPr>
        <w:t> ziyaretine, iyiydi.</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Yemeğe </w:t>
      </w:r>
      <w:r w:rsidRPr="00F50011">
        <w:rPr>
          <w:rFonts w:asciiTheme="minorHAnsi" w:hAnsiTheme="minorHAnsi"/>
          <w:color w:val="444444"/>
          <w:sz w:val="18"/>
          <w:szCs w:val="18"/>
          <w:u w:val="single"/>
        </w:rPr>
        <w:t>geleceklerin</w:t>
      </w:r>
      <w:r w:rsidRPr="00F50011">
        <w:rPr>
          <w:rFonts w:asciiTheme="minorHAnsi" w:hAnsiTheme="minorHAnsi"/>
          <w:color w:val="444444"/>
          <w:sz w:val="18"/>
          <w:szCs w:val="18"/>
        </w:rPr>
        <w:t> hepsi tanıdık.</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Annesi duymasın, dersten </w:t>
      </w:r>
      <w:r w:rsidRPr="00F50011">
        <w:rPr>
          <w:rFonts w:asciiTheme="minorHAnsi" w:hAnsiTheme="minorHAnsi"/>
          <w:color w:val="444444"/>
          <w:sz w:val="18"/>
          <w:szCs w:val="18"/>
          <w:u w:val="single"/>
        </w:rPr>
        <w:t>kaçtığını</w:t>
      </w:r>
      <w:r w:rsidRPr="00F50011">
        <w:rPr>
          <w:rFonts w:asciiTheme="minorHAnsi" w:hAnsiTheme="minorHAnsi"/>
          <w:color w:val="444444"/>
          <w:sz w:val="18"/>
          <w:szCs w:val="18"/>
        </w:rPr>
        <w:t>.</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Yakından </w:t>
      </w:r>
      <w:r w:rsidRPr="00F50011">
        <w:rPr>
          <w:rFonts w:asciiTheme="minorHAnsi" w:hAnsiTheme="minorHAnsi"/>
          <w:color w:val="444444"/>
          <w:sz w:val="18"/>
          <w:szCs w:val="18"/>
          <w:u w:val="single"/>
        </w:rPr>
        <w:t>baktıklarımı</w:t>
      </w:r>
      <w:r w:rsidRPr="00F50011">
        <w:rPr>
          <w:rFonts w:asciiTheme="minorHAnsi" w:hAnsiTheme="minorHAnsi"/>
          <w:color w:val="444444"/>
          <w:sz w:val="18"/>
          <w:szCs w:val="18"/>
        </w:rPr>
        <w:t> bile göremiyorum artık.</w:t>
      </w:r>
    </w:p>
    <w:p w:rsidR="00DC5A2E" w:rsidRPr="00F50011" w:rsidRDefault="00DC5A2E" w:rsidP="00DC5A2E">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Durum benim </w:t>
      </w:r>
      <w:r w:rsidRPr="00F50011">
        <w:rPr>
          <w:rFonts w:asciiTheme="minorHAnsi" w:hAnsiTheme="minorHAnsi"/>
          <w:color w:val="444444"/>
          <w:sz w:val="18"/>
          <w:szCs w:val="18"/>
          <w:u w:val="single"/>
        </w:rPr>
        <w:t>sandığımdan</w:t>
      </w:r>
      <w:r w:rsidRPr="00F50011">
        <w:rPr>
          <w:rFonts w:asciiTheme="minorHAnsi" w:hAnsiTheme="minorHAnsi"/>
          <w:color w:val="444444"/>
          <w:sz w:val="18"/>
          <w:szCs w:val="18"/>
        </w:rPr>
        <w:t> çok farklıymış.</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w:t>
      </w:r>
      <w:r w:rsidRPr="00F50011">
        <w:rPr>
          <w:rFonts w:asciiTheme="minorHAnsi" w:hAnsiTheme="minorHAnsi"/>
          <w:color w:val="444444"/>
          <w:sz w:val="18"/>
          <w:szCs w:val="18"/>
        </w:rPr>
        <w:t> Kaç </w:t>
      </w:r>
      <w:r w:rsidRPr="00F50011">
        <w:rPr>
          <w:rFonts w:asciiTheme="minorHAnsi" w:hAnsiTheme="minorHAnsi"/>
          <w:color w:val="444444"/>
          <w:sz w:val="18"/>
          <w:szCs w:val="18"/>
          <w:u w:val="single"/>
        </w:rPr>
        <w:t>saattir</w:t>
      </w:r>
      <w:r w:rsidRPr="00F50011">
        <w:rPr>
          <w:rFonts w:asciiTheme="minorHAnsi" w:hAnsiTheme="minorHAnsi"/>
          <w:color w:val="444444"/>
          <w:sz w:val="18"/>
          <w:szCs w:val="18"/>
        </w:rPr>
        <w:t> bekliyoruz, yol hâlâ açılmadı.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Aşağıdakilerden hangisinde "-dır, -dır" eki bu cümledeki göreviyle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 rafta ne kadar dergi varsa indir.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Senindir, bundan sonra yaşamdaki tüm güzellikler.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Bu çocuğun istekleri yerine getirilecektir.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Bunca yıldır bu sokakta oturuyordu, ama üç kişiyi bile tanımıyordu.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Bu mevsimde, İzmir'de hava soğuk değildir.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lastRenderedPageBreak/>
        <w:t>2. Aşağıdaki dizelerden hangisinde fiilimsi hal eki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Her konuşana kulak veririz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Bin uykuya yaslanmış sessiz kamaşan şafak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Her bahçenin üstünde ve her ufuktan başka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Yıldızların tuttuğu ayna, ebedi aşka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Bir sır gibi hayattan ve ölümden öteye</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3. Aşağıdaki cümlelerde geçen altı çizili sözcüklerden hangisinde "-e, -a" farklı işlevde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Dün akşam sekize on </w:t>
      </w:r>
      <w:r w:rsidRPr="00F50011">
        <w:rPr>
          <w:rFonts w:asciiTheme="minorHAnsi" w:hAnsiTheme="minorHAnsi"/>
          <w:color w:val="444444"/>
          <w:sz w:val="18"/>
          <w:szCs w:val="18"/>
          <w:u w:val="single"/>
        </w:rPr>
        <w:t>kala</w:t>
      </w:r>
      <w:r w:rsidRPr="00F50011">
        <w:rPr>
          <w:rFonts w:asciiTheme="minorHAnsi" w:hAnsiTheme="minorHAnsi"/>
          <w:color w:val="444444"/>
          <w:sz w:val="18"/>
          <w:szCs w:val="18"/>
        </w:rPr>
        <w:t> Haydarpaşa'dan yola çıktılar.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Programın başındaki </w:t>
      </w:r>
      <w:r w:rsidRPr="00F50011">
        <w:rPr>
          <w:rFonts w:asciiTheme="minorHAnsi" w:hAnsiTheme="minorHAnsi"/>
          <w:color w:val="444444"/>
          <w:sz w:val="18"/>
          <w:szCs w:val="18"/>
          <w:u w:val="single"/>
        </w:rPr>
        <w:t>konuşmaya</w:t>
      </w:r>
      <w:r w:rsidRPr="00F50011">
        <w:rPr>
          <w:rFonts w:asciiTheme="minorHAnsi" w:hAnsiTheme="minorHAnsi"/>
          <w:color w:val="444444"/>
          <w:sz w:val="18"/>
          <w:szCs w:val="18"/>
        </w:rPr>
        <w:t> hepimiz hayran kalmıştık.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İki eski dost </w:t>
      </w:r>
      <w:r w:rsidRPr="00F50011">
        <w:rPr>
          <w:rFonts w:asciiTheme="minorHAnsi" w:hAnsiTheme="minorHAnsi"/>
          <w:color w:val="444444"/>
          <w:sz w:val="18"/>
          <w:szCs w:val="18"/>
          <w:u w:val="single"/>
        </w:rPr>
        <w:t>ortaklaşa</w:t>
      </w:r>
      <w:r w:rsidRPr="00F50011">
        <w:rPr>
          <w:rFonts w:asciiTheme="minorHAnsi" w:hAnsiTheme="minorHAnsi"/>
          <w:color w:val="444444"/>
          <w:sz w:val="18"/>
          <w:szCs w:val="18"/>
        </w:rPr>
        <w:t> bir kitabevi açmışlardı.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İki küçük, yolda düşe </w:t>
      </w:r>
      <w:r w:rsidRPr="00F50011">
        <w:rPr>
          <w:rFonts w:asciiTheme="minorHAnsi" w:hAnsiTheme="minorHAnsi"/>
          <w:color w:val="444444"/>
          <w:sz w:val="18"/>
          <w:szCs w:val="18"/>
          <w:u w:val="single"/>
        </w:rPr>
        <w:t>kalka</w:t>
      </w:r>
      <w:r w:rsidRPr="00F50011">
        <w:rPr>
          <w:rFonts w:asciiTheme="minorHAnsi" w:hAnsiTheme="minorHAnsi"/>
          <w:color w:val="444444"/>
          <w:sz w:val="18"/>
          <w:szCs w:val="18"/>
        </w:rPr>
        <w:t> ilerliyorlardı.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Bir hafta boyunca, hastanın başında Eren'le </w:t>
      </w:r>
      <w:r w:rsidRPr="00F50011">
        <w:rPr>
          <w:rFonts w:asciiTheme="minorHAnsi" w:hAnsiTheme="minorHAnsi"/>
          <w:color w:val="444444"/>
          <w:sz w:val="18"/>
          <w:szCs w:val="18"/>
          <w:u w:val="single"/>
        </w:rPr>
        <w:t>nöbetleşe</w:t>
      </w:r>
      <w:r w:rsidRPr="00F50011">
        <w:rPr>
          <w:rFonts w:asciiTheme="minorHAnsi" w:hAnsiTheme="minorHAnsi"/>
          <w:color w:val="444444"/>
          <w:sz w:val="18"/>
          <w:szCs w:val="18"/>
        </w:rPr>
        <w:t> bekledik.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4. Aşağıdaki cümlelerde geçen altı çizili sözcüklerden hangisi işlevi yönüyle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Anaların </w:t>
      </w:r>
      <w:r w:rsidRPr="00F50011">
        <w:rPr>
          <w:rFonts w:asciiTheme="minorHAnsi" w:hAnsiTheme="minorHAnsi"/>
          <w:color w:val="444444"/>
          <w:sz w:val="18"/>
          <w:szCs w:val="18"/>
          <w:u w:val="single"/>
        </w:rPr>
        <w:t>öpülesi</w:t>
      </w:r>
      <w:r w:rsidRPr="00F50011">
        <w:rPr>
          <w:rFonts w:asciiTheme="minorHAnsi" w:hAnsiTheme="minorHAnsi"/>
          <w:color w:val="444444"/>
          <w:sz w:val="18"/>
          <w:szCs w:val="18"/>
        </w:rPr>
        <w:t> elleri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w:t>
      </w:r>
      <w:r w:rsidRPr="00F50011">
        <w:rPr>
          <w:rFonts w:asciiTheme="minorHAnsi" w:hAnsiTheme="minorHAnsi"/>
          <w:color w:val="444444"/>
          <w:sz w:val="18"/>
          <w:szCs w:val="18"/>
          <w:u w:val="single"/>
        </w:rPr>
        <w:t>Kahrolası</w:t>
      </w:r>
      <w:r w:rsidRPr="00F50011">
        <w:rPr>
          <w:rFonts w:asciiTheme="minorHAnsi" w:hAnsiTheme="minorHAnsi"/>
          <w:color w:val="444444"/>
          <w:sz w:val="18"/>
          <w:szCs w:val="18"/>
        </w:rPr>
        <w:t> düşmanlar yurdumuza göz dikmişlerdi.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Çok kızdığı zaman, oğluna, boyu </w:t>
      </w:r>
      <w:r w:rsidRPr="00F50011">
        <w:rPr>
          <w:rFonts w:asciiTheme="minorHAnsi" w:hAnsiTheme="minorHAnsi"/>
          <w:color w:val="444444"/>
          <w:sz w:val="18"/>
          <w:szCs w:val="18"/>
          <w:u w:val="single"/>
        </w:rPr>
        <w:t>devrilesi</w:t>
      </w:r>
      <w:r w:rsidRPr="00F50011">
        <w:rPr>
          <w:rFonts w:asciiTheme="minorHAnsi" w:hAnsiTheme="minorHAnsi"/>
          <w:color w:val="444444"/>
          <w:sz w:val="18"/>
          <w:szCs w:val="18"/>
        </w:rPr>
        <w:t> adam diyordu.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Onun ne kadar baş </w:t>
      </w:r>
      <w:r w:rsidRPr="00F50011">
        <w:rPr>
          <w:rFonts w:asciiTheme="minorHAnsi" w:hAnsiTheme="minorHAnsi"/>
          <w:color w:val="444444"/>
          <w:sz w:val="18"/>
          <w:szCs w:val="18"/>
          <w:u w:val="single"/>
        </w:rPr>
        <w:t>belası</w:t>
      </w:r>
      <w:r w:rsidRPr="00F50011">
        <w:rPr>
          <w:rFonts w:asciiTheme="minorHAnsi" w:hAnsiTheme="minorHAnsi"/>
          <w:color w:val="444444"/>
          <w:sz w:val="18"/>
          <w:szCs w:val="18"/>
        </w:rPr>
        <w:t> biri olduğunu herkes bilirdi.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Anlattığı bunca çile </w:t>
      </w:r>
      <w:r w:rsidRPr="00F50011">
        <w:rPr>
          <w:rFonts w:asciiTheme="minorHAnsi" w:hAnsiTheme="minorHAnsi"/>
          <w:color w:val="444444"/>
          <w:sz w:val="18"/>
          <w:szCs w:val="18"/>
          <w:u w:val="single"/>
        </w:rPr>
        <w:t>çekilesi</w:t>
      </w:r>
      <w:r w:rsidRPr="00F50011">
        <w:rPr>
          <w:rFonts w:asciiTheme="minorHAnsi" w:hAnsiTheme="minorHAnsi"/>
          <w:color w:val="444444"/>
          <w:sz w:val="18"/>
          <w:szCs w:val="18"/>
        </w:rPr>
        <w:t> değil.</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5. Aşağıdaki cümlelerde geçen altı çizili sözcüklerden hangisi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Takımımız, kıran </w:t>
      </w:r>
      <w:r w:rsidRPr="00F50011">
        <w:rPr>
          <w:rFonts w:asciiTheme="minorHAnsi" w:hAnsiTheme="minorHAnsi"/>
          <w:color w:val="444444"/>
          <w:sz w:val="18"/>
          <w:szCs w:val="18"/>
          <w:u w:val="single"/>
        </w:rPr>
        <w:t>kırana</w:t>
      </w:r>
      <w:r w:rsidRPr="00F50011">
        <w:rPr>
          <w:rFonts w:asciiTheme="minorHAnsi" w:hAnsiTheme="minorHAnsi"/>
          <w:color w:val="444444"/>
          <w:sz w:val="18"/>
          <w:szCs w:val="18"/>
        </w:rPr>
        <w:t> bir mücadeleden sonra maçı kazandı.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B) Gözümüzün içine baka </w:t>
      </w:r>
      <w:r w:rsidRPr="00F50011">
        <w:rPr>
          <w:rFonts w:asciiTheme="minorHAnsi" w:hAnsiTheme="minorHAnsi"/>
          <w:color w:val="444444"/>
          <w:sz w:val="18"/>
          <w:szCs w:val="18"/>
          <w:u w:val="single"/>
        </w:rPr>
        <w:t>baka</w:t>
      </w:r>
      <w:r w:rsidRPr="00F50011">
        <w:rPr>
          <w:rFonts w:asciiTheme="minorHAnsi" w:hAnsiTheme="minorHAnsi"/>
          <w:color w:val="444444"/>
          <w:sz w:val="18"/>
          <w:szCs w:val="18"/>
        </w:rPr>
        <w:t> yalan söylüyordu.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Bazı seyircilerin bağıra </w:t>
      </w:r>
      <w:r w:rsidRPr="00F50011">
        <w:rPr>
          <w:rFonts w:asciiTheme="minorHAnsi" w:hAnsiTheme="minorHAnsi"/>
          <w:color w:val="444444"/>
          <w:sz w:val="18"/>
          <w:szCs w:val="18"/>
          <w:u w:val="single"/>
        </w:rPr>
        <w:t>bağıra</w:t>
      </w:r>
      <w:r w:rsidRPr="00F50011">
        <w:rPr>
          <w:rFonts w:asciiTheme="minorHAnsi" w:hAnsiTheme="minorHAnsi"/>
          <w:color w:val="444444"/>
          <w:sz w:val="18"/>
          <w:szCs w:val="18"/>
        </w:rPr>
        <w:t> sesleri kısılmıştı.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Bir ihtiyar "Gide </w:t>
      </w:r>
      <w:r w:rsidRPr="00F50011">
        <w:rPr>
          <w:rFonts w:asciiTheme="minorHAnsi" w:hAnsiTheme="minorHAnsi"/>
          <w:color w:val="444444"/>
          <w:sz w:val="18"/>
          <w:szCs w:val="18"/>
          <w:u w:val="single"/>
        </w:rPr>
        <w:t>gele</w:t>
      </w:r>
      <w:r w:rsidRPr="00F50011">
        <w:rPr>
          <w:rFonts w:asciiTheme="minorHAnsi" w:hAnsiTheme="minorHAnsi"/>
          <w:color w:val="444444"/>
          <w:sz w:val="18"/>
          <w:szCs w:val="18"/>
        </w:rPr>
        <w:t> yol olur." derdi.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Bütün çocuklar, seve </w:t>
      </w:r>
      <w:r w:rsidRPr="00F50011">
        <w:rPr>
          <w:rFonts w:asciiTheme="minorHAnsi" w:hAnsiTheme="minorHAnsi"/>
          <w:color w:val="444444"/>
          <w:sz w:val="18"/>
          <w:szCs w:val="18"/>
          <w:u w:val="single"/>
        </w:rPr>
        <w:t>seve</w:t>
      </w:r>
      <w:r w:rsidRPr="00F50011">
        <w:rPr>
          <w:rFonts w:asciiTheme="minorHAnsi" w:hAnsiTheme="minorHAnsi"/>
          <w:color w:val="444444"/>
          <w:sz w:val="18"/>
          <w:szCs w:val="18"/>
        </w:rPr>
        <w:t> çalışıyorlardı.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6. Aşağıdaki cümlelerde geçen altı çizili sözcüklerden hangisinde "-m, -</w:t>
      </w:r>
      <w:proofErr w:type="spellStart"/>
      <w:r w:rsidRPr="00F50011">
        <w:rPr>
          <w:rStyle w:val="Gl"/>
          <w:rFonts w:asciiTheme="minorHAnsi" w:hAnsiTheme="minorHAnsi"/>
          <w:color w:val="444444"/>
          <w:sz w:val="18"/>
          <w:szCs w:val="18"/>
        </w:rPr>
        <w:t>ım</w:t>
      </w:r>
      <w:proofErr w:type="spellEnd"/>
      <w:r w:rsidRPr="00F50011">
        <w:rPr>
          <w:rStyle w:val="Gl"/>
          <w:rFonts w:asciiTheme="minorHAnsi" w:hAnsiTheme="minorHAnsi"/>
          <w:color w:val="444444"/>
          <w:sz w:val="18"/>
          <w:szCs w:val="18"/>
        </w:rPr>
        <w:t>, -im" eki çekim eki göreviyle kullanılmamıştır?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Bugün erken kalktım, denizi uyandırdım.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Varım yoğum sensin benim.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Bir içim su kalmıştı elindeki kapta.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Bilseniz, daha neler var, size anlatacağım.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Kalemim olmasa da anlatırım derdimi.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7. Küçültme eki olan " cık, -</w:t>
      </w:r>
      <w:proofErr w:type="spellStart"/>
      <w:r w:rsidRPr="00F50011">
        <w:rPr>
          <w:rStyle w:val="Gl"/>
          <w:rFonts w:asciiTheme="minorHAnsi" w:hAnsiTheme="minorHAnsi"/>
          <w:color w:val="444444"/>
          <w:sz w:val="18"/>
          <w:szCs w:val="18"/>
        </w:rPr>
        <w:t>cik</w:t>
      </w:r>
      <w:proofErr w:type="spellEnd"/>
      <w:r w:rsidRPr="00F50011">
        <w:rPr>
          <w:rStyle w:val="Gl"/>
          <w:rFonts w:asciiTheme="minorHAnsi" w:hAnsiTheme="minorHAnsi"/>
          <w:color w:val="444444"/>
          <w:sz w:val="18"/>
          <w:szCs w:val="18"/>
        </w:rPr>
        <w:t>" aşağıdakilerden hangisinde eklendiği sözcüğün anlamını değiştirmiştir?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Küçük kızın elinde küçücük bir çanta vardı.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Canı kadar sevdiği paracıklarından ayrılmak zor geliyordu.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Pek çok ülkede gelincik uğursuz bir hayvan olarak bilinir.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Yavrucuk olacakları biliyormuşçasına titreyip duruyordu.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Kedicik, arabaları görünce olduğu yerde kalıyordu.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8. Aşağıdaki cümlelerden hangisinde "-tır, -</w:t>
      </w:r>
      <w:proofErr w:type="gramStart"/>
      <w:r w:rsidRPr="00F50011">
        <w:rPr>
          <w:rStyle w:val="Gl"/>
          <w:rFonts w:asciiTheme="minorHAnsi" w:hAnsiTheme="minorHAnsi"/>
          <w:color w:val="444444"/>
          <w:sz w:val="18"/>
          <w:szCs w:val="18"/>
        </w:rPr>
        <w:t>tir</w:t>
      </w:r>
      <w:proofErr w:type="gramEnd"/>
      <w:r w:rsidRPr="00F50011">
        <w:rPr>
          <w:rStyle w:val="Gl"/>
          <w:rFonts w:asciiTheme="minorHAnsi" w:hAnsiTheme="minorHAnsi"/>
          <w:color w:val="444444"/>
          <w:sz w:val="18"/>
          <w:szCs w:val="18"/>
        </w:rPr>
        <w:t>" eki, çekim eki olarak kullanılmamıştır?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 uğurda verilen candır.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Mutlaka, o yine ağlıyordur.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Ayrılık acısına dayanmak zordur.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Öncelikle boş olan yerleri doldur.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E) Bilinmeyen her şey sorulmalıdır.</w:t>
      </w: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9. Aşağıdaki cümlelerde geçen altı çizili sözcüklerden hangisi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Biraz daha büyüsün, öyle toplayın.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Sen bir gülsün, her mevsim açacak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Söyleyin ona bağlarımızı çözsün.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Biri çıkıp silsin bu inanışı.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Çocuk, önündeki resimleri boyasın.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10. Aşağıdaki cümlelerden hangisinde altı çizili sözcük, ötekilerinden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w:t>
      </w:r>
      <w:r w:rsidRPr="00F50011">
        <w:rPr>
          <w:rFonts w:asciiTheme="minorHAnsi" w:hAnsiTheme="minorHAnsi"/>
          <w:color w:val="444444"/>
          <w:sz w:val="18"/>
          <w:szCs w:val="18"/>
          <w:u w:val="single"/>
        </w:rPr>
        <w:t>Tadı</w:t>
      </w:r>
      <w:r w:rsidRPr="00F50011">
        <w:rPr>
          <w:rFonts w:asciiTheme="minorHAnsi" w:hAnsiTheme="minorHAnsi"/>
          <w:color w:val="444444"/>
          <w:sz w:val="18"/>
          <w:szCs w:val="18"/>
        </w:rPr>
        <w:t> kalmadı artık suyun bile.</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w:t>
      </w:r>
      <w:r w:rsidRPr="00F50011">
        <w:rPr>
          <w:rFonts w:asciiTheme="minorHAnsi" w:hAnsiTheme="minorHAnsi"/>
          <w:color w:val="444444"/>
          <w:sz w:val="18"/>
          <w:szCs w:val="18"/>
          <w:u w:val="single"/>
        </w:rPr>
        <w:t>Kaçı</w:t>
      </w:r>
      <w:r w:rsidRPr="00F50011">
        <w:rPr>
          <w:rFonts w:asciiTheme="minorHAnsi" w:hAnsiTheme="minorHAnsi"/>
          <w:color w:val="444444"/>
          <w:sz w:val="18"/>
          <w:szCs w:val="18"/>
        </w:rPr>
        <w:t> anlar sizin anlattığınızı?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Yalnız yazı değil, </w:t>
      </w:r>
      <w:r w:rsidRPr="00F50011">
        <w:rPr>
          <w:rFonts w:asciiTheme="minorHAnsi" w:hAnsiTheme="minorHAnsi"/>
          <w:color w:val="444444"/>
          <w:sz w:val="18"/>
          <w:szCs w:val="18"/>
          <w:u w:val="single"/>
        </w:rPr>
        <w:t>kışı</w:t>
      </w:r>
      <w:r w:rsidRPr="00F50011">
        <w:rPr>
          <w:rFonts w:asciiTheme="minorHAnsi" w:hAnsiTheme="minorHAnsi"/>
          <w:color w:val="444444"/>
          <w:sz w:val="18"/>
          <w:szCs w:val="18"/>
        </w:rPr>
        <w:t> da güzeldir.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w:t>
      </w:r>
      <w:r w:rsidRPr="00F50011">
        <w:rPr>
          <w:rFonts w:asciiTheme="minorHAnsi" w:hAnsiTheme="minorHAnsi"/>
          <w:color w:val="444444"/>
          <w:sz w:val="18"/>
          <w:szCs w:val="18"/>
          <w:u w:val="single"/>
        </w:rPr>
        <w:t>Yolu</w:t>
      </w:r>
      <w:r w:rsidRPr="00F50011">
        <w:rPr>
          <w:rFonts w:asciiTheme="minorHAnsi" w:hAnsiTheme="minorHAnsi"/>
          <w:color w:val="444444"/>
          <w:sz w:val="18"/>
          <w:szCs w:val="18"/>
        </w:rPr>
        <w:t> bilen var mı diye sordu.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w:t>
      </w:r>
      <w:r w:rsidRPr="00F50011">
        <w:rPr>
          <w:rFonts w:asciiTheme="minorHAnsi" w:hAnsiTheme="minorHAnsi"/>
          <w:color w:val="444444"/>
          <w:sz w:val="18"/>
          <w:szCs w:val="18"/>
          <w:u w:val="single"/>
        </w:rPr>
        <w:t>Başı</w:t>
      </w:r>
      <w:r w:rsidRPr="00F50011">
        <w:rPr>
          <w:rFonts w:asciiTheme="minorHAnsi" w:hAnsiTheme="minorHAnsi"/>
          <w:color w:val="444444"/>
          <w:sz w:val="18"/>
          <w:szCs w:val="18"/>
        </w:rPr>
        <w:t> sıkışınca yine seni arar.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11.</w:t>
      </w:r>
      <w:r w:rsidRPr="00F50011">
        <w:rPr>
          <w:rFonts w:asciiTheme="minorHAnsi" w:hAnsiTheme="minorHAnsi"/>
          <w:color w:val="444444"/>
          <w:sz w:val="18"/>
          <w:szCs w:val="18"/>
        </w:rPr>
        <w:t> Gençliğin kıymeti </w:t>
      </w:r>
      <w:r w:rsidRPr="00F50011">
        <w:rPr>
          <w:rFonts w:asciiTheme="minorHAnsi" w:hAnsiTheme="minorHAnsi"/>
          <w:color w:val="444444"/>
          <w:sz w:val="18"/>
          <w:szCs w:val="18"/>
          <w:u w:val="single"/>
        </w:rPr>
        <w:t>ihtiyarlıkta</w:t>
      </w:r>
      <w:r w:rsidRPr="00F50011">
        <w:rPr>
          <w:rFonts w:asciiTheme="minorHAnsi" w:hAnsiTheme="minorHAnsi"/>
          <w:color w:val="444444"/>
          <w:sz w:val="18"/>
          <w:szCs w:val="18"/>
        </w:rPr>
        <w:t> bilinir.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Aşağıdakilerden hangisinde "-de, -da (-te, -ta)" eki, altı çizili sözcükteki işleviyle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Her horoz, kendi çöplüğünde öter.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Gölgesinde oturulacak ağacın dalı kesilmez,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Her şeyin vakti var, horoz bile vaktinde öter.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Horoz ölür, gözü çöplükte kalır.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İki baş, bir kazanda kaynamaz.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12. Aşağıdaki cümlelerden hangisinde, altı çizili sözcük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Bence </w:t>
      </w:r>
      <w:r w:rsidRPr="00F50011">
        <w:rPr>
          <w:rFonts w:asciiTheme="minorHAnsi" w:hAnsiTheme="minorHAnsi"/>
          <w:color w:val="444444"/>
          <w:sz w:val="18"/>
          <w:szCs w:val="18"/>
          <w:u w:val="single"/>
        </w:rPr>
        <w:t>güzün</w:t>
      </w:r>
      <w:r w:rsidRPr="00F50011">
        <w:rPr>
          <w:rFonts w:asciiTheme="minorHAnsi" w:hAnsiTheme="minorHAnsi"/>
          <w:color w:val="444444"/>
          <w:sz w:val="18"/>
          <w:szCs w:val="18"/>
        </w:rPr>
        <w:t> en güzel yanı sapsarı yapraklardan oluşan sergiler açmasıdır.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B) Bir an önce </w:t>
      </w:r>
      <w:r w:rsidRPr="00F50011">
        <w:rPr>
          <w:rFonts w:asciiTheme="minorHAnsi" w:hAnsiTheme="minorHAnsi"/>
          <w:color w:val="444444"/>
          <w:sz w:val="18"/>
          <w:szCs w:val="18"/>
          <w:u w:val="single"/>
        </w:rPr>
        <w:t>kışın</w:t>
      </w:r>
      <w:r w:rsidRPr="00F50011">
        <w:rPr>
          <w:rFonts w:asciiTheme="minorHAnsi" w:hAnsiTheme="minorHAnsi"/>
          <w:color w:val="444444"/>
          <w:sz w:val="18"/>
          <w:szCs w:val="18"/>
        </w:rPr>
        <w:t> bitip havaların ısınmasını istiyordu.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Bu yörenin, </w:t>
      </w:r>
      <w:r w:rsidRPr="00F50011">
        <w:rPr>
          <w:rFonts w:asciiTheme="minorHAnsi" w:hAnsiTheme="minorHAnsi"/>
          <w:color w:val="444444"/>
          <w:sz w:val="18"/>
          <w:szCs w:val="18"/>
          <w:u w:val="single"/>
        </w:rPr>
        <w:t>yazın</w:t>
      </w:r>
      <w:r w:rsidRPr="00F50011">
        <w:rPr>
          <w:rFonts w:asciiTheme="minorHAnsi" w:hAnsiTheme="minorHAnsi"/>
          <w:color w:val="444444"/>
          <w:sz w:val="18"/>
          <w:szCs w:val="18"/>
        </w:rPr>
        <w:t> en beğendiğim yanı sürekli esen rüzgârıdır.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w:t>
      </w:r>
      <w:r w:rsidRPr="00F50011">
        <w:rPr>
          <w:rFonts w:asciiTheme="minorHAnsi" w:hAnsiTheme="minorHAnsi"/>
          <w:color w:val="444444"/>
          <w:sz w:val="18"/>
          <w:szCs w:val="18"/>
          <w:u w:val="single"/>
        </w:rPr>
        <w:t>Gecenin</w:t>
      </w:r>
      <w:r w:rsidRPr="00F50011">
        <w:rPr>
          <w:rFonts w:asciiTheme="minorHAnsi" w:hAnsiTheme="minorHAnsi"/>
          <w:color w:val="444444"/>
          <w:sz w:val="18"/>
          <w:szCs w:val="18"/>
        </w:rPr>
        <w:t> sessizliğini dinlemeye başlayınca duygularıyla baş başa kalabiliyordu.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w:t>
      </w:r>
      <w:r w:rsidRPr="00F50011">
        <w:rPr>
          <w:rFonts w:asciiTheme="minorHAnsi" w:hAnsiTheme="minorHAnsi"/>
          <w:color w:val="444444"/>
          <w:sz w:val="18"/>
          <w:szCs w:val="18"/>
          <w:u w:val="single"/>
        </w:rPr>
        <w:t>Gündüzün</w:t>
      </w:r>
      <w:r w:rsidRPr="00F50011">
        <w:rPr>
          <w:rFonts w:asciiTheme="minorHAnsi" w:hAnsiTheme="minorHAnsi"/>
          <w:color w:val="444444"/>
          <w:sz w:val="18"/>
          <w:szCs w:val="18"/>
        </w:rPr>
        <w:t> son ışıkları da güneşin battığı tepenin ardında kayboldu.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13.</w:t>
      </w:r>
      <w:r w:rsidRPr="00F50011">
        <w:rPr>
          <w:rFonts w:asciiTheme="minorHAnsi" w:hAnsiTheme="minorHAnsi"/>
          <w:color w:val="444444"/>
          <w:sz w:val="18"/>
          <w:szCs w:val="18"/>
        </w:rPr>
        <w:t> İyidir, hoştur; ancak bir kez söze başladı mı susmak bilmez.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Aşağıdakilerden hangisinde "mı, mi", bu cümledeki işleviyle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Biraz düzenli çalıştı mı her konuyu anlar.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Sizin karşı komşunuz yok mu; dün yine top oynayan çocuklarla atışıyordu.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Dün Faruk da mı sizin gibi okula gitmemiş?</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Sizin önerdiğiniz kitapları okumaz olur muyum?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Her yıl temmuz ayı geldi mi mutlaka izne ayrılır.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14.</w:t>
      </w:r>
      <w:r w:rsidRPr="00F50011">
        <w:rPr>
          <w:rFonts w:asciiTheme="minorHAnsi" w:hAnsiTheme="minorHAnsi"/>
          <w:color w:val="444444"/>
          <w:sz w:val="18"/>
          <w:szCs w:val="18"/>
        </w:rPr>
        <w:t> Sen gelmezsen, bizimle kim </w:t>
      </w:r>
      <w:r w:rsidRPr="00F50011">
        <w:rPr>
          <w:rFonts w:asciiTheme="minorHAnsi" w:hAnsiTheme="minorHAnsi"/>
          <w:color w:val="444444"/>
          <w:sz w:val="18"/>
          <w:szCs w:val="18"/>
          <w:u w:val="single"/>
        </w:rPr>
        <w:t>gitsin</w:t>
      </w:r>
      <w:r w:rsidRPr="00F50011">
        <w:rPr>
          <w:rFonts w:asciiTheme="minorHAnsi" w:hAnsiTheme="minorHAnsi"/>
          <w:color w:val="444444"/>
          <w:sz w:val="18"/>
          <w:szCs w:val="18"/>
        </w:rPr>
        <w:t>?</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Altı çizili sözcüğün aldığı eki almış bir sözcük aşağıdakilerden hangisinde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Sen, her zaman gönlümdesin.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Buraya gelen adama bu kitabı verirsin.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Yarın dersten sonra benim yanıma uğrasın.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Öğleden önce gitmezsen, Ali Bey'i göremezsin.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Bu insanların güvendiği tek kişisin.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15. Aşağıdaki atasözlerinden hangisinde, "-i" durum (belirtme, yükleme) eki almış sözcük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A) Bir fincan kahvenin kırk yıl hatırı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Bir elin nesi var, iki elin sesi var.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Horozu çok olan köyün sabahı geç olur.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İyi evlat babayı vezir, kötü evlat rezil eder.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xml:space="preserve">E) </w:t>
      </w:r>
      <w:proofErr w:type="spellStart"/>
      <w:r w:rsidRPr="00F50011">
        <w:rPr>
          <w:rFonts w:asciiTheme="minorHAnsi" w:hAnsiTheme="minorHAnsi"/>
          <w:color w:val="444444"/>
          <w:sz w:val="18"/>
          <w:szCs w:val="18"/>
        </w:rPr>
        <w:t>Zürefanın</w:t>
      </w:r>
      <w:proofErr w:type="spellEnd"/>
      <w:r w:rsidRPr="00F50011">
        <w:rPr>
          <w:rFonts w:asciiTheme="minorHAnsi" w:hAnsiTheme="minorHAnsi"/>
          <w:color w:val="444444"/>
          <w:sz w:val="18"/>
          <w:szCs w:val="18"/>
        </w:rPr>
        <w:t xml:space="preserve"> düşkünü, beyaz giyer kış günü.</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16. Aşağıdakilerden hangisinde "-dır, -</w:t>
      </w:r>
      <w:proofErr w:type="spellStart"/>
      <w:r w:rsidRPr="00F50011">
        <w:rPr>
          <w:rStyle w:val="Gl"/>
          <w:rFonts w:asciiTheme="minorHAnsi" w:hAnsiTheme="minorHAnsi"/>
          <w:color w:val="444444"/>
          <w:sz w:val="18"/>
          <w:szCs w:val="18"/>
        </w:rPr>
        <w:t>dir</w:t>
      </w:r>
      <w:proofErr w:type="spellEnd"/>
      <w:r w:rsidRPr="00F50011">
        <w:rPr>
          <w:rStyle w:val="Gl"/>
          <w:rFonts w:asciiTheme="minorHAnsi" w:hAnsiTheme="minorHAnsi"/>
          <w:color w:val="444444"/>
          <w:sz w:val="18"/>
          <w:szCs w:val="18"/>
        </w:rPr>
        <w:t>" eki cümleye "olasılık" anlamı katmıştır?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Bunca yıldır çocukların her derdiyle ilgileniyordu.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Gereksiz yere birbirine küsen bu iki arkadaşı sen barıştır.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Günü geldiğinde bütün gerçekler anlaşılacaktır.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Liseyi bitiren her öğrenci, en az 20 kitap okumuş olmalıdır.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Adam, senin doğru söylemediğini, eve varınca anlamıştır.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 Aşağıdaki cümlelerde geçen sıfatlardan hangisinin kökü sözcük türü yönüyle farklıdır?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Çocuk kendisini korkunç olayların içinde bulmuştu.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Keskin ürperişle kımıldandı anbean.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Belki yüzlerce şehir sesleniyor birbirine.</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Kırık kalbiyle baş başa kaldı.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Kurduğun devlet, asırlara muzaffer yürüdü.</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2. Aşağıdaki cümlelerden hangisindeki altı çizili sözcükte, kök ile yapım eki arasına çekim eki girmiştir?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Yokuşun başındaki </w:t>
      </w:r>
      <w:r w:rsidRPr="00F50011">
        <w:rPr>
          <w:rFonts w:asciiTheme="minorHAnsi" w:hAnsiTheme="minorHAnsi"/>
          <w:color w:val="444444"/>
          <w:sz w:val="18"/>
          <w:szCs w:val="18"/>
          <w:u w:val="single"/>
        </w:rPr>
        <w:t>düzlükte</w:t>
      </w:r>
      <w:r w:rsidRPr="00F50011">
        <w:rPr>
          <w:rFonts w:asciiTheme="minorHAnsi" w:hAnsiTheme="minorHAnsi"/>
          <w:color w:val="444444"/>
          <w:sz w:val="18"/>
          <w:szCs w:val="18"/>
        </w:rPr>
        <w:t> bizi bekleyenler vardı.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Görevlinin açıklamaları </w:t>
      </w:r>
      <w:r w:rsidRPr="00F50011">
        <w:rPr>
          <w:rFonts w:asciiTheme="minorHAnsi" w:hAnsiTheme="minorHAnsi"/>
          <w:color w:val="444444"/>
          <w:sz w:val="18"/>
          <w:szCs w:val="18"/>
          <w:u w:val="single"/>
        </w:rPr>
        <w:t>doyurucu</w:t>
      </w:r>
      <w:r w:rsidRPr="00F50011">
        <w:rPr>
          <w:rFonts w:asciiTheme="minorHAnsi" w:hAnsiTheme="minorHAnsi"/>
          <w:color w:val="444444"/>
          <w:sz w:val="18"/>
          <w:szCs w:val="18"/>
        </w:rPr>
        <w:t> idi.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w:t>
      </w:r>
      <w:r w:rsidRPr="00F50011">
        <w:rPr>
          <w:rFonts w:asciiTheme="minorHAnsi" w:hAnsiTheme="minorHAnsi"/>
          <w:color w:val="444444"/>
          <w:sz w:val="18"/>
          <w:szCs w:val="18"/>
          <w:u w:val="single"/>
        </w:rPr>
        <w:t>İçtenlik</w:t>
      </w:r>
      <w:r w:rsidRPr="00F50011">
        <w:rPr>
          <w:rFonts w:asciiTheme="minorHAnsi" w:hAnsiTheme="minorHAnsi"/>
          <w:color w:val="444444"/>
          <w:sz w:val="18"/>
          <w:szCs w:val="18"/>
        </w:rPr>
        <w:t> onun yazılarının en belirgin özelliğiydi.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D) Gün boyunca ormanın içinde </w:t>
      </w:r>
      <w:r w:rsidRPr="00F50011">
        <w:rPr>
          <w:rFonts w:asciiTheme="minorHAnsi" w:hAnsiTheme="minorHAnsi"/>
          <w:color w:val="444444"/>
          <w:sz w:val="18"/>
          <w:szCs w:val="18"/>
          <w:u w:val="single"/>
        </w:rPr>
        <w:t>korkusuzca</w:t>
      </w:r>
      <w:r w:rsidRPr="00F50011">
        <w:rPr>
          <w:rFonts w:asciiTheme="minorHAnsi" w:hAnsiTheme="minorHAnsi"/>
          <w:color w:val="444444"/>
          <w:sz w:val="18"/>
          <w:szCs w:val="18"/>
        </w:rPr>
        <w:t> dolaştı.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Kadın, bahçede oynayan oğluna </w:t>
      </w:r>
      <w:r w:rsidRPr="00F50011">
        <w:rPr>
          <w:rFonts w:asciiTheme="minorHAnsi" w:hAnsiTheme="minorHAnsi"/>
          <w:color w:val="444444"/>
          <w:sz w:val="18"/>
          <w:szCs w:val="18"/>
          <w:u w:val="single"/>
        </w:rPr>
        <w:t>seslendi</w:t>
      </w:r>
      <w:r w:rsidRPr="00F50011">
        <w:rPr>
          <w:rFonts w:asciiTheme="minorHAnsi" w:hAnsiTheme="minorHAnsi"/>
          <w:color w:val="444444"/>
          <w:sz w:val="18"/>
          <w:szCs w:val="18"/>
        </w:rPr>
        <w:t>.</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3. Aşağıdakilerden hangisinde "-sız, -siz" eki ile türetilen sözcük farklı görevde kullanılmıştır?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Nerede bir uğursuz varsa gelir, bizi bulur.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Biraz yanında dursanız, mutlaka uygunsuz bir hareketini görürsünüz.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Vatansız kuşlar konar, dağın omuzlarına.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Bu asılsız iddialara artık kimse inanmıyor.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Parasız günlerinde, yoksulluğun acısını bin kere duyardı.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4. Aşağıdaki cümlelerde yer alan altı çizili sözcüklerden hangisi birden fazla yapım eki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Onun ne kadar </w:t>
      </w:r>
      <w:r w:rsidRPr="00F50011">
        <w:rPr>
          <w:rFonts w:asciiTheme="minorHAnsi" w:hAnsiTheme="minorHAnsi"/>
          <w:color w:val="444444"/>
          <w:sz w:val="18"/>
          <w:szCs w:val="18"/>
          <w:u w:val="single"/>
        </w:rPr>
        <w:t>uykucu</w:t>
      </w:r>
      <w:r w:rsidRPr="00F50011">
        <w:rPr>
          <w:rFonts w:asciiTheme="minorHAnsi" w:hAnsiTheme="minorHAnsi"/>
          <w:color w:val="444444"/>
          <w:sz w:val="18"/>
          <w:szCs w:val="18"/>
        </w:rPr>
        <w:t> bir çocuk olduğunu hepimiz biliyoruz.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Kemâl, bizim adresi </w:t>
      </w:r>
      <w:r w:rsidRPr="00F50011">
        <w:rPr>
          <w:rFonts w:asciiTheme="minorHAnsi" w:hAnsiTheme="minorHAnsi"/>
          <w:color w:val="444444"/>
          <w:sz w:val="18"/>
          <w:szCs w:val="18"/>
          <w:u w:val="single"/>
        </w:rPr>
        <w:t>bildiğimizi</w:t>
      </w:r>
      <w:r w:rsidRPr="00F50011">
        <w:rPr>
          <w:rFonts w:asciiTheme="minorHAnsi" w:hAnsiTheme="minorHAnsi"/>
          <w:color w:val="444444"/>
          <w:sz w:val="18"/>
          <w:szCs w:val="18"/>
        </w:rPr>
        <w:t> sanıyormuş.</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Yarım saat süren bir </w:t>
      </w:r>
      <w:r w:rsidRPr="00F50011">
        <w:rPr>
          <w:rFonts w:asciiTheme="minorHAnsi" w:hAnsiTheme="minorHAnsi"/>
          <w:color w:val="444444"/>
          <w:sz w:val="18"/>
          <w:szCs w:val="18"/>
          <w:u w:val="single"/>
        </w:rPr>
        <w:t>aramadan</w:t>
      </w:r>
      <w:r w:rsidRPr="00F50011">
        <w:rPr>
          <w:rFonts w:asciiTheme="minorHAnsi" w:hAnsiTheme="minorHAnsi"/>
          <w:color w:val="444444"/>
          <w:sz w:val="18"/>
          <w:szCs w:val="18"/>
        </w:rPr>
        <w:t> sonra evi bulabildik.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Bizi bekleyenler artık </w:t>
      </w:r>
      <w:r w:rsidRPr="00F50011">
        <w:rPr>
          <w:rFonts w:asciiTheme="minorHAnsi" w:hAnsiTheme="minorHAnsi"/>
          <w:color w:val="444444"/>
          <w:sz w:val="18"/>
          <w:szCs w:val="18"/>
          <w:u w:val="single"/>
        </w:rPr>
        <w:t>gelmemizden</w:t>
      </w:r>
      <w:r w:rsidRPr="00F50011">
        <w:rPr>
          <w:rFonts w:asciiTheme="minorHAnsi" w:hAnsiTheme="minorHAnsi"/>
          <w:color w:val="444444"/>
          <w:sz w:val="18"/>
          <w:szCs w:val="18"/>
        </w:rPr>
        <w:t> ümidi kesmişler.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İçerde biraz </w:t>
      </w:r>
      <w:r w:rsidRPr="00F50011">
        <w:rPr>
          <w:rFonts w:asciiTheme="minorHAnsi" w:hAnsiTheme="minorHAnsi"/>
          <w:color w:val="444444"/>
          <w:sz w:val="18"/>
          <w:szCs w:val="18"/>
          <w:u w:val="single"/>
        </w:rPr>
        <w:t>oturduktan</w:t>
      </w:r>
      <w:r w:rsidRPr="00F50011">
        <w:rPr>
          <w:rFonts w:asciiTheme="minorHAnsi" w:hAnsiTheme="minorHAnsi"/>
          <w:color w:val="444444"/>
          <w:sz w:val="18"/>
          <w:szCs w:val="18"/>
        </w:rPr>
        <w:t> sonra hemen dışarı çıktık.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5.</w:t>
      </w:r>
      <w:r w:rsidRPr="00F50011">
        <w:rPr>
          <w:rFonts w:asciiTheme="minorHAnsi" w:hAnsiTheme="minorHAnsi"/>
          <w:color w:val="444444"/>
          <w:sz w:val="18"/>
          <w:szCs w:val="18"/>
        </w:rPr>
        <w:t> – Biraz daha bekleyelim, çıkar az sonra dışarı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Kendisine çıkar sağlamak için kurnazlık yapıyor.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Herkes, çantasında neyi varsa çıkarsın, dedi.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Televizyonda küçüğün anlattıklarını dinleyenlerin gözleri yaşardı.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Yolculuğa çıkarken yanımıza birer kitap da almıştık.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lastRenderedPageBreak/>
        <w:t>Yukarıdaki cümlelerde "-r, -ar, -er" eki kaç farklı görevde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2   B) 3   C) 4   D) 5   E) 6</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6. Aşağıdaki cümlelerin hangisinde yansıma kökten türemiş bir sözcük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Hırsızları gören köpek havlıyordu.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Bu görüşmeler sonunda her şey belli olacak.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Okul gezisine gidecekler izin aldılar.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Bu yörenin yemekleri çok lezzetliydi.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Çocuklara renkli şekerler almıştı.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7. Aşağıdaki cümlelerden hangisinde altı çizili sözcük farklı bir yapım eki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O yıllarda, gazetedeki hikâyeler </w:t>
      </w:r>
      <w:r w:rsidRPr="00F50011">
        <w:rPr>
          <w:rFonts w:asciiTheme="minorHAnsi" w:hAnsiTheme="minorHAnsi"/>
          <w:color w:val="444444"/>
          <w:sz w:val="18"/>
          <w:szCs w:val="18"/>
          <w:u w:val="single"/>
        </w:rPr>
        <w:t>okur</w:t>
      </w:r>
      <w:r w:rsidRPr="00F50011">
        <w:rPr>
          <w:rFonts w:asciiTheme="minorHAnsi" w:hAnsiTheme="minorHAnsi"/>
          <w:color w:val="444444"/>
          <w:sz w:val="18"/>
          <w:szCs w:val="18"/>
        </w:rPr>
        <w:t> sayısını artırıyordu.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Bu projeyi, bu şartlarda bitirmek </w:t>
      </w:r>
      <w:r w:rsidRPr="00F50011">
        <w:rPr>
          <w:rFonts w:asciiTheme="minorHAnsi" w:hAnsiTheme="minorHAnsi"/>
          <w:color w:val="444444"/>
          <w:sz w:val="18"/>
          <w:szCs w:val="18"/>
          <w:u w:val="single"/>
        </w:rPr>
        <w:t>olur</w:t>
      </w:r>
      <w:r w:rsidRPr="00F50011">
        <w:rPr>
          <w:rFonts w:asciiTheme="minorHAnsi" w:hAnsiTheme="minorHAnsi"/>
          <w:color w:val="444444"/>
          <w:sz w:val="18"/>
          <w:szCs w:val="18"/>
        </w:rPr>
        <w:t> iş değil.</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Adam, telefonla konuştuktan sonra </w:t>
      </w:r>
      <w:r w:rsidRPr="00F50011">
        <w:rPr>
          <w:rFonts w:asciiTheme="minorHAnsi" w:hAnsiTheme="minorHAnsi"/>
          <w:color w:val="444444"/>
          <w:sz w:val="18"/>
          <w:szCs w:val="18"/>
          <w:u w:val="single"/>
        </w:rPr>
        <w:t>koşar</w:t>
      </w:r>
      <w:r w:rsidRPr="00F50011">
        <w:rPr>
          <w:rFonts w:asciiTheme="minorHAnsi" w:hAnsiTheme="minorHAnsi"/>
          <w:color w:val="444444"/>
          <w:sz w:val="18"/>
          <w:szCs w:val="18"/>
        </w:rPr>
        <w:t> adım dışarı çıktı.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Bu yıl, törenlere her sınıftan </w:t>
      </w:r>
      <w:r w:rsidRPr="00F50011">
        <w:rPr>
          <w:rFonts w:asciiTheme="minorHAnsi" w:hAnsiTheme="minorHAnsi"/>
          <w:color w:val="444444"/>
          <w:sz w:val="18"/>
          <w:szCs w:val="18"/>
          <w:u w:val="single"/>
        </w:rPr>
        <w:t>kaçar</w:t>
      </w:r>
      <w:r w:rsidRPr="00F50011">
        <w:rPr>
          <w:rFonts w:asciiTheme="minorHAnsi" w:hAnsiTheme="minorHAnsi"/>
          <w:color w:val="444444"/>
          <w:sz w:val="18"/>
          <w:szCs w:val="18"/>
        </w:rPr>
        <w:t> kişi katılacak?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Usta sanatçı, birçok yerde genç </w:t>
      </w:r>
      <w:r w:rsidRPr="00F50011">
        <w:rPr>
          <w:rFonts w:asciiTheme="minorHAnsi" w:hAnsiTheme="minorHAnsi"/>
          <w:color w:val="444444"/>
          <w:sz w:val="18"/>
          <w:szCs w:val="18"/>
          <w:u w:val="single"/>
        </w:rPr>
        <w:t>yazarlara</w:t>
      </w:r>
      <w:r w:rsidRPr="00F50011">
        <w:rPr>
          <w:rFonts w:asciiTheme="minorHAnsi" w:hAnsiTheme="minorHAnsi"/>
          <w:color w:val="444444"/>
          <w:sz w:val="18"/>
          <w:szCs w:val="18"/>
        </w:rPr>
        <w:t> tavsiyelerde bulunmuştur.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8. Aşağıdaki cümlelerden hangisinde, birden fazla yapım eki almış olan bir sözcük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Seninle beraberdir, bütün güzellikler.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Ocaklar seninle yanar.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Yemekler seninle yenir.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Balıkların yüzdüğünü duyarım.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Senden sonra anlaşılır ancak.</w:t>
      </w: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lastRenderedPageBreak/>
        <w:t>9. Aşağıdaki cümlelerde geçen altı çizili sözcüklerden hangisi ötekilerden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Motordan inen gencin kolları </w:t>
      </w:r>
      <w:r w:rsidRPr="00F50011">
        <w:rPr>
          <w:rFonts w:asciiTheme="minorHAnsi" w:hAnsiTheme="minorHAnsi"/>
          <w:color w:val="444444"/>
          <w:sz w:val="18"/>
          <w:szCs w:val="18"/>
          <w:u w:val="single"/>
        </w:rPr>
        <w:t>dövmeli</w:t>
      </w:r>
      <w:r w:rsidRPr="00F50011">
        <w:rPr>
          <w:rFonts w:asciiTheme="minorHAnsi" w:hAnsiTheme="minorHAnsi"/>
          <w:color w:val="444444"/>
          <w:sz w:val="18"/>
          <w:szCs w:val="18"/>
        </w:rPr>
        <w:t> idi.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Başka yolu yok, oraya </w:t>
      </w:r>
      <w:r w:rsidRPr="00F50011">
        <w:rPr>
          <w:rFonts w:asciiTheme="minorHAnsi" w:hAnsiTheme="minorHAnsi"/>
          <w:color w:val="444444"/>
          <w:sz w:val="18"/>
          <w:szCs w:val="18"/>
          <w:u w:val="single"/>
        </w:rPr>
        <w:t>gitmeli</w:t>
      </w:r>
      <w:r w:rsidRPr="00F50011">
        <w:rPr>
          <w:rFonts w:asciiTheme="minorHAnsi" w:hAnsiTheme="minorHAnsi"/>
          <w:color w:val="444444"/>
          <w:sz w:val="18"/>
          <w:szCs w:val="18"/>
        </w:rPr>
        <w:t>.</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Türkçe </w:t>
      </w:r>
      <w:r w:rsidRPr="00F50011">
        <w:rPr>
          <w:rFonts w:asciiTheme="minorHAnsi" w:hAnsiTheme="minorHAnsi"/>
          <w:color w:val="444444"/>
          <w:sz w:val="18"/>
          <w:szCs w:val="18"/>
          <w:u w:val="single"/>
        </w:rPr>
        <w:t>eklemeli</w:t>
      </w:r>
      <w:r w:rsidRPr="00F50011">
        <w:rPr>
          <w:rFonts w:asciiTheme="minorHAnsi" w:hAnsiTheme="minorHAnsi"/>
          <w:color w:val="444444"/>
          <w:sz w:val="18"/>
          <w:szCs w:val="18"/>
        </w:rPr>
        <w:t> diller arasında yer alır.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w:t>
      </w:r>
      <w:r w:rsidRPr="00F50011">
        <w:rPr>
          <w:rFonts w:asciiTheme="minorHAnsi" w:hAnsiTheme="minorHAnsi"/>
          <w:color w:val="444444"/>
          <w:sz w:val="18"/>
          <w:szCs w:val="18"/>
          <w:u w:val="single"/>
        </w:rPr>
        <w:t>Vurmalı</w:t>
      </w:r>
      <w:r w:rsidRPr="00F50011">
        <w:rPr>
          <w:rFonts w:asciiTheme="minorHAnsi" w:hAnsiTheme="minorHAnsi"/>
          <w:color w:val="444444"/>
          <w:sz w:val="18"/>
          <w:szCs w:val="18"/>
        </w:rPr>
        <w:t> çalgılar diğerlerine göre daha gürültülüdür.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Bizim </w:t>
      </w:r>
      <w:r w:rsidRPr="00F50011">
        <w:rPr>
          <w:rFonts w:asciiTheme="minorHAnsi" w:hAnsiTheme="minorHAnsi"/>
          <w:color w:val="444444"/>
          <w:sz w:val="18"/>
          <w:szCs w:val="18"/>
          <w:u w:val="single"/>
        </w:rPr>
        <w:t>anlaşmalı</w:t>
      </w:r>
      <w:r w:rsidRPr="00F50011">
        <w:rPr>
          <w:rFonts w:asciiTheme="minorHAnsi" w:hAnsiTheme="minorHAnsi"/>
          <w:color w:val="444444"/>
          <w:sz w:val="18"/>
          <w:szCs w:val="18"/>
        </w:rPr>
        <w:t> olduğumuz şirketler var.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10.</w:t>
      </w:r>
      <w:r w:rsidRPr="00F50011">
        <w:rPr>
          <w:rFonts w:asciiTheme="minorHAnsi" w:hAnsiTheme="minorHAnsi"/>
          <w:color w:val="444444"/>
          <w:sz w:val="18"/>
          <w:szCs w:val="18"/>
        </w:rPr>
        <w:t> Bir köy gördüm ta </w:t>
      </w:r>
      <w:r w:rsidRPr="00F50011">
        <w:rPr>
          <w:rFonts w:asciiTheme="minorHAnsi" w:hAnsiTheme="minorHAnsi"/>
          <w:color w:val="444444"/>
          <w:sz w:val="18"/>
          <w:szCs w:val="18"/>
          <w:u w:val="single"/>
        </w:rPr>
        <w:t>(I)uzaktan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Dağlar </w:t>
      </w:r>
      <w:r w:rsidRPr="00F50011">
        <w:rPr>
          <w:rFonts w:asciiTheme="minorHAnsi" w:hAnsiTheme="minorHAnsi"/>
          <w:color w:val="444444"/>
          <w:sz w:val="18"/>
          <w:szCs w:val="18"/>
          <w:u w:val="single"/>
        </w:rPr>
        <w:t>(II)ardında</w:t>
      </w:r>
      <w:r w:rsidRPr="00F50011">
        <w:rPr>
          <w:rFonts w:asciiTheme="minorHAnsi" w:hAnsiTheme="minorHAnsi"/>
          <w:color w:val="444444"/>
          <w:sz w:val="18"/>
          <w:szCs w:val="18"/>
        </w:rPr>
        <w:t> kalmış </w:t>
      </w:r>
      <w:r w:rsidRPr="00F50011">
        <w:rPr>
          <w:rFonts w:asciiTheme="minorHAnsi" w:hAnsiTheme="minorHAnsi"/>
          <w:color w:val="444444"/>
          <w:sz w:val="18"/>
          <w:szCs w:val="18"/>
          <w:u w:val="single"/>
        </w:rPr>
        <w:t>(III)bilemezsiniz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Kar </w:t>
      </w:r>
      <w:r w:rsidRPr="00F50011">
        <w:rPr>
          <w:rFonts w:asciiTheme="minorHAnsi" w:hAnsiTheme="minorHAnsi"/>
          <w:color w:val="444444"/>
          <w:sz w:val="18"/>
          <w:szCs w:val="18"/>
          <w:u w:val="single"/>
        </w:rPr>
        <w:t>(IV)örtmüş</w:t>
      </w:r>
      <w:r w:rsidRPr="00F50011">
        <w:rPr>
          <w:rFonts w:asciiTheme="minorHAnsi" w:hAnsiTheme="minorHAnsi"/>
          <w:color w:val="444444"/>
          <w:sz w:val="18"/>
          <w:szCs w:val="18"/>
        </w:rPr>
        <w:t> göremezsiniz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Ben gördüm bu köyü, </w:t>
      </w:r>
      <w:r w:rsidRPr="00F50011">
        <w:rPr>
          <w:rFonts w:asciiTheme="minorHAnsi" w:hAnsiTheme="minorHAnsi"/>
          <w:color w:val="444444"/>
          <w:sz w:val="18"/>
          <w:szCs w:val="18"/>
          <w:u w:val="single"/>
        </w:rPr>
        <w:t>(V)damlarının</w:t>
      </w:r>
      <w:r w:rsidRPr="00F50011">
        <w:rPr>
          <w:rFonts w:asciiTheme="minorHAnsi" w:hAnsiTheme="minorHAnsi"/>
          <w:color w:val="444444"/>
          <w:sz w:val="18"/>
          <w:szCs w:val="18"/>
        </w:rPr>
        <w:t> altında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Numaralanmış sözcüklerden hangisi yapı bakımından türemiş sözcüktür?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I.   B) II.   C) III.   D) IV.   E) V.</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11. Aşağıdakilerden hangisinde altı çizili sözcük yapım eki almamıştır?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Kitapları raflara </w:t>
      </w:r>
      <w:r w:rsidRPr="00F50011">
        <w:rPr>
          <w:rFonts w:asciiTheme="minorHAnsi" w:hAnsiTheme="minorHAnsi"/>
          <w:color w:val="444444"/>
          <w:sz w:val="18"/>
          <w:szCs w:val="18"/>
          <w:u w:val="single"/>
        </w:rPr>
        <w:t>dizin</w:t>
      </w:r>
      <w:r w:rsidRPr="00F50011">
        <w:rPr>
          <w:rFonts w:asciiTheme="minorHAnsi" w:hAnsiTheme="minorHAnsi"/>
          <w:color w:val="444444"/>
          <w:sz w:val="18"/>
          <w:szCs w:val="18"/>
        </w:rPr>
        <w:t>, dedi.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Bu yıl palamut bol, </w:t>
      </w:r>
      <w:r w:rsidRPr="00F50011">
        <w:rPr>
          <w:rFonts w:asciiTheme="minorHAnsi" w:hAnsiTheme="minorHAnsi"/>
          <w:color w:val="444444"/>
          <w:sz w:val="18"/>
          <w:szCs w:val="18"/>
          <w:u w:val="single"/>
        </w:rPr>
        <w:t>akın</w:t>
      </w:r>
      <w:r w:rsidRPr="00F50011">
        <w:rPr>
          <w:rFonts w:asciiTheme="minorHAnsi" w:hAnsiTheme="minorHAnsi"/>
          <w:color w:val="444444"/>
          <w:sz w:val="18"/>
          <w:szCs w:val="18"/>
        </w:rPr>
        <w:t> var.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Masanın üstünde bir </w:t>
      </w:r>
      <w:r w:rsidRPr="00F50011">
        <w:rPr>
          <w:rFonts w:asciiTheme="minorHAnsi" w:hAnsiTheme="minorHAnsi"/>
          <w:color w:val="444444"/>
          <w:sz w:val="18"/>
          <w:szCs w:val="18"/>
          <w:u w:val="single"/>
        </w:rPr>
        <w:t>yığın</w:t>
      </w:r>
      <w:r w:rsidRPr="00F50011">
        <w:rPr>
          <w:rFonts w:asciiTheme="minorHAnsi" w:hAnsiTheme="minorHAnsi"/>
          <w:color w:val="444444"/>
          <w:sz w:val="18"/>
          <w:szCs w:val="18"/>
        </w:rPr>
        <w:t> eşya vardı.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Tarlalara </w:t>
      </w:r>
      <w:r w:rsidRPr="00F50011">
        <w:rPr>
          <w:rFonts w:asciiTheme="minorHAnsi" w:hAnsiTheme="minorHAnsi"/>
          <w:color w:val="444444"/>
          <w:sz w:val="18"/>
          <w:szCs w:val="18"/>
          <w:u w:val="single"/>
        </w:rPr>
        <w:t>ekin</w:t>
      </w:r>
      <w:r w:rsidRPr="00F50011">
        <w:rPr>
          <w:rFonts w:asciiTheme="minorHAnsi" w:hAnsiTheme="minorHAnsi"/>
          <w:color w:val="444444"/>
          <w:sz w:val="18"/>
          <w:szCs w:val="18"/>
        </w:rPr>
        <w:t> ekiyorlardı.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Bütün </w:t>
      </w:r>
      <w:r w:rsidRPr="00F50011">
        <w:rPr>
          <w:rFonts w:asciiTheme="minorHAnsi" w:hAnsiTheme="minorHAnsi"/>
          <w:color w:val="444444"/>
          <w:sz w:val="18"/>
          <w:szCs w:val="18"/>
          <w:u w:val="single"/>
        </w:rPr>
        <w:t>basın</w:t>
      </w:r>
      <w:r w:rsidRPr="00F50011">
        <w:rPr>
          <w:rFonts w:asciiTheme="minorHAnsi" w:hAnsiTheme="minorHAnsi"/>
          <w:color w:val="444444"/>
          <w:sz w:val="18"/>
          <w:szCs w:val="18"/>
        </w:rPr>
        <w:t> kuruluşlarına haber verildi.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12. Aşağıdaki cümlelerden hangisinde "-</w:t>
      </w:r>
      <w:proofErr w:type="spellStart"/>
      <w:r w:rsidRPr="00F50011">
        <w:rPr>
          <w:rStyle w:val="Gl"/>
          <w:rFonts w:asciiTheme="minorHAnsi" w:hAnsiTheme="minorHAnsi"/>
          <w:color w:val="444444"/>
          <w:sz w:val="18"/>
          <w:szCs w:val="18"/>
        </w:rPr>
        <w:t>cı</w:t>
      </w:r>
      <w:proofErr w:type="spellEnd"/>
      <w:r w:rsidRPr="00F50011">
        <w:rPr>
          <w:rStyle w:val="Gl"/>
          <w:rFonts w:asciiTheme="minorHAnsi" w:hAnsiTheme="minorHAnsi"/>
          <w:color w:val="444444"/>
          <w:sz w:val="18"/>
          <w:szCs w:val="18"/>
        </w:rPr>
        <w:t>, -</w:t>
      </w:r>
      <w:proofErr w:type="spellStart"/>
      <w:r w:rsidRPr="00F50011">
        <w:rPr>
          <w:rStyle w:val="Gl"/>
          <w:rFonts w:asciiTheme="minorHAnsi" w:hAnsiTheme="minorHAnsi"/>
          <w:color w:val="444444"/>
          <w:sz w:val="18"/>
          <w:szCs w:val="18"/>
        </w:rPr>
        <w:t>ci</w:t>
      </w:r>
      <w:proofErr w:type="spellEnd"/>
      <w:r w:rsidRPr="00F50011">
        <w:rPr>
          <w:rStyle w:val="Gl"/>
          <w:rFonts w:asciiTheme="minorHAnsi" w:hAnsiTheme="minorHAnsi"/>
          <w:color w:val="444444"/>
          <w:sz w:val="18"/>
          <w:szCs w:val="18"/>
        </w:rPr>
        <w:t>" eki kök yönüyle farklı türden bir sözcüğe eklenmiştir?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Eskici, alması için getirilen eşyaların kusurunu sayıp döküyordu.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Araba alım-satımında, komisyoncular aracılık yapıyor.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Cuma günleri, her köşe başını bir dilenci tutuyor.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D) Yolsuzluklara yardımcı olanlar da cezalandırılmalı.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Odacı, müdürün odasında olmadığını söylüyordu.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13. Aşağıdaki cümlelerden hangisinde geçen altı çizili sözcük işlevi yönüyle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Ekim yapılmayan alanlar, haritada </w:t>
      </w:r>
      <w:r w:rsidRPr="00F50011">
        <w:rPr>
          <w:rFonts w:asciiTheme="minorHAnsi" w:hAnsiTheme="minorHAnsi"/>
          <w:color w:val="444444"/>
          <w:sz w:val="18"/>
          <w:szCs w:val="18"/>
          <w:u w:val="single"/>
        </w:rPr>
        <w:t>taralı</w:t>
      </w:r>
      <w:r w:rsidRPr="00F50011">
        <w:rPr>
          <w:rFonts w:asciiTheme="minorHAnsi" w:hAnsiTheme="minorHAnsi"/>
          <w:color w:val="444444"/>
          <w:sz w:val="18"/>
          <w:szCs w:val="18"/>
        </w:rPr>
        <w:t> alan olarak gösterilmiş.</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Bu bölgelerin yatırıma </w:t>
      </w:r>
      <w:r w:rsidRPr="00F50011">
        <w:rPr>
          <w:rFonts w:asciiTheme="minorHAnsi" w:hAnsiTheme="minorHAnsi"/>
          <w:color w:val="444444"/>
          <w:sz w:val="18"/>
          <w:szCs w:val="18"/>
          <w:u w:val="single"/>
        </w:rPr>
        <w:t>kapalı</w:t>
      </w:r>
      <w:r w:rsidRPr="00F50011">
        <w:rPr>
          <w:rFonts w:asciiTheme="minorHAnsi" w:hAnsiTheme="minorHAnsi"/>
          <w:color w:val="444444"/>
          <w:sz w:val="18"/>
          <w:szCs w:val="18"/>
        </w:rPr>
        <w:t> olduğu belirtilmiş.</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Kapıdan içeri </w:t>
      </w:r>
      <w:r w:rsidRPr="00F50011">
        <w:rPr>
          <w:rFonts w:asciiTheme="minorHAnsi" w:hAnsiTheme="minorHAnsi"/>
          <w:color w:val="444444"/>
          <w:sz w:val="18"/>
          <w:szCs w:val="18"/>
          <w:u w:val="single"/>
        </w:rPr>
        <w:t>gireli</w:t>
      </w:r>
      <w:r w:rsidRPr="00F50011">
        <w:rPr>
          <w:rFonts w:asciiTheme="minorHAnsi" w:hAnsiTheme="minorHAnsi"/>
          <w:color w:val="444444"/>
          <w:sz w:val="18"/>
          <w:szCs w:val="18"/>
        </w:rPr>
        <w:t> on dakika olmamıştı.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Bütün bina, baştan aşağı halı </w:t>
      </w:r>
      <w:r w:rsidRPr="00F50011">
        <w:rPr>
          <w:rFonts w:asciiTheme="minorHAnsi" w:hAnsiTheme="minorHAnsi"/>
          <w:color w:val="444444"/>
          <w:sz w:val="18"/>
          <w:szCs w:val="18"/>
          <w:u w:val="single"/>
        </w:rPr>
        <w:t>döşeli</w:t>
      </w:r>
      <w:r w:rsidRPr="00F50011">
        <w:rPr>
          <w:rFonts w:asciiTheme="minorHAnsi" w:hAnsiTheme="minorHAnsi"/>
          <w:color w:val="444444"/>
          <w:sz w:val="18"/>
          <w:szCs w:val="18"/>
        </w:rPr>
        <w:t>.</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Köşkün çevresini düzgün taşlarla </w:t>
      </w:r>
      <w:r w:rsidRPr="00F50011">
        <w:rPr>
          <w:rFonts w:asciiTheme="minorHAnsi" w:hAnsiTheme="minorHAnsi"/>
          <w:color w:val="444444"/>
          <w:sz w:val="18"/>
          <w:szCs w:val="18"/>
          <w:u w:val="single"/>
        </w:rPr>
        <w:t>örülü</w:t>
      </w:r>
      <w:r w:rsidRPr="00F50011">
        <w:rPr>
          <w:rFonts w:asciiTheme="minorHAnsi" w:hAnsiTheme="minorHAnsi"/>
          <w:color w:val="444444"/>
          <w:sz w:val="18"/>
          <w:szCs w:val="18"/>
        </w:rPr>
        <w:t> bir duvar kuşatıyordu.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14. Aşağıdakilerden hangisinde altı çizili sözcük hem yapım hem çekim eki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Sınırı </w:t>
      </w:r>
      <w:r w:rsidRPr="00F50011">
        <w:rPr>
          <w:rFonts w:asciiTheme="minorHAnsi" w:hAnsiTheme="minorHAnsi"/>
          <w:color w:val="444444"/>
          <w:sz w:val="18"/>
          <w:szCs w:val="18"/>
          <w:u w:val="single"/>
        </w:rPr>
        <w:t>geçerdi</w:t>
      </w:r>
      <w:r w:rsidRPr="00F50011">
        <w:rPr>
          <w:rFonts w:asciiTheme="minorHAnsi" w:hAnsiTheme="minorHAnsi"/>
          <w:color w:val="444444"/>
          <w:sz w:val="18"/>
          <w:szCs w:val="18"/>
        </w:rPr>
        <w:t> kolcular, / Üst üste mayınlar patlardı.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w:t>
      </w:r>
      <w:r w:rsidRPr="00F50011">
        <w:rPr>
          <w:rFonts w:asciiTheme="minorHAnsi" w:hAnsiTheme="minorHAnsi"/>
          <w:color w:val="444444"/>
          <w:sz w:val="18"/>
          <w:szCs w:val="18"/>
          <w:u w:val="single"/>
        </w:rPr>
        <w:t>Yorgunduk</w:t>
      </w:r>
      <w:r w:rsidRPr="00F50011">
        <w:rPr>
          <w:rFonts w:asciiTheme="minorHAnsi" w:hAnsiTheme="minorHAnsi"/>
          <w:color w:val="444444"/>
          <w:sz w:val="18"/>
          <w:szCs w:val="18"/>
        </w:rPr>
        <w:t> hepimiz, / Böyle günlerin akşamında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İncir ve nar </w:t>
      </w:r>
      <w:r w:rsidRPr="00F50011">
        <w:rPr>
          <w:rFonts w:asciiTheme="minorHAnsi" w:hAnsiTheme="minorHAnsi"/>
          <w:color w:val="444444"/>
          <w:sz w:val="18"/>
          <w:szCs w:val="18"/>
          <w:u w:val="single"/>
        </w:rPr>
        <w:t>ağaçlarına</w:t>
      </w:r>
      <w:r w:rsidRPr="00F50011">
        <w:rPr>
          <w:rFonts w:asciiTheme="minorHAnsi" w:hAnsiTheme="minorHAnsi"/>
          <w:color w:val="444444"/>
          <w:sz w:val="18"/>
          <w:szCs w:val="18"/>
        </w:rPr>
        <w:t>. / Sular akardı.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Bereketli sofralar </w:t>
      </w:r>
      <w:r w:rsidRPr="00F50011">
        <w:rPr>
          <w:rFonts w:asciiTheme="minorHAnsi" w:hAnsiTheme="minorHAnsi"/>
          <w:color w:val="444444"/>
          <w:sz w:val="18"/>
          <w:szCs w:val="18"/>
          <w:u w:val="single"/>
        </w:rPr>
        <w:t>sunar</w:t>
      </w:r>
      <w:r w:rsidRPr="00F50011">
        <w:rPr>
          <w:rFonts w:asciiTheme="minorHAnsi" w:hAnsiTheme="minorHAnsi"/>
          <w:color w:val="444444"/>
          <w:sz w:val="18"/>
          <w:szCs w:val="18"/>
        </w:rPr>
        <w:t>dı bize, / Yıldızı bol gökler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O </w:t>
      </w:r>
      <w:r w:rsidRPr="00F50011">
        <w:rPr>
          <w:rFonts w:asciiTheme="minorHAnsi" w:hAnsiTheme="minorHAnsi"/>
          <w:color w:val="444444"/>
          <w:sz w:val="18"/>
          <w:szCs w:val="18"/>
          <w:u w:val="single"/>
        </w:rPr>
        <w:t>kızgın</w:t>
      </w:r>
      <w:r w:rsidRPr="00F50011">
        <w:rPr>
          <w:rFonts w:asciiTheme="minorHAnsi" w:hAnsiTheme="minorHAnsi"/>
          <w:color w:val="444444"/>
          <w:sz w:val="18"/>
          <w:szCs w:val="18"/>
        </w:rPr>
        <w:t> sıcağından güneşin, / Sular yanardı.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15. Aşağıdaki cümlelerde geçen altı çizili sözcüklerden hangisinde aynı türden iki çekim eki bir arada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Çağımızda sinemanın bir sanat olup olmadığını </w:t>
      </w:r>
      <w:r w:rsidRPr="00F50011">
        <w:rPr>
          <w:rFonts w:asciiTheme="minorHAnsi" w:hAnsiTheme="minorHAnsi"/>
          <w:color w:val="444444"/>
          <w:sz w:val="18"/>
          <w:szCs w:val="18"/>
          <w:u w:val="single"/>
        </w:rPr>
        <w:t>düşünenler</w:t>
      </w:r>
      <w:r w:rsidRPr="00F50011">
        <w:rPr>
          <w:rFonts w:asciiTheme="minorHAnsi" w:hAnsiTheme="minorHAnsi"/>
          <w:color w:val="444444"/>
          <w:sz w:val="18"/>
          <w:szCs w:val="18"/>
        </w:rPr>
        <w:t> var.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O yıllarda </w:t>
      </w:r>
      <w:r w:rsidRPr="00F50011">
        <w:rPr>
          <w:rFonts w:asciiTheme="minorHAnsi" w:hAnsiTheme="minorHAnsi"/>
          <w:color w:val="444444"/>
          <w:sz w:val="18"/>
          <w:szCs w:val="18"/>
          <w:u w:val="single"/>
        </w:rPr>
        <w:t>bazılarımız</w:t>
      </w:r>
      <w:r w:rsidRPr="00F50011">
        <w:rPr>
          <w:rFonts w:asciiTheme="minorHAnsi" w:hAnsiTheme="minorHAnsi"/>
          <w:color w:val="444444"/>
          <w:sz w:val="18"/>
          <w:szCs w:val="18"/>
        </w:rPr>
        <w:t>, henüz ne olup bittiğini anlamayacak yaştaydık.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Bugün sinemanın sanatlar arasındaki yerini değil, sanatların sinemadaki yerini </w:t>
      </w:r>
      <w:r w:rsidRPr="00F50011">
        <w:rPr>
          <w:rFonts w:asciiTheme="minorHAnsi" w:hAnsiTheme="minorHAnsi"/>
          <w:color w:val="444444"/>
          <w:sz w:val="18"/>
          <w:szCs w:val="18"/>
          <w:u w:val="single"/>
        </w:rPr>
        <w:t>düşünüyoruz</w:t>
      </w:r>
      <w:r w:rsidRPr="00F50011">
        <w:rPr>
          <w:rFonts w:asciiTheme="minorHAnsi" w:hAnsiTheme="minorHAnsi"/>
          <w:color w:val="444444"/>
          <w:sz w:val="18"/>
          <w:szCs w:val="18"/>
        </w:rPr>
        <w:t>.</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D) Kötü filmler sinemanın değil, onu </w:t>
      </w:r>
      <w:r w:rsidRPr="00F50011">
        <w:rPr>
          <w:rFonts w:asciiTheme="minorHAnsi" w:hAnsiTheme="minorHAnsi"/>
          <w:color w:val="444444"/>
          <w:sz w:val="18"/>
          <w:szCs w:val="18"/>
          <w:u w:val="single"/>
        </w:rPr>
        <w:t>kullananların</w:t>
      </w:r>
      <w:r w:rsidRPr="00F50011">
        <w:rPr>
          <w:rFonts w:asciiTheme="minorHAnsi" w:hAnsiTheme="minorHAnsi"/>
          <w:color w:val="444444"/>
          <w:sz w:val="18"/>
          <w:szCs w:val="18"/>
        </w:rPr>
        <w:t>  günahıdır.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Sinema sanatların isteklerini </w:t>
      </w:r>
      <w:r w:rsidRPr="00F50011">
        <w:rPr>
          <w:rFonts w:asciiTheme="minorHAnsi" w:hAnsiTheme="minorHAnsi"/>
          <w:color w:val="444444"/>
          <w:sz w:val="18"/>
          <w:szCs w:val="18"/>
          <w:u w:val="single"/>
        </w:rPr>
        <w:t>gerçekleştirince</w:t>
      </w:r>
      <w:r w:rsidRPr="00F50011">
        <w:rPr>
          <w:rFonts w:asciiTheme="minorHAnsi" w:hAnsiTheme="minorHAnsi"/>
          <w:color w:val="444444"/>
          <w:sz w:val="18"/>
          <w:szCs w:val="18"/>
        </w:rPr>
        <w:t>, her sanat kendine özgü değerleri işlemek yolunu tuttu.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16. Aşağıdaki cümlelerden hangisinde türemiş sözcük kullanılmamıştır?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Değişik gülleri sanki tek bir baharın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Durgun havuzların süsü ten rengi çiçek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Bir bulutun güneşe asılmış gölgesi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Bir yıldız kervanı gibi haftalar aylar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Gün bitmeden başladı içimizde</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Kaç </w:t>
      </w:r>
      <w:r w:rsidRPr="00F50011">
        <w:rPr>
          <w:rFonts w:asciiTheme="minorHAnsi" w:hAnsiTheme="minorHAnsi"/>
          <w:color w:val="444444"/>
          <w:sz w:val="18"/>
          <w:szCs w:val="18"/>
          <w:u w:val="single"/>
        </w:rPr>
        <w:t>saattir</w:t>
      </w:r>
      <w:r w:rsidRPr="00F50011">
        <w:rPr>
          <w:rFonts w:asciiTheme="minorHAnsi" w:hAnsiTheme="minorHAnsi"/>
          <w:color w:val="444444"/>
          <w:sz w:val="18"/>
          <w:szCs w:val="18"/>
        </w:rPr>
        <w:t> bekliyoruz, yol hâlâ açılmadı.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Aşağıdakilerden hangisinde "-dır, -dır" eki bu cümledeki göreviyle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 rafta ne kadar dergi varsa indir.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Senindir, bundan sonra yaşamdaki tüm güzellikler.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Bu çocuğun istekleri yerine getirilecektir.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Bunca yıldır bu sokakta oturuyordu, ama üç kişiyi bile tanımıyordu.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Bu mevsimde, İzmir'de hava soğuk değildir.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2. Aşağıdaki dizelerden hangisinde fiilimsi hal eki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Her konuşana kulak veririz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Bin uykuya yaslanmış sessiz kamaşan şafak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Her bahçenin üstünde ve her ufuktan başka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Yıldızların tuttuğu ayna, ebedi aşka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Bir sır gibi hayattan ve ölümden öteye</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3. Aşağıdaki cümlelerde geçen altı çizili sözcüklerden hangisinde "-e, -a" farklı işlevde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Dün akşam sekize on </w:t>
      </w:r>
      <w:r w:rsidRPr="00F50011">
        <w:rPr>
          <w:rFonts w:asciiTheme="minorHAnsi" w:hAnsiTheme="minorHAnsi"/>
          <w:color w:val="444444"/>
          <w:sz w:val="18"/>
          <w:szCs w:val="18"/>
          <w:u w:val="single"/>
        </w:rPr>
        <w:t>kala</w:t>
      </w:r>
      <w:r w:rsidRPr="00F50011">
        <w:rPr>
          <w:rFonts w:asciiTheme="minorHAnsi" w:hAnsiTheme="minorHAnsi"/>
          <w:color w:val="444444"/>
          <w:sz w:val="18"/>
          <w:szCs w:val="18"/>
        </w:rPr>
        <w:t> Haydarpaşa'dan yola çıktılar.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Programın başındaki </w:t>
      </w:r>
      <w:r w:rsidRPr="00F50011">
        <w:rPr>
          <w:rFonts w:asciiTheme="minorHAnsi" w:hAnsiTheme="minorHAnsi"/>
          <w:color w:val="444444"/>
          <w:sz w:val="18"/>
          <w:szCs w:val="18"/>
          <w:u w:val="single"/>
        </w:rPr>
        <w:t>konuşmaya</w:t>
      </w:r>
      <w:r w:rsidRPr="00F50011">
        <w:rPr>
          <w:rFonts w:asciiTheme="minorHAnsi" w:hAnsiTheme="minorHAnsi"/>
          <w:color w:val="444444"/>
          <w:sz w:val="18"/>
          <w:szCs w:val="18"/>
        </w:rPr>
        <w:t> hepimiz hayran kalmıştık.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İki eski dost </w:t>
      </w:r>
      <w:r w:rsidRPr="00F50011">
        <w:rPr>
          <w:rFonts w:asciiTheme="minorHAnsi" w:hAnsiTheme="minorHAnsi"/>
          <w:color w:val="444444"/>
          <w:sz w:val="18"/>
          <w:szCs w:val="18"/>
          <w:u w:val="single"/>
        </w:rPr>
        <w:t>ortaklaşa</w:t>
      </w:r>
      <w:r w:rsidRPr="00F50011">
        <w:rPr>
          <w:rFonts w:asciiTheme="minorHAnsi" w:hAnsiTheme="minorHAnsi"/>
          <w:color w:val="444444"/>
          <w:sz w:val="18"/>
          <w:szCs w:val="18"/>
        </w:rPr>
        <w:t> bir kitabevi açmışlardı.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İki küçük, yolda düşe </w:t>
      </w:r>
      <w:r w:rsidRPr="00F50011">
        <w:rPr>
          <w:rFonts w:asciiTheme="minorHAnsi" w:hAnsiTheme="minorHAnsi"/>
          <w:color w:val="444444"/>
          <w:sz w:val="18"/>
          <w:szCs w:val="18"/>
          <w:u w:val="single"/>
        </w:rPr>
        <w:t>kalka</w:t>
      </w:r>
      <w:r w:rsidRPr="00F50011">
        <w:rPr>
          <w:rFonts w:asciiTheme="minorHAnsi" w:hAnsiTheme="minorHAnsi"/>
          <w:color w:val="444444"/>
          <w:sz w:val="18"/>
          <w:szCs w:val="18"/>
        </w:rPr>
        <w:t> ilerliyorlardı.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Bir hafta boyunca, hastanın başında Eren'le </w:t>
      </w:r>
      <w:r w:rsidRPr="00F50011">
        <w:rPr>
          <w:rFonts w:asciiTheme="minorHAnsi" w:hAnsiTheme="minorHAnsi"/>
          <w:color w:val="444444"/>
          <w:sz w:val="18"/>
          <w:szCs w:val="18"/>
          <w:u w:val="single"/>
        </w:rPr>
        <w:t>nöbetleşe</w:t>
      </w:r>
      <w:r w:rsidRPr="00F50011">
        <w:rPr>
          <w:rFonts w:asciiTheme="minorHAnsi" w:hAnsiTheme="minorHAnsi"/>
          <w:color w:val="444444"/>
          <w:sz w:val="18"/>
          <w:szCs w:val="18"/>
        </w:rPr>
        <w:t> bekledik.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4. Aşağıdaki cümlelerde geçen altı çizili sözcüklerden hangisi işlevi yönüyle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Anaların </w:t>
      </w:r>
      <w:r w:rsidRPr="00F50011">
        <w:rPr>
          <w:rFonts w:asciiTheme="minorHAnsi" w:hAnsiTheme="minorHAnsi"/>
          <w:color w:val="444444"/>
          <w:sz w:val="18"/>
          <w:szCs w:val="18"/>
          <w:u w:val="single"/>
        </w:rPr>
        <w:t>öpülesi</w:t>
      </w:r>
      <w:r w:rsidRPr="00F50011">
        <w:rPr>
          <w:rFonts w:asciiTheme="minorHAnsi" w:hAnsiTheme="minorHAnsi"/>
          <w:color w:val="444444"/>
          <w:sz w:val="18"/>
          <w:szCs w:val="18"/>
        </w:rPr>
        <w:t> elleri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w:t>
      </w:r>
      <w:r w:rsidRPr="00F50011">
        <w:rPr>
          <w:rFonts w:asciiTheme="minorHAnsi" w:hAnsiTheme="minorHAnsi"/>
          <w:color w:val="444444"/>
          <w:sz w:val="18"/>
          <w:szCs w:val="18"/>
          <w:u w:val="single"/>
        </w:rPr>
        <w:t>Kahrolası</w:t>
      </w:r>
      <w:r w:rsidRPr="00F50011">
        <w:rPr>
          <w:rFonts w:asciiTheme="minorHAnsi" w:hAnsiTheme="minorHAnsi"/>
          <w:color w:val="444444"/>
          <w:sz w:val="18"/>
          <w:szCs w:val="18"/>
        </w:rPr>
        <w:t> düşmanlar yurdumuza göz dikmişlerdi.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Çok kızdığı zaman, oğluna, boyu </w:t>
      </w:r>
      <w:r w:rsidRPr="00F50011">
        <w:rPr>
          <w:rFonts w:asciiTheme="minorHAnsi" w:hAnsiTheme="minorHAnsi"/>
          <w:color w:val="444444"/>
          <w:sz w:val="18"/>
          <w:szCs w:val="18"/>
          <w:u w:val="single"/>
        </w:rPr>
        <w:t>devrilesi</w:t>
      </w:r>
      <w:r w:rsidRPr="00F50011">
        <w:rPr>
          <w:rFonts w:asciiTheme="minorHAnsi" w:hAnsiTheme="minorHAnsi"/>
          <w:color w:val="444444"/>
          <w:sz w:val="18"/>
          <w:szCs w:val="18"/>
        </w:rPr>
        <w:t> adam diyordu.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Onun ne kadar baş </w:t>
      </w:r>
      <w:r w:rsidRPr="00F50011">
        <w:rPr>
          <w:rFonts w:asciiTheme="minorHAnsi" w:hAnsiTheme="minorHAnsi"/>
          <w:color w:val="444444"/>
          <w:sz w:val="18"/>
          <w:szCs w:val="18"/>
          <w:u w:val="single"/>
        </w:rPr>
        <w:t>belası</w:t>
      </w:r>
      <w:r w:rsidRPr="00F50011">
        <w:rPr>
          <w:rFonts w:asciiTheme="minorHAnsi" w:hAnsiTheme="minorHAnsi"/>
          <w:color w:val="444444"/>
          <w:sz w:val="18"/>
          <w:szCs w:val="18"/>
        </w:rPr>
        <w:t> biri olduğunu herkes bilirdi.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Anlattığı bunca çile </w:t>
      </w:r>
      <w:r w:rsidRPr="00F50011">
        <w:rPr>
          <w:rFonts w:asciiTheme="minorHAnsi" w:hAnsiTheme="minorHAnsi"/>
          <w:color w:val="444444"/>
          <w:sz w:val="18"/>
          <w:szCs w:val="18"/>
          <w:u w:val="single"/>
        </w:rPr>
        <w:t>çekilesi</w:t>
      </w:r>
      <w:r w:rsidRPr="00F50011">
        <w:rPr>
          <w:rFonts w:asciiTheme="minorHAnsi" w:hAnsiTheme="minorHAnsi"/>
          <w:color w:val="444444"/>
          <w:sz w:val="18"/>
          <w:szCs w:val="18"/>
        </w:rPr>
        <w:t> değil.</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5. Aşağıdaki cümlelerde geçen altı çizili sözcüklerden hangisi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Takımımız, kıran </w:t>
      </w:r>
      <w:r w:rsidRPr="00F50011">
        <w:rPr>
          <w:rFonts w:asciiTheme="minorHAnsi" w:hAnsiTheme="minorHAnsi"/>
          <w:color w:val="444444"/>
          <w:sz w:val="18"/>
          <w:szCs w:val="18"/>
          <w:u w:val="single"/>
        </w:rPr>
        <w:t>kırana</w:t>
      </w:r>
      <w:r w:rsidRPr="00F50011">
        <w:rPr>
          <w:rFonts w:asciiTheme="minorHAnsi" w:hAnsiTheme="minorHAnsi"/>
          <w:color w:val="444444"/>
          <w:sz w:val="18"/>
          <w:szCs w:val="18"/>
        </w:rPr>
        <w:t> bir mücadeleden sonra maçı kazandı.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Gözümüzün içine baka </w:t>
      </w:r>
      <w:r w:rsidRPr="00F50011">
        <w:rPr>
          <w:rFonts w:asciiTheme="minorHAnsi" w:hAnsiTheme="minorHAnsi"/>
          <w:color w:val="444444"/>
          <w:sz w:val="18"/>
          <w:szCs w:val="18"/>
          <w:u w:val="single"/>
        </w:rPr>
        <w:t>baka</w:t>
      </w:r>
      <w:r w:rsidRPr="00F50011">
        <w:rPr>
          <w:rFonts w:asciiTheme="minorHAnsi" w:hAnsiTheme="minorHAnsi"/>
          <w:color w:val="444444"/>
          <w:sz w:val="18"/>
          <w:szCs w:val="18"/>
        </w:rPr>
        <w:t> yalan söylüyordu.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Bazı seyircilerin bağıra </w:t>
      </w:r>
      <w:r w:rsidRPr="00F50011">
        <w:rPr>
          <w:rFonts w:asciiTheme="minorHAnsi" w:hAnsiTheme="minorHAnsi"/>
          <w:color w:val="444444"/>
          <w:sz w:val="18"/>
          <w:szCs w:val="18"/>
          <w:u w:val="single"/>
        </w:rPr>
        <w:t>bağıra</w:t>
      </w:r>
      <w:r w:rsidRPr="00F50011">
        <w:rPr>
          <w:rFonts w:asciiTheme="minorHAnsi" w:hAnsiTheme="minorHAnsi"/>
          <w:color w:val="444444"/>
          <w:sz w:val="18"/>
          <w:szCs w:val="18"/>
        </w:rPr>
        <w:t> sesleri kısılmıştı.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Bir ihtiyar "Gide </w:t>
      </w:r>
      <w:r w:rsidRPr="00F50011">
        <w:rPr>
          <w:rFonts w:asciiTheme="minorHAnsi" w:hAnsiTheme="minorHAnsi"/>
          <w:color w:val="444444"/>
          <w:sz w:val="18"/>
          <w:szCs w:val="18"/>
          <w:u w:val="single"/>
        </w:rPr>
        <w:t>gele</w:t>
      </w:r>
      <w:r w:rsidRPr="00F50011">
        <w:rPr>
          <w:rFonts w:asciiTheme="minorHAnsi" w:hAnsiTheme="minorHAnsi"/>
          <w:color w:val="444444"/>
          <w:sz w:val="18"/>
          <w:szCs w:val="18"/>
        </w:rPr>
        <w:t> yol olur." derdi.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Bütün çocuklar, seve </w:t>
      </w:r>
      <w:r w:rsidRPr="00F50011">
        <w:rPr>
          <w:rFonts w:asciiTheme="minorHAnsi" w:hAnsiTheme="minorHAnsi"/>
          <w:color w:val="444444"/>
          <w:sz w:val="18"/>
          <w:szCs w:val="18"/>
          <w:u w:val="single"/>
        </w:rPr>
        <w:t>seve</w:t>
      </w:r>
      <w:r w:rsidRPr="00F50011">
        <w:rPr>
          <w:rFonts w:asciiTheme="minorHAnsi" w:hAnsiTheme="minorHAnsi"/>
          <w:color w:val="444444"/>
          <w:sz w:val="18"/>
          <w:szCs w:val="18"/>
        </w:rPr>
        <w:t> çalışıyorlardı.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6. Aşağıdaki cümlelerde geçen altı çizili sözcüklerden hangisinde "-</w:t>
      </w:r>
      <w:r w:rsidRPr="00F50011">
        <w:rPr>
          <w:rStyle w:val="Gl"/>
          <w:rFonts w:asciiTheme="minorHAnsi" w:hAnsiTheme="minorHAnsi"/>
          <w:color w:val="444444"/>
          <w:sz w:val="18"/>
          <w:szCs w:val="18"/>
        </w:rPr>
        <w:lastRenderedPageBreak/>
        <w:t>m, -</w:t>
      </w:r>
      <w:proofErr w:type="spellStart"/>
      <w:r w:rsidRPr="00F50011">
        <w:rPr>
          <w:rStyle w:val="Gl"/>
          <w:rFonts w:asciiTheme="minorHAnsi" w:hAnsiTheme="minorHAnsi"/>
          <w:color w:val="444444"/>
          <w:sz w:val="18"/>
          <w:szCs w:val="18"/>
        </w:rPr>
        <w:t>ım</w:t>
      </w:r>
      <w:proofErr w:type="spellEnd"/>
      <w:r w:rsidRPr="00F50011">
        <w:rPr>
          <w:rStyle w:val="Gl"/>
          <w:rFonts w:asciiTheme="minorHAnsi" w:hAnsiTheme="minorHAnsi"/>
          <w:color w:val="444444"/>
          <w:sz w:val="18"/>
          <w:szCs w:val="18"/>
        </w:rPr>
        <w:t>, -im" eki çekim eki göreviyle kullanılmamıştır?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Bugün erken kalktım, denizi uyandırdım.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Varım yoğum sensin benim.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Bir içim su kalmıştı elindeki kapta.</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Bilseniz, daha neler var, size anlatacağım.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Kalemim olmasa da anlatırım derdimi.</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7. Küçültme eki olan " cık, -</w:t>
      </w:r>
      <w:proofErr w:type="spellStart"/>
      <w:r w:rsidRPr="00F50011">
        <w:rPr>
          <w:rStyle w:val="Gl"/>
          <w:rFonts w:asciiTheme="minorHAnsi" w:hAnsiTheme="minorHAnsi"/>
          <w:color w:val="444444"/>
          <w:sz w:val="18"/>
          <w:szCs w:val="18"/>
        </w:rPr>
        <w:t>cik</w:t>
      </w:r>
      <w:proofErr w:type="spellEnd"/>
      <w:r w:rsidRPr="00F50011">
        <w:rPr>
          <w:rStyle w:val="Gl"/>
          <w:rFonts w:asciiTheme="minorHAnsi" w:hAnsiTheme="minorHAnsi"/>
          <w:color w:val="444444"/>
          <w:sz w:val="18"/>
          <w:szCs w:val="18"/>
        </w:rPr>
        <w:t>" aşağıdakilerden hangisinde eklendiği sözcüğün anlamını değiştirmiştir?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Küçük kızın elinde küçücük bir çanta vardı.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Canı kadar sevdiği paracıklarından ayrılmak zor geliyordu.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Pek çok ülkede gelincik uğursuz bir hayvan olarak bilinir.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Yavrucuk olacakları biliyormuşçasına titreyip duruyordu.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Kedicik, arabaları görünce olduğu yerde kalıyordu.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8. Aşağıdaki cümlelerden hangisinde "-tır, -</w:t>
      </w:r>
      <w:proofErr w:type="gramStart"/>
      <w:r w:rsidRPr="00F50011">
        <w:rPr>
          <w:rStyle w:val="Gl"/>
          <w:rFonts w:asciiTheme="minorHAnsi" w:hAnsiTheme="minorHAnsi"/>
          <w:color w:val="444444"/>
          <w:sz w:val="18"/>
          <w:szCs w:val="18"/>
        </w:rPr>
        <w:t>tir</w:t>
      </w:r>
      <w:proofErr w:type="gramEnd"/>
      <w:r w:rsidRPr="00F50011">
        <w:rPr>
          <w:rStyle w:val="Gl"/>
          <w:rFonts w:asciiTheme="minorHAnsi" w:hAnsiTheme="minorHAnsi"/>
          <w:color w:val="444444"/>
          <w:sz w:val="18"/>
          <w:szCs w:val="18"/>
        </w:rPr>
        <w:t>" eki, çekim eki olarak kullanılmamıştır?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 uğurda verilen candır.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Mutlaka, o yine ağlıyordur.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Ayrılık acısına dayanmak zordur.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Öncelikle boş olan yerleri doldur.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Bilinmeyen her şey sorulmalıdır.</w:t>
      </w: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9. Aşağıdaki cümlelerde geçen altı çizili sözcüklerden hangisi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Biraz daha büyüsün, öyle toplayın.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Sen bir gülsün, her mevsim açacak</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Söyleyin ona bağlarımızı çözsün.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lastRenderedPageBreak/>
        <w:t>D) Biri çıkıp silsin bu inanışı.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Çocuk, önündeki resimleri boyasın.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10. Aşağıdaki cümlelerden hangisinde altı çizili sözcük, ötekilerinden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w:t>
      </w:r>
      <w:r w:rsidRPr="00F50011">
        <w:rPr>
          <w:rFonts w:asciiTheme="minorHAnsi" w:hAnsiTheme="minorHAnsi"/>
          <w:color w:val="444444"/>
          <w:sz w:val="18"/>
          <w:szCs w:val="18"/>
          <w:u w:val="single"/>
        </w:rPr>
        <w:t>Tadı</w:t>
      </w:r>
      <w:r w:rsidRPr="00F50011">
        <w:rPr>
          <w:rFonts w:asciiTheme="minorHAnsi" w:hAnsiTheme="minorHAnsi"/>
          <w:color w:val="444444"/>
          <w:sz w:val="18"/>
          <w:szCs w:val="18"/>
        </w:rPr>
        <w:t> kalmadı artık suyun bile.</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w:t>
      </w:r>
      <w:r w:rsidRPr="00F50011">
        <w:rPr>
          <w:rFonts w:asciiTheme="minorHAnsi" w:hAnsiTheme="minorHAnsi"/>
          <w:color w:val="444444"/>
          <w:sz w:val="18"/>
          <w:szCs w:val="18"/>
          <w:u w:val="single"/>
        </w:rPr>
        <w:t>Kaçı</w:t>
      </w:r>
      <w:r w:rsidRPr="00F50011">
        <w:rPr>
          <w:rFonts w:asciiTheme="minorHAnsi" w:hAnsiTheme="minorHAnsi"/>
          <w:color w:val="444444"/>
          <w:sz w:val="18"/>
          <w:szCs w:val="18"/>
        </w:rPr>
        <w:t> anlar sizin anlattığınızı?</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Yalnız yazı değil, </w:t>
      </w:r>
      <w:r w:rsidRPr="00F50011">
        <w:rPr>
          <w:rFonts w:asciiTheme="minorHAnsi" w:hAnsiTheme="minorHAnsi"/>
          <w:color w:val="444444"/>
          <w:sz w:val="18"/>
          <w:szCs w:val="18"/>
          <w:u w:val="single"/>
        </w:rPr>
        <w:t>kışı</w:t>
      </w:r>
      <w:r w:rsidRPr="00F50011">
        <w:rPr>
          <w:rFonts w:asciiTheme="minorHAnsi" w:hAnsiTheme="minorHAnsi"/>
          <w:color w:val="444444"/>
          <w:sz w:val="18"/>
          <w:szCs w:val="18"/>
        </w:rPr>
        <w:t> da güzeldir.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w:t>
      </w:r>
      <w:r w:rsidRPr="00F50011">
        <w:rPr>
          <w:rFonts w:asciiTheme="minorHAnsi" w:hAnsiTheme="minorHAnsi"/>
          <w:color w:val="444444"/>
          <w:sz w:val="18"/>
          <w:szCs w:val="18"/>
          <w:u w:val="single"/>
        </w:rPr>
        <w:t>Yolu</w:t>
      </w:r>
      <w:r w:rsidRPr="00F50011">
        <w:rPr>
          <w:rFonts w:asciiTheme="minorHAnsi" w:hAnsiTheme="minorHAnsi"/>
          <w:color w:val="444444"/>
          <w:sz w:val="18"/>
          <w:szCs w:val="18"/>
        </w:rPr>
        <w:t> bilen var mı diye sordu.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w:t>
      </w:r>
      <w:r w:rsidRPr="00F50011">
        <w:rPr>
          <w:rFonts w:asciiTheme="minorHAnsi" w:hAnsiTheme="minorHAnsi"/>
          <w:color w:val="444444"/>
          <w:sz w:val="18"/>
          <w:szCs w:val="18"/>
          <w:u w:val="single"/>
        </w:rPr>
        <w:t>Başı</w:t>
      </w:r>
      <w:r w:rsidRPr="00F50011">
        <w:rPr>
          <w:rFonts w:asciiTheme="minorHAnsi" w:hAnsiTheme="minorHAnsi"/>
          <w:color w:val="444444"/>
          <w:sz w:val="18"/>
          <w:szCs w:val="18"/>
        </w:rPr>
        <w:t> sıkışınca yine seni arar.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11.</w:t>
      </w:r>
      <w:r w:rsidRPr="00F50011">
        <w:rPr>
          <w:rFonts w:asciiTheme="minorHAnsi" w:hAnsiTheme="minorHAnsi"/>
          <w:color w:val="444444"/>
          <w:sz w:val="18"/>
          <w:szCs w:val="18"/>
        </w:rPr>
        <w:t> Gençliğin kıymeti </w:t>
      </w:r>
      <w:r w:rsidRPr="00F50011">
        <w:rPr>
          <w:rFonts w:asciiTheme="minorHAnsi" w:hAnsiTheme="minorHAnsi"/>
          <w:color w:val="444444"/>
          <w:sz w:val="18"/>
          <w:szCs w:val="18"/>
          <w:u w:val="single"/>
        </w:rPr>
        <w:t>ihtiyarlıkta</w:t>
      </w:r>
      <w:r w:rsidRPr="00F50011">
        <w:rPr>
          <w:rFonts w:asciiTheme="minorHAnsi" w:hAnsiTheme="minorHAnsi"/>
          <w:color w:val="444444"/>
          <w:sz w:val="18"/>
          <w:szCs w:val="18"/>
        </w:rPr>
        <w:t> bilinir.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Aşağıdakilerden hangisinde "-de, -da (-te, -ta)" eki, altı çizili sözcükteki işleviyle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Her horoz, kendi çöplüğünde öter.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Gölgesinde oturulacak ağacın dalı kesilmez,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Her şeyin vakti var, horoz bile vaktinde öter.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Horoz ölür, gözü çöplükte kalır.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İki baş, bir kazanda kaynamaz.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12. Aşağıdaki cümlelerden hangisinde, altı çizili sözcük farklı bir ek almıştır?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Bence </w:t>
      </w:r>
      <w:r w:rsidRPr="00F50011">
        <w:rPr>
          <w:rFonts w:asciiTheme="minorHAnsi" w:hAnsiTheme="minorHAnsi"/>
          <w:color w:val="444444"/>
          <w:sz w:val="18"/>
          <w:szCs w:val="18"/>
          <w:u w:val="single"/>
        </w:rPr>
        <w:t>güzün</w:t>
      </w:r>
      <w:r w:rsidRPr="00F50011">
        <w:rPr>
          <w:rFonts w:asciiTheme="minorHAnsi" w:hAnsiTheme="minorHAnsi"/>
          <w:color w:val="444444"/>
          <w:sz w:val="18"/>
          <w:szCs w:val="18"/>
        </w:rPr>
        <w:t> en güzel yanı sapsarı yapraklardan oluşan sergiler açmasıdır.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Bir an önce </w:t>
      </w:r>
      <w:r w:rsidRPr="00F50011">
        <w:rPr>
          <w:rFonts w:asciiTheme="minorHAnsi" w:hAnsiTheme="minorHAnsi"/>
          <w:color w:val="444444"/>
          <w:sz w:val="18"/>
          <w:szCs w:val="18"/>
          <w:u w:val="single"/>
        </w:rPr>
        <w:t>kışın</w:t>
      </w:r>
      <w:r w:rsidRPr="00F50011">
        <w:rPr>
          <w:rFonts w:asciiTheme="minorHAnsi" w:hAnsiTheme="minorHAnsi"/>
          <w:color w:val="444444"/>
          <w:sz w:val="18"/>
          <w:szCs w:val="18"/>
        </w:rPr>
        <w:t> bitip havaların ısınmasını istiyordu.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Bu yörenin, </w:t>
      </w:r>
      <w:r w:rsidRPr="00F50011">
        <w:rPr>
          <w:rFonts w:asciiTheme="minorHAnsi" w:hAnsiTheme="minorHAnsi"/>
          <w:color w:val="444444"/>
          <w:sz w:val="18"/>
          <w:szCs w:val="18"/>
          <w:u w:val="single"/>
        </w:rPr>
        <w:t>yazın</w:t>
      </w:r>
      <w:r w:rsidRPr="00F50011">
        <w:rPr>
          <w:rFonts w:asciiTheme="minorHAnsi" w:hAnsiTheme="minorHAnsi"/>
          <w:color w:val="444444"/>
          <w:sz w:val="18"/>
          <w:szCs w:val="18"/>
        </w:rPr>
        <w:t> en beğendiğim yanı sürekli esen rüzgârıdır.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w:t>
      </w:r>
      <w:r w:rsidRPr="00F50011">
        <w:rPr>
          <w:rFonts w:asciiTheme="minorHAnsi" w:hAnsiTheme="minorHAnsi"/>
          <w:color w:val="444444"/>
          <w:sz w:val="18"/>
          <w:szCs w:val="18"/>
          <w:u w:val="single"/>
        </w:rPr>
        <w:t>Gecenin</w:t>
      </w:r>
      <w:r w:rsidRPr="00F50011">
        <w:rPr>
          <w:rFonts w:asciiTheme="minorHAnsi" w:hAnsiTheme="minorHAnsi"/>
          <w:color w:val="444444"/>
          <w:sz w:val="18"/>
          <w:szCs w:val="18"/>
        </w:rPr>
        <w:t> sessizliğini dinlemeye başlayınca duygularıyla baş başa kalabiliyordu.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w:t>
      </w:r>
      <w:r w:rsidRPr="00F50011">
        <w:rPr>
          <w:rFonts w:asciiTheme="minorHAnsi" w:hAnsiTheme="minorHAnsi"/>
          <w:color w:val="444444"/>
          <w:sz w:val="18"/>
          <w:szCs w:val="18"/>
          <w:u w:val="single"/>
        </w:rPr>
        <w:t>Gündüzün</w:t>
      </w:r>
      <w:r w:rsidRPr="00F50011">
        <w:rPr>
          <w:rFonts w:asciiTheme="minorHAnsi" w:hAnsiTheme="minorHAnsi"/>
          <w:color w:val="444444"/>
          <w:sz w:val="18"/>
          <w:szCs w:val="18"/>
        </w:rPr>
        <w:t> son ışıkları da güneşin battığı tepenin ardında kayboldu.</w:t>
      </w:r>
    </w:p>
    <w:p w:rsidR="000D1A48" w:rsidRDefault="000D1A48" w:rsidP="0047425C">
      <w:pPr>
        <w:pStyle w:val="NormalWeb"/>
        <w:shd w:val="clear" w:color="auto" w:fill="FFFFFF"/>
        <w:spacing w:before="0" w:beforeAutospacing="0" w:after="150" w:afterAutospacing="0"/>
        <w:rPr>
          <w:rFonts w:asciiTheme="minorHAnsi" w:hAnsiTheme="minorHAnsi"/>
          <w:color w:val="444444"/>
          <w:sz w:val="18"/>
          <w:szCs w:val="18"/>
        </w:rPr>
      </w:pPr>
      <w:hyperlink r:id="rId34" w:history="1">
        <w:r w:rsidRPr="00040076">
          <w:rPr>
            <w:rStyle w:val="Kpr"/>
            <w:rFonts w:asciiTheme="minorHAnsi" w:hAnsiTheme="minorHAnsi"/>
            <w:sz w:val="18"/>
            <w:szCs w:val="18"/>
          </w:rPr>
          <w:t>https://www.sorubak.com</w:t>
        </w:r>
      </w:hyperlink>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lastRenderedPageBreak/>
        <w:t>13.</w:t>
      </w:r>
      <w:r w:rsidRPr="00F50011">
        <w:rPr>
          <w:rFonts w:asciiTheme="minorHAnsi" w:hAnsiTheme="minorHAnsi"/>
          <w:color w:val="444444"/>
          <w:sz w:val="18"/>
          <w:szCs w:val="18"/>
        </w:rPr>
        <w:t> İyidir, hoştur; ancak bir kez söze başladı mı susmak bilmez.</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Aşağıdakilerden hangisinde "mı, mi", bu cümledeki işleviyle kullanılmıştır?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Biraz düzenli çalıştı mı her konuyu anlar.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Sizin karşı komşunuz yok mu; dün yine top oynayan çocuklarla atışıyordu.</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Dün Faruk da mı sizin gibi okula gitmemiş?</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Sizin önerdiğiniz kitapları okumaz olur muyum?</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Her yıl temmuz ayı geldi mi mutlaka izne ayrılır.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14.</w:t>
      </w:r>
      <w:r w:rsidRPr="00F50011">
        <w:rPr>
          <w:rFonts w:asciiTheme="minorHAnsi" w:hAnsiTheme="minorHAnsi"/>
          <w:color w:val="444444"/>
          <w:sz w:val="18"/>
          <w:szCs w:val="18"/>
        </w:rPr>
        <w:t> Sen gelmezsen, bizimle kim </w:t>
      </w:r>
      <w:r w:rsidRPr="00F50011">
        <w:rPr>
          <w:rFonts w:asciiTheme="minorHAnsi" w:hAnsiTheme="minorHAnsi"/>
          <w:color w:val="444444"/>
          <w:sz w:val="18"/>
          <w:szCs w:val="18"/>
          <w:u w:val="single"/>
        </w:rPr>
        <w:t>gitsin</w:t>
      </w:r>
      <w:r w:rsidRPr="00F50011">
        <w:rPr>
          <w:rFonts w:asciiTheme="minorHAnsi" w:hAnsiTheme="minorHAnsi"/>
          <w:color w:val="444444"/>
          <w:sz w:val="18"/>
          <w:szCs w:val="18"/>
        </w:rPr>
        <w:t>?</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Altı çizili sözcüğün aldığı eki almış bir sözcük aşağıdakilerden hangisinde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Sen, her zaman gönlümdesin.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Buraya gelen adama bu kitabı verirsin.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Yarın dersten sonra benim yanıma uğrasın.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Öğleden önce gitmezsen, Ali Bey'i göremezsin.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Bu insanların güvendiği tek kişisin.</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15. Aşağıdaki atasözlerinden hangisinde, "-i" durum (belirtme, yükleme) eki almış sözcük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Bir fincan kahvenin kırk yıl hatırı vardır.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Bir elin nesi var, iki elin sesi var.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Horozu çok olan köyün sabahı geç olur.</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İyi evlat babayı vezir, kötü evlat rezil eder.</w:t>
      </w:r>
    </w:p>
    <w:p w:rsidR="0047425C" w:rsidRPr="00F50011" w:rsidRDefault="00E10E89" w:rsidP="0047425C">
      <w:pPr>
        <w:pStyle w:val="NormalWeb"/>
        <w:shd w:val="clear" w:color="auto" w:fill="FFFFFF"/>
        <w:spacing w:before="0" w:beforeAutospacing="0" w:after="150" w:afterAutospacing="0"/>
        <w:rPr>
          <w:rFonts w:asciiTheme="minorHAnsi" w:hAnsiTheme="minorHAnsi"/>
          <w:color w:val="444444"/>
          <w:sz w:val="18"/>
          <w:szCs w:val="18"/>
        </w:rPr>
      </w:pPr>
      <w:r>
        <w:rPr>
          <w:rFonts w:asciiTheme="minorHAnsi" w:hAnsiTheme="minorHAnsi"/>
          <w:noProof/>
          <w:color w:val="444444"/>
          <w:sz w:val="18"/>
          <w:szCs w:val="18"/>
        </w:rPr>
        <w:pict>
          <v:shapetype id="_x0000_t202" coordsize="21600,21600" o:spt="202" path="m,l,21600r21600,l21600,xe">
            <v:stroke joinstyle="miter"/>
            <v:path gradientshapeok="t" o:connecttype="rect"/>
          </v:shapetype>
          <v:shape id="Metin Kutusu 1" o:spid="_x0000_s1026" type="#_x0000_t202" style="position:absolute;margin-left:-5.4pt;margin-top:26.2pt;width:188.7pt;height:195.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" filled="f" stroked="f" strokeweight=".5pt">
            <v:textbox>
              <w:txbxContent>
                <w:p w:rsidR="00F50011" w:rsidRPr="00F50011" w:rsidRDefault="00F50011" w:rsidP="00F50011">
                  <w:pPr>
                    <w:pStyle w:val="NormalWeb"/>
                    <w:shd w:val="clear" w:color="auto" w:fill="FFFFFF"/>
                    <w:spacing w:before="0" w:beforeAutospacing="0" w:after="150" w:afterAutospacing="0"/>
                    <w:rPr>
                      <w:rFonts w:asciiTheme="minorHAnsi" w:hAnsiTheme="minorHAnsi"/>
                      <w:color w:val="444444"/>
                      <w:sz w:val="18"/>
                      <w:szCs w:val="18"/>
                    </w:rPr>
                  </w:pPr>
                  <w:r w:rsidRPr="00F50011">
                    <w:rPr>
                      <w:rStyle w:val="Gl"/>
                      <w:rFonts w:asciiTheme="minorHAnsi" w:hAnsiTheme="minorHAnsi"/>
                      <w:color w:val="444444"/>
                      <w:sz w:val="18"/>
                      <w:szCs w:val="18"/>
                    </w:rPr>
                    <w:t>16. Aşağıdakilerden hangisinde "-dır, -</w:t>
                  </w:r>
                  <w:proofErr w:type="spellStart"/>
                  <w:r w:rsidRPr="00F50011">
                    <w:rPr>
                      <w:rStyle w:val="Gl"/>
                      <w:rFonts w:asciiTheme="minorHAnsi" w:hAnsiTheme="minorHAnsi"/>
                      <w:color w:val="444444"/>
                      <w:sz w:val="18"/>
                      <w:szCs w:val="18"/>
                    </w:rPr>
                    <w:t>dir</w:t>
                  </w:r>
                  <w:proofErr w:type="spellEnd"/>
                  <w:r w:rsidRPr="00F50011">
                    <w:rPr>
                      <w:rStyle w:val="Gl"/>
                      <w:rFonts w:asciiTheme="minorHAnsi" w:hAnsiTheme="minorHAnsi"/>
                      <w:color w:val="444444"/>
                      <w:sz w:val="18"/>
                      <w:szCs w:val="18"/>
                    </w:rPr>
                    <w:t>" eki cümleye "olasılık" anlamı katmıştır?</w:t>
                  </w:r>
                </w:p>
                <w:p w:rsidR="00F50011" w:rsidRPr="00F50011" w:rsidRDefault="00F50011" w:rsidP="00F50011">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A) Bunca yıldır çocukların her derdiyle ilgileniyordu.</w:t>
                  </w:r>
                </w:p>
                <w:p w:rsidR="00F50011" w:rsidRPr="00F50011" w:rsidRDefault="00F50011" w:rsidP="00F50011">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B) Gereksiz yere birbirine küsen bu iki arkadaşı sen barıştır.</w:t>
                  </w:r>
                </w:p>
                <w:p w:rsidR="00F50011" w:rsidRPr="00F50011" w:rsidRDefault="00F50011" w:rsidP="00F50011">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C) Günü geldiğinde bütün gerçekler anlaşılacaktır.</w:t>
                  </w:r>
                </w:p>
                <w:p w:rsidR="00F50011" w:rsidRPr="00F50011" w:rsidRDefault="00F50011" w:rsidP="00F50011">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D) Liseyi bitiren her öğrenci, en az 20 kitap okumuş olmalıdır.</w:t>
                  </w:r>
                </w:p>
                <w:p w:rsidR="00F50011" w:rsidRPr="00F50011" w:rsidRDefault="00F50011" w:rsidP="00F50011">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E) Adam, senin doğru söylemediğini, eve varınca anlamıştır.</w:t>
                  </w:r>
                </w:p>
                <w:p w:rsidR="00F50011" w:rsidRDefault="00F50011"/>
              </w:txbxContent>
            </v:textbox>
          </v:shape>
        </w:pict>
      </w:r>
      <w:r w:rsidR="0047425C" w:rsidRPr="00F50011">
        <w:rPr>
          <w:rFonts w:asciiTheme="minorHAnsi" w:hAnsiTheme="minorHAnsi"/>
          <w:color w:val="444444"/>
          <w:sz w:val="18"/>
          <w:szCs w:val="18"/>
        </w:rPr>
        <w:t xml:space="preserve">E) </w:t>
      </w:r>
      <w:proofErr w:type="spellStart"/>
      <w:r w:rsidR="0047425C" w:rsidRPr="00F50011">
        <w:rPr>
          <w:rFonts w:asciiTheme="minorHAnsi" w:hAnsiTheme="minorHAnsi"/>
          <w:color w:val="444444"/>
          <w:sz w:val="18"/>
          <w:szCs w:val="18"/>
        </w:rPr>
        <w:t>Zürefanın</w:t>
      </w:r>
      <w:proofErr w:type="spellEnd"/>
      <w:r w:rsidR="0047425C" w:rsidRPr="00F50011">
        <w:rPr>
          <w:rFonts w:asciiTheme="minorHAnsi" w:hAnsiTheme="minorHAnsi"/>
          <w:color w:val="444444"/>
          <w:sz w:val="18"/>
          <w:szCs w:val="18"/>
        </w:rPr>
        <w:t xml:space="preserve"> düşkünü, beyaz giyer kış günü.</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r w:rsidRPr="00F50011">
        <w:rPr>
          <w:rFonts w:asciiTheme="minorHAnsi" w:hAnsiTheme="minorHAnsi"/>
          <w:color w:val="444444"/>
          <w:sz w:val="18"/>
          <w:szCs w:val="18"/>
        </w:rPr>
        <w:t> </w:t>
      </w:r>
    </w:p>
    <w:p w:rsidR="0047425C" w:rsidRPr="00F50011" w:rsidRDefault="0047425C" w:rsidP="0047425C">
      <w:pPr>
        <w:pStyle w:val="NormalWeb"/>
        <w:shd w:val="clear" w:color="auto" w:fill="FFFFFF"/>
        <w:spacing w:before="0" w:beforeAutospacing="0" w:after="150" w:afterAutospacing="0"/>
        <w:rPr>
          <w:rFonts w:asciiTheme="minorHAnsi" w:hAnsiTheme="minorHAnsi"/>
          <w:color w:val="444444"/>
          <w:sz w:val="18"/>
          <w:szCs w:val="18"/>
        </w:rPr>
      </w:pPr>
    </w:p>
    <w:p w:rsidR="0047425C" w:rsidRPr="00F50011" w:rsidRDefault="0047425C" w:rsidP="00DC5A2E">
      <w:pPr>
        <w:pStyle w:val="NormalWeb"/>
        <w:shd w:val="clear" w:color="auto" w:fill="FFFFFF"/>
        <w:spacing w:before="0" w:beforeAutospacing="0" w:after="150" w:afterAutospacing="0"/>
        <w:rPr>
          <w:rFonts w:asciiTheme="minorHAnsi" w:hAnsiTheme="minorHAnsi"/>
          <w:color w:val="444444"/>
          <w:sz w:val="18"/>
          <w:szCs w:val="18"/>
        </w:rPr>
      </w:pPr>
    </w:p>
    <w:p w:rsidR="00DC5A2E" w:rsidRPr="00F50011" w:rsidRDefault="00DC5A2E" w:rsidP="00DC5A2E">
      <w:pPr>
        <w:pStyle w:val="NormalWeb"/>
        <w:rPr>
          <w:rFonts w:asciiTheme="majorBidi" w:hAnsiTheme="majorBidi" w:cstheme="majorBidi"/>
          <w:sz w:val="18"/>
          <w:szCs w:val="18"/>
        </w:rPr>
      </w:pPr>
    </w:p>
    <w:sectPr w:rsidR="00DC5A2E" w:rsidRPr="00F50011" w:rsidSect="007E3B45">
      <w:pgSz w:w="11906" w:h="16838"/>
      <w:pgMar w:top="1417" w:right="1417" w:bottom="1417" w:left="1417"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E3B45"/>
    <w:rsid w:val="00013102"/>
    <w:rsid w:val="000D1A48"/>
    <w:rsid w:val="00101C1D"/>
    <w:rsid w:val="0047425C"/>
    <w:rsid w:val="007001C5"/>
    <w:rsid w:val="007E3B45"/>
    <w:rsid w:val="009360BB"/>
    <w:rsid w:val="00A569AE"/>
    <w:rsid w:val="00DC5A2E"/>
    <w:rsid w:val="00E10E89"/>
    <w:rsid w:val="00F50011"/>
    <w:rsid w:val="00F83F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E3B45"/>
    <w:rPr>
      <w:b/>
      <w:bCs/>
    </w:rPr>
  </w:style>
  <w:style w:type="character" w:styleId="Kpr">
    <w:name w:val="Hyperlink"/>
    <w:basedOn w:val="VarsaylanParagrafYazTipi"/>
    <w:uiPriority w:val="99"/>
    <w:unhideWhenUsed/>
    <w:rsid w:val="007E3B45"/>
    <w:rPr>
      <w:color w:val="0000FF"/>
      <w:u w:val="single"/>
    </w:rPr>
  </w:style>
  <w:style w:type="paragraph" w:styleId="NormalWeb">
    <w:name w:val="Normal (Web)"/>
    <w:basedOn w:val="Normal"/>
    <w:uiPriority w:val="99"/>
    <w:unhideWhenUsed/>
    <w:rsid w:val="007E3B4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8167656">
      <w:bodyDiv w:val="1"/>
      <w:marLeft w:val="0"/>
      <w:marRight w:val="0"/>
      <w:marTop w:val="0"/>
      <w:marBottom w:val="0"/>
      <w:divBdr>
        <w:top w:val="none" w:sz="0" w:space="0" w:color="auto"/>
        <w:left w:val="none" w:sz="0" w:space="0" w:color="auto"/>
        <w:bottom w:val="none" w:sz="0" w:space="0" w:color="auto"/>
        <w:right w:val="none" w:sz="0" w:space="0" w:color="auto"/>
      </w:divBdr>
    </w:div>
    <w:div w:id="347760315">
      <w:bodyDiv w:val="1"/>
      <w:marLeft w:val="0"/>
      <w:marRight w:val="0"/>
      <w:marTop w:val="0"/>
      <w:marBottom w:val="0"/>
      <w:divBdr>
        <w:top w:val="none" w:sz="0" w:space="0" w:color="auto"/>
        <w:left w:val="none" w:sz="0" w:space="0" w:color="auto"/>
        <w:bottom w:val="none" w:sz="0" w:space="0" w:color="auto"/>
        <w:right w:val="none" w:sz="0" w:space="0" w:color="auto"/>
      </w:divBdr>
      <w:divsChild>
        <w:div w:id="624581107">
          <w:marLeft w:val="0"/>
          <w:marRight w:val="0"/>
          <w:marTop w:val="0"/>
          <w:marBottom w:val="0"/>
          <w:divBdr>
            <w:top w:val="none" w:sz="0" w:space="0" w:color="auto"/>
            <w:left w:val="none" w:sz="0" w:space="0" w:color="auto"/>
            <w:bottom w:val="none" w:sz="0" w:space="0" w:color="auto"/>
            <w:right w:val="none" w:sz="0" w:space="0" w:color="auto"/>
          </w:divBdr>
          <w:divsChild>
            <w:div w:id="345638213">
              <w:marLeft w:val="75"/>
              <w:marRight w:val="150"/>
              <w:marTop w:val="300"/>
              <w:marBottom w:val="225"/>
              <w:divBdr>
                <w:top w:val="none" w:sz="0" w:space="11" w:color="auto"/>
                <w:left w:val="none" w:sz="0" w:space="5" w:color="auto"/>
                <w:bottom w:val="single" w:sz="18" w:space="11" w:color="E9E9E9"/>
                <w:right w:val="none" w:sz="0" w:space="5" w:color="auto"/>
              </w:divBdr>
              <w:divsChild>
                <w:div w:id="732654856">
                  <w:marLeft w:val="0"/>
                  <w:marRight w:val="0"/>
                  <w:marTop w:val="150"/>
                  <w:marBottom w:val="150"/>
                  <w:divBdr>
                    <w:top w:val="none" w:sz="0" w:space="0" w:color="auto"/>
                    <w:left w:val="none" w:sz="0" w:space="0" w:color="auto"/>
                    <w:bottom w:val="none" w:sz="0" w:space="0" w:color="auto"/>
                    <w:right w:val="none" w:sz="0" w:space="0" w:color="auto"/>
                  </w:divBdr>
                </w:div>
                <w:div w:id="1775132002">
                  <w:marLeft w:val="0"/>
                  <w:marRight w:val="0"/>
                  <w:marTop w:val="0"/>
                  <w:marBottom w:val="75"/>
                  <w:divBdr>
                    <w:top w:val="none" w:sz="0" w:space="0" w:color="auto"/>
                    <w:left w:val="none" w:sz="0" w:space="0" w:color="auto"/>
                    <w:bottom w:val="none" w:sz="0" w:space="0" w:color="auto"/>
                    <w:right w:val="none" w:sz="0" w:space="0" w:color="auto"/>
                  </w:divBdr>
                </w:div>
                <w:div w:id="603536531">
                  <w:marLeft w:val="0"/>
                  <w:marRight w:val="0"/>
                  <w:marTop w:val="0"/>
                  <w:marBottom w:val="75"/>
                  <w:divBdr>
                    <w:top w:val="none" w:sz="0" w:space="0" w:color="auto"/>
                    <w:left w:val="none" w:sz="0" w:space="0" w:color="auto"/>
                    <w:bottom w:val="none" w:sz="0" w:space="0" w:color="auto"/>
                    <w:right w:val="none" w:sz="0" w:space="0" w:color="auto"/>
                  </w:divBdr>
                </w:div>
                <w:div w:id="1760828345">
                  <w:marLeft w:val="0"/>
                  <w:marRight w:val="0"/>
                  <w:marTop w:val="0"/>
                  <w:marBottom w:val="75"/>
                  <w:divBdr>
                    <w:top w:val="none" w:sz="0" w:space="0" w:color="auto"/>
                    <w:left w:val="none" w:sz="0" w:space="0" w:color="auto"/>
                    <w:bottom w:val="none" w:sz="0" w:space="0" w:color="auto"/>
                    <w:right w:val="none" w:sz="0" w:space="0" w:color="auto"/>
                  </w:divBdr>
                </w:div>
                <w:div w:id="1978563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0610952">
          <w:marLeft w:val="0"/>
          <w:marRight w:val="0"/>
          <w:marTop w:val="0"/>
          <w:marBottom w:val="0"/>
          <w:divBdr>
            <w:top w:val="none" w:sz="0" w:space="0" w:color="auto"/>
            <w:left w:val="none" w:sz="0" w:space="0" w:color="auto"/>
            <w:bottom w:val="none" w:sz="0" w:space="0" w:color="auto"/>
            <w:right w:val="none" w:sz="0" w:space="0" w:color="auto"/>
          </w:divBdr>
          <w:divsChild>
            <w:div w:id="1875465369">
              <w:marLeft w:val="75"/>
              <w:marRight w:val="150"/>
              <w:marTop w:val="300"/>
              <w:marBottom w:val="225"/>
              <w:divBdr>
                <w:top w:val="none" w:sz="0" w:space="11" w:color="auto"/>
                <w:left w:val="none" w:sz="0" w:space="5" w:color="auto"/>
                <w:bottom w:val="single" w:sz="18" w:space="11" w:color="E9E9E9"/>
                <w:right w:val="none" w:sz="0" w:space="5" w:color="auto"/>
              </w:divBdr>
              <w:divsChild>
                <w:div w:id="1680810835">
                  <w:marLeft w:val="0"/>
                  <w:marRight w:val="0"/>
                  <w:marTop w:val="150"/>
                  <w:marBottom w:val="150"/>
                  <w:divBdr>
                    <w:top w:val="none" w:sz="0" w:space="0" w:color="auto"/>
                    <w:left w:val="none" w:sz="0" w:space="0" w:color="auto"/>
                    <w:bottom w:val="none" w:sz="0" w:space="0" w:color="auto"/>
                    <w:right w:val="none" w:sz="0" w:space="0" w:color="auto"/>
                  </w:divBdr>
                </w:div>
                <w:div w:id="755518730">
                  <w:marLeft w:val="0"/>
                  <w:marRight w:val="0"/>
                  <w:marTop w:val="0"/>
                  <w:marBottom w:val="75"/>
                  <w:divBdr>
                    <w:top w:val="none" w:sz="0" w:space="0" w:color="auto"/>
                    <w:left w:val="none" w:sz="0" w:space="0" w:color="auto"/>
                    <w:bottom w:val="none" w:sz="0" w:space="0" w:color="auto"/>
                    <w:right w:val="none" w:sz="0" w:space="0" w:color="auto"/>
                  </w:divBdr>
                </w:div>
                <w:div w:id="278219185">
                  <w:marLeft w:val="0"/>
                  <w:marRight w:val="0"/>
                  <w:marTop w:val="0"/>
                  <w:marBottom w:val="75"/>
                  <w:divBdr>
                    <w:top w:val="none" w:sz="0" w:space="0" w:color="auto"/>
                    <w:left w:val="none" w:sz="0" w:space="0" w:color="auto"/>
                    <w:bottom w:val="none" w:sz="0" w:space="0" w:color="auto"/>
                    <w:right w:val="none" w:sz="0" w:space="0" w:color="auto"/>
                  </w:divBdr>
                </w:div>
                <w:div w:id="936331337">
                  <w:marLeft w:val="0"/>
                  <w:marRight w:val="0"/>
                  <w:marTop w:val="0"/>
                  <w:marBottom w:val="75"/>
                  <w:divBdr>
                    <w:top w:val="none" w:sz="0" w:space="0" w:color="auto"/>
                    <w:left w:val="none" w:sz="0" w:space="0" w:color="auto"/>
                    <w:bottom w:val="none" w:sz="0" w:space="0" w:color="auto"/>
                    <w:right w:val="none" w:sz="0" w:space="0" w:color="auto"/>
                  </w:divBdr>
                </w:div>
                <w:div w:id="6970049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731709">
          <w:marLeft w:val="0"/>
          <w:marRight w:val="0"/>
          <w:marTop w:val="0"/>
          <w:marBottom w:val="0"/>
          <w:divBdr>
            <w:top w:val="none" w:sz="0" w:space="0" w:color="auto"/>
            <w:left w:val="none" w:sz="0" w:space="0" w:color="auto"/>
            <w:bottom w:val="none" w:sz="0" w:space="0" w:color="auto"/>
            <w:right w:val="none" w:sz="0" w:space="0" w:color="auto"/>
          </w:divBdr>
          <w:divsChild>
            <w:div w:id="1596592049">
              <w:marLeft w:val="75"/>
              <w:marRight w:val="150"/>
              <w:marTop w:val="300"/>
              <w:marBottom w:val="225"/>
              <w:divBdr>
                <w:top w:val="none" w:sz="0" w:space="11" w:color="auto"/>
                <w:left w:val="none" w:sz="0" w:space="5" w:color="auto"/>
                <w:bottom w:val="single" w:sz="18" w:space="11" w:color="E9E9E9"/>
                <w:right w:val="none" w:sz="0" w:space="5" w:color="auto"/>
              </w:divBdr>
              <w:divsChild>
                <w:div w:id="495808937">
                  <w:marLeft w:val="0"/>
                  <w:marRight w:val="0"/>
                  <w:marTop w:val="150"/>
                  <w:marBottom w:val="150"/>
                  <w:divBdr>
                    <w:top w:val="none" w:sz="0" w:space="0" w:color="auto"/>
                    <w:left w:val="none" w:sz="0" w:space="0" w:color="auto"/>
                    <w:bottom w:val="none" w:sz="0" w:space="0" w:color="auto"/>
                    <w:right w:val="none" w:sz="0" w:space="0" w:color="auto"/>
                  </w:divBdr>
                </w:div>
                <w:div w:id="244219426">
                  <w:marLeft w:val="0"/>
                  <w:marRight w:val="0"/>
                  <w:marTop w:val="0"/>
                  <w:marBottom w:val="75"/>
                  <w:divBdr>
                    <w:top w:val="none" w:sz="0" w:space="0" w:color="auto"/>
                    <w:left w:val="none" w:sz="0" w:space="0" w:color="auto"/>
                    <w:bottom w:val="none" w:sz="0" w:space="0" w:color="auto"/>
                    <w:right w:val="none" w:sz="0" w:space="0" w:color="auto"/>
                  </w:divBdr>
                </w:div>
                <w:div w:id="402064346">
                  <w:marLeft w:val="0"/>
                  <w:marRight w:val="0"/>
                  <w:marTop w:val="0"/>
                  <w:marBottom w:val="75"/>
                  <w:divBdr>
                    <w:top w:val="none" w:sz="0" w:space="0" w:color="auto"/>
                    <w:left w:val="none" w:sz="0" w:space="0" w:color="auto"/>
                    <w:bottom w:val="none" w:sz="0" w:space="0" w:color="auto"/>
                    <w:right w:val="none" w:sz="0" w:space="0" w:color="auto"/>
                  </w:divBdr>
                </w:div>
                <w:div w:id="983966359">
                  <w:marLeft w:val="0"/>
                  <w:marRight w:val="0"/>
                  <w:marTop w:val="0"/>
                  <w:marBottom w:val="75"/>
                  <w:divBdr>
                    <w:top w:val="none" w:sz="0" w:space="0" w:color="auto"/>
                    <w:left w:val="none" w:sz="0" w:space="0" w:color="auto"/>
                    <w:bottom w:val="none" w:sz="0" w:space="0" w:color="auto"/>
                    <w:right w:val="none" w:sz="0" w:space="0" w:color="auto"/>
                  </w:divBdr>
                </w:div>
                <w:div w:id="21436197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1886985">
          <w:marLeft w:val="0"/>
          <w:marRight w:val="0"/>
          <w:marTop w:val="0"/>
          <w:marBottom w:val="0"/>
          <w:divBdr>
            <w:top w:val="none" w:sz="0" w:space="0" w:color="auto"/>
            <w:left w:val="none" w:sz="0" w:space="0" w:color="auto"/>
            <w:bottom w:val="none" w:sz="0" w:space="0" w:color="auto"/>
            <w:right w:val="none" w:sz="0" w:space="0" w:color="auto"/>
          </w:divBdr>
          <w:divsChild>
            <w:div w:id="1655834904">
              <w:marLeft w:val="75"/>
              <w:marRight w:val="150"/>
              <w:marTop w:val="300"/>
              <w:marBottom w:val="225"/>
              <w:divBdr>
                <w:top w:val="none" w:sz="0" w:space="11" w:color="auto"/>
                <w:left w:val="none" w:sz="0" w:space="5" w:color="auto"/>
                <w:bottom w:val="single" w:sz="18" w:space="11" w:color="E9E9E9"/>
                <w:right w:val="none" w:sz="0" w:space="5" w:color="auto"/>
              </w:divBdr>
              <w:divsChild>
                <w:div w:id="797915361">
                  <w:marLeft w:val="0"/>
                  <w:marRight w:val="0"/>
                  <w:marTop w:val="150"/>
                  <w:marBottom w:val="150"/>
                  <w:divBdr>
                    <w:top w:val="none" w:sz="0" w:space="0" w:color="auto"/>
                    <w:left w:val="none" w:sz="0" w:space="0" w:color="auto"/>
                    <w:bottom w:val="none" w:sz="0" w:space="0" w:color="auto"/>
                    <w:right w:val="none" w:sz="0" w:space="0" w:color="auto"/>
                  </w:divBdr>
                </w:div>
                <w:div w:id="667247171">
                  <w:marLeft w:val="0"/>
                  <w:marRight w:val="0"/>
                  <w:marTop w:val="0"/>
                  <w:marBottom w:val="75"/>
                  <w:divBdr>
                    <w:top w:val="none" w:sz="0" w:space="0" w:color="auto"/>
                    <w:left w:val="none" w:sz="0" w:space="0" w:color="auto"/>
                    <w:bottom w:val="none" w:sz="0" w:space="0" w:color="auto"/>
                    <w:right w:val="none" w:sz="0" w:space="0" w:color="auto"/>
                  </w:divBdr>
                </w:div>
                <w:div w:id="1088231693">
                  <w:marLeft w:val="0"/>
                  <w:marRight w:val="0"/>
                  <w:marTop w:val="0"/>
                  <w:marBottom w:val="75"/>
                  <w:divBdr>
                    <w:top w:val="none" w:sz="0" w:space="0" w:color="auto"/>
                    <w:left w:val="none" w:sz="0" w:space="0" w:color="auto"/>
                    <w:bottom w:val="none" w:sz="0" w:space="0" w:color="auto"/>
                    <w:right w:val="none" w:sz="0" w:space="0" w:color="auto"/>
                  </w:divBdr>
                </w:div>
                <w:div w:id="252475372">
                  <w:marLeft w:val="0"/>
                  <w:marRight w:val="0"/>
                  <w:marTop w:val="0"/>
                  <w:marBottom w:val="75"/>
                  <w:divBdr>
                    <w:top w:val="none" w:sz="0" w:space="0" w:color="auto"/>
                    <w:left w:val="none" w:sz="0" w:space="0" w:color="auto"/>
                    <w:bottom w:val="none" w:sz="0" w:space="0" w:color="auto"/>
                    <w:right w:val="none" w:sz="0" w:space="0" w:color="auto"/>
                  </w:divBdr>
                </w:div>
                <w:div w:id="10692263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24391869">
          <w:marLeft w:val="0"/>
          <w:marRight w:val="0"/>
          <w:marTop w:val="0"/>
          <w:marBottom w:val="0"/>
          <w:divBdr>
            <w:top w:val="none" w:sz="0" w:space="0" w:color="auto"/>
            <w:left w:val="none" w:sz="0" w:space="0" w:color="auto"/>
            <w:bottom w:val="none" w:sz="0" w:space="0" w:color="auto"/>
            <w:right w:val="none" w:sz="0" w:space="0" w:color="auto"/>
          </w:divBdr>
          <w:divsChild>
            <w:div w:id="1698658216">
              <w:marLeft w:val="75"/>
              <w:marRight w:val="150"/>
              <w:marTop w:val="300"/>
              <w:marBottom w:val="225"/>
              <w:divBdr>
                <w:top w:val="none" w:sz="0" w:space="11" w:color="auto"/>
                <w:left w:val="none" w:sz="0" w:space="5" w:color="auto"/>
                <w:bottom w:val="single" w:sz="18" w:space="11" w:color="E9E9E9"/>
                <w:right w:val="none" w:sz="0" w:space="5" w:color="auto"/>
              </w:divBdr>
              <w:divsChild>
                <w:div w:id="1154183942">
                  <w:marLeft w:val="0"/>
                  <w:marRight w:val="0"/>
                  <w:marTop w:val="150"/>
                  <w:marBottom w:val="150"/>
                  <w:divBdr>
                    <w:top w:val="none" w:sz="0" w:space="0" w:color="auto"/>
                    <w:left w:val="none" w:sz="0" w:space="0" w:color="auto"/>
                    <w:bottom w:val="none" w:sz="0" w:space="0" w:color="auto"/>
                    <w:right w:val="none" w:sz="0" w:space="0" w:color="auto"/>
                  </w:divBdr>
                </w:div>
                <w:div w:id="1559778741">
                  <w:marLeft w:val="0"/>
                  <w:marRight w:val="0"/>
                  <w:marTop w:val="0"/>
                  <w:marBottom w:val="75"/>
                  <w:divBdr>
                    <w:top w:val="none" w:sz="0" w:space="0" w:color="auto"/>
                    <w:left w:val="none" w:sz="0" w:space="0" w:color="auto"/>
                    <w:bottom w:val="none" w:sz="0" w:space="0" w:color="auto"/>
                    <w:right w:val="none" w:sz="0" w:space="0" w:color="auto"/>
                  </w:divBdr>
                </w:div>
                <w:div w:id="809909569">
                  <w:marLeft w:val="0"/>
                  <w:marRight w:val="0"/>
                  <w:marTop w:val="0"/>
                  <w:marBottom w:val="75"/>
                  <w:divBdr>
                    <w:top w:val="none" w:sz="0" w:space="0" w:color="auto"/>
                    <w:left w:val="none" w:sz="0" w:space="0" w:color="auto"/>
                    <w:bottom w:val="none" w:sz="0" w:space="0" w:color="auto"/>
                    <w:right w:val="none" w:sz="0" w:space="0" w:color="auto"/>
                  </w:divBdr>
                </w:div>
                <w:div w:id="1948854267">
                  <w:marLeft w:val="0"/>
                  <w:marRight w:val="0"/>
                  <w:marTop w:val="0"/>
                  <w:marBottom w:val="75"/>
                  <w:divBdr>
                    <w:top w:val="none" w:sz="0" w:space="0" w:color="auto"/>
                    <w:left w:val="none" w:sz="0" w:space="0" w:color="auto"/>
                    <w:bottom w:val="none" w:sz="0" w:space="0" w:color="auto"/>
                    <w:right w:val="none" w:sz="0" w:space="0" w:color="auto"/>
                  </w:divBdr>
                </w:div>
                <w:div w:id="14671178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3460901">
          <w:marLeft w:val="0"/>
          <w:marRight w:val="0"/>
          <w:marTop w:val="0"/>
          <w:marBottom w:val="0"/>
          <w:divBdr>
            <w:top w:val="none" w:sz="0" w:space="0" w:color="auto"/>
            <w:left w:val="none" w:sz="0" w:space="0" w:color="auto"/>
            <w:bottom w:val="none" w:sz="0" w:space="0" w:color="auto"/>
            <w:right w:val="none" w:sz="0" w:space="0" w:color="auto"/>
          </w:divBdr>
          <w:divsChild>
            <w:div w:id="1443840821">
              <w:marLeft w:val="75"/>
              <w:marRight w:val="150"/>
              <w:marTop w:val="300"/>
              <w:marBottom w:val="225"/>
              <w:divBdr>
                <w:top w:val="none" w:sz="0" w:space="11" w:color="auto"/>
                <w:left w:val="none" w:sz="0" w:space="5" w:color="auto"/>
                <w:bottom w:val="single" w:sz="18" w:space="11" w:color="E9E9E9"/>
                <w:right w:val="none" w:sz="0" w:space="5" w:color="auto"/>
              </w:divBdr>
              <w:divsChild>
                <w:div w:id="1739551474">
                  <w:marLeft w:val="0"/>
                  <w:marRight w:val="0"/>
                  <w:marTop w:val="150"/>
                  <w:marBottom w:val="150"/>
                  <w:divBdr>
                    <w:top w:val="none" w:sz="0" w:space="0" w:color="auto"/>
                    <w:left w:val="none" w:sz="0" w:space="0" w:color="auto"/>
                    <w:bottom w:val="none" w:sz="0" w:space="0" w:color="auto"/>
                    <w:right w:val="none" w:sz="0" w:space="0" w:color="auto"/>
                  </w:divBdr>
                </w:div>
                <w:div w:id="1273705002">
                  <w:marLeft w:val="0"/>
                  <w:marRight w:val="0"/>
                  <w:marTop w:val="0"/>
                  <w:marBottom w:val="75"/>
                  <w:divBdr>
                    <w:top w:val="none" w:sz="0" w:space="0" w:color="auto"/>
                    <w:left w:val="none" w:sz="0" w:space="0" w:color="auto"/>
                    <w:bottom w:val="none" w:sz="0" w:space="0" w:color="auto"/>
                    <w:right w:val="none" w:sz="0" w:space="0" w:color="auto"/>
                  </w:divBdr>
                </w:div>
                <w:div w:id="2043241016">
                  <w:marLeft w:val="0"/>
                  <w:marRight w:val="0"/>
                  <w:marTop w:val="0"/>
                  <w:marBottom w:val="75"/>
                  <w:divBdr>
                    <w:top w:val="none" w:sz="0" w:space="0" w:color="auto"/>
                    <w:left w:val="none" w:sz="0" w:space="0" w:color="auto"/>
                    <w:bottom w:val="none" w:sz="0" w:space="0" w:color="auto"/>
                    <w:right w:val="none" w:sz="0" w:space="0" w:color="auto"/>
                  </w:divBdr>
                </w:div>
                <w:div w:id="442506116">
                  <w:marLeft w:val="0"/>
                  <w:marRight w:val="0"/>
                  <w:marTop w:val="0"/>
                  <w:marBottom w:val="75"/>
                  <w:divBdr>
                    <w:top w:val="none" w:sz="0" w:space="0" w:color="auto"/>
                    <w:left w:val="none" w:sz="0" w:space="0" w:color="auto"/>
                    <w:bottom w:val="none" w:sz="0" w:space="0" w:color="auto"/>
                    <w:right w:val="none" w:sz="0" w:space="0" w:color="auto"/>
                  </w:divBdr>
                </w:div>
                <w:div w:id="6309821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1728080">
          <w:marLeft w:val="0"/>
          <w:marRight w:val="0"/>
          <w:marTop w:val="0"/>
          <w:marBottom w:val="0"/>
          <w:divBdr>
            <w:top w:val="none" w:sz="0" w:space="0" w:color="auto"/>
            <w:left w:val="none" w:sz="0" w:space="0" w:color="auto"/>
            <w:bottom w:val="none" w:sz="0" w:space="0" w:color="auto"/>
            <w:right w:val="none" w:sz="0" w:space="0" w:color="auto"/>
          </w:divBdr>
          <w:divsChild>
            <w:div w:id="1360543628">
              <w:marLeft w:val="75"/>
              <w:marRight w:val="150"/>
              <w:marTop w:val="300"/>
              <w:marBottom w:val="225"/>
              <w:divBdr>
                <w:top w:val="none" w:sz="0" w:space="11" w:color="auto"/>
                <w:left w:val="none" w:sz="0" w:space="5" w:color="auto"/>
                <w:bottom w:val="single" w:sz="18" w:space="11" w:color="E9E9E9"/>
                <w:right w:val="none" w:sz="0" w:space="5" w:color="auto"/>
              </w:divBdr>
              <w:divsChild>
                <w:div w:id="663898029">
                  <w:marLeft w:val="0"/>
                  <w:marRight w:val="0"/>
                  <w:marTop w:val="150"/>
                  <w:marBottom w:val="150"/>
                  <w:divBdr>
                    <w:top w:val="none" w:sz="0" w:space="0" w:color="auto"/>
                    <w:left w:val="none" w:sz="0" w:space="0" w:color="auto"/>
                    <w:bottom w:val="none" w:sz="0" w:space="0" w:color="auto"/>
                    <w:right w:val="none" w:sz="0" w:space="0" w:color="auto"/>
                  </w:divBdr>
                </w:div>
                <w:div w:id="1296452238">
                  <w:marLeft w:val="0"/>
                  <w:marRight w:val="0"/>
                  <w:marTop w:val="0"/>
                  <w:marBottom w:val="75"/>
                  <w:divBdr>
                    <w:top w:val="none" w:sz="0" w:space="0" w:color="auto"/>
                    <w:left w:val="none" w:sz="0" w:space="0" w:color="auto"/>
                    <w:bottom w:val="none" w:sz="0" w:space="0" w:color="auto"/>
                    <w:right w:val="none" w:sz="0" w:space="0" w:color="auto"/>
                  </w:divBdr>
                </w:div>
                <w:div w:id="1459296401">
                  <w:marLeft w:val="0"/>
                  <w:marRight w:val="0"/>
                  <w:marTop w:val="0"/>
                  <w:marBottom w:val="75"/>
                  <w:divBdr>
                    <w:top w:val="none" w:sz="0" w:space="0" w:color="auto"/>
                    <w:left w:val="none" w:sz="0" w:space="0" w:color="auto"/>
                    <w:bottom w:val="none" w:sz="0" w:space="0" w:color="auto"/>
                    <w:right w:val="none" w:sz="0" w:space="0" w:color="auto"/>
                  </w:divBdr>
                </w:div>
                <w:div w:id="2084444159">
                  <w:marLeft w:val="0"/>
                  <w:marRight w:val="0"/>
                  <w:marTop w:val="0"/>
                  <w:marBottom w:val="75"/>
                  <w:divBdr>
                    <w:top w:val="none" w:sz="0" w:space="0" w:color="auto"/>
                    <w:left w:val="none" w:sz="0" w:space="0" w:color="auto"/>
                    <w:bottom w:val="none" w:sz="0" w:space="0" w:color="auto"/>
                    <w:right w:val="none" w:sz="0" w:space="0" w:color="auto"/>
                  </w:divBdr>
                </w:div>
                <w:div w:id="7106162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8757672">
          <w:marLeft w:val="0"/>
          <w:marRight w:val="0"/>
          <w:marTop w:val="0"/>
          <w:marBottom w:val="0"/>
          <w:divBdr>
            <w:top w:val="none" w:sz="0" w:space="0" w:color="auto"/>
            <w:left w:val="none" w:sz="0" w:space="0" w:color="auto"/>
            <w:bottom w:val="none" w:sz="0" w:space="0" w:color="auto"/>
            <w:right w:val="none" w:sz="0" w:space="0" w:color="auto"/>
          </w:divBdr>
          <w:divsChild>
            <w:div w:id="1075711690">
              <w:marLeft w:val="75"/>
              <w:marRight w:val="150"/>
              <w:marTop w:val="300"/>
              <w:marBottom w:val="225"/>
              <w:divBdr>
                <w:top w:val="none" w:sz="0" w:space="11" w:color="auto"/>
                <w:left w:val="none" w:sz="0" w:space="5" w:color="auto"/>
                <w:bottom w:val="single" w:sz="18" w:space="11" w:color="E9E9E9"/>
                <w:right w:val="none" w:sz="0" w:space="5" w:color="auto"/>
              </w:divBdr>
              <w:divsChild>
                <w:div w:id="1326788981">
                  <w:marLeft w:val="0"/>
                  <w:marRight w:val="0"/>
                  <w:marTop w:val="150"/>
                  <w:marBottom w:val="150"/>
                  <w:divBdr>
                    <w:top w:val="none" w:sz="0" w:space="0" w:color="auto"/>
                    <w:left w:val="none" w:sz="0" w:space="0" w:color="auto"/>
                    <w:bottom w:val="none" w:sz="0" w:space="0" w:color="auto"/>
                    <w:right w:val="none" w:sz="0" w:space="0" w:color="auto"/>
                  </w:divBdr>
                </w:div>
                <w:div w:id="1994945889">
                  <w:marLeft w:val="0"/>
                  <w:marRight w:val="0"/>
                  <w:marTop w:val="0"/>
                  <w:marBottom w:val="75"/>
                  <w:divBdr>
                    <w:top w:val="none" w:sz="0" w:space="0" w:color="auto"/>
                    <w:left w:val="none" w:sz="0" w:space="0" w:color="auto"/>
                    <w:bottom w:val="none" w:sz="0" w:space="0" w:color="auto"/>
                    <w:right w:val="none" w:sz="0" w:space="0" w:color="auto"/>
                  </w:divBdr>
                </w:div>
                <w:div w:id="624234974">
                  <w:marLeft w:val="0"/>
                  <w:marRight w:val="0"/>
                  <w:marTop w:val="0"/>
                  <w:marBottom w:val="75"/>
                  <w:divBdr>
                    <w:top w:val="none" w:sz="0" w:space="0" w:color="auto"/>
                    <w:left w:val="none" w:sz="0" w:space="0" w:color="auto"/>
                    <w:bottom w:val="none" w:sz="0" w:space="0" w:color="auto"/>
                    <w:right w:val="none" w:sz="0" w:space="0" w:color="auto"/>
                  </w:divBdr>
                </w:div>
                <w:div w:id="170532569">
                  <w:marLeft w:val="0"/>
                  <w:marRight w:val="0"/>
                  <w:marTop w:val="0"/>
                  <w:marBottom w:val="75"/>
                  <w:divBdr>
                    <w:top w:val="none" w:sz="0" w:space="0" w:color="auto"/>
                    <w:left w:val="none" w:sz="0" w:space="0" w:color="auto"/>
                    <w:bottom w:val="none" w:sz="0" w:space="0" w:color="auto"/>
                    <w:right w:val="none" w:sz="0" w:space="0" w:color="auto"/>
                  </w:divBdr>
                </w:div>
                <w:div w:id="310310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3337855">
          <w:marLeft w:val="0"/>
          <w:marRight w:val="0"/>
          <w:marTop w:val="0"/>
          <w:marBottom w:val="0"/>
          <w:divBdr>
            <w:top w:val="none" w:sz="0" w:space="0" w:color="auto"/>
            <w:left w:val="none" w:sz="0" w:space="0" w:color="auto"/>
            <w:bottom w:val="none" w:sz="0" w:space="0" w:color="auto"/>
            <w:right w:val="none" w:sz="0" w:space="0" w:color="auto"/>
          </w:divBdr>
          <w:divsChild>
            <w:div w:id="839660586">
              <w:marLeft w:val="75"/>
              <w:marRight w:val="150"/>
              <w:marTop w:val="300"/>
              <w:marBottom w:val="225"/>
              <w:divBdr>
                <w:top w:val="none" w:sz="0" w:space="11" w:color="auto"/>
                <w:left w:val="none" w:sz="0" w:space="5" w:color="auto"/>
                <w:bottom w:val="single" w:sz="18" w:space="11" w:color="E9E9E9"/>
                <w:right w:val="none" w:sz="0" w:space="5" w:color="auto"/>
              </w:divBdr>
              <w:divsChild>
                <w:div w:id="610556514">
                  <w:marLeft w:val="0"/>
                  <w:marRight w:val="0"/>
                  <w:marTop w:val="150"/>
                  <w:marBottom w:val="150"/>
                  <w:divBdr>
                    <w:top w:val="none" w:sz="0" w:space="0" w:color="auto"/>
                    <w:left w:val="none" w:sz="0" w:space="0" w:color="auto"/>
                    <w:bottom w:val="none" w:sz="0" w:space="0" w:color="auto"/>
                    <w:right w:val="none" w:sz="0" w:space="0" w:color="auto"/>
                  </w:divBdr>
                </w:div>
                <w:div w:id="39987513">
                  <w:marLeft w:val="0"/>
                  <w:marRight w:val="0"/>
                  <w:marTop w:val="0"/>
                  <w:marBottom w:val="75"/>
                  <w:divBdr>
                    <w:top w:val="none" w:sz="0" w:space="0" w:color="auto"/>
                    <w:left w:val="none" w:sz="0" w:space="0" w:color="auto"/>
                    <w:bottom w:val="none" w:sz="0" w:space="0" w:color="auto"/>
                    <w:right w:val="none" w:sz="0" w:space="0" w:color="auto"/>
                  </w:divBdr>
                </w:div>
                <w:div w:id="217404480">
                  <w:marLeft w:val="0"/>
                  <w:marRight w:val="0"/>
                  <w:marTop w:val="0"/>
                  <w:marBottom w:val="75"/>
                  <w:divBdr>
                    <w:top w:val="none" w:sz="0" w:space="0" w:color="auto"/>
                    <w:left w:val="none" w:sz="0" w:space="0" w:color="auto"/>
                    <w:bottom w:val="none" w:sz="0" w:space="0" w:color="auto"/>
                    <w:right w:val="none" w:sz="0" w:space="0" w:color="auto"/>
                  </w:divBdr>
                </w:div>
                <w:div w:id="990719082">
                  <w:marLeft w:val="0"/>
                  <w:marRight w:val="0"/>
                  <w:marTop w:val="0"/>
                  <w:marBottom w:val="75"/>
                  <w:divBdr>
                    <w:top w:val="none" w:sz="0" w:space="0" w:color="auto"/>
                    <w:left w:val="none" w:sz="0" w:space="0" w:color="auto"/>
                    <w:bottom w:val="none" w:sz="0" w:space="0" w:color="auto"/>
                    <w:right w:val="none" w:sz="0" w:space="0" w:color="auto"/>
                  </w:divBdr>
                </w:div>
                <w:div w:id="16591185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1573932">
          <w:marLeft w:val="0"/>
          <w:marRight w:val="0"/>
          <w:marTop w:val="0"/>
          <w:marBottom w:val="0"/>
          <w:divBdr>
            <w:top w:val="none" w:sz="0" w:space="0" w:color="auto"/>
            <w:left w:val="none" w:sz="0" w:space="0" w:color="auto"/>
            <w:bottom w:val="none" w:sz="0" w:space="0" w:color="auto"/>
            <w:right w:val="none" w:sz="0" w:space="0" w:color="auto"/>
          </w:divBdr>
          <w:divsChild>
            <w:div w:id="2017658620">
              <w:marLeft w:val="75"/>
              <w:marRight w:val="150"/>
              <w:marTop w:val="300"/>
              <w:marBottom w:val="225"/>
              <w:divBdr>
                <w:top w:val="none" w:sz="0" w:space="11" w:color="auto"/>
                <w:left w:val="none" w:sz="0" w:space="5" w:color="auto"/>
                <w:bottom w:val="single" w:sz="18" w:space="11" w:color="E9E9E9"/>
                <w:right w:val="none" w:sz="0" w:space="5" w:color="auto"/>
              </w:divBdr>
              <w:divsChild>
                <w:div w:id="58214012">
                  <w:marLeft w:val="0"/>
                  <w:marRight w:val="0"/>
                  <w:marTop w:val="150"/>
                  <w:marBottom w:val="150"/>
                  <w:divBdr>
                    <w:top w:val="none" w:sz="0" w:space="0" w:color="auto"/>
                    <w:left w:val="none" w:sz="0" w:space="0" w:color="auto"/>
                    <w:bottom w:val="none" w:sz="0" w:space="0" w:color="auto"/>
                    <w:right w:val="none" w:sz="0" w:space="0" w:color="auto"/>
                  </w:divBdr>
                </w:div>
                <w:div w:id="513611242">
                  <w:marLeft w:val="0"/>
                  <w:marRight w:val="0"/>
                  <w:marTop w:val="0"/>
                  <w:marBottom w:val="75"/>
                  <w:divBdr>
                    <w:top w:val="none" w:sz="0" w:space="0" w:color="auto"/>
                    <w:left w:val="none" w:sz="0" w:space="0" w:color="auto"/>
                    <w:bottom w:val="none" w:sz="0" w:space="0" w:color="auto"/>
                    <w:right w:val="none" w:sz="0" w:space="0" w:color="auto"/>
                  </w:divBdr>
                </w:div>
                <w:div w:id="1073551852">
                  <w:marLeft w:val="0"/>
                  <w:marRight w:val="0"/>
                  <w:marTop w:val="0"/>
                  <w:marBottom w:val="75"/>
                  <w:divBdr>
                    <w:top w:val="none" w:sz="0" w:space="0" w:color="auto"/>
                    <w:left w:val="none" w:sz="0" w:space="0" w:color="auto"/>
                    <w:bottom w:val="none" w:sz="0" w:space="0" w:color="auto"/>
                    <w:right w:val="none" w:sz="0" w:space="0" w:color="auto"/>
                  </w:divBdr>
                </w:div>
                <w:div w:id="99643668">
                  <w:marLeft w:val="0"/>
                  <w:marRight w:val="0"/>
                  <w:marTop w:val="0"/>
                  <w:marBottom w:val="75"/>
                  <w:divBdr>
                    <w:top w:val="none" w:sz="0" w:space="0" w:color="auto"/>
                    <w:left w:val="none" w:sz="0" w:space="0" w:color="auto"/>
                    <w:bottom w:val="none" w:sz="0" w:space="0" w:color="auto"/>
                    <w:right w:val="none" w:sz="0" w:space="0" w:color="auto"/>
                  </w:divBdr>
                </w:div>
                <w:div w:id="9908688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4165174">
          <w:marLeft w:val="0"/>
          <w:marRight w:val="0"/>
          <w:marTop w:val="0"/>
          <w:marBottom w:val="0"/>
          <w:divBdr>
            <w:top w:val="none" w:sz="0" w:space="0" w:color="auto"/>
            <w:left w:val="none" w:sz="0" w:space="0" w:color="auto"/>
            <w:bottom w:val="none" w:sz="0" w:space="0" w:color="auto"/>
            <w:right w:val="none" w:sz="0" w:space="0" w:color="auto"/>
          </w:divBdr>
          <w:divsChild>
            <w:div w:id="905533308">
              <w:marLeft w:val="75"/>
              <w:marRight w:val="150"/>
              <w:marTop w:val="300"/>
              <w:marBottom w:val="225"/>
              <w:divBdr>
                <w:top w:val="none" w:sz="0" w:space="11" w:color="auto"/>
                <w:left w:val="none" w:sz="0" w:space="5" w:color="auto"/>
                <w:bottom w:val="single" w:sz="18" w:space="11" w:color="E9E9E9"/>
                <w:right w:val="none" w:sz="0" w:space="5" w:color="auto"/>
              </w:divBdr>
              <w:divsChild>
                <w:div w:id="1420713602">
                  <w:marLeft w:val="0"/>
                  <w:marRight w:val="0"/>
                  <w:marTop w:val="150"/>
                  <w:marBottom w:val="150"/>
                  <w:divBdr>
                    <w:top w:val="none" w:sz="0" w:space="0" w:color="auto"/>
                    <w:left w:val="none" w:sz="0" w:space="0" w:color="auto"/>
                    <w:bottom w:val="none" w:sz="0" w:space="0" w:color="auto"/>
                    <w:right w:val="none" w:sz="0" w:space="0" w:color="auto"/>
                  </w:divBdr>
                </w:div>
                <w:div w:id="1366634410">
                  <w:marLeft w:val="0"/>
                  <w:marRight w:val="0"/>
                  <w:marTop w:val="0"/>
                  <w:marBottom w:val="75"/>
                  <w:divBdr>
                    <w:top w:val="none" w:sz="0" w:space="0" w:color="auto"/>
                    <w:left w:val="none" w:sz="0" w:space="0" w:color="auto"/>
                    <w:bottom w:val="none" w:sz="0" w:space="0" w:color="auto"/>
                    <w:right w:val="none" w:sz="0" w:space="0" w:color="auto"/>
                  </w:divBdr>
                </w:div>
                <w:div w:id="662438759">
                  <w:marLeft w:val="0"/>
                  <w:marRight w:val="0"/>
                  <w:marTop w:val="0"/>
                  <w:marBottom w:val="75"/>
                  <w:divBdr>
                    <w:top w:val="none" w:sz="0" w:space="0" w:color="auto"/>
                    <w:left w:val="none" w:sz="0" w:space="0" w:color="auto"/>
                    <w:bottom w:val="none" w:sz="0" w:space="0" w:color="auto"/>
                    <w:right w:val="none" w:sz="0" w:space="0" w:color="auto"/>
                  </w:divBdr>
                </w:div>
                <w:div w:id="517816898">
                  <w:marLeft w:val="0"/>
                  <w:marRight w:val="0"/>
                  <w:marTop w:val="0"/>
                  <w:marBottom w:val="75"/>
                  <w:divBdr>
                    <w:top w:val="none" w:sz="0" w:space="0" w:color="auto"/>
                    <w:left w:val="none" w:sz="0" w:space="0" w:color="auto"/>
                    <w:bottom w:val="none" w:sz="0" w:space="0" w:color="auto"/>
                    <w:right w:val="none" w:sz="0" w:space="0" w:color="auto"/>
                  </w:divBdr>
                </w:div>
                <w:div w:id="19696984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86823004">
          <w:marLeft w:val="0"/>
          <w:marRight w:val="0"/>
          <w:marTop w:val="0"/>
          <w:marBottom w:val="0"/>
          <w:divBdr>
            <w:top w:val="none" w:sz="0" w:space="0" w:color="auto"/>
            <w:left w:val="none" w:sz="0" w:space="0" w:color="auto"/>
            <w:bottom w:val="none" w:sz="0" w:space="0" w:color="auto"/>
            <w:right w:val="none" w:sz="0" w:space="0" w:color="auto"/>
          </w:divBdr>
          <w:divsChild>
            <w:div w:id="1448426378">
              <w:marLeft w:val="75"/>
              <w:marRight w:val="150"/>
              <w:marTop w:val="300"/>
              <w:marBottom w:val="225"/>
              <w:divBdr>
                <w:top w:val="none" w:sz="0" w:space="11" w:color="auto"/>
                <w:left w:val="none" w:sz="0" w:space="5" w:color="auto"/>
                <w:bottom w:val="single" w:sz="18" w:space="11" w:color="E9E9E9"/>
                <w:right w:val="none" w:sz="0" w:space="5" w:color="auto"/>
              </w:divBdr>
              <w:divsChild>
                <w:div w:id="1048801826">
                  <w:marLeft w:val="0"/>
                  <w:marRight w:val="0"/>
                  <w:marTop w:val="150"/>
                  <w:marBottom w:val="150"/>
                  <w:divBdr>
                    <w:top w:val="none" w:sz="0" w:space="0" w:color="auto"/>
                    <w:left w:val="none" w:sz="0" w:space="0" w:color="auto"/>
                    <w:bottom w:val="none" w:sz="0" w:space="0" w:color="auto"/>
                    <w:right w:val="none" w:sz="0" w:space="0" w:color="auto"/>
                  </w:divBdr>
                </w:div>
                <w:div w:id="539709846">
                  <w:marLeft w:val="0"/>
                  <w:marRight w:val="0"/>
                  <w:marTop w:val="0"/>
                  <w:marBottom w:val="75"/>
                  <w:divBdr>
                    <w:top w:val="none" w:sz="0" w:space="0" w:color="auto"/>
                    <w:left w:val="none" w:sz="0" w:space="0" w:color="auto"/>
                    <w:bottom w:val="none" w:sz="0" w:space="0" w:color="auto"/>
                    <w:right w:val="none" w:sz="0" w:space="0" w:color="auto"/>
                  </w:divBdr>
                </w:div>
                <w:div w:id="169875128">
                  <w:marLeft w:val="0"/>
                  <w:marRight w:val="0"/>
                  <w:marTop w:val="0"/>
                  <w:marBottom w:val="75"/>
                  <w:divBdr>
                    <w:top w:val="none" w:sz="0" w:space="0" w:color="auto"/>
                    <w:left w:val="none" w:sz="0" w:space="0" w:color="auto"/>
                    <w:bottom w:val="none" w:sz="0" w:space="0" w:color="auto"/>
                    <w:right w:val="none" w:sz="0" w:space="0" w:color="auto"/>
                  </w:divBdr>
                </w:div>
                <w:div w:id="221062958">
                  <w:marLeft w:val="0"/>
                  <w:marRight w:val="0"/>
                  <w:marTop w:val="0"/>
                  <w:marBottom w:val="75"/>
                  <w:divBdr>
                    <w:top w:val="none" w:sz="0" w:space="0" w:color="auto"/>
                    <w:left w:val="none" w:sz="0" w:space="0" w:color="auto"/>
                    <w:bottom w:val="none" w:sz="0" w:space="0" w:color="auto"/>
                    <w:right w:val="none" w:sz="0" w:space="0" w:color="auto"/>
                  </w:divBdr>
                </w:div>
                <w:div w:id="7367799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604028">
          <w:marLeft w:val="0"/>
          <w:marRight w:val="0"/>
          <w:marTop w:val="0"/>
          <w:marBottom w:val="0"/>
          <w:divBdr>
            <w:top w:val="none" w:sz="0" w:space="0" w:color="auto"/>
            <w:left w:val="none" w:sz="0" w:space="0" w:color="auto"/>
            <w:bottom w:val="none" w:sz="0" w:space="0" w:color="auto"/>
            <w:right w:val="none" w:sz="0" w:space="0" w:color="auto"/>
          </w:divBdr>
          <w:divsChild>
            <w:div w:id="985862457">
              <w:marLeft w:val="75"/>
              <w:marRight w:val="150"/>
              <w:marTop w:val="300"/>
              <w:marBottom w:val="225"/>
              <w:divBdr>
                <w:top w:val="none" w:sz="0" w:space="11" w:color="auto"/>
                <w:left w:val="none" w:sz="0" w:space="5" w:color="auto"/>
                <w:bottom w:val="single" w:sz="18" w:space="11" w:color="E9E9E9"/>
                <w:right w:val="none" w:sz="0" w:space="5" w:color="auto"/>
              </w:divBdr>
              <w:divsChild>
                <w:div w:id="1377852624">
                  <w:marLeft w:val="0"/>
                  <w:marRight w:val="0"/>
                  <w:marTop w:val="150"/>
                  <w:marBottom w:val="150"/>
                  <w:divBdr>
                    <w:top w:val="none" w:sz="0" w:space="0" w:color="auto"/>
                    <w:left w:val="none" w:sz="0" w:space="0" w:color="auto"/>
                    <w:bottom w:val="none" w:sz="0" w:space="0" w:color="auto"/>
                    <w:right w:val="none" w:sz="0" w:space="0" w:color="auto"/>
                  </w:divBdr>
                </w:div>
                <w:div w:id="1157920251">
                  <w:marLeft w:val="0"/>
                  <w:marRight w:val="0"/>
                  <w:marTop w:val="0"/>
                  <w:marBottom w:val="75"/>
                  <w:divBdr>
                    <w:top w:val="none" w:sz="0" w:space="0" w:color="auto"/>
                    <w:left w:val="none" w:sz="0" w:space="0" w:color="auto"/>
                    <w:bottom w:val="none" w:sz="0" w:space="0" w:color="auto"/>
                    <w:right w:val="none" w:sz="0" w:space="0" w:color="auto"/>
                  </w:divBdr>
                </w:div>
                <w:div w:id="1213073856">
                  <w:marLeft w:val="0"/>
                  <w:marRight w:val="0"/>
                  <w:marTop w:val="0"/>
                  <w:marBottom w:val="75"/>
                  <w:divBdr>
                    <w:top w:val="none" w:sz="0" w:space="0" w:color="auto"/>
                    <w:left w:val="none" w:sz="0" w:space="0" w:color="auto"/>
                    <w:bottom w:val="none" w:sz="0" w:space="0" w:color="auto"/>
                    <w:right w:val="none" w:sz="0" w:space="0" w:color="auto"/>
                  </w:divBdr>
                </w:div>
                <w:div w:id="371467332">
                  <w:marLeft w:val="0"/>
                  <w:marRight w:val="0"/>
                  <w:marTop w:val="0"/>
                  <w:marBottom w:val="75"/>
                  <w:divBdr>
                    <w:top w:val="none" w:sz="0" w:space="0" w:color="auto"/>
                    <w:left w:val="none" w:sz="0" w:space="0" w:color="auto"/>
                    <w:bottom w:val="none" w:sz="0" w:space="0" w:color="auto"/>
                    <w:right w:val="none" w:sz="0" w:space="0" w:color="auto"/>
                  </w:divBdr>
                </w:div>
                <w:div w:id="16304339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10536675">
          <w:marLeft w:val="0"/>
          <w:marRight w:val="0"/>
          <w:marTop w:val="0"/>
          <w:marBottom w:val="0"/>
          <w:divBdr>
            <w:top w:val="none" w:sz="0" w:space="0" w:color="auto"/>
            <w:left w:val="none" w:sz="0" w:space="0" w:color="auto"/>
            <w:bottom w:val="none" w:sz="0" w:space="0" w:color="auto"/>
            <w:right w:val="none" w:sz="0" w:space="0" w:color="auto"/>
          </w:divBdr>
          <w:divsChild>
            <w:div w:id="2117291654">
              <w:marLeft w:val="75"/>
              <w:marRight w:val="150"/>
              <w:marTop w:val="300"/>
              <w:marBottom w:val="225"/>
              <w:divBdr>
                <w:top w:val="none" w:sz="0" w:space="11" w:color="auto"/>
                <w:left w:val="none" w:sz="0" w:space="5" w:color="auto"/>
                <w:bottom w:val="single" w:sz="18" w:space="11" w:color="E9E9E9"/>
                <w:right w:val="none" w:sz="0" w:space="5" w:color="auto"/>
              </w:divBdr>
              <w:divsChild>
                <w:div w:id="1587106938">
                  <w:marLeft w:val="0"/>
                  <w:marRight w:val="0"/>
                  <w:marTop w:val="150"/>
                  <w:marBottom w:val="150"/>
                  <w:divBdr>
                    <w:top w:val="none" w:sz="0" w:space="0" w:color="auto"/>
                    <w:left w:val="none" w:sz="0" w:space="0" w:color="auto"/>
                    <w:bottom w:val="none" w:sz="0" w:space="0" w:color="auto"/>
                    <w:right w:val="none" w:sz="0" w:space="0" w:color="auto"/>
                  </w:divBdr>
                </w:div>
                <w:div w:id="1788160948">
                  <w:marLeft w:val="0"/>
                  <w:marRight w:val="0"/>
                  <w:marTop w:val="0"/>
                  <w:marBottom w:val="75"/>
                  <w:divBdr>
                    <w:top w:val="none" w:sz="0" w:space="0" w:color="auto"/>
                    <w:left w:val="none" w:sz="0" w:space="0" w:color="auto"/>
                    <w:bottom w:val="none" w:sz="0" w:space="0" w:color="auto"/>
                    <w:right w:val="none" w:sz="0" w:space="0" w:color="auto"/>
                  </w:divBdr>
                </w:div>
                <w:div w:id="1079643705">
                  <w:marLeft w:val="0"/>
                  <w:marRight w:val="0"/>
                  <w:marTop w:val="0"/>
                  <w:marBottom w:val="75"/>
                  <w:divBdr>
                    <w:top w:val="none" w:sz="0" w:space="0" w:color="auto"/>
                    <w:left w:val="none" w:sz="0" w:space="0" w:color="auto"/>
                    <w:bottom w:val="none" w:sz="0" w:space="0" w:color="auto"/>
                    <w:right w:val="none" w:sz="0" w:space="0" w:color="auto"/>
                  </w:divBdr>
                </w:div>
                <w:div w:id="759563766">
                  <w:marLeft w:val="0"/>
                  <w:marRight w:val="0"/>
                  <w:marTop w:val="0"/>
                  <w:marBottom w:val="75"/>
                  <w:divBdr>
                    <w:top w:val="none" w:sz="0" w:space="0" w:color="auto"/>
                    <w:left w:val="none" w:sz="0" w:space="0" w:color="auto"/>
                    <w:bottom w:val="none" w:sz="0" w:space="0" w:color="auto"/>
                    <w:right w:val="none" w:sz="0" w:space="0" w:color="auto"/>
                  </w:divBdr>
                </w:div>
                <w:div w:id="7857806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422605088">
      <w:bodyDiv w:val="1"/>
      <w:marLeft w:val="0"/>
      <w:marRight w:val="0"/>
      <w:marTop w:val="0"/>
      <w:marBottom w:val="0"/>
      <w:divBdr>
        <w:top w:val="none" w:sz="0" w:space="0" w:color="auto"/>
        <w:left w:val="none" w:sz="0" w:space="0" w:color="auto"/>
        <w:bottom w:val="none" w:sz="0" w:space="0" w:color="auto"/>
        <w:right w:val="none" w:sz="0" w:space="0" w:color="auto"/>
      </w:divBdr>
    </w:div>
    <w:div w:id="634339193">
      <w:bodyDiv w:val="1"/>
      <w:marLeft w:val="0"/>
      <w:marRight w:val="0"/>
      <w:marTop w:val="0"/>
      <w:marBottom w:val="0"/>
      <w:divBdr>
        <w:top w:val="none" w:sz="0" w:space="0" w:color="auto"/>
        <w:left w:val="none" w:sz="0" w:space="0" w:color="auto"/>
        <w:bottom w:val="none" w:sz="0" w:space="0" w:color="auto"/>
        <w:right w:val="none" w:sz="0" w:space="0" w:color="auto"/>
      </w:divBdr>
    </w:div>
    <w:div w:id="1027025830">
      <w:bodyDiv w:val="1"/>
      <w:marLeft w:val="0"/>
      <w:marRight w:val="0"/>
      <w:marTop w:val="0"/>
      <w:marBottom w:val="0"/>
      <w:divBdr>
        <w:top w:val="none" w:sz="0" w:space="0" w:color="auto"/>
        <w:left w:val="none" w:sz="0" w:space="0" w:color="auto"/>
        <w:bottom w:val="none" w:sz="0" w:space="0" w:color="auto"/>
        <w:right w:val="none" w:sz="0" w:space="0" w:color="auto"/>
      </w:divBdr>
    </w:div>
    <w:div w:id="1389692495">
      <w:bodyDiv w:val="1"/>
      <w:marLeft w:val="0"/>
      <w:marRight w:val="0"/>
      <w:marTop w:val="0"/>
      <w:marBottom w:val="0"/>
      <w:divBdr>
        <w:top w:val="none" w:sz="0" w:space="0" w:color="auto"/>
        <w:left w:val="none" w:sz="0" w:space="0" w:color="auto"/>
        <w:bottom w:val="none" w:sz="0" w:space="0" w:color="auto"/>
        <w:right w:val="none" w:sz="0" w:space="0" w:color="auto"/>
      </w:divBdr>
    </w:div>
    <w:div w:id="1469712048">
      <w:bodyDiv w:val="1"/>
      <w:marLeft w:val="0"/>
      <w:marRight w:val="0"/>
      <w:marTop w:val="0"/>
      <w:marBottom w:val="0"/>
      <w:divBdr>
        <w:top w:val="none" w:sz="0" w:space="0" w:color="auto"/>
        <w:left w:val="none" w:sz="0" w:space="0" w:color="auto"/>
        <w:bottom w:val="none" w:sz="0" w:space="0" w:color="auto"/>
        <w:right w:val="none" w:sz="0" w:space="0" w:color="auto"/>
      </w:divBdr>
    </w:div>
    <w:div w:id="21438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gitimrehber.net/-ne-yaptiysam-gozune-girmeyi-basaramadim-beni-harcliksiz-birakmaktan-zevk-alirdi-sanki-kimi-zaman-s17891" TargetMode="External"/><Relationship Id="rId13" Type="http://schemas.openxmlformats.org/officeDocument/2006/relationships/hyperlink" Target="https://www.egitimrehber.net/parcadan-cikarilamayacak-yargi-asagidakilerden-hangisidir--s17889"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webSettings" Target="webSettings.xml"/><Relationship Id="rId21" Type="http://schemas.openxmlformats.org/officeDocument/2006/relationships/hyperlink" Target="http://www.testimiz.com" TargetMode="External"/><Relationship Id="rId34" Type="http://schemas.openxmlformats.org/officeDocument/2006/relationships/hyperlink" Target="https://www.sorubak.com" TargetMode="External"/><Relationship Id="rId7" Type="http://schemas.openxmlformats.org/officeDocument/2006/relationships/hyperlink" Target="https://www.egitimrehber.net/-l%C3%A2le-xvi-yuzyildan-itibaren-sadece-bahcelerde-yetistirilmekle-kalmamis-kumaslarda-islemeler%C2%ADde-s17899" TargetMode="External"/><Relationship Id="rId12" Type="http://schemas.openxmlformats.org/officeDocument/2006/relationships/hyperlink" Target="https://www.egitimrehber.net/bir-guvercin-kanadinda-oksuyorumgoklerin-maviliginisercelerin-civiltisiyla-siniyor-icime-s17890"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2" Type="http://schemas.openxmlformats.org/officeDocument/2006/relationships/settings" Target="settings.xml"/><Relationship Id="rId16" Type="http://schemas.openxmlformats.org/officeDocument/2006/relationships/hyperlink" Target="https://www.egitimrehber.net/-bes-yuz-yillik-bir-kultur-carsisi-olan-sahaflar-car%C2%ADsisi-beyazit-camii-ile-kapali-carsi-arasinda--s17896"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1" Type="http://schemas.openxmlformats.org/officeDocument/2006/relationships/styles" Target="styles.xml"/><Relationship Id="rId6" Type="http://schemas.openxmlformats.org/officeDocument/2006/relationships/hyperlink" Target="https://www.egitimrehber.net/-yukaridan-inen-bir-vapur-dudugunu-calarak-ileri%C2%ADdeki-iskeleye-yanasiyor-uzaktan-pasabahcenin-cip-s17895" TargetMode="External"/><Relationship Id="rId11" Type="http://schemas.openxmlformats.org/officeDocument/2006/relationships/hyperlink" Target="https://www.egitimrehber.net/en-buyuk-sevincimiz-ve-kederimiz-baska-insan%C2%ADlarla-olan-iliskilerimizden-kaynaklanir-yasamda-mutlul-s17888"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5" Type="http://schemas.openxmlformats.org/officeDocument/2006/relationships/hyperlink" Target="https://www.egitimrehber.net/-sunu-ozellikle-belirtmek-istiyorum-yazmak-fiili%C2%ADne-kutsallik-veya-yazinin-otesinde-bir-anlam--s17892" TargetMode="External"/><Relationship Id="rId15" Type="http://schemas.openxmlformats.org/officeDocument/2006/relationships/hyperlink" Target="https://www.egitimrehber.net/-kendimizi-ruhumuzda-agir-yukler-tasimaya-mahkum-ediyoruz--affetmeyi-karsimizdaki-kisiye-bir-i-s17898"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theme" Target="theme/theme1.xml"/><Relationship Id="rId10" Type="http://schemas.openxmlformats.org/officeDocument/2006/relationships/hyperlink" Target="https://www.egitimrehber.net/-yaban-ya-aydin-ile-koylu-arasindaki-ucurumu-ic%C2%ADtenlikle-dile-getirdigi-bu-yarayi-cesaretle-destig-s17894"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 Type="http://schemas.openxmlformats.org/officeDocument/2006/relationships/hyperlink" Target="https://www.egitimrehber.net/-bir-baska-dunyaya-ayak-basmisti-sanki-bu-he%C2%ADsapta-olmayan-bir-kar-yagisiyla-karsilasmaya-benziyo-s17893" TargetMode="External"/><Relationship Id="rId9" Type="http://schemas.openxmlformats.org/officeDocument/2006/relationships/hyperlink" Target="https://www.egitimrehber.net/-kendimi-bir-felsefe-akiminin-basi-olarak-asla-gormuyorum-ben-calismalarimda-insanlarin-birbirler-s17900" TargetMode="External"/><Relationship Id="rId14" Type="http://schemas.openxmlformats.org/officeDocument/2006/relationships/hyperlink" Target="https://www.egitimrehber.net/-gezmek-benim-icin-bir-gereksinim-diyor-maja-kovski-canli-nesnelerle-iliski-kurmak-benim-acimdan-s17901"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10056</Words>
  <Characters>57320</Characters>
  <DocSecurity>0</DocSecurity>
  <Lines>477</Lines>
  <Paragraphs>134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2019-05-10T11:55:00Z</dcterms:created>
  <dcterms:modified xsi:type="dcterms:W3CDTF">2019-05-10T11:55:00Z</dcterms:modified>
  <cp:category>https://www.sorubak.com</cp:category>
</cp:coreProperties>
</file>