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F8E" w:rsidRDefault="0026464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9.65pt;margin-top:121.35pt;width:213.8pt;height:402.1pt;z-index:251658240" stroked="f">
            <v:textbox>
              <w:txbxContent>
                <w:p w:rsidR="00146F8E" w:rsidRPr="00146F8E" w:rsidRDefault="00146F8E" w:rsidP="00146F8E">
                  <w:pPr>
                    <w:spacing w:before="100" w:beforeAutospacing="1" w:after="100" w:afterAutospacing="1" w:line="240" w:lineRule="auto"/>
                    <w:outlineLvl w:val="2"/>
                    <w:rPr>
                      <w:rFonts w:ascii="11abcOutBody" w:eastAsia="Times New Roman" w:hAnsi="11abcOutBody" w:cs="Times New Roman"/>
                      <w:b/>
                      <w:bCs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11abcOutBody" w:eastAsia="Times New Roman" w:hAnsi="11abcOutBody" w:cs="Times New Roman"/>
                      <w:b/>
                      <w:bCs/>
                      <w:sz w:val="40"/>
                      <w:szCs w:val="40"/>
                      <w:lang w:eastAsia="tr-TR"/>
                    </w:rPr>
                    <w:t xml:space="preserve">  </w:t>
                  </w:r>
                  <w:r w:rsidRPr="00146F8E">
                    <w:rPr>
                      <w:rFonts w:ascii="11abcOutBody" w:eastAsia="Times New Roman" w:hAnsi="11abcOutBody" w:cs="Times New Roman"/>
                      <w:b/>
                      <w:bCs/>
                      <w:sz w:val="40"/>
                      <w:szCs w:val="40"/>
                      <w:lang w:eastAsia="tr-TR"/>
                    </w:rPr>
                    <w:t>Yeni Yıl Geldi</w:t>
                  </w:r>
                </w:p>
                <w:p w:rsidR="00F7248E" w:rsidRDefault="00146F8E" w:rsidP="00146F8E">
                  <w:pPr>
                    <w:spacing w:before="100" w:beforeAutospacing="1" w:after="100" w:afterAutospacing="1" w:line="240" w:lineRule="auto"/>
                    <w:rPr>
                      <w:rFonts w:ascii="11abcOutBody" w:eastAsia="Times New Roman" w:hAnsi="11abcOutBody" w:cs="Times New Roman"/>
                      <w:sz w:val="40"/>
                      <w:szCs w:val="40"/>
                      <w:lang w:eastAsia="tr-TR"/>
                    </w:rPr>
                  </w:pPr>
                  <w:r w:rsidRPr="00146F8E">
                    <w:rPr>
                      <w:rFonts w:ascii="11abcOutBody" w:eastAsia="Times New Roman" w:hAnsi="11abcOutBody" w:cs="Times New Roman"/>
                      <w:sz w:val="40"/>
                      <w:szCs w:val="40"/>
                      <w:lang w:eastAsia="tr-TR"/>
                    </w:rPr>
                    <w:t>Yeni yıl geldi.</w:t>
                  </w:r>
                  <w:r w:rsidRPr="00146F8E">
                    <w:rPr>
                      <w:rFonts w:ascii="11abcOutBody" w:eastAsia="Times New Roman" w:hAnsi="11abcOutBody" w:cs="Times New Roman"/>
                      <w:sz w:val="40"/>
                      <w:szCs w:val="40"/>
                      <w:lang w:eastAsia="tr-TR"/>
                    </w:rPr>
                    <w:br/>
                    <w:t>Evimize huzur getirdi.</w:t>
                  </w:r>
                  <w:r w:rsidRPr="00146F8E">
                    <w:rPr>
                      <w:rFonts w:ascii="11abcOutBody" w:eastAsia="Times New Roman" w:hAnsi="11abcOutBody" w:cs="Times New Roman"/>
                      <w:sz w:val="40"/>
                      <w:szCs w:val="40"/>
                      <w:lang w:eastAsia="tr-TR"/>
                    </w:rPr>
                    <w:br/>
                    <w:t>Yeni yıl geldi.</w:t>
                  </w:r>
                  <w:r w:rsidRPr="00146F8E">
                    <w:rPr>
                      <w:rFonts w:ascii="11abcOutBody" w:eastAsia="Times New Roman" w:hAnsi="11abcOutBody" w:cs="Times New Roman"/>
                      <w:sz w:val="40"/>
                      <w:szCs w:val="40"/>
                      <w:lang w:eastAsia="tr-TR"/>
                    </w:rPr>
                    <w:br/>
                    <w:t>Sevinç ve mutluluk getirdi.</w:t>
                  </w:r>
                </w:p>
                <w:p w:rsidR="00146F8E" w:rsidRPr="00146F8E" w:rsidRDefault="00146F8E" w:rsidP="00146F8E">
                  <w:pPr>
                    <w:spacing w:before="100" w:beforeAutospacing="1" w:after="100" w:afterAutospacing="1" w:line="240" w:lineRule="auto"/>
                    <w:rPr>
                      <w:rFonts w:ascii="11abcOutBody" w:eastAsia="Times New Roman" w:hAnsi="11abcOutBody" w:cs="Times New Roman"/>
                      <w:sz w:val="40"/>
                      <w:szCs w:val="40"/>
                      <w:lang w:eastAsia="tr-TR"/>
                    </w:rPr>
                  </w:pPr>
                  <w:r w:rsidRPr="00146F8E">
                    <w:rPr>
                      <w:rFonts w:ascii="11abcOutBody" w:eastAsia="Times New Roman" w:hAnsi="11abcOutBody" w:cs="Times New Roman"/>
                      <w:sz w:val="40"/>
                      <w:szCs w:val="40"/>
                      <w:lang w:eastAsia="tr-TR"/>
                    </w:rPr>
                    <w:br/>
                    <w:t>Eviniz huzurla dolsun</w:t>
                  </w:r>
                  <w:r w:rsidRPr="00146F8E">
                    <w:rPr>
                      <w:rFonts w:ascii="11abcOutBody" w:eastAsia="Times New Roman" w:hAnsi="11abcOutBody" w:cs="Times New Roman"/>
                      <w:sz w:val="40"/>
                      <w:szCs w:val="40"/>
                      <w:lang w:eastAsia="tr-TR"/>
                    </w:rPr>
                    <w:br/>
                    <w:t>Gönlünüz şansla dolsun</w:t>
                  </w:r>
                  <w:r w:rsidRPr="00146F8E">
                    <w:rPr>
                      <w:rFonts w:ascii="11abcOutBody" w:eastAsia="Times New Roman" w:hAnsi="11abcOutBody" w:cs="Times New Roman"/>
                      <w:sz w:val="40"/>
                      <w:szCs w:val="40"/>
                      <w:lang w:eastAsia="tr-TR"/>
                    </w:rPr>
                    <w:br/>
                    <w:t>Yeni yılınız kutlu olsun</w:t>
                  </w:r>
                  <w:r w:rsidRPr="00146F8E">
                    <w:rPr>
                      <w:rFonts w:ascii="11abcOutBody" w:eastAsia="Times New Roman" w:hAnsi="11abcOutBody" w:cs="Times New Roman"/>
                      <w:sz w:val="40"/>
                      <w:szCs w:val="40"/>
                      <w:lang w:eastAsia="tr-TR"/>
                    </w:rPr>
                    <w:br/>
                    <w:t>Eski yıl yıldız olsun.</w:t>
                  </w:r>
                </w:p>
                <w:p w:rsidR="00146F8E" w:rsidRDefault="00146F8E"/>
              </w:txbxContent>
            </v:textbox>
          </v:shape>
        </w:pict>
      </w:r>
      <w:r w:rsidR="00146F8E">
        <w:rPr>
          <w:noProof/>
          <w:lang w:eastAsia="tr-TR"/>
        </w:rPr>
        <w:drawing>
          <wp:inline distT="0" distB="0" distL="0" distR="0">
            <wp:extent cx="5755738" cy="8264770"/>
            <wp:effectExtent l="19050" t="0" r="0" b="0"/>
            <wp:docPr id="1" name="Resim 1" descr="C:\Users\TOSHIBA\Desktop\YILLIK PLANLAR\BOYAMA2\depositphotos_105109900-stock-photo-decorative-coloring-floral-fra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YILLIK PLANLAR\BOYAMA2\depositphotos_105109900-stock-photo-decorative-coloring-floral-fram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71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F8E" w:rsidRDefault="00146F8E">
      <w:r>
        <w:br w:type="page"/>
      </w:r>
    </w:p>
    <w:p w:rsidR="003B6BA6" w:rsidRDefault="0026464E">
      <w:r>
        <w:rPr>
          <w:noProof/>
          <w:lang w:eastAsia="tr-TR"/>
        </w:rPr>
        <w:lastRenderedPageBreak/>
        <w:pict>
          <v:shape id="_x0000_s1027" type="#_x0000_t202" style="position:absolute;margin-left:135.2pt;margin-top:169.5pt;width:202.7pt;height:262.55pt;z-index:251659264" stroked="f">
            <v:textbox>
              <w:txbxContent>
                <w:p w:rsidR="003B6BA6" w:rsidRPr="003B6BA6" w:rsidRDefault="003B6BA6" w:rsidP="003B6BA6">
                  <w:pPr>
                    <w:pStyle w:val="NormalWeb"/>
                    <w:rPr>
                      <w:rFonts w:ascii="11abcOutBody" w:hAnsi="11abcOutBody"/>
                      <w:sz w:val="28"/>
                      <w:szCs w:val="28"/>
                    </w:rPr>
                  </w:pPr>
                  <w:r w:rsidRPr="003B6BA6">
                    <w:rPr>
                      <w:rStyle w:val="Gl"/>
                      <w:rFonts w:ascii="11abcOutBody" w:hAnsi="11abcOutBody"/>
                      <w:sz w:val="28"/>
                      <w:szCs w:val="28"/>
                    </w:rPr>
                    <w:t>ÇOCUK VE YENİ YIL</w:t>
                  </w:r>
                </w:p>
                <w:p w:rsidR="003B6BA6" w:rsidRPr="003B6BA6" w:rsidRDefault="003B6BA6" w:rsidP="003B6BA6">
                  <w:pPr>
                    <w:pStyle w:val="NormalWeb"/>
                    <w:rPr>
                      <w:rFonts w:ascii="11abcOutBody" w:hAnsi="11abcOutBody"/>
                      <w:sz w:val="28"/>
                      <w:szCs w:val="28"/>
                    </w:rPr>
                  </w:pPr>
                  <w:r w:rsidRPr="003B6BA6">
                    <w:rPr>
                      <w:rFonts w:ascii="11abcOutBody" w:hAnsi="11abcOutBody"/>
                      <w:sz w:val="28"/>
                      <w:szCs w:val="28"/>
                    </w:rPr>
                    <w:t>Kutlu olsun yavrucuğum,</w:t>
                  </w:r>
                  <w:r w:rsidRPr="003B6BA6">
                    <w:rPr>
                      <w:rFonts w:ascii="11abcOutBody" w:hAnsi="11abcOutBody"/>
                      <w:sz w:val="28"/>
                      <w:szCs w:val="28"/>
                    </w:rPr>
                    <w:br/>
                    <w:t>Yeni yılda yeni yaşın.</w:t>
                  </w:r>
                  <w:r w:rsidRPr="003B6BA6">
                    <w:rPr>
                      <w:rFonts w:ascii="11abcOutBody" w:hAnsi="11abcOutBody"/>
                      <w:sz w:val="28"/>
                      <w:szCs w:val="28"/>
                    </w:rPr>
                    <w:br/>
                    <w:t>Başarıya ulaştırsın,</w:t>
                  </w:r>
                  <w:r w:rsidRPr="003B6BA6">
                    <w:rPr>
                      <w:rFonts w:ascii="11abcOutBody" w:hAnsi="11abcOutBody"/>
                      <w:sz w:val="28"/>
                      <w:szCs w:val="28"/>
                    </w:rPr>
                    <w:br/>
                    <w:t>Seni, bu yılki uğraşın.</w:t>
                  </w:r>
                </w:p>
                <w:p w:rsidR="003B6BA6" w:rsidRPr="003B6BA6" w:rsidRDefault="003B6BA6" w:rsidP="003B6BA6">
                  <w:pPr>
                    <w:pStyle w:val="NormalWeb"/>
                    <w:rPr>
                      <w:rFonts w:ascii="11abcOutBody" w:hAnsi="11abcOutBody"/>
                      <w:sz w:val="28"/>
                      <w:szCs w:val="28"/>
                    </w:rPr>
                  </w:pPr>
                  <w:r w:rsidRPr="003B6BA6">
                    <w:rPr>
                      <w:rFonts w:ascii="11abcOutBody" w:hAnsi="11abcOutBody"/>
                      <w:sz w:val="28"/>
                      <w:szCs w:val="28"/>
                    </w:rPr>
                    <w:t>Seni yıllar büyütecek,</w:t>
                  </w:r>
                  <w:r w:rsidRPr="003B6BA6">
                    <w:rPr>
                      <w:rFonts w:ascii="11abcOutBody" w:hAnsi="11abcOutBody"/>
                      <w:sz w:val="28"/>
                      <w:szCs w:val="28"/>
                    </w:rPr>
                    <w:br/>
                    <w:t>Bilgili adam edecek.</w:t>
                  </w:r>
                  <w:r w:rsidRPr="003B6BA6">
                    <w:rPr>
                      <w:rFonts w:ascii="11abcOutBody" w:hAnsi="11abcOutBody"/>
                      <w:sz w:val="28"/>
                      <w:szCs w:val="28"/>
                    </w:rPr>
                    <w:br/>
                    <w:t>Gelecekte başarınla,</w:t>
                  </w:r>
                  <w:r w:rsidRPr="003B6BA6">
                    <w:rPr>
                      <w:rFonts w:ascii="11abcOutBody" w:hAnsi="11abcOutBody"/>
                      <w:sz w:val="28"/>
                      <w:szCs w:val="28"/>
                    </w:rPr>
                    <w:br/>
                    <w:t>Milletin yüzü gülecek</w:t>
                  </w:r>
                </w:p>
                <w:p w:rsidR="00146F8E" w:rsidRDefault="00146F8E"/>
              </w:txbxContent>
            </v:textbox>
          </v:shape>
        </w:pict>
      </w:r>
      <w:r w:rsidR="00146F8E">
        <w:rPr>
          <w:noProof/>
          <w:lang w:eastAsia="tr-TR"/>
        </w:rPr>
        <w:drawing>
          <wp:inline distT="0" distB="0" distL="0" distR="0">
            <wp:extent cx="5760916" cy="7582486"/>
            <wp:effectExtent l="19050" t="0" r="0" b="0"/>
            <wp:docPr id="2" name="Resim 2" descr="C:\Users\TOSHIBA\Desktop\YILLIK PLANLAR\BOYAMA2\depositphotos_105953980-stock-illustration-vector-frame-with-hand-draw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YILLIK PLANLAR\BOYAMA2\depositphotos_105953980-stock-illustration-vector-frame-with-hand-draw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82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BA6" w:rsidRDefault="003B6BA6">
      <w:r>
        <w:br w:type="page"/>
      </w:r>
    </w:p>
    <w:p w:rsidR="002646EC" w:rsidRDefault="0026464E">
      <w:r>
        <w:rPr>
          <w:noProof/>
          <w:lang w:eastAsia="tr-TR"/>
        </w:rPr>
        <w:lastRenderedPageBreak/>
        <w:pict>
          <v:shape id="_x0000_s1028" type="#_x0000_t202" style="position:absolute;margin-left:137.95pt;margin-top:150.15pt;width:179.45pt;height:219.3pt;z-index:251660288" stroked="f">
            <v:textbox>
              <w:txbxContent>
                <w:p w:rsidR="003B6BA6" w:rsidRPr="006E5A65" w:rsidRDefault="003B6BA6" w:rsidP="003B6BA6">
                  <w:pPr>
                    <w:pStyle w:val="NormalWeb"/>
                    <w:jc w:val="center"/>
                    <w:rPr>
                      <w:rFonts w:ascii="11abcOutBody" w:hAnsi="11abcOutBody"/>
                      <w:i/>
                    </w:rPr>
                  </w:pPr>
                  <w:ins w:id="0" w:author="Unknown">
                    <w:r w:rsidRPr="003B6BA6">
                      <w:rPr>
                        <w:rFonts w:ascii="Arial" w:hAnsi="Arial" w:cs="Arial"/>
                        <w:color w:val="414141"/>
                        <w:sz w:val="18"/>
                        <w:szCs w:val="18"/>
                      </w:rPr>
                      <w:br/>
                    </w:r>
                  </w:ins>
                  <w:r w:rsidRPr="006E5A65">
                    <w:rPr>
                      <w:rStyle w:val="Vurgu"/>
                      <w:rFonts w:ascii="11abcOutBody" w:hAnsi="11abcOutBody"/>
                      <w:i w:val="0"/>
                    </w:rPr>
                    <w:t>Hoş Geldin Yeni Yıl</w:t>
                  </w:r>
                </w:p>
                <w:p w:rsidR="003B6BA6" w:rsidRPr="006E5A65" w:rsidRDefault="003B6BA6" w:rsidP="003B6BA6">
                  <w:pPr>
                    <w:pStyle w:val="NormalWeb"/>
                    <w:jc w:val="center"/>
                    <w:rPr>
                      <w:rFonts w:ascii="11abcOutBody" w:hAnsi="11abcOutBody"/>
                    </w:rPr>
                  </w:pPr>
                  <w:r w:rsidRPr="006E5A65">
                    <w:rPr>
                      <w:rFonts w:ascii="11abcOutBody" w:hAnsi="11abcOutBody"/>
                    </w:rPr>
                    <w:t>“Yeni yıl geldi işte</w:t>
                  </w:r>
                  <w:r w:rsidRPr="006E5A65">
                    <w:rPr>
                      <w:rFonts w:ascii="11abcOutBody" w:hAnsi="11abcOutBody"/>
                    </w:rPr>
                    <w:br/>
                    <w:t>Bize neşe getirdi</w:t>
                  </w:r>
                  <w:r w:rsidRPr="006E5A65">
                    <w:rPr>
                      <w:rFonts w:ascii="11abcOutBody" w:hAnsi="11abcOutBody"/>
                    </w:rPr>
                    <w:br/>
                    <w:t>Geçmiş kaldı geçmişte</w:t>
                  </w:r>
                  <w:r w:rsidRPr="006E5A65">
                    <w:rPr>
                      <w:rFonts w:ascii="11abcOutBody" w:hAnsi="11abcOutBody"/>
                    </w:rPr>
                    <w:br/>
                    <w:t>Bize umut getirdi</w:t>
                  </w:r>
                </w:p>
                <w:p w:rsidR="003B6BA6" w:rsidRPr="006E5A65" w:rsidRDefault="003B6BA6" w:rsidP="003B6BA6">
                  <w:pPr>
                    <w:pStyle w:val="NormalWeb"/>
                    <w:jc w:val="center"/>
                    <w:rPr>
                      <w:rFonts w:ascii="11abcOutBody" w:hAnsi="11abcOutBody"/>
                    </w:rPr>
                  </w:pPr>
                  <w:r w:rsidRPr="006E5A65">
                    <w:rPr>
                      <w:rFonts w:ascii="11abcOutBody" w:hAnsi="11abcOutBody"/>
                    </w:rPr>
                    <w:t>Hoş geldin yeni yıl</w:t>
                  </w:r>
                  <w:r w:rsidRPr="006E5A65">
                    <w:rPr>
                      <w:rFonts w:ascii="11abcOutBody" w:hAnsi="11abcOutBody"/>
                    </w:rPr>
                    <w:br/>
                    <w:t>Herkes seni bekledi</w:t>
                  </w:r>
                  <w:r w:rsidRPr="006E5A65">
                    <w:rPr>
                      <w:rFonts w:ascii="11abcOutBody" w:hAnsi="11abcOutBody"/>
                    </w:rPr>
                    <w:br/>
                    <w:t>Neşem sevincim yerinde</w:t>
                  </w:r>
                  <w:r w:rsidRPr="006E5A65">
                    <w:rPr>
                      <w:rFonts w:ascii="11abcOutBody" w:hAnsi="11abcOutBody"/>
                    </w:rPr>
                    <w:br/>
                    <w:t>Bir yıl daha bitti”</w:t>
                  </w:r>
                </w:p>
                <w:p w:rsidR="003B6BA6" w:rsidRPr="003B6BA6" w:rsidRDefault="003B6BA6" w:rsidP="003B6BA6">
                  <w:pPr>
                    <w:spacing w:before="100" w:beforeAutospacing="1" w:after="233" w:line="240" w:lineRule="auto"/>
                    <w:rPr>
                      <w:ins w:id="1" w:author="Unknown"/>
                      <w:rFonts w:ascii="Arial" w:eastAsia="Times New Roman" w:hAnsi="Arial" w:cs="Arial"/>
                      <w:color w:val="414141"/>
                      <w:sz w:val="18"/>
                      <w:szCs w:val="18"/>
                      <w:lang w:eastAsia="tr-TR"/>
                    </w:rPr>
                  </w:pPr>
                </w:p>
                <w:p w:rsidR="003B6BA6" w:rsidRDefault="003B6BA6"/>
              </w:txbxContent>
            </v:textbox>
          </v:shape>
        </w:pict>
      </w:r>
      <w:r w:rsidR="003B6BA6">
        <w:rPr>
          <w:noProof/>
          <w:lang w:eastAsia="tr-TR"/>
        </w:rPr>
        <w:drawing>
          <wp:inline distT="0" distB="0" distL="0" distR="0">
            <wp:extent cx="5812009" cy="8433582"/>
            <wp:effectExtent l="19050" t="0" r="0" b="0"/>
            <wp:docPr id="3" name="Resim 3" descr="C:\Users\TOSHIBA\Desktop\YILLIK PLANLAR\BOYAMA2\depositphotos_117794702-stock-illustration-vector-frame-with-hand-draw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Desktop\YILLIK PLANLAR\BOYAMA2\depositphotos_117794702-stock-illustration-vector-frame-with-hand-draw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2009" cy="8433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46EC" w:rsidRDefault="002646EC">
      <w:r>
        <w:br w:type="page"/>
      </w:r>
    </w:p>
    <w:p w:rsidR="002646EC" w:rsidRDefault="0026464E">
      <w:r>
        <w:rPr>
          <w:noProof/>
          <w:lang w:eastAsia="tr-TR"/>
        </w:rPr>
        <w:lastRenderedPageBreak/>
        <w:pict>
          <v:shape id="_x0000_s1029" type="#_x0000_t202" style="position:absolute;margin-left:46pt;margin-top:362.8pt;width:367.75pt;height:281.35pt;z-index:251661312" stroked="f">
            <v:textbox>
              <w:txbxContent>
                <w:p w:rsidR="002646EC" w:rsidRPr="002646EC" w:rsidRDefault="002646EC" w:rsidP="002646EC">
                  <w:pPr>
                    <w:pStyle w:val="NormalWeb"/>
                    <w:jc w:val="center"/>
                    <w:rPr>
                      <w:rFonts w:ascii="11abcOutBody" w:hAnsi="11abcOutBody"/>
                      <w:sz w:val="28"/>
                      <w:szCs w:val="28"/>
                    </w:rPr>
                  </w:pPr>
                  <w:r w:rsidRPr="002646EC">
                    <w:rPr>
                      <w:rStyle w:val="Vurgu"/>
                      <w:rFonts w:ascii="11abcOutBody" w:hAnsi="11abcOutBody"/>
                      <w:b/>
                      <w:bCs/>
                      <w:i w:val="0"/>
                      <w:sz w:val="28"/>
                      <w:szCs w:val="28"/>
                    </w:rPr>
                    <w:t>Yeni Yıl</w:t>
                  </w:r>
                </w:p>
                <w:p w:rsidR="002646EC" w:rsidRPr="002646EC" w:rsidRDefault="002646EC" w:rsidP="002646EC">
                  <w:pPr>
                    <w:pStyle w:val="NormalWeb"/>
                    <w:jc w:val="center"/>
                    <w:rPr>
                      <w:rFonts w:ascii="11abcOutBody" w:hAnsi="11abcOutBody"/>
                      <w:sz w:val="28"/>
                      <w:szCs w:val="28"/>
                    </w:rPr>
                  </w:pPr>
                  <w:r w:rsidRPr="002646EC">
                    <w:rPr>
                      <w:rFonts w:ascii="11abcOutBody" w:hAnsi="11abcOutBody"/>
                      <w:sz w:val="28"/>
                      <w:szCs w:val="28"/>
                    </w:rPr>
                    <w:t>“İşte geldi yeni yıl</w:t>
                  </w:r>
                  <w:r w:rsidRPr="002646EC">
                    <w:rPr>
                      <w:rFonts w:ascii="11abcOutBody" w:hAnsi="11abcOutBody"/>
                      <w:sz w:val="28"/>
                      <w:szCs w:val="28"/>
                    </w:rPr>
                    <w:br/>
                    <w:t>Herkese kutlu olsun</w:t>
                  </w:r>
                  <w:r w:rsidRPr="002646EC">
                    <w:rPr>
                      <w:rFonts w:ascii="11abcOutBody" w:hAnsi="11abcOutBody"/>
                      <w:sz w:val="28"/>
                      <w:szCs w:val="28"/>
                    </w:rPr>
                    <w:br/>
                    <w:t>Kırgınlıklar kavgalar</w:t>
                  </w:r>
                  <w:r w:rsidRPr="002646EC">
                    <w:rPr>
                      <w:rFonts w:ascii="11abcOutBody" w:hAnsi="11abcOutBody"/>
                      <w:sz w:val="28"/>
                      <w:szCs w:val="28"/>
                    </w:rPr>
                    <w:br/>
                    <w:t>Hemencecik unutulsun</w:t>
                  </w:r>
                </w:p>
                <w:p w:rsidR="002646EC" w:rsidRPr="002646EC" w:rsidRDefault="002646EC" w:rsidP="002646EC">
                  <w:pPr>
                    <w:pStyle w:val="NormalWeb"/>
                    <w:jc w:val="center"/>
                    <w:rPr>
                      <w:rFonts w:ascii="11abcOutBody" w:hAnsi="11abcOutBody"/>
                      <w:sz w:val="28"/>
                      <w:szCs w:val="28"/>
                    </w:rPr>
                  </w:pPr>
                  <w:r w:rsidRPr="002646EC">
                    <w:rPr>
                      <w:rFonts w:ascii="11abcOutBody" w:hAnsi="11abcOutBody"/>
                      <w:sz w:val="28"/>
                      <w:szCs w:val="28"/>
                    </w:rPr>
                    <w:t>Kalbimiz neşe dolsun</w:t>
                  </w:r>
                  <w:r w:rsidRPr="002646EC">
                    <w:rPr>
                      <w:rFonts w:ascii="11abcOutBody" w:hAnsi="11abcOutBody"/>
                      <w:sz w:val="28"/>
                      <w:szCs w:val="28"/>
                    </w:rPr>
                    <w:br/>
                    <w:t>Eğlencemiz bol olsun</w:t>
                  </w:r>
                  <w:r w:rsidRPr="002646EC">
                    <w:rPr>
                      <w:rFonts w:ascii="11abcOutBody" w:hAnsi="11abcOutBody"/>
                      <w:sz w:val="28"/>
                      <w:szCs w:val="28"/>
                    </w:rPr>
                    <w:br/>
                    <w:t>Her günümüz böyle</w:t>
                  </w:r>
                  <w:r w:rsidRPr="002646EC">
                    <w:rPr>
                      <w:rFonts w:ascii="11abcOutBody" w:hAnsi="11abcOutBody"/>
                      <w:sz w:val="28"/>
                      <w:szCs w:val="28"/>
                    </w:rPr>
                    <w:br/>
                    <w:t>Hep mutluluk içinde olsun”</w:t>
                  </w:r>
                </w:p>
                <w:p w:rsidR="002646EC" w:rsidRDefault="002646EC"/>
              </w:txbxContent>
            </v:textbox>
          </v:shape>
        </w:pict>
      </w:r>
      <w:r w:rsidR="002646EC">
        <w:rPr>
          <w:noProof/>
          <w:lang w:eastAsia="tr-TR"/>
        </w:rPr>
        <w:drawing>
          <wp:inline distT="0" distB="0" distL="0" distR="0">
            <wp:extent cx="5759561" cy="4691576"/>
            <wp:effectExtent l="19050" t="0" r="0" b="0"/>
            <wp:docPr id="14" name="Resim 14" descr="C:\Users\TOSHIBA\Desktop\YILLIK PLANLAR\BOYAMA2\etkinlik-makinesi-kardan-adam-noel-yilbasi-yeni-yil-snowman-okul-oncesi-preschool-kindergarten-15431837864pc8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TOSHIBA\Desktop\YILLIK PLANLAR\BOYAMA2\etkinlik-makinesi-kardan-adam-noel-yilbasi-yeni-yil-snowman-okul-oncesi-preschool-kindergarten-15431837864pc8l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9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A65" w:rsidRDefault="002646EC">
      <w:r>
        <w:br w:type="page"/>
      </w:r>
    </w:p>
    <w:p w:rsidR="006E5A65" w:rsidRDefault="006E5A65" w:rsidP="007154AC">
      <w:pPr>
        <w:ind w:left="-426"/>
      </w:pPr>
      <w:r w:rsidRPr="006E5A6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lastRenderedPageBreak/>
        <w:t xml:space="preserve"> </w:t>
      </w:r>
      <w:r w:rsidR="0026464E">
        <w:rPr>
          <w:noProof/>
          <w:lang w:eastAsia="tr-TR"/>
        </w:rPr>
        <w:pict>
          <v:shape id="_x0000_s1032" type="#_x0000_t202" style="position:absolute;left:0;text-align:left;margin-left:128.55pt;margin-top:146.8pt;width:209.9pt;height:398.25pt;z-index:251663360;mso-position-horizontal-relative:text;mso-position-vertical-relative:text" stroked="f">
            <v:textbox>
              <w:txbxContent>
                <w:p w:rsidR="006E5A65" w:rsidRPr="006E5A65" w:rsidRDefault="006E5A65" w:rsidP="006E5A65">
                  <w:pPr>
                    <w:spacing w:after="266" w:line="288" w:lineRule="atLeast"/>
                    <w:rPr>
                      <w:rFonts w:ascii="11abcOutBody" w:eastAsia="Times New Roman" w:hAnsi="11abcOutBody" w:cs="Arial"/>
                      <w:color w:val="222222"/>
                      <w:sz w:val="32"/>
                      <w:szCs w:val="32"/>
                      <w:lang w:eastAsia="tr-TR"/>
                    </w:rPr>
                  </w:pPr>
                  <w:r w:rsidRPr="006E5A65">
                    <w:rPr>
                      <w:rFonts w:ascii="11abcOutBody" w:eastAsia="Times New Roman" w:hAnsi="11abcOutBody" w:cs="Arial"/>
                      <w:color w:val="222222"/>
                      <w:sz w:val="32"/>
                      <w:szCs w:val="32"/>
                      <w:lang w:eastAsia="tr-TR"/>
                    </w:rPr>
                    <w:t>YENİ YIL</w:t>
                  </w:r>
                </w:p>
                <w:p w:rsidR="006E5A65" w:rsidRPr="006E5A65" w:rsidRDefault="006E5A65" w:rsidP="006E5A65">
                  <w:pPr>
                    <w:spacing w:after="266" w:line="288" w:lineRule="atLeast"/>
                    <w:rPr>
                      <w:rFonts w:ascii="11abcOutBody" w:eastAsia="Times New Roman" w:hAnsi="11abcOutBody" w:cs="Arial"/>
                      <w:color w:val="222222"/>
                      <w:sz w:val="32"/>
                      <w:szCs w:val="32"/>
                      <w:lang w:eastAsia="tr-TR"/>
                    </w:rPr>
                  </w:pPr>
                  <w:r w:rsidRPr="006E5A65">
                    <w:rPr>
                      <w:rFonts w:ascii="11abcOutBody" w:eastAsia="Times New Roman" w:hAnsi="11abcOutBody" w:cs="Arial"/>
                      <w:color w:val="222222"/>
                      <w:sz w:val="32"/>
                      <w:szCs w:val="32"/>
                      <w:lang w:eastAsia="tr-TR"/>
                    </w:rPr>
                    <w:t>Günler, haftalar, aylar</w:t>
                  </w:r>
                  <w:r w:rsidRPr="006E5A65">
                    <w:rPr>
                      <w:rFonts w:ascii="11abcOutBody" w:eastAsia="Times New Roman" w:hAnsi="11abcOutBody" w:cs="Arial"/>
                      <w:color w:val="222222"/>
                      <w:sz w:val="32"/>
                      <w:szCs w:val="32"/>
                      <w:lang w:eastAsia="tr-TR"/>
                    </w:rPr>
                    <w:br/>
                    <w:t>Geçti yine koca yıl,</w:t>
                  </w:r>
                  <w:r w:rsidRPr="006E5A65">
                    <w:rPr>
                      <w:rFonts w:ascii="11abcOutBody" w:eastAsia="Times New Roman" w:hAnsi="11abcOutBody" w:cs="Arial"/>
                      <w:color w:val="222222"/>
                      <w:sz w:val="32"/>
                      <w:szCs w:val="32"/>
                      <w:lang w:eastAsia="tr-TR"/>
                    </w:rPr>
                    <w:br/>
                    <w:t>Bir yaş daha büyüdük</w:t>
                  </w:r>
                  <w:r w:rsidRPr="006E5A65">
                    <w:rPr>
                      <w:rFonts w:ascii="11abcOutBody" w:eastAsia="Times New Roman" w:hAnsi="11abcOutBody" w:cs="Arial"/>
                      <w:color w:val="222222"/>
                      <w:sz w:val="32"/>
                      <w:szCs w:val="32"/>
                      <w:lang w:eastAsia="tr-TR"/>
                    </w:rPr>
                    <w:br/>
                    <w:t>İşte geldi yeni yıl.</w:t>
                  </w:r>
                </w:p>
                <w:p w:rsidR="006E5A65" w:rsidRPr="006E5A65" w:rsidRDefault="006E5A65" w:rsidP="006E5A65">
                  <w:pPr>
                    <w:spacing w:after="266" w:line="288" w:lineRule="atLeast"/>
                    <w:rPr>
                      <w:rFonts w:ascii="11abcOutBody" w:eastAsia="Times New Roman" w:hAnsi="11abcOutBody" w:cs="Arial"/>
                      <w:color w:val="222222"/>
                      <w:sz w:val="32"/>
                      <w:szCs w:val="32"/>
                      <w:lang w:eastAsia="tr-TR"/>
                    </w:rPr>
                  </w:pPr>
                  <w:r w:rsidRPr="006E5A65">
                    <w:rPr>
                      <w:rFonts w:ascii="11abcOutBody" w:eastAsia="Times New Roman" w:hAnsi="11abcOutBody" w:cs="Arial"/>
                      <w:color w:val="222222"/>
                      <w:sz w:val="32"/>
                      <w:szCs w:val="32"/>
                      <w:lang w:eastAsia="tr-TR"/>
                    </w:rPr>
                    <w:t>Mutlu olsun birlikte</w:t>
                  </w:r>
                  <w:r w:rsidRPr="006E5A65">
                    <w:rPr>
                      <w:rFonts w:ascii="11abcOutBody" w:eastAsia="Times New Roman" w:hAnsi="11abcOutBody" w:cs="Arial"/>
                      <w:color w:val="222222"/>
                      <w:sz w:val="32"/>
                      <w:szCs w:val="32"/>
                      <w:lang w:eastAsia="tr-TR"/>
                    </w:rPr>
                    <w:br/>
                    <w:t>Yeni yılda insanlar,</w:t>
                  </w:r>
                  <w:r w:rsidRPr="006E5A65">
                    <w:rPr>
                      <w:rFonts w:ascii="11abcOutBody" w:eastAsia="Times New Roman" w:hAnsi="11abcOutBody" w:cs="Arial"/>
                      <w:color w:val="222222"/>
                      <w:sz w:val="32"/>
                      <w:szCs w:val="32"/>
                      <w:lang w:eastAsia="tr-TR"/>
                    </w:rPr>
                    <w:br/>
                    <w:t>Güle güle eski yıl,</w:t>
                  </w:r>
                  <w:r w:rsidRPr="006E5A65">
                    <w:rPr>
                      <w:rFonts w:ascii="11abcOutBody" w:eastAsia="Times New Roman" w:hAnsi="11abcOutBody" w:cs="Arial"/>
                      <w:color w:val="222222"/>
                      <w:sz w:val="32"/>
                      <w:szCs w:val="32"/>
                      <w:lang w:eastAsia="tr-TR"/>
                    </w:rPr>
                    <w:br/>
                    <w:t>Hoşça kalın anılar.</w:t>
                  </w:r>
                </w:p>
                <w:p w:rsidR="006E5A65" w:rsidRPr="006E5A65" w:rsidRDefault="006E5A65" w:rsidP="006E5A65">
                  <w:pPr>
                    <w:spacing w:after="266" w:line="288" w:lineRule="atLeast"/>
                    <w:rPr>
                      <w:rFonts w:ascii="11abcOutBody" w:eastAsia="Times New Roman" w:hAnsi="11abcOutBody" w:cs="Arial"/>
                      <w:color w:val="222222"/>
                      <w:sz w:val="32"/>
                      <w:szCs w:val="32"/>
                      <w:lang w:eastAsia="tr-TR"/>
                    </w:rPr>
                  </w:pPr>
                  <w:r w:rsidRPr="006E5A65">
                    <w:rPr>
                      <w:rFonts w:ascii="11abcOutBody" w:eastAsia="Times New Roman" w:hAnsi="11abcOutBody" w:cs="Arial"/>
                      <w:color w:val="222222"/>
                      <w:sz w:val="32"/>
                      <w:szCs w:val="32"/>
                      <w:lang w:eastAsia="tr-TR"/>
                    </w:rPr>
                    <w:t>Sağlık ve de başarı</w:t>
                  </w:r>
                  <w:r w:rsidRPr="006E5A65">
                    <w:rPr>
                      <w:rFonts w:ascii="11abcOutBody" w:eastAsia="Times New Roman" w:hAnsi="11abcOutBody" w:cs="Arial"/>
                      <w:color w:val="222222"/>
                      <w:sz w:val="32"/>
                      <w:szCs w:val="32"/>
                      <w:lang w:eastAsia="tr-TR"/>
                    </w:rPr>
                    <w:br/>
                    <w:t>Dolu olsun yeni yıl,</w:t>
                  </w:r>
                  <w:r w:rsidRPr="006E5A65">
                    <w:rPr>
                      <w:rFonts w:ascii="11abcOutBody" w:eastAsia="Times New Roman" w:hAnsi="11abcOutBody" w:cs="Arial"/>
                      <w:color w:val="222222"/>
                      <w:sz w:val="32"/>
                      <w:szCs w:val="32"/>
                      <w:lang w:eastAsia="tr-TR"/>
                    </w:rPr>
                    <w:br/>
                    <w:t>Büyük küçük herkese</w:t>
                  </w:r>
                  <w:r w:rsidRPr="006E5A65">
                    <w:rPr>
                      <w:rFonts w:ascii="11abcOutBody" w:eastAsia="Times New Roman" w:hAnsi="11abcOutBody" w:cs="Arial"/>
                      <w:color w:val="222222"/>
                      <w:sz w:val="32"/>
                      <w:szCs w:val="32"/>
                      <w:lang w:eastAsia="tr-TR"/>
                    </w:rPr>
                    <w:br/>
                    <w:t>Kutlu olsun yeni yıl</w:t>
                  </w:r>
                </w:p>
                <w:p w:rsidR="006E5A65" w:rsidRDefault="006E5A65" w:rsidP="006E5A65"/>
              </w:txbxContent>
            </v:textbox>
          </v:shape>
        </w:pict>
      </w:r>
      <w:r>
        <w:rPr>
          <w:noProof/>
          <w:lang w:eastAsia="tr-TR"/>
        </w:rPr>
        <w:drawing>
          <wp:inline distT="0" distB="0" distL="0" distR="0">
            <wp:extent cx="5952100" cy="8918917"/>
            <wp:effectExtent l="19050" t="0" r="0" b="0"/>
            <wp:docPr id="20" name="Resim 20" descr="C:\Users\TOSHIBA\Desktop\YILLIK PLANLAR\BOYAMA2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TOSHIBA\Desktop\YILLIK PLANLAR\BOYAMA2\images (5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440" cy="8931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54AC" w:rsidRPr="007154A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br w:type="page"/>
      </w:r>
    </w:p>
    <w:p w:rsidR="002646EC" w:rsidRDefault="002646EC"/>
    <w:p w:rsidR="0010214D" w:rsidRDefault="0026464E">
      <w:r>
        <w:rPr>
          <w:noProof/>
          <w:lang w:eastAsia="tr-TR"/>
        </w:rPr>
        <w:pict>
          <v:shape id="_x0000_s1030" type="#_x0000_t202" style="position:absolute;margin-left:98.05pt;margin-top:246.35pt;width:250.35pt;height:440.85pt;z-index:251662336" stroked="f">
            <v:textbox>
              <w:txbxContent>
                <w:p w:rsidR="002646EC" w:rsidRPr="002646EC" w:rsidRDefault="002646EC" w:rsidP="002646EC">
                  <w:pPr>
                    <w:spacing w:after="266" w:line="288" w:lineRule="atLeast"/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</w:pPr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t>YENİ YIL</w:t>
                  </w:r>
                </w:p>
                <w:p w:rsidR="002646EC" w:rsidRPr="002646EC" w:rsidRDefault="002646EC" w:rsidP="002646EC">
                  <w:pPr>
                    <w:spacing w:after="266" w:line="288" w:lineRule="atLeast"/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</w:pPr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t>Bir, iki, beş, on derken</w:t>
                  </w:r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br/>
                    <w:t>Üç yüz altmış beş oldu.</w:t>
                  </w:r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br/>
                    <w:t>Göz açıp kapamadan</w:t>
                  </w:r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br/>
                    <w:t>Koskoca bir yıl oldu.</w:t>
                  </w:r>
                </w:p>
                <w:p w:rsidR="002646EC" w:rsidRPr="002646EC" w:rsidRDefault="002646EC" w:rsidP="002646EC">
                  <w:pPr>
                    <w:spacing w:after="266" w:line="288" w:lineRule="atLeast"/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</w:pPr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t>Her gün bir yaprak düştü</w:t>
                  </w:r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br/>
                    <w:t>Takvimden yavaş yavaş.</w:t>
                  </w:r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br/>
                    <w:t>Yıl bitti, şimdi biz de</w:t>
                  </w:r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br/>
                    <w:t>Aldık birer yeni yaş.</w:t>
                  </w:r>
                </w:p>
                <w:p w:rsidR="002646EC" w:rsidRPr="002646EC" w:rsidRDefault="002646EC" w:rsidP="002646EC">
                  <w:pPr>
                    <w:spacing w:after="266" w:line="288" w:lineRule="atLeast"/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</w:pPr>
                  <w:r w:rsidRPr="002646EC">
                    <w:rPr>
                      <w:rFonts w:ascii="Source Sans Pro" w:eastAsia="Times New Roman" w:hAnsi="Source Sans Pro" w:cs="Arial"/>
                      <w:color w:val="222222"/>
                      <w:sz w:val="28"/>
                      <w:szCs w:val="28"/>
                      <w:lang w:eastAsia="tr-TR"/>
                    </w:rPr>
                    <w:t>―</w:t>
                  </w:r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t xml:space="preserve"> Yeni yıl kutlu olsun</w:t>
                  </w:r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br/>
                    <w:t>Dedim de dün babama,</w:t>
                  </w:r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br/>
                  </w:r>
                  <w:r w:rsidRPr="002646EC">
                    <w:rPr>
                      <w:rFonts w:ascii="Source Sans Pro" w:eastAsia="Times New Roman" w:hAnsi="Source Sans Pro" w:cs="Arial"/>
                      <w:color w:val="222222"/>
                      <w:sz w:val="28"/>
                      <w:szCs w:val="28"/>
                      <w:lang w:eastAsia="tr-TR"/>
                    </w:rPr>
                    <w:t>―</w:t>
                  </w:r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t xml:space="preserve"> </w:t>
                  </w:r>
                  <w:proofErr w:type="spellStart"/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t>Sağol</w:t>
                  </w:r>
                  <w:proofErr w:type="spellEnd"/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t>, sevgili yavrum</w:t>
                  </w:r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br/>
                  </w:r>
                  <w:r w:rsidRPr="002646EC">
                    <w:rPr>
                      <w:rFonts w:ascii="Source Sans Pro" w:eastAsia="Times New Roman" w:hAnsi="Source Sans Pro" w:cs="Arial"/>
                      <w:color w:val="222222"/>
                      <w:sz w:val="28"/>
                      <w:szCs w:val="28"/>
                      <w:lang w:eastAsia="tr-TR"/>
                    </w:rPr>
                    <w:t>―</w:t>
                  </w:r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t xml:space="preserve"> Dedi; unutma </w:t>
                  </w:r>
                  <w:proofErr w:type="gramStart"/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t>ama,</w:t>
                  </w:r>
                  <w:proofErr w:type="gramEnd"/>
                </w:p>
                <w:p w:rsidR="002646EC" w:rsidRPr="002646EC" w:rsidRDefault="002646EC" w:rsidP="002646EC">
                  <w:pPr>
                    <w:spacing w:after="266" w:line="288" w:lineRule="atLeast"/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</w:pPr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t>Çalışmak zorundasın</w:t>
                  </w:r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br/>
                    <w:t>Bu yıl geçen yıldan çok</w:t>
                  </w:r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br/>
                    <w:t>Artık kocaman oldun,</w:t>
                  </w:r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br/>
                    <w:t>Boş v</w:t>
                  </w:r>
                  <w:bookmarkStart w:id="2" w:name="_GoBack"/>
                  <w:r w:rsidRPr="002646EC">
                    <w:rPr>
                      <w:rFonts w:ascii="11abcOutBody" w:eastAsia="Times New Roman" w:hAnsi="11abcOutBody" w:cs="Arial"/>
                      <w:color w:val="222222"/>
                      <w:sz w:val="28"/>
                      <w:szCs w:val="28"/>
                      <w:lang w:eastAsia="tr-TR"/>
                    </w:rPr>
                    <w:t>akit geçirmek yok.</w:t>
                  </w:r>
                </w:p>
                <w:bookmarkEnd w:id="2"/>
                <w:p w:rsidR="002646EC" w:rsidRDefault="00F855C7">
                  <w:r>
                    <w:rPr>
                      <w:rFonts w:ascii="Comic Sans MS" w:hAnsi="Comic Sans MS"/>
                      <w:b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</w:rPr>
                    <w:fldChar w:fldCharType="separate"/>
                  </w:r>
                  <w:r w:rsidRPr="007337A0">
                    <w:rPr>
                      <w:rStyle w:val="Kpr"/>
                      <w:rFonts w:ascii="Comic Sans MS" w:hAnsi="Comic Sans MS"/>
                      <w:b/>
                    </w:rPr>
                    <w:t>https://www.sorubak.com</w:t>
                  </w:r>
                  <w:r>
                    <w:rPr>
                      <w:rFonts w:ascii="Comic Sans MS" w:hAnsi="Comic Sans MS"/>
                      <w:b/>
                    </w:rPr>
                    <w:fldChar w:fldCharType="end"/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2646EC">
        <w:rPr>
          <w:noProof/>
          <w:lang w:eastAsia="tr-TR"/>
        </w:rPr>
        <w:drawing>
          <wp:inline distT="0" distB="0" distL="0" distR="0">
            <wp:extent cx="5558790" cy="3024554"/>
            <wp:effectExtent l="19050" t="0" r="3810" b="0"/>
            <wp:docPr id="16" name="Resim 16" descr="C:\Users\TOSHIBA\Desktop\YILLIK PLANLAR\BOYAMA2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TOSHIBA\Desktop\YILLIK PLANLAR\BOYAMA2\images (2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9312" cy="30248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0214D" w:rsidSect="00102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40F" w:rsidRDefault="0057740F" w:rsidP="007154AC">
      <w:pPr>
        <w:spacing w:after="0" w:line="240" w:lineRule="auto"/>
      </w:pPr>
      <w:r>
        <w:separator/>
      </w:r>
    </w:p>
  </w:endnote>
  <w:endnote w:type="continuationSeparator" w:id="0">
    <w:p w:rsidR="0057740F" w:rsidRDefault="0057740F" w:rsidP="00715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1abcOutBody">
    <w:altName w:val="Times New Roman"/>
    <w:charset w:val="A2"/>
    <w:family w:val="auto"/>
    <w:pitch w:val="variable"/>
    <w:sig w:usb0="00000001" w:usb1="1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ource Sans Pr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40F" w:rsidRDefault="0057740F" w:rsidP="007154AC">
      <w:pPr>
        <w:spacing w:after="0" w:line="240" w:lineRule="auto"/>
      </w:pPr>
      <w:r>
        <w:separator/>
      </w:r>
    </w:p>
  </w:footnote>
  <w:footnote w:type="continuationSeparator" w:id="0">
    <w:p w:rsidR="0057740F" w:rsidRDefault="0057740F" w:rsidP="007154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6F8E"/>
    <w:rsid w:val="0010214D"/>
    <w:rsid w:val="00146F8E"/>
    <w:rsid w:val="0026464E"/>
    <w:rsid w:val="002646EC"/>
    <w:rsid w:val="003B6BA6"/>
    <w:rsid w:val="0057740F"/>
    <w:rsid w:val="006E5A65"/>
    <w:rsid w:val="007154AC"/>
    <w:rsid w:val="007170F9"/>
    <w:rsid w:val="007516A1"/>
    <w:rsid w:val="00AB3D40"/>
    <w:rsid w:val="00C91DF8"/>
    <w:rsid w:val="00F7248E"/>
    <w:rsid w:val="00F85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14D"/>
  </w:style>
  <w:style w:type="paragraph" w:styleId="Balk3">
    <w:name w:val="heading 3"/>
    <w:basedOn w:val="Normal"/>
    <w:link w:val="Balk3Char"/>
    <w:uiPriority w:val="9"/>
    <w:qFormat/>
    <w:rsid w:val="00146F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46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46F8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F8E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rsid w:val="00146F8E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Vurgu">
    <w:name w:val="Emphasis"/>
    <w:basedOn w:val="VarsaylanParagrafYazTipi"/>
    <w:uiPriority w:val="20"/>
    <w:qFormat/>
    <w:rsid w:val="003B6BA6"/>
    <w:rPr>
      <w:i/>
      <w:iCs/>
    </w:rPr>
  </w:style>
  <w:style w:type="paragraph" w:styleId="stbilgi">
    <w:name w:val="header"/>
    <w:basedOn w:val="Normal"/>
    <w:link w:val="stbilgiChar"/>
    <w:uiPriority w:val="99"/>
    <w:semiHidden/>
    <w:unhideWhenUsed/>
    <w:rsid w:val="00715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54AC"/>
  </w:style>
  <w:style w:type="paragraph" w:styleId="Altbilgi">
    <w:name w:val="footer"/>
    <w:basedOn w:val="Normal"/>
    <w:link w:val="AltbilgiChar"/>
    <w:uiPriority w:val="99"/>
    <w:semiHidden/>
    <w:unhideWhenUsed/>
    <w:rsid w:val="00715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54AC"/>
  </w:style>
  <w:style w:type="character" w:styleId="Kpr">
    <w:name w:val="Hyperlink"/>
    <w:basedOn w:val="VarsaylanParagrafYazTipi"/>
    <w:uiPriority w:val="99"/>
    <w:unhideWhenUsed/>
    <w:rsid w:val="00F855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0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2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66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029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31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7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2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40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58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81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6965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5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7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2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4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77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03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11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8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48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16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37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13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274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2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5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49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92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098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30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34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533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0370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5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1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35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578835">
                      <w:marLeft w:val="-222"/>
                      <w:marRight w:val="-22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7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83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868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0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54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02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643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785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2659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24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443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93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63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86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67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27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85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1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716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4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3844">
                  <w:marLeft w:val="-277"/>
                  <w:marRight w:val="-27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70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49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825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108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1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61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33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444046">
                      <w:marLeft w:val="-222"/>
                      <w:marRight w:val="-22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9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58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197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</Words>
  <Characters>26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2018-12-26T21:03:00Z</cp:lastPrinted>
  <dcterms:created xsi:type="dcterms:W3CDTF">2018-12-27T12:09:00Z</dcterms:created>
  <dcterms:modified xsi:type="dcterms:W3CDTF">2018-12-27T12:09:00Z</dcterms:modified>
  <cp:category>https://www.sorubak.com</cp:category>
</cp:coreProperties>
</file>