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26" w:rsidRPr="00FB0B26" w:rsidRDefault="00FB0B26" w:rsidP="00FB0B26">
      <w:pPr>
        <w:shd w:val="clear" w:color="auto" w:fill="FFFFFF"/>
        <w:spacing w:line="360" w:lineRule="auto"/>
        <w:textAlignment w:val="top"/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</w:pPr>
      <w:r w:rsidRPr="00FB0B26"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  <w:t> </w:t>
      </w:r>
    </w:p>
    <w:p w:rsidR="00FB0B26" w:rsidRPr="00FB0B26" w:rsidRDefault="00FB0B26" w:rsidP="00FB0B26">
      <w:pPr>
        <w:shd w:val="clear" w:color="auto" w:fill="FFFFFF"/>
        <w:spacing w:line="360" w:lineRule="auto"/>
        <w:textAlignment w:val="top"/>
        <w:outlineLvl w:val="2"/>
        <w:rPr>
          <w:rFonts w:ascii="Arial" w:hAnsi="Arial" w:cs="Arial"/>
          <w:b/>
          <w:bCs/>
          <w:iCs w:val="0"/>
          <w:emboss w:val="0"/>
          <w:color w:val="auto"/>
          <w:spacing w:val="0"/>
          <w:sz w:val="24"/>
          <w:szCs w:val="24"/>
        </w:rPr>
      </w:pPr>
      <w:r w:rsidRPr="00FB0B26">
        <w:rPr>
          <w:rFonts w:ascii="Arial" w:hAnsi="Arial" w:cs="Arial"/>
          <w:b/>
          <w:bCs/>
          <w:iCs w:val="0"/>
          <w:emboss w:val="0"/>
          <w:color w:val="auto"/>
          <w:spacing w:val="0"/>
          <w:sz w:val="24"/>
          <w:szCs w:val="24"/>
        </w:rPr>
        <w:t>İyelik Ekleri</w:t>
      </w:r>
    </w:p>
    <w:p w:rsidR="00FB0B26" w:rsidRPr="00FB0B26" w:rsidRDefault="00FB0B26" w:rsidP="00FB0B26">
      <w:pPr>
        <w:shd w:val="clear" w:color="auto" w:fill="FFFFFF"/>
        <w:spacing w:line="360" w:lineRule="auto"/>
        <w:jc w:val="both"/>
        <w:textAlignment w:val="top"/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</w:pPr>
      <w:r w:rsidRPr="00FB0B26"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  <w:t xml:space="preserve">İsimlere eklenerek onların neye kime ait olduğunu belirten ekler </w:t>
      </w:r>
      <w:r w:rsidRPr="00FB0B26">
        <w:rPr>
          <w:rFonts w:ascii="Arial" w:hAnsi="Arial" w:cs="Arial"/>
          <w:b/>
          <w:bCs/>
          <w:iCs w:val="0"/>
          <w:emboss w:val="0"/>
          <w:color w:val="auto"/>
          <w:spacing w:val="0"/>
          <w:sz w:val="24"/>
          <w:szCs w:val="24"/>
        </w:rPr>
        <w:t>“iyelik zamiri”</w:t>
      </w:r>
      <w:r w:rsidRPr="00FB0B26"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  <w:t xml:space="preserve"> olarak adlandırılır. İyelik ekleri olarak bilinen bu ek halindeki zamirlerin tüm şahıslardaki şekilleri aşağıdaki gibidir.</w:t>
      </w:r>
    </w:p>
    <w:p w:rsidR="00FB0B26" w:rsidRPr="00FB0B26" w:rsidRDefault="00FB0B26" w:rsidP="00FB0B26">
      <w:pPr>
        <w:shd w:val="clear" w:color="auto" w:fill="FFFFFF"/>
        <w:spacing w:line="360" w:lineRule="auto"/>
        <w:jc w:val="both"/>
        <w:textAlignment w:val="top"/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</w:pPr>
      <w:r w:rsidRPr="00FB0B26">
        <w:rPr>
          <w:rFonts w:ascii="Arial" w:hAnsi="Arial" w:cs="Arial"/>
          <w:b/>
          <w:bCs/>
          <w:iCs w:val="0"/>
          <w:emboss w:val="0"/>
          <w:color w:val="auto"/>
          <w:spacing w:val="0"/>
          <w:sz w:val="24"/>
          <w:szCs w:val="24"/>
        </w:rPr>
        <w:br/>
        <w:t>Tekil Halleri:</w:t>
      </w:r>
    </w:p>
    <w:p w:rsidR="00FB0B26" w:rsidRPr="00FB0B26" w:rsidRDefault="00FB0B26" w:rsidP="00FB0B26">
      <w:pPr>
        <w:numPr>
          <w:ilvl w:val="0"/>
          <w:numId w:val="1"/>
        </w:numPr>
        <w:shd w:val="clear" w:color="auto" w:fill="FFFFFF"/>
        <w:spacing w:line="360" w:lineRule="auto"/>
        <w:ind w:left="0"/>
        <w:textAlignment w:val="top"/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</w:pPr>
      <w:r w:rsidRPr="00FB0B26"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  <w:t>Tekil Şahıs İyelik Eki : -m,</w:t>
      </w:r>
    </w:p>
    <w:p w:rsidR="00FB0B26" w:rsidRPr="00FB0B26" w:rsidRDefault="00FB0B26" w:rsidP="00FB0B26">
      <w:pPr>
        <w:numPr>
          <w:ilvl w:val="0"/>
          <w:numId w:val="1"/>
        </w:numPr>
        <w:shd w:val="clear" w:color="auto" w:fill="FFFFFF"/>
        <w:spacing w:line="360" w:lineRule="auto"/>
        <w:ind w:left="0"/>
        <w:textAlignment w:val="top"/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</w:pPr>
      <w:r w:rsidRPr="00FB0B26"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  <w:t>Tekil Şahıs İyelik Eki : -n,</w:t>
      </w:r>
    </w:p>
    <w:p w:rsidR="00FB0B26" w:rsidRPr="00FB0B26" w:rsidRDefault="00FB0B26" w:rsidP="00FB0B26">
      <w:pPr>
        <w:numPr>
          <w:ilvl w:val="0"/>
          <w:numId w:val="1"/>
        </w:numPr>
        <w:shd w:val="clear" w:color="auto" w:fill="FFFFFF"/>
        <w:spacing w:line="360" w:lineRule="auto"/>
        <w:ind w:left="0"/>
        <w:textAlignment w:val="top"/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</w:pPr>
      <w:r w:rsidRPr="00FB0B26"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  <w:t>Tekil Şahıs İyelik Eki : -ı, -i, -u, -ü, -(s)ı, -(s)i, -(s)u, -(s)ü</w:t>
      </w:r>
    </w:p>
    <w:p w:rsidR="00FB0B26" w:rsidRPr="00FB0B26" w:rsidRDefault="00FB0B26" w:rsidP="00FB0B26">
      <w:pPr>
        <w:shd w:val="clear" w:color="auto" w:fill="FFFFFF"/>
        <w:spacing w:line="360" w:lineRule="auto"/>
        <w:textAlignment w:val="top"/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</w:pPr>
      <w:r w:rsidRPr="00FB0B26"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  <w:t> </w:t>
      </w:r>
    </w:p>
    <w:p w:rsidR="00FB0B26" w:rsidRPr="00FB0B26" w:rsidRDefault="00FB0B26" w:rsidP="00FB0B26">
      <w:pPr>
        <w:shd w:val="clear" w:color="auto" w:fill="FFFFFF"/>
        <w:spacing w:line="360" w:lineRule="auto"/>
        <w:textAlignment w:val="top"/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</w:pPr>
      <w:r w:rsidRPr="00FB0B26">
        <w:rPr>
          <w:rFonts w:ascii="Arial" w:hAnsi="Arial" w:cs="Arial"/>
          <w:b/>
          <w:bCs/>
          <w:iCs w:val="0"/>
          <w:emboss w:val="0"/>
          <w:color w:val="auto"/>
          <w:spacing w:val="0"/>
          <w:sz w:val="24"/>
          <w:szCs w:val="24"/>
        </w:rPr>
        <w:t>Çoğul Halleri:</w:t>
      </w:r>
    </w:p>
    <w:p w:rsidR="00FB0B26" w:rsidRPr="00FB0B26" w:rsidRDefault="00FB0B26" w:rsidP="00FB0B26">
      <w:pPr>
        <w:numPr>
          <w:ilvl w:val="0"/>
          <w:numId w:val="2"/>
        </w:numPr>
        <w:shd w:val="clear" w:color="auto" w:fill="FFFFFF"/>
        <w:spacing w:line="360" w:lineRule="auto"/>
        <w:ind w:left="0"/>
        <w:textAlignment w:val="top"/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</w:pPr>
      <w:r w:rsidRPr="00FB0B26"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  <w:t>Çoğul Şahıs İyelik Eki : -(ı)</w:t>
      </w:r>
      <w:proofErr w:type="spellStart"/>
      <w:r w:rsidRPr="00FB0B26"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  <w:t>mız</w:t>
      </w:r>
      <w:proofErr w:type="spellEnd"/>
      <w:r w:rsidRPr="00FB0B26"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  <w:t>, -(i)</w:t>
      </w:r>
      <w:proofErr w:type="spellStart"/>
      <w:r w:rsidRPr="00FB0B26"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  <w:t>miz</w:t>
      </w:r>
      <w:proofErr w:type="spellEnd"/>
      <w:r w:rsidRPr="00FB0B26"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  <w:t>, -(u)muz, -(ü)</w:t>
      </w:r>
      <w:proofErr w:type="spellStart"/>
      <w:r w:rsidRPr="00FB0B26"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  <w:t>müz</w:t>
      </w:r>
      <w:proofErr w:type="spellEnd"/>
    </w:p>
    <w:p w:rsidR="00FB0B26" w:rsidRPr="00FB0B26" w:rsidRDefault="00FB0B26" w:rsidP="00FB0B26">
      <w:pPr>
        <w:numPr>
          <w:ilvl w:val="0"/>
          <w:numId w:val="2"/>
        </w:numPr>
        <w:shd w:val="clear" w:color="auto" w:fill="FFFFFF"/>
        <w:spacing w:line="360" w:lineRule="auto"/>
        <w:ind w:left="0"/>
        <w:textAlignment w:val="top"/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</w:pPr>
      <w:r w:rsidRPr="00FB0B26"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  <w:t>Çoğul Şahıs İyelik Eki : -</w:t>
      </w:r>
      <w:proofErr w:type="spellStart"/>
      <w:r w:rsidRPr="00FB0B26"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  <w:t>nız</w:t>
      </w:r>
      <w:proofErr w:type="spellEnd"/>
      <w:r w:rsidRPr="00FB0B26"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  <w:t>, -</w:t>
      </w:r>
      <w:proofErr w:type="spellStart"/>
      <w:r w:rsidRPr="00FB0B26"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  <w:t>niz</w:t>
      </w:r>
      <w:proofErr w:type="spellEnd"/>
      <w:r w:rsidRPr="00FB0B26"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  <w:t>, -</w:t>
      </w:r>
      <w:proofErr w:type="spellStart"/>
      <w:r w:rsidRPr="00FB0B26"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  <w:t>nuz</w:t>
      </w:r>
      <w:proofErr w:type="spellEnd"/>
      <w:r w:rsidRPr="00FB0B26"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  <w:t>, -</w:t>
      </w:r>
      <w:proofErr w:type="spellStart"/>
      <w:r w:rsidRPr="00FB0B26"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  <w:t>nüz</w:t>
      </w:r>
      <w:proofErr w:type="spellEnd"/>
    </w:p>
    <w:p w:rsidR="00FB0B26" w:rsidRPr="00FB0B26" w:rsidRDefault="00FB0B26" w:rsidP="00FB0B26">
      <w:pPr>
        <w:numPr>
          <w:ilvl w:val="0"/>
          <w:numId w:val="2"/>
        </w:numPr>
        <w:shd w:val="clear" w:color="auto" w:fill="FFFFFF"/>
        <w:spacing w:line="360" w:lineRule="auto"/>
        <w:ind w:left="0"/>
        <w:textAlignment w:val="top"/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</w:pPr>
      <w:r w:rsidRPr="00FB0B26"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  <w:t>Çoğul Şahıs İyelik Eki: -</w:t>
      </w:r>
      <w:proofErr w:type="spellStart"/>
      <w:r w:rsidRPr="00FB0B26"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  <w:t>ları</w:t>
      </w:r>
      <w:proofErr w:type="spellEnd"/>
      <w:r w:rsidRPr="00FB0B26"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  <w:t xml:space="preserve">, </w:t>
      </w:r>
      <w:proofErr w:type="spellStart"/>
      <w:r w:rsidRPr="00FB0B26"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  <w:t>leri</w:t>
      </w:r>
      <w:proofErr w:type="spellEnd"/>
    </w:p>
    <w:p w:rsidR="00FB0B26" w:rsidRPr="00FB0B26" w:rsidRDefault="00FB0B26" w:rsidP="00FB0B26">
      <w:pPr>
        <w:shd w:val="clear" w:color="auto" w:fill="FFFFFF"/>
        <w:spacing w:line="360" w:lineRule="auto"/>
        <w:textAlignment w:val="top"/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</w:pPr>
      <w:r w:rsidRPr="00FB0B26"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  <w:t> </w:t>
      </w:r>
    </w:p>
    <w:p w:rsidR="00FB0B26" w:rsidRPr="00FB0B26" w:rsidRDefault="00FB0B26" w:rsidP="00FB0B26">
      <w:pPr>
        <w:shd w:val="clear" w:color="auto" w:fill="FFFFFF"/>
        <w:spacing w:line="360" w:lineRule="auto"/>
        <w:textAlignment w:val="top"/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</w:pPr>
      <w:r w:rsidRPr="00FB0B26"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  <w:u w:val="single"/>
        </w:rPr>
        <w:t>Tekil</w:t>
      </w:r>
      <w:r w:rsidRPr="00FB0B26"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  <w:t>                                     </w:t>
      </w:r>
      <w:r w:rsidRPr="00FB0B26"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  <w:u w:val="single"/>
        </w:rPr>
        <w:t>Çoğul</w:t>
      </w:r>
      <w:r w:rsidRPr="00FB0B26"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  <w:br/>
        <w:t>(Benim)  Saat-im            (Bizim)    Saat-(i)-</w:t>
      </w:r>
      <w:proofErr w:type="spellStart"/>
      <w:r w:rsidRPr="00FB0B26"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  <w:t>miz</w:t>
      </w:r>
      <w:proofErr w:type="spellEnd"/>
      <w:r w:rsidRPr="00FB0B26"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  <w:br/>
        <w:t>(Senin)   Saat-in             (Sizin)     Saat-(i)-</w:t>
      </w:r>
      <w:proofErr w:type="spellStart"/>
      <w:r w:rsidRPr="00FB0B26"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  <w:t>niz</w:t>
      </w:r>
      <w:proofErr w:type="spellEnd"/>
      <w:r w:rsidRPr="00FB0B26"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  <w:br/>
        <w:t>(Onun)    Saat-i              (Onların)  Saat-</w:t>
      </w:r>
      <w:proofErr w:type="spellStart"/>
      <w:r w:rsidRPr="00FB0B26"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  <w:t>leri</w:t>
      </w:r>
      <w:proofErr w:type="spellEnd"/>
    </w:p>
    <w:p w:rsidR="00FB0B26" w:rsidRPr="00FB0B26" w:rsidRDefault="00FB0B26" w:rsidP="00FB0B26">
      <w:pPr>
        <w:shd w:val="clear" w:color="auto" w:fill="FFFFFF"/>
        <w:spacing w:line="360" w:lineRule="auto"/>
        <w:textAlignment w:val="top"/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</w:pPr>
      <w:r w:rsidRPr="00FB0B26"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  <w:t> </w:t>
      </w:r>
    </w:p>
    <w:p w:rsidR="00FB0B26" w:rsidRPr="00FB0B26" w:rsidRDefault="00FB0B26" w:rsidP="00FB0B26">
      <w:pPr>
        <w:numPr>
          <w:ilvl w:val="0"/>
          <w:numId w:val="3"/>
        </w:numPr>
        <w:shd w:val="clear" w:color="auto" w:fill="FFFFFF"/>
        <w:spacing w:line="360" w:lineRule="auto"/>
        <w:ind w:left="0"/>
        <w:jc w:val="both"/>
        <w:textAlignment w:val="top"/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</w:pPr>
      <w:r w:rsidRPr="00FB0B26"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  <w:t>ÖNEMLİ NOT: 3. tekil şahıs iyelik eki “ı,i,u,ü” ile belirtme hal eki olan “ı,i,u,ü” birbiriyle karıştırılmamalıdır.</w:t>
      </w:r>
    </w:p>
    <w:p w:rsidR="00FB0B26" w:rsidRPr="00FB0B26" w:rsidRDefault="00FB0B26" w:rsidP="00FB0B26">
      <w:pPr>
        <w:shd w:val="clear" w:color="auto" w:fill="FFFFFF"/>
        <w:spacing w:before="25" w:after="25" w:line="360" w:lineRule="auto"/>
        <w:ind w:left="25" w:right="25"/>
        <w:jc w:val="both"/>
        <w:textAlignment w:val="top"/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</w:pPr>
      <w:r w:rsidRPr="00FB0B26"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  <w:t>Bu iki eki karıştırmamak için eki alan kelimenin başına “onun, onların” kelimelerinden uygun olanı getirmelisiniz. Cümlenin anlamında herhangi bir bozulma olmuyorsa o ek iyelik ekidir. Oluyorsa hal ekidir.</w:t>
      </w:r>
    </w:p>
    <w:p w:rsidR="00FB0B26" w:rsidRPr="00FB0B26" w:rsidRDefault="00FB0B26" w:rsidP="00FB0B26">
      <w:pPr>
        <w:shd w:val="clear" w:color="auto" w:fill="FFFFFF"/>
        <w:spacing w:line="360" w:lineRule="auto"/>
        <w:textAlignment w:val="top"/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</w:pPr>
      <w:r w:rsidRPr="00FB0B26"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  <w:t>(Onun) Bilgisayar</w:t>
      </w:r>
      <w:r w:rsidRPr="00FB0B26">
        <w:rPr>
          <w:rFonts w:ascii="Arial" w:hAnsi="Arial" w:cs="Arial"/>
          <w:b/>
          <w:bCs/>
          <w:iCs w:val="0"/>
          <w:emboss w:val="0"/>
          <w:color w:val="auto"/>
          <w:spacing w:val="0"/>
          <w:sz w:val="24"/>
          <w:szCs w:val="24"/>
        </w:rPr>
        <w:t>ı</w:t>
      </w:r>
      <w:r w:rsidRPr="00FB0B26"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  <w:t xml:space="preserve"> benim bilgisayarımdan hızlıydı.  (İyelik Eki)</w:t>
      </w:r>
    </w:p>
    <w:p w:rsidR="00FB0B26" w:rsidRPr="00FB0B26" w:rsidRDefault="00FB0B26" w:rsidP="00FB0B26">
      <w:pPr>
        <w:shd w:val="clear" w:color="auto" w:fill="FFFFFF"/>
        <w:spacing w:line="360" w:lineRule="auto"/>
        <w:jc w:val="both"/>
        <w:textAlignment w:val="top"/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</w:pPr>
      <w:r w:rsidRPr="00FB0B26"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  <w:t>(</w:t>
      </w:r>
      <w:del w:id="0" w:author="Unknown">
        <w:r w:rsidRPr="00FB0B26">
          <w:rPr>
            <w:rFonts w:ascii="Arial" w:hAnsi="Arial" w:cs="Arial"/>
            <w:iCs w:val="0"/>
            <w:emboss w:val="0"/>
            <w:color w:val="auto"/>
            <w:spacing w:val="0"/>
            <w:sz w:val="24"/>
            <w:szCs w:val="24"/>
          </w:rPr>
          <w:delText>Onun</w:delText>
        </w:r>
      </w:del>
      <w:r w:rsidRPr="00FB0B26"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  <w:t>) Bilgisayar</w:t>
      </w:r>
      <w:r w:rsidRPr="00FB0B26">
        <w:rPr>
          <w:rFonts w:ascii="Arial" w:hAnsi="Arial" w:cs="Arial"/>
          <w:b/>
          <w:bCs/>
          <w:iCs w:val="0"/>
          <w:emboss w:val="0"/>
          <w:color w:val="auto"/>
          <w:spacing w:val="0"/>
          <w:sz w:val="24"/>
          <w:szCs w:val="24"/>
        </w:rPr>
        <w:t>ı</w:t>
      </w:r>
      <w:r w:rsidRPr="00FB0B26"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  <w:t> kullanmayı hiç bir zaman öğrenemedi. (Belirtme Hali Eki)</w:t>
      </w:r>
    </w:p>
    <w:p w:rsidR="00FB0B26" w:rsidRPr="00FB0B26" w:rsidRDefault="00FB0B26" w:rsidP="00FB0B26">
      <w:pPr>
        <w:shd w:val="clear" w:color="auto" w:fill="FFFFFF"/>
        <w:spacing w:line="360" w:lineRule="auto"/>
        <w:jc w:val="both"/>
        <w:textAlignment w:val="top"/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</w:pPr>
      <w:r w:rsidRPr="00FB0B26"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  <w:t> Kimse duymadı ama sesi çok güzeldi.  (Onun sesi) (İyelik Eki)</w:t>
      </w:r>
    </w:p>
    <w:p w:rsidR="00FB0B26" w:rsidRPr="00FB0B26" w:rsidRDefault="00FB0B26" w:rsidP="00FB0B26">
      <w:pPr>
        <w:shd w:val="clear" w:color="auto" w:fill="FFFFFF"/>
        <w:spacing w:line="360" w:lineRule="auto"/>
        <w:jc w:val="both"/>
        <w:textAlignment w:val="top"/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</w:pPr>
      <w:r w:rsidRPr="00FB0B26"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  <w:t>Sesi açmak istemediğimi biliyordu.  (</w:t>
      </w:r>
      <w:del w:id="1" w:author="Unknown">
        <w:r w:rsidRPr="00FB0B26">
          <w:rPr>
            <w:rFonts w:ascii="Arial" w:hAnsi="Arial" w:cs="Arial"/>
            <w:iCs w:val="0"/>
            <w:emboss w:val="0"/>
            <w:color w:val="auto"/>
            <w:spacing w:val="0"/>
            <w:sz w:val="24"/>
            <w:szCs w:val="24"/>
          </w:rPr>
          <w:delText>Onun sesi</w:delText>
        </w:r>
      </w:del>
      <w:r w:rsidRPr="00FB0B26">
        <w:rPr>
          <w:rFonts w:ascii="Arial" w:hAnsi="Arial" w:cs="Arial"/>
          <w:iCs w:val="0"/>
          <w:emboss w:val="0"/>
          <w:color w:val="auto"/>
          <w:spacing w:val="0"/>
          <w:sz w:val="24"/>
          <w:szCs w:val="24"/>
        </w:rPr>
        <w:t>) (Belirtme Hali Eki)</w:t>
      </w:r>
    </w:p>
    <w:p w:rsidR="00A91ED4" w:rsidRPr="00FB0B26" w:rsidRDefault="009F7F7B">
      <w:pPr>
        <w:rPr>
          <w:sz w:val="24"/>
          <w:szCs w:val="24"/>
        </w:rPr>
      </w:pPr>
      <w:hyperlink r:id="rId5" w:history="1">
        <w:r w:rsidRPr="0093395C">
          <w:rPr>
            <w:rStyle w:val="Kpr"/>
            <w:rFonts w:ascii="Book Antiqua" w:hAnsi="Book Antiqua"/>
            <w:sz w:val="21"/>
            <w:szCs w:val="21"/>
          </w:rPr>
          <w:t>www.sorubak.com</w:t>
        </w:r>
      </w:hyperlink>
      <w:r>
        <w:rPr>
          <w:rFonts w:ascii="Book Antiqua" w:hAnsi="Book Antiqua"/>
          <w:sz w:val="21"/>
          <w:szCs w:val="21"/>
        </w:rPr>
        <w:t xml:space="preserve"> </w:t>
      </w:r>
    </w:p>
    <w:sectPr w:rsidR="00A91ED4" w:rsidRPr="00FB0B26" w:rsidSect="00FB0B26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FreesiaUPC">
    <w:altName w:val="Arial Unicode MS"/>
    <w:panose1 w:val="020B0604020202020204"/>
    <w:charset w:val="00"/>
    <w:family w:val="swiss"/>
    <w:pitch w:val="variable"/>
    <w:sig w:usb0="00000000" w:usb1="00000002" w:usb2="00000000" w:usb3="00000000" w:csb0="0001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21E2D"/>
    <w:multiLevelType w:val="multilevel"/>
    <w:tmpl w:val="AF48F8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753111"/>
    <w:multiLevelType w:val="multilevel"/>
    <w:tmpl w:val="4094E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8ED7C35"/>
    <w:multiLevelType w:val="multilevel"/>
    <w:tmpl w:val="82D22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0B26"/>
    <w:rsid w:val="0004744D"/>
    <w:rsid w:val="00060D4A"/>
    <w:rsid w:val="00097655"/>
    <w:rsid w:val="000F3503"/>
    <w:rsid w:val="0011215F"/>
    <w:rsid w:val="001B3947"/>
    <w:rsid w:val="00361BC4"/>
    <w:rsid w:val="003C3817"/>
    <w:rsid w:val="00580868"/>
    <w:rsid w:val="005F6902"/>
    <w:rsid w:val="00625832"/>
    <w:rsid w:val="00691ADA"/>
    <w:rsid w:val="006A5C2D"/>
    <w:rsid w:val="006C0DEB"/>
    <w:rsid w:val="00703602"/>
    <w:rsid w:val="0071492D"/>
    <w:rsid w:val="007A7C7B"/>
    <w:rsid w:val="007B44CD"/>
    <w:rsid w:val="007B5BA0"/>
    <w:rsid w:val="0088349C"/>
    <w:rsid w:val="008A6634"/>
    <w:rsid w:val="00945800"/>
    <w:rsid w:val="00946391"/>
    <w:rsid w:val="009764A7"/>
    <w:rsid w:val="00981FDD"/>
    <w:rsid w:val="009F7F7B"/>
    <w:rsid w:val="00A91ED4"/>
    <w:rsid w:val="00B4482A"/>
    <w:rsid w:val="00B83491"/>
    <w:rsid w:val="00BB2BF1"/>
    <w:rsid w:val="00C25C5E"/>
    <w:rsid w:val="00CC3054"/>
    <w:rsid w:val="00E061B8"/>
    <w:rsid w:val="00E22FE9"/>
    <w:rsid w:val="00E36CD7"/>
    <w:rsid w:val="00E90784"/>
    <w:rsid w:val="00EE2A53"/>
    <w:rsid w:val="00F357BE"/>
    <w:rsid w:val="00F55462"/>
    <w:rsid w:val="00F7744F"/>
    <w:rsid w:val="00FB0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="Times New Roman" w:hAnsi="Verdana" w:cs="FreesiaUPC"/>
        <w:iCs/>
        <w:spacing w:val="15"/>
        <w:sz w:val="24"/>
        <w:szCs w:val="14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FE9"/>
    <w:rPr>
      <w:emboss/>
      <w:color w:val="FFFFFF"/>
      <w:sz w:val="144"/>
    </w:rPr>
  </w:style>
  <w:style w:type="paragraph" w:styleId="Balk1">
    <w:name w:val="heading 1"/>
    <w:basedOn w:val="Normal"/>
    <w:next w:val="Normal"/>
    <w:link w:val="Balk1Char"/>
    <w:qFormat/>
    <w:rsid w:val="00E22FE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22FE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 w:val="0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E22FE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semiHidden/>
    <w:unhideWhenUsed/>
    <w:qFormat/>
    <w:rsid w:val="00E22FE9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E22FE9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 w:val="0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E22FE9"/>
    <w:rPr>
      <w:rFonts w:asciiTheme="majorHAnsi" w:eastAsiaTheme="majorEastAsia" w:hAnsiTheme="majorHAnsi" w:cstheme="majorBidi"/>
      <w:b/>
      <w:bCs/>
      <w:emboss/>
      <w:color w:val="FFFFFF"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E22FE9"/>
    <w:rPr>
      <w:rFonts w:asciiTheme="majorHAnsi" w:eastAsiaTheme="majorEastAsia" w:hAnsiTheme="majorHAnsi" w:cstheme="majorBidi"/>
      <w:b/>
      <w:bCs/>
      <w:i/>
      <w:iCs/>
      <w:emboss/>
      <w:color w:val="FFFFFF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E22FE9"/>
    <w:rPr>
      <w:rFonts w:asciiTheme="majorHAnsi" w:eastAsiaTheme="majorEastAsia" w:hAnsiTheme="majorHAnsi" w:cstheme="majorBidi"/>
      <w:b/>
      <w:bCs/>
      <w:emboss/>
      <w:color w:val="FFFFFF"/>
      <w:sz w:val="26"/>
      <w:szCs w:val="26"/>
    </w:rPr>
  </w:style>
  <w:style w:type="character" w:customStyle="1" w:styleId="Balk4Char">
    <w:name w:val="Başlık 4 Char"/>
    <w:basedOn w:val="VarsaylanParagrafYazTipi"/>
    <w:link w:val="Balk4"/>
    <w:semiHidden/>
    <w:rsid w:val="00E22FE9"/>
    <w:rPr>
      <w:rFonts w:asciiTheme="minorHAnsi" w:eastAsiaTheme="minorEastAsia" w:hAnsiTheme="minorHAnsi" w:cstheme="minorBidi"/>
      <w:b/>
      <w:bCs/>
      <w:emboss/>
      <w:color w:val="FFFFFF"/>
      <w:sz w:val="28"/>
      <w:szCs w:val="28"/>
    </w:rPr>
  </w:style>
  <w:style w:type="character" w:customStyle="1" w:styleId="Balk5Char">
    <w:name w:val="Başlık 5 Char"/>
    <w:basedOn w:val="VarsaylanParagrafYazTipi"/>
    <w:link w:val="Balk5"/>
    <w:semiHidden/>
    <w:rsid w:val="00E22FE9"/>
    <w:rPr>
      <w:rFonts w:asciiTheme="minorHAnsi" w:eastAsiaTheme="minorEastAsia" w:hAnsiTheme="minorHAnsi" w:cstheme="minorBidi"/>
      <w:b/>
      <w:bCs/>
      <w:i/>
      <w:iCs/>
      <w:emboss/>
      <w:color w:val="FFFFFF"/>
      <w:sz w:val="26"/>
      <w:szCs w:val="26"/>
    </w:rPr>
  </w:style>
  <w:style w:type="paragraph" w:styleId="AralkYok">
    <w:name w:val="No Spacing"/>
    <w:uiPriority w:val="1"/>
    <w:qFormat/>
    <w:rsid w:val="00E22FE9"/>
    <w:rPr>
      <w:emboss/>
      <w:color w:val="FFFFFF"/>
      <w:sz w:val="144"/>
    </w:rPr>
  </w:style>
  <w:style w:type="paragraph" w:styleId="AltKonuBal">
    <w:name w:val="Subtitle"/>
    <w:basedOn w:val="Normal"/>
    <w:next w:val="Normal"/>
    <w:link w:val="AltKonuBalChar"/>
    <w:qFormat/>
    <w:rsid w:val="00E22FE9"/>
    <w:pPr>
      <w:numPr>
        <w:ilvl w:val="1"/>
      </w:numPr>
    </w:pPr>
    <w:rPr>
      <w:rFonts w:asciiTheme="majorHAnsi" w:eastAsiaTheme="majorEastAsia" w:hAnsiTheme="majorHAnsi" w:cstheme="majorBidi"/>
      <w:i/>
      <w:color w:val="4F81BD" w:themeColor="accent1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E22FE9"/>
    <w:rPr>
      <w:rFonts w:asciiTheme="majorHAnsi" w:eastAsiaTheme="majorEastAsia" w:hAnsiTheme="majorHAnsi" w:cstheme="majorBidi"/>
      <w:i/>
      <w:iCs w:val="0"/>
      <w:emboss/>
      <w:color w:val="4F81BD" w:themeColor="accent1"/>
      <w:szCs w:val="24"/>
    </w:rPr>
  </w:style>
  <w:style w:type="paragraph" w:customStyle="1" w:styleId="Stil1">
    <w:name w:val="Stil1"/>
    <w:basedOn w:val="Normal"/>
    <w:link w:val="Stil1Char"/>
    <w:qFormat/>
    <w:rsid w:val="00E22FE9"/>
    <w:rPr>
      <w:emboss w:val="0"/>
      <w:color w:val="auto"/>
      <w:sz w:val="24"/>
      <w:szCs w:val="24"/>
    </w:rPr>
  </w:style>
  <w:style w:type="character" w:customStyle="1" w:styleId="Stil1Char">
    <w:name w:val="Stil1 Char"/>
    <w:basedOn w:val="VarsaylanParagrafYazTipi"/>
    <w:link w:val="Stil1"/>
    <w:rsid w:val="00E22FE9"/>
    <w:rPr>
      <w:szCs w:val="24"/>
    </w:rPr>
  </w:style>
  <w:style w:type="character" w:styleId="Gl">
    <w:name w:val="Strong"/>
    <w:basedOn w:val="VarsaylanParagrafYazTipi"/>
    <w:uiPriority w:val="22"/>
    <w:qFormat/>
    <w:rsid w:val="00E22FE9"/>
    <w:rPr>
      <w:b/>
      <w:bCs/>
    </w:rPr>
  </w:style>
  <w:style w:type="character" w:styleId="Vurgu">
    <w:name w:val="Emphasis"/>
    <w:basedOn w:val="VarsaylanParagrafYazTipi"/>
    <w:uiPriority w:val="20"/>
    <w:qFormat/>
    <w:rsid w:val="00E22FE9"/>
    <w:rPr>
      <w:i/>
      <w:iCs/>
    </w:rPr>
  </w:style>
  <w:style w:type="paragraph" w:styleId="ListeParagraf">
    <w:name w:val="List Paragraph"/>
    <w:basedOn w:val="Normal"/>
    <w:uiPriority w:val="34"/>
    <w:qFormat/>
    <w:rsid w:val="00E22FE9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E22FE9"/>
    <w:rPr>
      <w:i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E22FE9"/>
    <w:rPr>
      <w:i/>
      <w:iCs w:val="0"/>
      <w:emboss/>
      <w:color w:val="000000" w:themeColor="text1"/>
      <w:sz w:val="144"/>
    </w:rPr>
  </w:style>
  <w:style w:type="paragraph" w:styleId="KonuBal">
    <w:name w:val="Title"/>
    <w:basedOn w:val="Normal"/>
    <w:next w:val="Normal"/>
    <w:link w:val="KonuBalChar"/>
    <w:qFormat/>
    <w:rsid w:val="00E22FE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E22FE9"/>
    <w:rPr>
      <w:rFonts w:asciiTheme="majorHAnsi" w:eastAsiaTheme="majorEastAsia" w:hAnsiTheme="majorHAnsi" w:cstheme="majorBidi"/>
      <w:emboss/>
      <w:color w:val="17365D" w:themeColor="text2" w:themeShade="BF"/>
      <w:spacing w:val="5"/>
      <w:kern w:val="28"/>
      <w:sz w:val="52"/>
      <w:szCs w:val="52"/>
    </w:rPr>
  </w:style>
  <w:style w:type="paragraph" w:styleId="NormalWeb">
    <w:name w:val="Normal (Web)"/>
    <w:basedOn w:val="Normal"/>
    <w:uiPriority w:val="99"/>
    <w:semiHidden/>
    <w:unhideWhenUsed/>
    <w:rsid w:val="00FB0B26"/>
    <w:rPr>
      <w:rFonts w:ascii="Times New Roman" w:hAnsi="Times New Roman" w:cs="Times New Roman"/>
      <w:iCs w:val="0"/>
      <w:emboss w:val="0"/>
      <w:color w:val="auto"/>
      <w:spacing w:val="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F7F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2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8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34769">
              <w:marLeft w:val="0"/>
              <w:marRight w:val="0"/>
              <w:marTop w:val="745"/>
              <w:marBottom w:val="0"/>
              <w:divBdr>
                <w:top w:val="single" w:sz="18" w:space="0" w:color="3B6C81"/>
                <w:left w:val="single" w:sz="18" w:space="0" w:color="3B6C81"/>
                <w:bottom w:val="none" w:sz="0" w:space="0" w:color="auto"/>
                <w:right w:val="single" w:sz="18" w:space="0" w:color="3B6C81"/>
              </w:divBdr>
              <w:divsChild>
                <w:div w:id="72013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143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86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1177</Characters>
  <DocSecurity>0</DocSecurity>
  <Lines>9</Lines>
  <Paragraphs>2</Paragraphs>
  <ScaleCrop>false</ScaleCrop>
  <Manager>www.sorubak.com</Manager>
  <Company/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2017-12-12T14:11:00Z</dcterms:created>
  <dcterms:modified xsi:type="dcterms:W3CDTF">2017-12-12T14:11:00Z</dcterms:modified>
  <cp:category>www.sorubak.com</cp:category>
</cp:coreProperties>
</file>