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b/>
          <w:bCs/>
          <w:sz w:val="18"/>
          <w:szCs w:val="18"/>
          <w:lang w:eastAsia="tr-TR"/>
        </w:rPr>
        <w:t>İnsanı diğer canlılardan ayıran temel özellikler nelerdir?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1- Akıllı olması</w:t>
      </w:r>
      <w:r w:rsidRPr="00DF7155">
        <w:rPr>
          <w:rFonts w:ascii="Verdana" w:eastAsia="Times New Roman" w:hAnsi="Verdana" w:cs="Times New Roman"/>
          <w:sz w:val="18"/>
          <w:szCs w:val="18"/>
          <w:lang w:eastAsia="tr-TR"/>
        </w:rPr>
        <w:br/>
        <w:t>2- İrade sahibi olması</w:t>
      </w:r>
      <w:r w:rsidRPr="00DF7155">
        <w:rPr>
          <w:rFonts w:ascii="Verdana" w:eastAsia="Times New Roman" w:hAnsi="Verdana" w:cs="Times New Roman"/>
          <w:sz w:val="18"/>
          <w:szCs w:val="18"/>
          <w:lang w:eastAsia="tr-TR"/>
        </w:rPr>
        <w:br/>
        <w:t>3- Hayal sahibi olması</w:t>
      </w:r>
      <w:r w:rsidRPr="00DF7155">
        <w:rPr>
          <w:rFonts w:ascii="Verdana" w:eastAsia="Times New Roman" w:hAnsi="Verdana" w:cs="Times New Roman"/>
          <w:sz w:val="18"/>
          <w:szCs w:val="18"/>
          <w:lang w:eastAsia="tr-TR"/>
        </w:rPr>
        <w:br/>
        <w:t>4- Ahlaki meziyetleri taşıyor olması</w:t>
      </w:r>
      <w:r w:rsidRPr="00DF7155">
        <w:rPr>
          <w:rFonts w:ascii="Verdana" w:eastAsia="Times New Roman" w:hAnsi="Verdana" w:cs="Times New Roman"/>
          <w:sz w:val="18"/>
          <w:szCs w:val="18"/>
          <w:lang w:eastAsia="tr-TR"/>
        </w:rPr>
        <w:br/>
        <w:t>5- Öğrenme iç güdüsü olması</w:t>
      </w:r>
      <w:r w:rsidRPr="00DF7155">
        <w:rPr>
          <w:rFonts w:ascii="Verdana" w:eastAsia="Times New Roman" w:hAnsi="Verdana" w:cs="Times New Roman"/>
          <w:sz w:val="18"/>
          <w:szCs w:val="18"/>
          <w:lang w:eastAsia="tr-TR"/>
        </w:rPr>
        <w:br/>
        <w:t>6- Sorumluluk sahibi olması</w:t>
      </w:r>
      <w:r w:rsidRPr="00DF7155">
        <w:rPr>
          <w:rFonts w:ascii="Verdana" w:eastAsia="Times New Roman" w:hAnsi="Verdana" w:cs="Times New Roman"/>
          <w:sz w:val="18"/>
          <w:szCs w:val="18"/>
          <w:lang w:eastAsia="tr-TR"/>
        </w:rPr>
        <w:br/>
        <w:t>7- Özgürlüğü sevmesi</w:t>
      </w:r>
      <w:r w:rsidRPr="00DF7155">
        <w:rPr>
          <w:rFonts w:ascii="Verdana" w:eastAsia="Times New Roman" w:hAnsi="Verdana" w:cs="Times New Roman"/>
          <w:sz w:val="18"/>
          <w:szCs w:val="18"/>
          <w:lang w:eastAsia="tr-TR"/>
        </w:rPr>
        <w:br/>
        <w:t>8- İnanan bir varlık olması</w:t>
      </w:r>
      <w:r w:rsidRPr="00DF7155">
        <w:rPr>
          <w:rFonts w:ascii="Verdana" w:eastAsia="Times New Roman" w:hAnsi="Verdana" w:cs="Times New Roman"/>
          <w:sz w:val="18"/>
          <w:szCs w:val="18"/>
          <w:lang w:eastAsia="tr-TR"/>
        </w:rPr>
        <w:br/>
        <w:t>9- Gerek fiziki, gerek ruhen diğer canlılardan farklı olarak yaratılması.</w:t>
      </w:r>
    </w:p>
    <w:p w:rsidR="0027432F" w:rsidRDefault="0027432F">
      <w:pPr>
        <w:rPr>
          <w:rFonts w:ascii="Times New Roman" w:eastAsia="Times New Roman" w:hAnsi="Times New Roman" w:cs="Times New Roman"/>
          <w:sz w:val="24"/>
          <w:szCs w:val="24"/>
          <w:lang w:eastAsia="tr-TR"/>
        </w:rPr>
      </w:pPr>
    </w:p>
    <w:p w:rsidR="00DF7155" w:rsidRPr="00DF7155" w:rsidRDefault="00DF7155" w:rsidP="00DF7155">
      <w:pPr>
        <w:spacing w:after="0" w:line="240" w:lineRule="auto"/>
        <w:rPr>
          <w:rFonts w:ascii="Times New Roman" w:eastAsia="Times New Roman" w:hAnsi="Times New Roman" w:cs="Times New Roman"/>
          <w:b/>
          <w:sz w:val="24"/>
          <w:szCs w:val="24"/>
          <w:lang w:eastAsia="tr-TR"/>
        </w:rPr>
      </w:pPr>
      <w:r w:rsidRPr="00DF7155">
        <w:rPr>
          <w:rFonts w:ascii="Verdana" w:eastAsia="Times New Roman" w:hAnsi="Verdana" w:cs="Times New Roman"/>
          <w:b/>
          <w:sz w:val="18"/>
          <w:szCs w:val="18"/>
          <w:lang w:eastAsia="tr-TR"/>
        </w:rPr>
        <w:t>Aşa</w:t>
      </w:r>
      <w:r w:rsidRPr="00DF7155">
        <w:rPr>
          <w:rFonts w:ascii="Verdana" w:eastAsia="Times New Roman" w:hAnsi="Verdana" w:cs="Times New Roman"/>
          <w:b/>
          <w:sz w:val="18"/>
          <w:szCs w:val="18"/>
          <w:lang w:eastAsia="tr-TR"/>
        </w:rPr>
        <w:softHyphen/>
        <w:t>ğı</w:t>
      </w:r>
      <w:r w:rsidRPr="00DF7155">
        <w:rPr>
          <w:rFonts w:ascii="Verdana" w:eastAsia="Times New Roman" w:hAnsi="Verdana" w:cs="Times New Roman"/>
          <w:b/>
          <w:sz w:val="18"/>
          <w:szCs w:val="18"/>
          <w:lang w:eastAsia="tr-TR"/>
        </w:rPr>
        <w:softHyphen/>
        <w:t>da</w:t>
      </w:r>
      <w:r w:rsidRPr="00DF7155">
        <w:rPr>
          <w:rFonts w:ascii="Verdana" w:eastAsia="Times New Roman" w:hAnsi="Verdana" w:cs="Times New Roman"/>
          <w:b/>
          <w:sz w:val="18"/>
          <w:szCs w:val="18"/>
          <w:lang w:eastAsia="tr-TR"/>
        </w:rPr>
        <w:softHyphen/>
        <w:t>ki kav</w:t>
      </w:r>
      <w:r w:rsidRPr="00DF7155">
        <w:rPr>
          <w:rFonts w:ascii="Verdana" w:eastAsia="Times New Roman" w:hAnsi="Verdana" w:cs="Times New Roman"/>
          <w:b/>
          <w:sz w:val="18"/>
          <w:szCs w:val="18"/>
          <w:lang w:eastAsia="tr-TR"/>
        </w:rPr>
        <w:softHyphen/>
        <w:t>ram ha</w:t>
      </w:r>
      <w:r w:rsidRPr="00DF7155">
        <w:rPr>
          <w:rFonts w:ascii="Verdana" w:eastAsia="Times New Roman" w:hAnsi="Verdana" w:cs="Times New Roman"/>
          <w:b/>
          <w:sz w:val="18"/>
          <w:szCs w:val="18"/>
          <w:lang w:eastAsia="tr-TR"/>
        </w:rPr>
        <w:softHyphen/>
        <w:t>ri</w:t>
      </w:r>
      <w:r w:rsidRPr="00DF7155">
        <w:rPr>
          <w:rFonts w:ascii="Verdana" w:eastAsia="Times New Roman" w:hAnsi="Verdana" w:cs="Times New Roman"/>
          <w:b/>
          <w:sz w:val="18"/>
          <w:szCs w:val="18"/>
          <w:lang w:eastAsia="tr-TR"/>
        </w:rPr>
        <w:softHyphen/>
        <w:t>ta</w:t>
      </w:r>
      <w:r w:rsidRPr="00DF7155">
        <w:rPr>
          <w:rFonts w:ascii="Verdana" w:eastAsia="Times New Roman" w:hAnsi="Verdana" w:cs="Times New Roman"/>
          <w:b/>
          <w:sz w:val="18"/>
          <w:szCs w:val="18"/>
          <w:lang w:eastAsia="tr-TR"/>
        </w:rPr>
        <w:softHyphen/>
        <w:t>sı</w:t>
      </w:r>
      <w:r w:rsidRPr="00DF7155">
        <w:rPr>
          <w:rFonts w:ascii="Verdana" w:eastAsia="Times New Roman" w:hAnsi="Verdana" w:cs="Times New Roman"/>
          <w:b/>
          <w:sz w:val="18"/>
          <w:szCs w:val="18"/>
          <w:lang w:eastAsia="tr-TR"/>
        </w:rPr>
        <w:softHyphen/>
        <w:t>na in</w:t>
      </w:r>
      <w:r w:rsidRPr="00DF7155">
        <w:rPr>
          <w:rFonts w:ascii="Verdana" w:eastAsia="Times New Roman" w:hAnsi="Verdana" w:cs="Times New Roman"/>
          <w:b/>
          <w:sz w:val="18"/>
          <w:szCs w:val="18"/>
          <w:lang w:eastAsia="tr-TR"/>
        </w:rPr>
        <w:softHyphen/>
        <w:t>san</w:t>
      </w:r>
      <w:r w:rsidRPr="00DF7155">
        <w:rPr>
          <w:rFonts w:ascii="Verdana" w:eastAsia="Times New Roman" w:hAnsi="Verdana" w:cs="Times New Roman"/>
          <w:b/>
          <w:sz w:val="18"/>
          <w:szCs w:val="18"/>
          <w:lang w:eastAsia="tr-TR"/>
        </w:rPr>
        <w:softHyphen/>
        <w:t>la</w:t>
      </w:r>
      <w:r w:rsidRPr="00DF7155">
        <w:rPr>
          <w:rFonts w:ascii="Verdana" w:eastAsia="Times New Roman" w:hAnsi="Verdana" w:cs="Times New Roman"/>
          <w:b/>
          <w:sz w:val="18"/>
          <w:szCs w:val="18"/>
          <w:lang w:eastAsia="tr-TR"/>
        </w:rPr>
        <w:softHyphen/>
        <w:t>rı di</w:t>
      </w:r>
      <w:r w:rsidRPr="00DF7155">
        <w:rPr>
          <w:rFonts w:ascii="Verdana" w:eastAsia="Times New Roman" w:hAnsi="Verdana" w:cs="Times New Roman"/>
          <w:b/>
          <w:sz w:val="18"/>
          <w:szCs w:val="18"/>
          <w:lang w:eastAsia="tr-TR"/>
        </w:rPr>
        <w:softHyphen/>
        <w:t>ğer can</w:t>
      </w:r>
      <w:r w:rsidRPr="00DF7155">
        <w:rPr>
          <w:rFonts w:ascii="Verdana" w:eastAsia="Times New Roman" w:hAnsi="Verdana" w:cs="Times New Roman"/>
          <w:b/>
          <w:sz w:val="18"/>
          <w:szCs w:val="18"/>
          <w:lang w:eastAsia="tr-TR"/>
        </w:rPr>
        <w:softHyphen/>
        <w:t>lı</w:t>
      </w:r>
      <w:r w:rsidRPr="00DF7155">
        <w:rPr>
          <w:rFonts w:ascii="Verdana" w:eastAsia="Times New Roman" w:hAnsi="Verdana" w:cs="Times New Roman"/>
          <w:b/>
          <w:sz w:val="18"/>
          <w:szCs w:val="18"/>
          <w:lang w:eastAsia="tr-TR"/>
        </w:rPr>
        <w:softHyphen/>
        <w:t>lar</w:t>
      </w:r>
      <w:r w:rsidRPr="00DF7155">
        <w:rPr>
          <w:rFonts w:ascii="Verdana" w:eastAsia="Times New Roman" w:hAnsi="Verdana" w:cs="Times New Roman"/>
          <w:b/>
          <w:sz w:val="18"/>
          <w:szCs w:val="18"/>
          <w:lang w:eastAsia="tr-TR"/>
        </w:rPr>
        <w:softHyphen/>
        <w:t>dan ayı</w:t>
      </w:r>
      <w:r w:rsidRPr="00DF7155">
        <w:rPr>
          <w:rFonts w:ascii="Verdana" w:eastAsia="Times New Roman" w:hAnsi="Verdana" w:cs="Times New Roman"/>
          <w:b/>
          <w:sz w:val="18"/>
          <w:szCs w:val="18"/>
          <w:lang w:eastAsia="tr-TR"/>
        </w:rPr>
        <w:softHyphen/>
        <w:t>ran yön</w:t>
      </w:r>
      <w:r w:rsidRPr="00DF7155">
        <w:rPr>
          <w:rFonts w:ascii="Verdana" w:eastAsia="Times New Roman" w:hAnsi="Verdana" w:cs="Times New Roman"/>
          <w:b/>
          <w:sz w:val="18"/>
          <w:szCs w:val="18"/>
          <w:lang w:eastAsia="tr-TR"/>
        </w:rPr>
        <w:softHyphen/>
        <w:t>le</w:t>
      </w:r>
      <w:r w:rsidRPr="00DF7155">
        <w:rPr>
          <w:rFonts w:ascii="Verdana" w:eastAsia="Times New Roman" w:hAnsi="Verdana" w:cs="Times New Roman"/>
          <w:b/>
          <w:sz w:val="18"/>
          <w:szCs w:val="18"/>
          <w:lang w:eastAsia="tr-TR"/>
        </w:rPr>
        <w:softHyphen/>
        <w:t>ri örnekteki gibi ya</w:t>
      </w:r>
      <w:r w:rsidRPr="00DF7155">
        <w:rPr>
          <w:rFonts w:ascii="Verdana" w:eastAsia="Times New Roman" w:hAnsi="Verdana" w:cs="Times New Roman"/>
          <w:b/>
          <w:sz w:val="18"/>
          <w:szCs w:val="18"/>
          <w:lang w:eastAsia="tr-TR"/>
        </w:rPr>
        <w:softHyphen/>
        <w:t>zınız.</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 xml:space="preserve">İnsan </w:t>
      </w:r>
      <w:r w:rsidRPr="00DF7155">
        <w:rPr>
          <w:rFonts w:ascii="Verdana" w:eastAsia="Times New Roman" w:hAnsi="Verdana" w:cs="Times New Roman"/>
          <w:b/>
          <w:bCs/>
          <w:color w:val="FF0000"/>
          <w:sz w:val="18"/>
          <w:szCs w:val="18"/>
          <w:lang w:eastAsia="tr-TR"/>
        </w:rPr>
        <w:t>akıllı</w:t>
      </w:r>
      <w:r w:rsidRPr="00DF7155">
        <w:rPr>
          <w:rFonts w:ascii="Verdana" w:eastAsia="Times New Roman" w:hAnsi="Verdana" w:cs="Times New Roman"/>
          <w:sz w:val="18"/>
          <w:szCs w:val="18"/>
          <w:lang w:eastAsia="tr-TR"/>
        </w:rPr>
        <w:t xml:space="preserve"> bir varlıktır.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 xml:space="preserve">İnsan </w:t>
      </w:r>
      <w:r w:rsidRPr="00DF7155">
        <w:rPr>
          <w:rFonts w:ascii="Verdana" w:eastAsia="Times New Roman" w:hAnsi="Verdana" w:cs="Times New Roman"/>
          <w:b/>
          <w:bCs/>
          <w:color w:val="FF0000"/>
          <w:sz w:val="18"/>
          <w:szCs w:val="18"/>
          <w:lang w:eastAsia="tr-TR"/>
        </w:rPr>
        <w:t>irade sahibi</w:t>
      </w:r>
      <w:r w:rsidRPr="00DF7155">
        <w:rPr>
          <w:rFonts w:ascii="Verdana" w:eastAsia="Times New Roman" w:hAnsi="Verdana" w:cs="Times New Roman"/>
          <w:sz w:val="18"/>
          <w:szCs w:val="18"/>
          <w:lang w:eastAsia="tr-TR"/>
        </w:rPr>
        <w:t xml:space="preserve"> bir varlıktır.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 xml:space="preserve">İnsan </w:t>
      </w:r>
      <w:r w:rsidRPr="00DF7155">
        <w:rPr>
          <w:rFonts w:ascii="Verdana" w:eastAsia="Times New Roman" w:hAnsi="Verdana" w:cs="Times New Roman"/>
          <w:b/>
          <w:bCs/>
          <w:color w:val="FF0000"/>
          <w:sz w:val="18"/>
          <w:szCs w:val="18"/>
          <w:lang w:eastAsia="tr-TR"/>
        </w:rPr>
        <w:t>sorumluluk sahibi</w:t>
      </w:r>
      <w:r w:rsidRPr="00DF7155">
        <w:rPr>
          <w:rFonts w:ascii="Verdana" w:eastAsia="Times New Roman" w:hAnsi="Verdana" w:cs="Times New Roman"/>
          <w:sz w:val="18"/>
          <w:szCs w:val="18"/>
          <w:lang w:eastAsia="tr-TR"/>
        </w:rPr>
        <w:t xml:space="preserve"> bir varlıktır.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 xml:space="preserve">İnsan </w:t>
      </w:r>
      <w:r w:rsidRPr="00DF7155">
        <w:rPr>
          <w:rFonts w:ascii="Verdana" w:eastAsia="Times New Roman" w:hAnsi="Verdana" w:cs="Times New Roman"/>
          <w:b/>
          <w:bCs/>
          <w:color w:val="FF0000"/>
          <w:sz w:val="18"/>
          <w:szCs w:val="18"/>
          <w:lang w:eastAsia="tr-TR"/>
        </w:rPr>
        <w:t>inanan</w:t>
      </w:r>
      <w:r w:rsidRPr="00DF7155">
        <w:rPr>
          <w:rFonts w:ascii="Verdana" w:eastAsia="Times New Roman" w:hAnsi="Verdana" w:cs="Times New Roman"/>
          <w:sz w:val="18"/>
          <w:szCs w:val="18"/>
          <w:lang w:eastAsia="tr-TR"/>
        </w:rPr>
        <w:t xml:space="preserve"> bir varlıktır.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 xml:space="preserve">İnsan </w:t>
      </w:r>
      <w:r w:rsidRPr="00DF7155">
        <w:rPr>
          <w:rFonts w:ascii="Verdana" w:eastAsia="Times New Roman" w:hAnsi="Verdana" w:cs="Times New Roman"/>
          <w:b/>
          <w:bCs/>
          <w:color w:val="FF0000"/>
          <w:sz w:val="18"/>
          <w:szCs w:val="18"/>
          <w:lang w:eastAsia="tr-TR"/>
        </w:rPr>
        <w:t>hayal sahibi</w:t>
      </w:r>
      <w:r w:rsidRPr="00DF7155">
        <w:rPr>
          <w:rFonts w:ascii="Verdana" w:eastAsia="Times New Roman" w:hAnsi="Verdana" w:cs="Times New Roman"/>
          <w:sz w:val="18"/>
          <w:szCs w:val="18"/>
          <w:lang w:eastAsia="tr-TR"/>
        </w:rPr>
        <w:t xml:space="preserve"> bir varlıktır.</w:t>
      </w:r>
    </w:p>
    <w:p w:rsidR="00DF7155" w:rsidRDefault="00DF7155" w:rsidP="00DF7155">
      <w:pPr>
        <w:spacing w:after="0" w:line="240" w:lineRule="auto"/>
        <w:rPr>
          <w:rFonts w:ascii="Verdana" w:eastAsia="Times New Roman" w:hAnsi="Verdana" w:cs="Times New Roman"/>
          <w:b/>
          <w:bCs/>
          <w:sz w:val="18"/>
          <w:szCs w:val="18"/>
          <w:lang w:eastAsia="tr-TR"/>
        </w:rPr>
      </w:pP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b/>
          <w:bCs/>
          <w:sz w:val="18"/>
          <w:szCs w:val="18"/>
          <w:lang w:eastAsia="tr-TR"/>
        </w:rPr>
        <w:t>Evrende bir düzen olduğunu hangi doğa olaylarından anlıyorsunuz?</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Düzenli şekilde mevsimlerin gerçekleşmesi. Mesela yazdan sonra hemen kış gelseydi canlılar ve evren yıkıma uğradı.</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Gece ve gündüz olması.</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Zamanın ilerlemesi.</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Güneşin batması ve ardından Ay'ın ortaya çıkması.</w:t>
      </w:r>
    </w:p>
    <w:p w:rsidR="00DF7155" w:rsidRDefault="00DF7155">
      <w:pPr>
        <w:rPr>
          <w:rFonts w:ascii="Times New Roman" w:eastAsia="Times New Roman" w:hAnsi="Times New Roman" w:cs="Times New Roman"/>
          <w:sz w:val="24"/>
          <w:szCs w:val="24"/>
          <w:lang w:eastAsia="tr-TR"/>
        </w:rPr>
      </w:pP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b/>
          <w:bCs/>
          <w:sz w:val="18"/>
          <w:szCs w:val="18"/>
          <w:lang w:eastAsia="tr-TR"/>
        </w:rPr>
        <w:t>Evrendeki düzen size neyi hatırlatır? Çevrenizde gördüğünüz varlıklar nasıl meydana gelmiştir?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Evrendeki düzen bana Allah’ı hatırlatır. Çevremde gördüğüm varlıkların bir yaratıcısı vardır ve O’nun yaratmasıyla meydana gelmişlerdir.</w:t>
      </w:r>
    </w:p>
    <w:p w:rsidR="00DF7155" w:rsidRDefault="00DF7155" w:rsidP="00DF7155">
      <w:pPr>
        <w:spacing w:after="0" w:line="240" w:lineRule="auto"/>
        <w:rPr>
          <w:rFonts w:ascii="Verdana" w:eastAsia="Times New Roman" w:hAnsi="Verdana" w:cs="Times New Roman"/>
          <w:b/>
          <w:bCs/>
          <w:sz w:val="18"/>
          <w:szCs w:val="18"/>
          <w:lang w:eastAsia="tr-TR"/>
        </w:rPr>
      </w:pP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b/>
          <w:bCs/>
          <w:sz w:val="18"/>
          <w:szCs w:val="18"/>
          <w:lang w:eastAsia="tr-TR"/>
        </w:rPr>
        <w:t>Al</w:t>
      </w:r>
      <w:r w:rsidRPr="00DF7155">
        <w:rPr>
          <w:rFonts w:ascii="Verdana" w:eastAsia="Times New Roman" w:hAnsi="Verdana" w:cs="Times New Roman"/>
          <w:b/>
          <w:bCs/>
          <w:sz w:val="18"/>
          <w:szCs w:val="18"/>
          <w:lang w:eastAsia="tr-TR"/>
        </w:rPr>
        <w:softHyphen/>
        <w:t>lah’tan baş</w:t>
      </w:r>
      <w:r w:rsidRPr="00DF7155">
        <w:rPr>
          <w:rFonts w:ascii="Verdana" w:eastAsia="Times New Roman" w:hAnsi="Verdana" w:cs="Times New Roman"/>
          <w:b/>
          <w:bCs/>
          <w:sz w:val="18"/>
          <w:szCs w:val="18"/>
          <w:lang w:eastAsia="tr-TR"/>
        </w:rPr>
        <w:softHyphen/>
        <w:t>ka ilah ol</w:t>
      </w:r>
      <w:r w:rsidRPr="00DF7155">
        <w:rPr>
          <w:rFonts w:ascii="Verdana" w:eastAsia="Times New Roman" w:hAnsi="Verdana" w:cs="Times New Roman"/>
          <w:b/>
          <w:bCs/>
          <w:sz w:val="18"/>
          <w:szCs w:val="18"/>
          <w:lang w:eastAsia="tr-TR"/>
        </w:rPr>
        <w:softHyphen/>
        <w:t>say</w:t>
      </w:r>
      <w:r w:rsidRPr="00DF7155">
        <w:rPr>
          <w:rFonts w:ascii="Verdana" w:eastAsia="Times New Roman" w:hAnsi="Verdana" w:cs="Times New Roman"/>
          <w:b/>
          <w:bCs/>
          <w:sz w:val="18"/>
          <w:szCs w:val="18"/>
          <w:lang w:eastAsia="tr-TR"/>
        </w:rPr>
        <w:softHyphen/>
        <w:t>dı ev</w:t>
      </w:r>
      <w:r w:rsidRPr="00DF7155">
        <w:rPr>
          <w:rFonts w:ascii="Verdana" w:eastAsia="Times New Roman" w:hAnsi="Verdana" w:cs="Times New Roman"/>
          <w:b/>
          <w:bCs/>
          <w:sz w:val="18"/>
          <w:szCs w:val="18"/>
          <w:lang w:eastAsia="tr-TR"/>
        </w:rPr>
        <w:softHyphen/>
        <w:t>ren</w:t>
      </w:r>
      <w:r>
        <w:rPr>
          <w:rFonts w:ascii="Verdana" w:eastAsia="Times New Roman" w:hAnsi="Verdana" w:cs="Times New Roman"/>
          <w:b/>
          <w:bCs/>
          <w:sz w:val="18"/>
          <w:szCs w:val="18"/>
          <w:lang w:eastAsia="tr-TR"/>
        </w:rPr>
        <w:softHyphen/>
        <w:t>de ne gibi sorunlar yaşanırdı?</w:t>
      </w:r>
      <w:r w:rsidRPr="00DF7155">
        <w:rPr>
          <w:rFonts w:ascii="Verdana" w:eastAsia="Times New Roman" w:hAnsi="Verdana" w:cs="Times New Roman"/>
          <w:b/>
          <w:bCs/>
          <w:sz w:val="18"/>
          <w:szCs w:val="18"/>
          <w:lang w:eastAsia="tr-TR"/>
        </w:rPr>
        <w:t xml:space="preserve"> so</w:t>
      </w:r>
      <w:r w:rsidRPr="00DF7155">
        <w:rPr>
          <w:rFonts w:ascii="Verdana" w:eastAsia="Times New Roman" w:hAnsi="Verdana" w:cs="Times New Roman"/>
          <w:b/>
          <w:bCs/>
          <w:sz w:val="18"/>
          <w:szCs w:val="18"/>
          <w:lang w:eastAsia="tr-TR"/>
        </w:rPr>
        <w:softHyphen/>
        <w:t>ru</w:t>
      </w:r>
      <w:r w:rsidRPr="00DF7155">
        <w:rPr>
          <w:rFonts w:ascii="Verdana" w:eastAsia="Times New Roman" w:hAnsi="Verdana" w:cs="Times New Roman"/>
          <w:b/>
          <w:bCs/>
          <w:sz w:val="18"/>
          <w:szCs w:val="18"/>
          <w:lang w:eastAsia="tr-TR"/>
        </w:rPr>
        <w:softHyphen/>
        <w:t>suy</w:t>
      </w:r>
      <w:r w:rsidRPr="00DF7155">
        <w:rPr>
          <w:rFonts w:ascii="Verdana" w:eastAsia="Times New Roman" w:hAnsi="Verdana" w:cs="Times New Roman"/>
          <w:b/>
          <w:bCs/>
          <w:sz w:val="18"/>
          <w:szCs w:val="18"/>
          <w:lang w:eastAsia="tr-TR"/>
        </w:rPr>
        <w:softHyphen/>
        <w:t>la</w:t>
      </w:r>
      <w:r>
        <w:rPr>
          <w:rFonts w:ascii="Verdana" w:eastAsia="Times New Roman" w:hAnsi="Verdana" w:cs="Times New Roman"/>
          <w:b/>
          <w:bCs/>
          <w:sz w:val="18"/>
          <w:szCs w:val="18"/>
          <w:lang w:eastAsia="tr-TR"/>
        </w:rPr>
        <w:t xml:space="preserve"> il</w:t>
      </w:r>
      <w:r>
        <w:rPr>
          <w:rFonts w:ascii="Verdana" w:eastAsia="Times New Roman" w:hAnsi="Verdana" w:cs="Times New Roman"/>
          <w:b/>
          <w:bCs/>
          <w:sz w:val="18"/>
          <w:szCs w:val="18"/>
          <w:lang w:eastAsia="tr-TR"/>
        </w:rPr>
        <w:softHyphen/>
        <w:t>gi</w:t>
      </w:r>
      <w:r>
        <w:rPr>
          <w:rFonts w:ascii="Verdana" w:eastAsia="Times New Roman" w:hAnsi="Verdana" w:cs="Times New Roman"/>
          <w:b/>
          <w:bCs/>
          <w:sz w:val="18"/>
          <w:szCs w:val="18"/>
          <w:lang w:eastAsia="tr-TR"/>
        </w:rPr>
        <w:softHyphen/>
        <w:t>li dü</w:t>
      </w:r>
      <w:r>
        <w:rPr>
          <w:rFonts w:ascii="Verdana" w:eastAsia="Times New Roman" w:hAnsi="Verdana" w:cs="Times New Roman"/>
          <w:b/>
          <w:bCs/>
          <w:sz w:val="18"/>
          <w:szCs w:val="18"/>
          <w:lang w:eastAsia="tr-TR"/>
        </w:rPr>
        <w:softHyphen/>
        <w:t>şün</w:t>
      </w:r>
      <w:r>
        <w:rPr>
          <w:rFonts w:ascii="Verdana" w:eastAsia="Times New Roman" w:hAnsi="Verdana" w:cs="Times New Roman"/>
          <w:b/>
          <w:bCs/>
          <w:sz w:val="18"/>
          <w:szCs w:val="18"/>
          <w:lang w:eastAsia="tr-TR"/>
        </w:rPr>
        <w:softHyphen/>
        <w:t>ce</w:t>
      </w:r>
      <w:r>
        <w:rPr>
          <w:rFonts w:ascii="Verdana" w:eastAsia="Times New Roman" w:hAnsi="Verdana" w:cs="Times New Roman"/>
          <w:b/>
          <w:bCs/>
          <w:sz w:val="18"/>
          <w:szCs w:val="18"/>
          <w:lang w:eastAsia="tr-TR"/>
        </w:rPr>
        <w:softHyphen/>
        <w:t>le</w:t>
      </w:r>
      <w:r>
        <w:rPr>
          <w:rFonts w:ascii="Verdana" w:eastAsia="Times New Roman" w:hAnsi="Verdana" w:cs="Times New Roman"/>
          <w:b/>
          <w:bCs/>
          <w:sz w:val="18"/>
          <w:szCs w:val="18"/>
          <w:lang w:eastAsia="tr-TR"/>
        </w:rPr>
        <w:softHyphen/>
        <w:t>ri</w:t>
      </w:r>
      <w:r>
        <w:rPr>
          <w:rFonts w:ascii="Verdana" w:eastAsia="Times New Roman" w:hAnsi="Verdana" w:cs="Times New Roman"/>
          <w:b/>
          <w:bCs/>
          <w:sz w:val="18"/>
          <w:szCs w:val="18"/>
          <w:lang w:eastAsia="tr-TR"/>
        </w:rPr>
        <w:softHyphen/>
        <w:t>ni</w:t>
      </w:r>
      <w:r>
        <w:rPr>
          <w:rFonts w:ascii="Verdana" w:eastAsia="Times New Roman" w:hAnsi="Verdana" w:cs="Times New Roman"/>
          <w:b/>
          <w:bCs/>
          <w:sz w:val="18"/>
          <w:szCs w:val="18"/>
          <w:lang w:eastAsia="tr-TR"/>
        </w:rPr>
        <w:softHyphen/>
        <w:t xml:space="preserve">zi </w:t>
      </w:r>
      <w:r w:rsidRPr="00DF7155">
        <w:rPr>
          <w:rFonts w:ascii="Verdana" w:eastAsia="Times New Roman" w:hAnsi="Verdana" w:cs="Times New Roman"/>
          <w:b/>
          <w:bCs/>
          <w:sz w:val="18"/>
          <w:szCs w:val="18"/>
          <w:lang w:eastAsia="tr-TR"/>
        </w:rPr>
        <w:t>yazınız.</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Evrende uyum olmazdı, göklerin düzeni tek yasaya bağlanamazdı, ilahlar arasında çatışmalar yaşanırdı, kainattaki düzen bozulurdu.</w:t>
      </w:r>
    </w:p>
    <w:p w:rsidR="00DF7155" w:rsidRDefault="00DF7155"/>
    <w:p w:rsidR="00DF7155" w:rsidRDefault="00DF7155" w:rsidP="00DF7155">
      <w:pPr>
        <w:spacing w:after="0" w:line="240" w:lineRule="auto"/>
        <w:rPr>
          <w:rFonts w:ascii="Verdana" w:eastAsia="Times New Roman" w:hAnsi="Verdana" w:cs="Times New Roman"/>
          <w:b/>
          <w:bCs/>
          <w:sz w:val="18"/>
          <w:szCs w:val="18"/>
          <w:lang w:eastAsia="tr-TR"/>
        </w:rPr>
      </w:pPr>
      <w:r w:rsidRPr="00DF7155">
        <w:rPr>
          <w:rFonts w:ascii="Verdana" w:eastAsia="Times New Roman" w:hAnsi="Verdana" w:cs="Times New Roman"/>
          <w:b/>
          <w:bCs/>
          <w:sz w:val="18"/>
          <w:szCs w:val="18"/>
          <w:lang w:eastAsia="tr-TR"/>
        </w:rPr>
        <w:t>Aşa</w:t>
      </w:r>
      <w:r w:rsidRPr="00DF7155">
        <w:rPr>
          <w:rFonts w:ascii="Verdana" w:eastAsia="Times New Roman" w:hAnsi="Verdana" w:cs="Times New Roman"/>
          <w:b/>
          <w:bCs/>
          <w:sz w:val="18"/>
          <w:szCs w:val="18"/>
          <w:lang w:eastAsia="tr-TR"/>
        </w:rPr>
        <w:softHyphen/>
        <w:t>ğı</w:t>
      </w:r>
      <w:r w:rsidRPr="00DF7155">
        <w:rPr>
          <w:rFonts w:ascii="Verdana" w:eastAsia="Times New Roman" w:hAnsi="Verdana" w:cs="Times New Roman"/>
          <w:b/>
          <w:bCs/>
          <w:sz w:val="18"/>
          <w:szCs w:val="18"/>
          <w:lang w:eastAsia="tr-TR"/>
        </w:rPr>
        <w:softHyphen/>
        <w:t>da</w:t>
      </w:r>
      <w:r w:rsidRPr="00DF7155">
        <w:rPr>
          <w:rFonts w:ascii="Verdana" w:eastAsia="Times New Roman" w:hAnsi="Verdana" w:cs="Times New Roman"/>
          <w:b/>
          <w:bCs/>
          <w:sz w:val="18"/>
          <w:szCs w:val="18"/>
          <w:lang w:eastAsia="tr-TR"/>
        </w:rPr>
        <w:softHyphen/>
        <w:t>ki ayet mealini oku</w:t>
      </w:r>
      <w:r w:rsidRPr="00DF7155">
        <w:rPr>
          <w:rFonts w:ascii="Verdana" w:eastAsia="Times New Roman" w:hAnsi="Verdana" w:cs="Times New Roman"/>
          <w:b/>
          <w:bCs/>
          <w:sz w:val="18"/>
          <w:szCs w:val="18"/>
          <w:lang w:eastAsia="tr-TR"/>
        </w:rPr>
        <w:softHyphen/>
        <w:t>yu</w:t>
      </w:r>
      <w:r w:rsidRPr="00DF7155">
        <w:rPr>
          <w:rFonts w:ascii="Verdana" w:eastAsia="Times New Roman" w:hAnsi="Verdana" w:cs="Times New Roman"/>
          <w:b/>
          <w:bCs/>
          <w:sz w:val="18"/>
          <w:szCs w:val="18"/>
          <w:lang w:eastAsia="tr-TR"/>
        </w:rPr>
        <w:softHyphen/>
        <w:t xml:space="preserve">nuz. </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b/>
          <w:bCs/>
          <w:sz w:val="18"/>
          <w:szCs w:val="18"/>
          <w:lang w:eastAsia="tr-TR"/>
        </w:rPr>
        <w:t>Al</w:t>
      </w:r>
      <w:r w:rsidRPr="00DF7155">
        <w:rPr>
          <w:rFonts w:ascii="Verdana" w:eastAsia="Times New Roman" w:hAnsi="Verdana" w:cs="Times New Roman"/>
          <w:b/>
          <w:bCs/>
          <w:sz w:val="18"/>
          <w:szCs w:val="18"/>
          <w:lang w:eastAsia="tr-TR"/>
        </w:rPr>
        <w:softHyphen/>
        <w:t>lah’ın her şe</w:t>
      </w:r>
      <w:r w:rsidRPr="00DF7155">
        <w:rPr>
          <w:rFonts w:ascii="Verdana" w:eastAsia="Times New Roman" w:hAnsi="Verdana" w:cs="Times New Roman"/>
          <w:b/>
          <w:bCs/>
          <w:sz w:val="18"/>
          <w:szCs w:val="18"/>
          <w:lang w:eastAsia="tr-TR"/>
        </w:rPr>
        <w:softHyphen/>
        <w:t>yi bil</w:t>
      </w:r>
      <w:r w:rsidRPr="00DF7155">
        <w:rPr>
          <w:rFonts w:ascii="Verdana" w:eastAsia="Times New Roman" w:hAnsi="Verdana" w:cs="Times New Roman"/>
          <w:b/>
          <w:bCs/>
          <w:sz w:val="18"/>
          <w:szCs w:val="18"/>
          <w:lang w:eastAsia="tr-TR"/>
        </w:rPr>
        <w:softHyphen/>
        <w:t>me</w:t>
      </w:r>
      <w:r w:rsidRPr="00DF7155">
        <w:rPr>
          <w:rFonts w:ascii="Verdana" w:eastAsia="Times New Roman" w:hAnsi="Verdana" w:cs="Times New Roman"/>
          <w:b/>
          <w:bCs/>
          <w:sz w:val="18"/>
          <w:szCs w:val="18"/>
          <w:lang w:eastAsia="tr-TR"/>
        </w:rPr>
        <w:softHyphen/>
        <w:t>si, işit</w:t>
      </w:r>
      <w:r w:rsidRPr="00DF7155">
        <w:rPr>
          <w:rFonts w:ascii="Verdana" w:eastAsia="Times New Roman" w:hAnsi="Verdana" w:cs="Times New Roman"/>
          <w:b/>
          <w:bCs/>
          <w:sz w:val="18"/>
          <w:szCs w:val="18"/>
          <w:lang w:eastAsia="tr-TR"/>
        </w:rPr>
        <w:softHyphen/>
        <w:t>me</w:t>
      </w:r>
      <w:r w:rsidRPr="00DF7155">
        <w:rPr>
          <w:rFonts w:ascii="Verdana" w:eastAsia="Times New Roman" w:hAnsi="Verdana" w:cs="Times New Roman"/>
          <w:b/>
          <w:bCs/>
          <w:sz w:val="18"/>
          <w:szCs w:val="18"/>
          <w:lang w:eastAsia="tr-TR"/>
        </w:rPr>
        <w:softHyphen/>
        <w:t>si ve gör</w:t>
      </w:r>
      <w:r w:rsidRPr="00DF7155">
        <w:rPr>
          <w:rFonts w:ascii="Verdana" w:eastAsia="Times New Roman" w:hAnsi="Verdana" w:cs="Times New Roman"/>
          <w:b/>
          <w:bCs/>
          <w:sz w:val="18"/>
          <w:szCs w:val="18"/>
          <w:lang w:eastAsia="tr-TR"/>
        </w:rPr>
        <w:softHyphen/>
        <w:t>me</w:t>
      </w:r>
      <w:r w:rsidRPr="00DF7155">
        <w:rPr>
          <w:rFonts w:ascii="Verdana" w:eastAsia="Times New Roman" w:hAnsi="Verdana" w:cs="Times New Roman"/>
          <w:b/>
          <w:bCs/>
          <w:sz w:val="18"/>
          <w:szCs w:val="18"/>
          <w:lang w:eastAsia="tr-TR"/>
        </w:rPr>
        <w:softHyphen/>
        <w:t>si in</w:t>
      </w:r>
      <w:r w:rsidRPr="00DF7155">
        <w:rPr>
          <w:rFonts w:ascii="Verdana" w:eastAsia="Times New Roman" w:hAnsi="Verdana" w:cs="Times New Roman"/>
          <w:b/>
          <w:bCs/>
          <w:sz w:val="18"/>
          <w:szCs w:val="18"/>
          <w:lang w:eastAsia="tr-TR"/>
        </w:rPr>
        <w:softHyphen/>
        <w:t>san dav</w:t>
      </w:r>
      <w:r w:rsidRPr="00DF7155">
        <w:rPr>
          <w:rFonts w:ascii="Verdana" w:eastAsia="Times New Roman" w:hAnsi="Verdana" w:cs="Times New Roman"/>
          <w:b/>
          <w:bCs/>
          <w:sz w:val="18"/>
          <w:szCs w:val="18"/>
          <w:lang w:eastAsia="tr-TR"/>
        </w:rPr>
        <w:softHyphen/>
        <w:t>ra</w:t>
      </w:r>
      <w:r w:rsidRPr="00DF7155">
        <w:rPr>
          <w:rFonts w:ascii="Verdana" w:eastAsia="Times New Roman" w:hAnsi="Verdana" w:cs="Times New Roman"/>
          <w:b/>
          <w:bCs/>
          <w:sz w:val="18"/>
          <w:szCs w:val="18"/>
          <w:lang w:eastAsia="tr-TR"/>
        </w:rPr>
        <w:softHyphen/>
        <w:t>nış</w:t>
      </w:r>
      <w:r w:rsidRPr="00DF7155">
        <w:rPr>
          <w:rFonts w:ascii="Verdana" w:eastAsia="Times New Roman" w:hAnsi="Verdana" w:cs="Times New Roman"/>
          <w:b/>
          <w:bCs/>
          <w:sz w:val="18"/>
          <w:szCs w:val="18"/>
          <w:lang w:eastAsia="tr-TR"/>
        </w:rPr>
        <w:softHyphen/>
        <w:t>la</w:t>
      </w:r>
      <w:r w:rsidRPr="00DF7155">
        <w:rPr>
          <w:rFonts w:ascii="Verdana" w:eastAsia="Times New Roman" w:hAnsi="Verdana" w:cs="Times New Roman"/>
          <w:b/>
          <w:bCs/>
          <w:sz w:val="18"/>
          <w:szCs w:val="18"/>
          <w:lang w:eastAsia="tr-TR"/>
        </w:rPr>
        <w:softHyphen/>
        <w:t>rı</w:t>
      </w:r>
      <w:r w:rsidRPr="00DF7155">
        <w:rPr>
          <w:rFonts w:ascii="Verdana" w:eastAsia="Times New Roman" w:hAnsi="Verdana" w:cs="Times New Roman"/>
          <w:b/>
          <w:bCs/>
          <w:sz w:val="18"/>
          <w:szCs w:val="18"/>
          <w:lang w:eastAsia="tr-TR"/>
        </w:rPr>
        <w:softHyphen/>
        <w:t>nın gü</w:t>
      </w:r>
      <w:r w:rsidRPr="00DF7155">
        <w:rPr>
          <w:rFonts w:ascii="Verdana" w:eastAsia="Times New Roman" w:hAnsi="Verdana" w:cs="Times New Roman"/>
          <w:b/>
          <w:bCs/>
          <w:sz w:val="18"/>
          <w:szCs w:val="18"/>
          <w:lang w:eastAsia="tr-TR"/>
        </w:rPr>
        <w:softHyphen/>
        <w:t>zel</w:t>
      </w:r>
      <w:r w:rsidRPr="00DF7155">
        <w:rPr>
          <w:rFonts w:ascii="Verdana" w:eastAsia="Times New Roman" w:hAnsi="Verdana" w:cs="Times New Roman"/>
          <w:b/>
          <w:bCs/>
          <w:sz w:val="18"/>
          <w:szCs w:val="18"/>
          <w:lang w:eastAsia="tr-TR"/>
        </w:rPr>
        <w:softHyphen/>
        <w:t>leş</w:t>
      </w:r>
      <w:r w:rsidRPr="00DF7155">
        <w:rPr>
          <w:rFonts w:ascii="Verdana" w:eastAsia="Times New Roman" w:hAnsi="Verdana" w:cs="Times New Roman"/>
          <w:b/>
          <w:bCs/>
          <w:sz w:val="18"/>
          <w:szCs w:val="18"/>
          <w:lang w:eastAsia="tr-TR"/>
        </w:rPr>
        <w:softHyphen/>
        <w:t>me</w:t>
      </w:r>
      <w:r w:rsidRPr="00DF7155">
        <w:rPr>
          <w:rFonts w:ascii="Verdana" w:eastAsia="Times New Roman" w:hAnsi="Verdana" w:cs="Times New Roman"/>
          <w:b/>
          <w:bCs/>
          <w:sz w:val="18"/>
          <w:szCs w:val="18"/>
          <w:lang w:eastAsia="tr-TR"/>
        </w:rPr>
        <w:softHyphen/>
        <w:t>si</w:t>
      </w:r>
      <w:r w:rsidRPr="00DF7155">
        <w:rPr>
          <w:rFonts w:ascii="Verdana" w:eastAsia="Times New Roman" w:hAnsi="Verdana" w:cs="Times New Roman"/>
          <w:b/>
          <w:bCs/>
          <w:sz w:val="18"/>
          <w:szCs w:val="18"/>
          <w:lang w:eastAsia="tr-TR"/>
        </w:rPr>
        <w:softHyphen/>
        <w:t>ne na</w:t>
      </w:r>
      <w:r w:rsidRPr="00DF7155">
        <w:rPr>
          <w:rFonts w:ascii="Verdana" w:eastAsia="Times New Roman" w:hAnsi="Verdana" w:cs="Times New Roman"/>
          <w:b/>
          <w:bCs/>
          <w:sz w:val="18"/>
          <w:szCs w:val="18"/>
          <w:lang w:eastAsia="tr-TR"/>
        </w:rPr>
        <w:softHyphen/>
        <w:t>sıl kat</w:t>
      </w:r>
      <w:r w:rsidRPr="00DF7155">
        <w:rPr>
          <w:rFonts w:ascii="Verdana" w:eastAsia="Times New Roman" w:hAnsi="Verdana" w:cs="Times New Roman"/>
          <w:b/>
          <w:bCs/>
          <w:sz w:val="18"/>
          <w:szCs w:val="18"/>
          <w:lang w:eastAsia="tr-TR"/>
        </w:rPr>
        <w:softHyphen/>
        <w:t>kı</w:t>
      </w:r>
      <w:r w:rsidRPr="00DF7155">
        <w:rPr>
          <w:rFonts w:ascii="Verdana" w:eastAsia="Times New Roman" w:hAnsi="Verdana" w:cs="Times New Roman"/>
          <w:b/>
          <w:bCs/>
          <w:sz w:val="18"/>
          <w:szCs w:val="18"/>
          <w:lang w:eastAsia="tr-TR"/>
        </w:rPr>
        <w:softHyphen/>
        <w:t>da bu</w:t>
      </w:r>
      <w:r w:rsidRPr="00DF7155">
        <w:rPr>
          <w:rFonts w:ascii="Verdana" w:eastAsia="Times New Roman" w:hAnsi="Verdana" w:cs="Times New Roman"/>
          <w:b/>
          <w:bCs/>
          <w:sz w:val="18"/>
          <w:szCs w:val="18"/>
          <w:lang w:eastAsia="tr-TR"/>
        </w:rPr>
        <w:softHyphen/>
        <w:t>lu</w:t>
      </w:r>
      <w:r w:rsidRPr="00DF7155">
        <w:rPr>
          <w:rFonts w:ascii="Verdana" w:eastAsia="Times New Roman" w:hAnsi="Verdana" w:cs="Times New Roman"/>
          <w:b/>
          <w:bCs/>
          <w:sz w:val="18"/>
          <w:szCs w:val="18"/>
          <w:lang w:eastAsia="tr-TR"/>
        </w:rPr>
        <w:softHyphen/>
        <w:t>nur?</w:t>
      </w:r>
      <w:r>
        <w:rPr>
          <w:rFonts w:ascii="Verdana" w:eastAsia="Times New Roman" w:hAnsi="Verdana" w:cs="Times New Roman"/>
          <w:b/>
          <w:bCs/>
          <w:sz w:val="18"/>
          <w:szCs w:val="18"/>
          <w:lang w:eastAsia="tr-TR"/>
        </w:rPr>
        <w:t>. Var</w:t>
      </w:r>
      <w:r>
        <w:rPr>
          <w:rFonts w:ascii="Verdana" w:eastAsia="Times New Roman" w:hAnsi="Verdana" w:cs="Times New Roman"/>
          <w:b/>
          <w:bCs/>
          <w:sz w:val="18"/>
          <w:szCs w:val="18"/>
          <w:lang w:eastAsia="tr-TR"/>
        </w:rPr>
        <w:softHyphen/>
        <w:t>dı</w:t>
      </w:r>
      <w:r>
        <w:rPr>
          <w:rFonts w:ascii="Verdana" w:eastAsia="Times New Roman" w:hAnsi="Verdana" w:cs="Times New Roman"/>
          <w:b/>
          <w:bCs/>
          <w:sz w:val="18"/>
          <w:szCs w:val="18"/>
          <w:lang w:eastAsia="tr-TR"/>
        </w:rPr>
        <w:softHyphen/>
        <w:t>ğı</w:t>
      </w:r>
      <w:r>
        <w:rPr>
          <w:rFonts w:ascii="Verdana" w:eastAsia="Times New Roman" w:hAnsi="Verdana" w:cs="Times New Roman"/>
          <w:b/>
          <w:bCs/>
          <w:sz w:val="18"/>
          <w:szCs w:val="18"/>
          <w:lang w:eastAsia="tr-TR"/>
        </w:rPr>
        <w:softHyphen/>
      </w:r>
      <w:r w:rsidRPr="00DF7155">
        <w:rPr>
          <w:rFonts w:ascii="Verdana" w:eastAsia="Times New Roman" w:hAnsi="Verdana" w:cs="Times New Roman"/>
          <w:b/>
          <w:bCs/>
          <w:sz w:val="18"/>
          <w:szCs w:val="18"/>
          <w:lang w:eastAsia="tr-TR"/>
        </w:rPr>
        <w:t>nız so</w:t>
      </w:r>
      <w:r w:rsidRPr="00DF7155">
        <w:rPr>
          <w:rFonts w:ascii="Verdana" w:eastAsia="Times New Roman" w:hAnsi="Verdana" w:cs="Times New Roman"/>
          <w:b/>
          <w:bCs/>
          <w:sz w:val="18"/>
          <w:szCs w:val="18"/>
          <w:lang w:eastAsia="tr-TR"/>
        </w:rPr>
        <w:softHyphen/>
        <w:t>nuç</w:t>
      </w:r>
      <w:r w:rsidRPr="00DF7155">
        <w:rPr>
          <w:rFonts w:ascii="Verdana" w:eastAsia="Times New Roman" w:hAnsi="Verdana" w:cs="Times New Roman"/>
          <w:b/>
          <w:bCs/>
          <w:sz w:val="18"/>
          <w:szCs w:val="18"/>
          <w:lang w:eastAsia="tr-TR"/>
        </w:rPr>
        <w:softHyphen/>
        <w:t>la</w:t>
      </w:r>
      <w:r w:rsidRPr="00DF7155">
        <w:rPr>
          <w:rFonts w:ascii="Verdana" w:eastAsia="Times New Roman" w:hAnsi="Verdana" w:cs="Times New Roman"/>
          <w:b/>
          <w:bCs/>
          <w:sz w:val="18"/>
          <w:szCs w:val="18"/>
          <w:lang w:eastAsia="tr-TR"/>
        </w:rPr>
        <w:softHyphen/>
        <w:t>rı aşa</w:t>
      </w:r>
      <w:r w:rsidRPr="00DF7155">
        <w:rPr>
          <w:rFonts w:ascii="Verdana" w:eastAsia="Times New Roman" w:hAnsi="Verdana" w:cs="Times New Roman"/>
          <w:b/>
          <w:bCs/>
          <w:sz w:val="18"/>
          <w:szCs w:val="18"/>
          <w:lang w:eastAsia="tr-TR"/>
        </w:rPr>
        <w:softHyphen/>
        <w:t>ğı</w:t>
      </w:r>
      <w:r w:rsidRPr="00DF7155">
        <w:rPr>
          <w:rFonts w:ascii="Verdana" w:eastAsia="Times New Roman" w:hAnsi="Verdana" w:cs="Times New Roman"/>
          <w:b/>
          <w:bCs/>
          <w:sz w:val="18"/>
          <w:szCs w:val="18"/>
          <w:lang w:eastAsia="tr-TR"/>
        </w:rPr>
        <w:softHyphen/>
        <w:t>ya ya</w:t>
      </w:r>
      <w:r w:rsidRPr="00DF7155">
        <w:rPr>
          <w:rFonts w:ascii="Verdana" w:eastAsia="Times New Roman" w:hAnsi="Verdana" w:cs="Times New Roman"/>
          <w:b/>
          <w:bCs/>
          <w:sz w:val="18"/>
          <w:szCs w:val="18"/>
          <w:lang w:eastAsia="tr-TR"/>
        </w:rPr>
        <w:softHyphen/>
        <w:t>zı</w:t>
      </w:r>
      <w:r w:rsidRPr="00DF7155">
        <w:rPr>
          <w:rFonts w:ascii="Verdana" w:eastAsia="Times New Roman" w:hAnsi="Verdana" w:cs="Times New Roman"/>
          <w:b/>
          <w:bCs/>
          <w:sz w:val="18"/>
          <w:szCs w:val="18"/>
          <w:lang w:eastAsia="tr-TR"/>
        </w:rPr>
        <w:softHyphen/>
        <w:t>nız.</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“O, öy</w:t>
      </w:r>
      <w:r w:rsidRPr="00DF7155">
        <w:rPr>
          <w:rFonts w:ascii="Verdana" w:eastAsia="Times New Roman" w:hAnsi="Verdana" w:cs="Times New Roman"/>
          <w:sz w:val="18"/>
          <w:szCs w:val="18"/>
          <w:lang w:eastAsia="tr-TR"/>
        </w:rPr>
        <w:softHyphen/>
        <w:t>le Al</w:t>
      </w:r>
      <w:r w:rsidRPr="00DF7155">
        <w:rPr>
          <w:rFonts w:ascii="Verdana" w:eastAsia="Times New Roman" w:hAnsi="Verdana" w:cs="Times New Roman"/>
          <w:sz w:val="18"/>
          <w:szCs w:val="18"/>
          <w:lang w:eastAsia="tr-TR"/>
        </w:rPr>
        <w:softHyphen/>
        <w:t>lah’tır ki on</w:t>
      </w:r>
      <w:r w:rsidRPr="00DF7155">
        <w:rPr>
          <w:rFonts w:ascii="Verdana" w:eastAsia="Times New Roman" w:hAnsi="Verdana" w:cs="Times New Roman"/>
          <w:sz w:val="18"/>
          <w:szCs w:val="18"/>
          <w:lang w:eastAsia="tr-TR"/>
        </w:rPr>
        <w:softHyphen/>
        <w:t>dan baş</w:t>
      </w:r>
      <w:r w:rsidRPr="00DF7155">
        <w:rPr>
          <w:rFonts w:ascii="Verdana" w:eastAsia="Times New Roman" w:hAnsi="Verdana" w:cs="Times New Roman"/>
          <w:sz w:val="18"/>
          <w:szCs w:val="18"/>
          <w:lang w:eastAsia="tr-TR"/>
        </w:rPr>
        <w:softHyphen/>
        <w:t>ka tan</w:t>
      </w:r>
      <w:r w:rsidRPr="00DF7155">
        <w:rPr>
          <w:rFonts w:ascii="Verdana" w:eastAsia="Times New Roman" w:hAnsi="Verdana" w:cs="Times New Roman"/>
          <w:sz w:val="18"/>
          <w:szCs w:val="18"/>
          <w:lang w:eastAsia="tr-TR"/>
        </w:rPr>
        <w:softHyphen/>
        <w:t>rı yok</w:t>
      </w:r>
      <w:r w:rsidRPr="00DF7155">
        <w:rPr>
          <w:rFonts w:ascii="Verdana" w:eastAsia="Times New Roman" w:hAnsi="Verdana" w:cs="Times New Roman"/>
          <w:sz w:val="18"/>
          <w:szCs w:val="18"/>
          <w:lang w:eastAsia="tr-TR"/>
        </w:rPr>
        <w:softHyphen/>
        <w:t>tur. Gö</w:t>
      </w:r>
      <w:r w:rsidRPr="00DF7155">
        <w:rPr>
          <w:rFonts w:ascii="Verdana" w:eastAsia="Times New Roman" w:hAnsi="Verdana" w:cs="Times New Roman"/>
          <w:sz w:val="18"/>
          <w:szCs w:val="18"/>
          <w:lang w:eastAsia="tr-TR"/>
        </w:rPr>
        <w:softHyphen/>
        <w:t>rül</w:t>
      </w:r>
      <w:r w:rsidRPr="00DF7155">
        <w:rPr>
          <w:rFonts w:ascii="Verdana" w:eastAsia="Times New Roman" w:hAnsi="Verdana" w:cs="Times New Roman"/>
          <w:sz w:val="18"/>
          <w:szCs w:val="18"/>
          <w:lang w:eastAsia="tr-TR"/>
        </w:rPr>
        <w:softHyphen/>
        <w:t>me</w:t>
      </w:r>
      <w:r w:rsidRPr="00DF7155">
        <w:rPr>
          <w:rFonts w:ascii="Verdana" w:eastAsia="Times New Roman" w:hAnsi="Verdana" w:cs="Times New Roman"/>
          <w:sz w:val="18"/>
          <w:szCs w:val="18"/>
          <w:lang w:eastAsia="tr-TR"/>
        </w:rPr>
        <w:softHyphen/>
        <w:t>ye</w:t>
      </w:r>
      <w:r w:rsidRPr="00DF7155">
        <w:rPr>
          <w:rFonts w:ascii="Verdana" w:eastAsia="Times New Roman" w:hAnsi="Verdana" w:cs="Times New Roman"/>
          <w:sz w:val="18"/>
          <w:szCs w:val="18"/>
          <w:lang w:eastAsia="tr-TR"/>
        </w:rPr>
        <w:softHyphen/>
        <w:t>ni ve gö</w:t>
      </w:r>
      <w:r w:rsidRPr="00DF7155">
        <w:rPr>
          <w:rFonts w:ascii="Verdana" w:eastAsia="Times New Roman" w:hAnsi="Verdana" w:cs="Times New Roman"/>
          <w:sz w:val="18"/>
          <w:szCs w:val="18"/>
          <w:lang w:eastAsia="tr-TR"/>
        </w:rPr>
        <w:softHyphen/>
        <w:t>rü</w:t>
      </w:r>
      <w:r w:rsidRPr="00DF7155">
        <w:rPr>
          <w:rFonts w:ascii="Verdana" w:eastAsia="Times New Roman" w:hAnsi="Verdana" w:cs="Times New Roman"/>
          <w:sz w:val="18"/>
          <w:szCs w:val="18"/>
          <w:lang w:eastAsia="tr-TR"/>
        </w:rPr>
        <w:softHyphen/>
        <w:t>le</w:t>
      </w:r>
      <w:r w:rsidRPr="00DF7155">
        <w:rPr>
          <w:rFonts w:ascii="Verdana" w:eastAsia="Times New Roman" w:hAnsi="Verdana" w:cs="Times New Roman"/>
          <w:sz w:val="18"/>
          <w:szCs w:val="18"/>
          <w:lang w:eastAsia="tr-TR"/>
        </w:rPr>
        <w:softHyphen/>
        <w:t>ni bi</w:t>
      </w:r>
      <w:r w:rsidRPr="00DF7155">
        <w:rPr>
          <w:rFonts w:ascii="Verdana" w:eastAsia="Times New Roman" w:hAnsi="Verdana" w:cs="Times New Roman"/>
          <w:sz w:val="18"/>
          <w:szCs w:val="18"/>
          <w:lang w:eastAsia="tr-TR"/>
        </w:rPr>
        <w:softHyphen/>
        <w:t>len</w:t>
      </w:r>
      <w:r w:rsidRPr="00DF7155">
        <w:rPr>
          <w:rFonts w:ascii="Verdana" w:eastAsia="Times New Roman" w:hAnsi="Verdana" w:cs="Times New Roman"/>
          <w:sz w:val="18"/>
          <w:szCs w:val="18"/>
          <w:lang w:eastAsia="tr-TR"/>
        </w:rPr>
        <w:softHyphen/>
        <w:t>dir. O, esir</w:t>
      </w:r>
      <w:r w:rsidRPr="00DF7155">
        <w:rPr>
          <w:rFonts w:ascii="Verdana" w:eastAsia="Times New Roman" w:hAnsi="Verdana" w:cs="Times New Roman"/>
          <w:sz w:val="18"/>
          <w:szCs w:val="18"/>
          <w:lang w:eastAsia="tr-TR"/>
        </w:rPr>
        <w:softHyphen/>
        <w:t>ge</w:t>
      </w:r>
      <w:r w:rsidRPr="00DF7155">
        <w:rPr>
          <w:rFonts w:ascii="Verdana" w:eastAsia="Times New Roman" w:hAnsi="Verdana" w:cs="Times New Roman"/>
          <w:sz w:val="18"/>
          <w:szCs w:val="18"/>
          <w:lang w:eastAsia="tr-TR"/>
        </w:rPr>
        <w:softHyphen/>
        <w:t>yen</w:t>
      </w:r>
      <w:r w:rsidRPr="00DF7155">
        <w:rPr>
          <w:rFonts w:ascii="Verdana" w:eastAsia="Times New Roman" w:hAnsi="Verdana" w:cs="Times New Roman"/>
          <w:sz w:val="18"/>
          <w:szCs w:val="18"/>
          <w:lang w:eastAsia="tr-TR"/>
        </w:rPr>
        <w:softHyphen/>
        <w:t>dir, ba</w:t>
      </w:r>
      <w:r w:rsidRPr="00DF7155">
        <w:rPr>
          <w:rFonts w:ascii="Verdana" w:eastAsia="Times New Roman" w:hAnsi="Verdana" w:cs="Times New Roman"/>
          <w:sz w:val="18"/>
          <w:szCs w:val="18"/>
          <w:lang w:eastAsia="tr-TR"/>
        </w:rPr>
        <w:softHyphen/>
        <w:t>ğış</w:t>
      </w:r>
      <w:r w:rsidRPr="00DF7155">
        <w:rPr>
          <w:rFonts w:ascii="Verdana" w:eastAsia="Times New Roman" w:hAnsi="Verdana" w:cs="Times New Roman"/>
          <w:sz w:val="18"/>
          <w:szCs w:val="18"/>
          <w:lang w:eastAsia="tr-TR"/>
        </w:rPr>
        <w:softHyphen/>
        <w:t>la</w:t>
      </w:r>
      <w:r w:rsidRPr="00DF7155">
        <w:rPr>
          <w:rFonts w:ascii="Verdana" w:eastAsia="Times New Roman" w:hAnsi="Verdana" w:cs="Times New Roman"/>
          <w:sz w:val="18"/>
          <w:szCs w:val="18"/>
          <w:lang w:eastAsia="tr-TR"/>
        </w:rPr>
        <w:softHyphen/>
        <w:t>yan</w:t>
      </w:r>
      <w:r w:rsidRPr="00DF7155">
        <w:rPr>
          <w:rFonts w:ascii="Verdana" w:eastAsia="Times New Roman" w:hAnsi="Verdana" w:cs="Times New Roman"/>
          <w:sz w:val="18"/>
          <w:szCs w:val="18"/>
          <w:lang w:eastAsia="tr-TR"/>
        </w:rPr>
        <w:softHyphen/>
        <w:t>dır.” (Haşr su</w:t>
      </w:r>
      <w:r w:rsidRPr="00DF7155">
        <w:rPr>
          <w:rFonts w:ascii="Verdana" w:eastAsia="Times New Roman" w:hAnsi="Verdana" w:cs="Times New Roman"/>
          <w:sz w:val="18"/>
          <w:szCs w:val="18"/>
          <w:lang w:eastAsia="tr-TR"/>
        </w:rPr>
        <w:softHyphen/>
        <w:t>re</w:t>
      </w:r>
      <w:r w:rsidRPr="00DF7155">
        <w:rPr>
          <w:rFonts w:ascii="Verdana" w:eastAsia="Times New Roman" w:hAnsi="Verdana" w:cs="Times New Roman"/>
          <w:sz w:val="18"/>
          <w:szCs w:val="18"/>
          <w:lang w:eastAsia="tr-TR"/>
        </w:rPr>
        <w:softHyphen/>
        <w:t>si, 22. ayet.)</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Allah’ın her şeyi bilmesi, işitip görmesi insanın davranışlarının güzelleşmesine katkı sağlar. İnsan yaptığı kötü davranışların Allah tarafından görüldüğünü bildiğinde kötü davranışları yapmaktan çekinir ve Allah’ın rızasını kazandıracak davranışlara yönelir.</w:t>
      </w:r>
    </w:p>
    <w:p w:rsidR="00DF7155" w:rsidRDefault="00DF7155" w:rsidP="00DF7155">
      <w:pPr>
        <w:spacing w:after="0" w:line="240" w:lineRule="auto"/>
        <w:rPr>
          <w:rFonts w:ascii="Verdana" w:eastAsia="Times New Roman" w:hAnsi="Verdana" w:cs="Times New Roman"/>
          <w:sz w:val="18"/>
          <w:szCs w:val="18"/>
          <w:lang w:eastAsia="tr-TR"/>
        </w:rPr>
      </w:pPr>
    </w:p>
    <w:p w:rsidR="00DF7155" w:rsidRPr="00DF7155" w:rsidRDefault="00DF7155" w:rsidP="00DF7155">
      <w:pPr>
        <w:spacing w:after="0" w:line="240" w:lineRule="auto"/>
        <w:rPr>
          <w:rFonts w:ascii="Times New Roman" w:eastAsia="Times New Roman" w:hAnsi="Times New Roman" w:cs="Times New Roman"/>
          <w:b/>
          <w:sz w:val="24"/>
          <w:szCs w:val="24"/>
          <w:lang w:eastAsia="tr-TR"/>
        </w:rPr>
      </w:pPr>
      <w:r w:rsidRPr="00DF7155">
        <w:rPr>
          <w:rFonts w:ascii="Verdana" w:eastAsia="Times New Roman" w:hAnsi="Verdana" w:cs="Times New Roman"/>
          <w:b/>
          <w:sz w:val="18"/>
          <w:szCs w:val="18"/>
          <w:lang w:eastAsia="tr-TR"/>
        </w:rPr>
        <w:t>İnsanın başarılı olması için neler yapması gerekir?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Emeğiyle çalışması gerekir,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Zamanlı ve planlı çalışması gerekir,</w:t>
      </w:r>
    </w:p>
    <w:p w:rsidR="00DF7155" w:rsidRDefault="00DF7155" w:rsidP="00DF7155">
      <w:pPr>
        <w:spacing w:after="0" w:line="240" w:lineRule="auto"/>
        <w:rPr>
          <w:rFonts w:ascii="Verdana" w:eastAsia="Times New Roman" w:hAnsi="Verdana" w:cs="Times New Roman"/>
          <w:sz w:val="18"/>
          <w:szCs w:val="18"/>
          <w:lang w:eastAsia="tr-TR"/>
        </w:rPr>
      </w:pPr>
      <w:r w:rsidRPr="00DF7155">
        <w:rPr>
          <w:rFonts w:ascii="Verdana" w:eastAsia="Times New Roman" w:hAnsi="Verdana" w:cs="Times New Roman"/>
          <w:sz w:val="18"/>
          <w:szCs w:val="18"/>
          <w:lang w:eastAsia="tr-TR"/>
        </w:rPr>
        <w:t>Başarılı olmanın yolu sabırla çalışmaktan geçer. Özellikle kendimizi bilerek çalışmalı ve bol bol tekrar yapmalıyız. Çünkü biz uyusak bile beynimiz çalışmaya devam eder ve bilgilerimizi güncellemeye çalışır. Bilgilerimizi doğru bir şekilde belleğimizde kodlarsak onları kalıcı hale getirmiş oluruz. Böylece iş ve eğitim hayatında daha başarılı oluruz.Çalışmadan iyi sonuçlar elde edemeyiz. En basit bir işi hak edebilmek için bile çok çalışmak gerekir. Çalışan insan her alanda başarılı olur. Çalışan insanın emeği zayi olmaz. Çalışan bir şekilde karşılığını bulur. İleride iyi bir meslek sahibi olabilmek için hergün çalışmalı ve hedefimize ulaşmak için çaba sarf etmeliyiz.Okulda kazandığımız her yeni bilgi, geçtiğimiz her bir sınıf bizi iyi bir mesleğe ulaştıracak adımlardır. Bu adımlar doğru bir şekilde atmalı, eğitim hayatımızı iyi bir şekilde değerlendirmeye çalışmalıyız.</w:t>
      </w:r>
    </w:p>
    <w:p w:rsidR="00DF7155" w:rsidRDefault="00DF7155" w:rsidP="00DF7155">
      <w:pPr>
        <w:spacing w:after="0" w:line="240" w:lineRule="auto"/>
        <w:rPr>
          <w:rFonts w:ascii="Verdana" w:eastAsia="Times New Roman" w:hAnsi="Verdana" w:cs="Times New Roman"/>
          <w:sz w:val="18"/>
          <w:szCs w:val="18"/>
          <w:lang w:eastAsia="tr-TR"/>
        </w:rPr>
      </w:pPr>
    </w:p>
    <w:p w:rsidR="00DF7155" w:rsidRPr="00DF7155" w:rsidRDefault="00DF7155" w:rsidP="00DF7155">
      <w:pPr>
        <w:spacing w:after="0" w:line="240" w:lineRule="auto"/>
        <w:rPr>
          <w:rFonts w:ascii="Times New Roman" w:eastAsia="Times New Roman" w:hAnsi="Times New Roman" w:cs="Times New Roman"/>
          <w:sz w:val="24"/>
          <w:szCs w:val="24"/>
          <w:lang w:eastAsia="tr-TR"/>
        </w:rPr>
      </w:pPr>
    </w:p>
    <w:p w:rsidR="00DF7155" w:rsidRPr="00DF7155" w:rsidRDefault="00DF7155" w:rsidP="00DF7155">
      <w:pPr>
        <w:spacing w:after="0" w:line="240" w:lineRule="auto"/>
        <w:rPr>
          <w:rFonts w:ascii="Times New Roman" w:eastAsia="Times New Roman" w:hAnsi="Times New Roman" w:cs="Times New Roman"/>
          <w:b/>
          <w:sz w:val="24"/>
          <w:szCs w:val="24"/>
          <w:lang w:eastAsia="tr-TR"/>
        </w:rPr>
      </w:pPr>
      <w:r w:rsidRPr="00DF7155">
        <w:rPr>
          <w:rFonts w:ascii="Verdana" w:eastAsia="Times New Roman" w:hAnsi="Verdana" w:cs="Times New Roman"/>
          <w:b/>
          <w:sz w:val="18"/>
          <w:szCs w:val="18"/>
          <w:lang w:eastAsia="tr-TR"/>
        </w:rPr>
        <w:t>Ça</w:t>
      </w:r>
      <w:r w:rsidRPr="00DF7155">
        <w:rPr>
          <w:rFonts w:ascii="Verdana" w:eastAsia="Times New Roman" w:hAnsi="Verdana" w:cs="Times New Roman"/>
          <w:b/>
          <w:sz w:val="18"/>
          <w:szCs w:val="18"/>
          <w:lang w:eastAsia="tr-TR"/>
        </w:rPr>
        <w:softHyphen/>
        <w:t>lış</w:t>
      </w:r>
      <w:r w:rsidRPr="00DF7155">
        <w:rPr>
          <w:rFonts w:ascii="Verdana" w:eastAsia="Times New Roman" w:hAnsi="Verdana" w:cs="Times New Roman"/>
          <w:b/>
          <w:sz w:val="18"/>
          <w:szCs w:val="18"/>
          <w:lang w:eastAsia="tr-TR"/>
        </w:rPr>
        <w:softHyphen/>
        <w:t>ma</w:t>
      </w:r>
      <w:r w:rsidRPr="00DF7155">
        <w:rPr>
          <w:rFonts w:ascii="Verdana" w:eastAsia="Times New Roman" w:hAnsi="Verdana" w:cs="Times New Roman"/>
          <w:b/>
          <w:sz w:val="18"/>
          <w:szCs w:val="18"/>
          <w:lang w:eastAsia="tr-TR"/>
        </w:rPr>
        <w:softHyphen/>
        <w:t>nın öne</w:t>
      </w:r>
      <w:r w:rsidRPr="00DF7155">
        <w:rPr>
          <w:rFonts w:ascii="Verdana" w:eastAsia="Times New Roman" w:hAnsi="Verdana" w:cs="Times New Roman"/>
          <w:b/>
          <w:sz w:val="18"/>
          <w:szCs w:val="18"/>
          <w:lang w:eastAsia="tr-TR"/>
        </w:rPr>
        <w:softHyphen/>
        <w:t>miy</w:t>
      </w:r>
      <w:r w:rsidRPr="00DF7155">
        <w:rPr>
          <w:rFonts w:ascii="Verdana" w:eastAsia="Times New Roman" w:hAnsi="Verdana" w:cs="Times New Roman"/>
          <w:b/>
          <w:sz w:val="18"/>
          <w:szCs w:val="18"/>
          <w:lang w:eastAsia="tr-TR"/>
        </w:rPr>
        <w:softHyphen/>
        <w:t>le il</w:t>
      </w:r>
      <w:r w:rsidRPr="00DF7155">
        <w:rPr>
          <w:rFonts w:ascii="Verdana" w:eastAsia="Times New Roman" w:hAnsi="Verdana" w:cs="Times New Roman"/>
          <w:b/>
          <w:sz w:val="18"/>
          <w:szCs w:val="18"/>
          <w:lang w:eastAsia="tr-TR"/>
        </w:rPr>
        <w:softHyphen/>
        <w:t>gi</w:t>
      </w:r>
      <w:r w:rsidRPr="00DF7155">
        <w:rPr>
          <w:rFonts w:ascii="Verdana" w:eastAsia="Times New Roman" w:hAnsi="Verdana" w:cs="Times New Roman"/>
          <w:b/>
          <w:sz w:val="18"/>
          <w:szCs w:val="18"/>
          <w:lang w:eastAsia="tr-TR"/>
        </w:rPr>
        <w:softHyphen/>
        <w:t>li ata</w:t>
      </w:r>
      <w:r w:rsidRPr="00DF7155">
        <w:rPr>
          <w:rFonts w:ascii="Verdana" w:eastAsia="Times New Roman" w:hAnsi="Verdana" w:cs="Times New Roman"/>
          <w:b/>
          <w:sz w:val="18"/>
          <w:szCs w:val="18"/>
          <w:lang w:eastAsia="tr-TR"/>
        </w:rPr>
        <w:softHyphen/>
        <w:t>sö</w:t>
      </w:r>
      <w:r w:rsidRPr="00DF7155">
        <w:rPr>
          <w:rFonts w:ascii="Verdana" w:eastAsia="Times New Roman" w:hAnsi="Verdana" w:cs="Times New Roman"/>
          <w:b/>
          <w:sz w:val="18"/>
          <w:szCs w:val="18"/>
          <w:lang w:eastAsia="tr-TR"/>
        </w:rPr>
        <w:softHyphen/>
        <w:t>zü ve de</w:t>
      </w:r>
      <w:r w:rsidRPr="00DF7155">
        <w:rPr>
          <w:rFonts w:ascii="Verdana" w:eastAsia="Times New Roman" w:hAnsi="Verdana" w:cs="Times New Roman"/>
          <w:b/>
          <w:sz w:val="18"/>
          <w:szCs w:val="18"/>
          <w:lang w:eastAsia="tr-TR"/>
        </w:rPr>
        <w:softHyphen/>
        <w:t>yim</w:t>
      </w:r>
      <w:r w:rsidRPr="00DF7155">
        <w:rPr>
          <w:rFonts w:ascii="Verdana" w:eastAsia="Times New Roman" w:hAnsi="Verdana" w:cs="Times New Roman"/>
          <w:b/>
          <w:sz w:val="18"/>
          <w:szCs w:val="18"/>
          <w:lang w:eastAsia="tr-TR"/>
        </w:rPr>
        <w:softHyphen/>
        <w:t>ler aşa</w:t>
      </w:r>
      <w:r w:rsidRPr="00DF7155">
        <w:rPr>
          <w:rFonts w:ascii="Verdana" w:eastAsia="Times New Roman" w:hAnsi="Verdana" w:cs="Times New Roman"/>
          <w:b/>
          <w:sz w:val="18"/>
          <w:szCs w:val="18"/>
          <w:lang w:eastAsia="tr-TR"/>
        </w:rPr>
        <w:softHyphen/>
        <w:t>ğı</w:t>
      </w:r>
      <w:r w:rsidRPr="00DF7155">
        <w:rPr>
          <w:rFonts w:ascii="Verdana" w:eastAsia="Times New Roman" w:hAnsi="Verdana" w:cs="Times New Roman"/>
          <w:b/>
          <w:sz w:val="18"/>
          <w:szCs w:val="18"/>
          <w:lang w:eastAsia="tr-TR"/>
        </w:rPr>
        <w:softHyphen/>
        <w:t>da</w:t>
      </w:r>
      <w:r w:rsidRPr="00DF7155">
        <w:rPr>
          <w:rFonts w:ascii="Verdana" w:eastAsia="Times New Roman" w:hAnsi="Verdana" w:cs="Times New Roman"/>
          <w:b/>
          <w:sz w:val="18"/>
          <w:szCs w:val="18"/>
          <w:lang w:eastAsia="tr-TR"/>
        </w:rPr>
        <w:softHyphen/>
        <w:t>ki  bö</w:t>
      </w:r>
      <w:r w:rsidRPr="00DF7155">
        <w:rPr>
          <w:rFonts w:ascii="Verdana" w:eastAsia="Times New Roman" w:hAnsi="Verdana" w:cs="Times New Roman"/>
          <w:b/>
          <w:sz w:val="18"/>
          <w:szCs w:val="18"/>
          <w:lang w:eastAsia="tr-TR"/>
        </w:rPr>
        <w:softHyphen/>
        <w:t>lü</w:t>
      </w:r>
      <w:r w:rsidRPr="00DF7155">
        <w:rPr>
          <w:rFonts w:ascii="Verdana" w:eastAsia="Times New Roman" w:hAnsi="Verdana" w:cs="Times New Roman"/>
          <w:b/>
          <w:sz w:val="18"/>
          <w:szCs w:val="18"/>
          <w:lang w:eastAsia="tr-TR"/>
        </w:rPr>
        <w:softHyphen/>
        <w:t>me ya</w:t>
      </w:r>
      <w:r w:rsidRPr="00DF7155">
        <w:rPr>
          <w:rFonts w:ascii="Verdana" w:eastAsia="Times New Roman" w:hAnsi="Verdana" w:cs="Times New Roman"/>
          <w:b/>
          <w:sz w:val="18"/>
          <w:szCs w:val="18"/>
          <w:lang w:eastAsia="tr-TR"/>
        </w:rPr>
        <w:softHyphen/>
        <w:t>zı</w:t>
      </w:r>
      <w:r w:rsidRPr="00DF7155">
        <w:rPr>
          <w:rFonts w:ascii="Verdana" w:eastAsia="Times New Roman" w:hAnsi="Verdana" w:cs="Times New Roman"/>
          <w:b/>
          <w:sz w:val="18"/>
          <w:szCs w:val="18"/>
          <w:lang w:eastAsia="tr-TR"/>
        </w:rPr>
        <w:softHyphen/>
        <w:t>nız.</w:t>
      </w:r>
    </w:p>
    <w:p w:rsidR="00DF7155" w:rsidRDefault="00DF7155" w:rsidP="00DF7155">
      <w:pPr>
        <w:spacing w:after="0" w:line="240" w:lineRule="auto"/>
        <w:rPr>
          <w:rFonts w:ascii="Verdana" w:eastAsia="Times New Roman" w:hAnsi="Verdana" w:cs="Times New Roman"/>
          <w:sz w:val="18"/>
          <w:szCs w:val="18"/>
          <w:lang w:eastAsia="tr-TR"/>
        </w:rPr>
      </w:pP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b/>
          <w:bCs/>
          <w:sz w:val="18"/>
          <w:szCs w:val="18"/>
          <w:lang w:eastAsia="tr-TR"/>
        </w:rPr>
        <w:t>Atasözleri</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sz w:val="18"/>
          <w:szCs w:val="18"/>
          <w:lang w:eastAsia="tr-TR"/>
        </w:rPr>
        <w:t xml:space="preserve">1) </w:t>
      </w:r>
      <w:r w:rsidRPr="00DF7155">
        <w:rPr>
          <w:rFonts w:ascii="Verdana" w:eastAsia="Times New Roman" w:hAnsi="Verdana" w:cs="Times New Roman"/>
          <w:sz w:val="18"/>
          <w:szCs w:val="18"/>
          <w:lang w:eastAsia="tr-TR"/>
        </w:rPr>
        <w:t>İşleyen demir ışıldar.</w:t>
      </w:r>
      <w:r>
        <w:rPr>
          <w:rFonts w:ascii="Times New Roman" w:eastAsia="Times New Roman" w:hAnsi="Times New Roman" w:cs="Times New Roman"/>
          <w:sz w:val="24"/>
          <w:szCs w:val="24"/>
          <w:lang w:eastAsia="tr-TR"/>
        </w:rPr>
        <w:t xml:space="preserve">                                                   </w:t>
      </w:r>
      <w:r>
        <w:rPr>
          <w:rFonts w:ascii="Verdana" w:eastAsia="Times New Roman" w:hAnsi="Verdana" w:cs="Times New Roman"/>
          <w:sz w:val="18"/>
          <w:szCs w:val="18"/>
          <w:lang w:eastAsia="tr-TR"/>
        </w:rPr>
        <w:t>4)</w:t>
      </w:r>
      <w:r w:rsidRPr="00DF7155">
        <w:rPr>
          <w:rFonts w:ascii="Verdana" w:eastAsia="Times New Roman" w:hAnsi="Verdana" w:cs="Times New Roman"/>
          <w:sz w:val="18"/>
          <w:szCs w:val="18"/>
          <w:lang w:eastAsia="tr-TR"/>
        </w:rPr>
        <w:t>Zahmetsiz rahmet olmaz</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sz w:val="18"/>
          <w:szCs w:val="18"/>
          <w:lang w:eastAsia="tr-TR"/>
        </w:rPr>
        <w:t xml:space="preserve">2) </w:t>
      </w:r>
      <w:r w:rsidRPr="00DF7155">
        <w:rPr>
          <w:rFonts w:ascii="Verdana" w:eastAsia="Times New Roman" w:hAnsi="Verdana" w:cs="Times New Roman"/>
          <w:sz w:val="18"/>
          <w:szCs w:val="18"/>
          <w:lang w:eastAsia="tr-TR"/>
        </w:rPr>
        <w:t>Ağustosta gölge kovan, zemheride karnın ovar</w:t>
      </w:r>
      <w:r>
        <w:rPr>
          <w:rFonts w:ascii="Times New Roman" w:eastAsia="Times New Roman" w:hAnsi="Times New Roman" w:cs="Times New Roman"/>
          <w:sz w:val="24"/>
          <w:szCs w:val="24"/>
          <w:lang w:eastAsia="tr-TR"/>
        </w:rPr>
        <w:t xml:space="preserve">             </w:t>
      </w:r>
      <w:r>
        <w:rPr>
          <w:rFonts w:ascii="Verdana" w:eastAsia="Times New Roman" w:hAnsi="Verdana" w:cs="Times New Roman"/>
          <w:sz w:val="18"/>
          <w:szCs w:val="18"/>
          <w:lang w:eastAsia="tr-TR"/>
        </w:rPr>
        <w:t>5)</w:t>
      </w:r>
      <w:r w:rsidRPr="00DF7155">
        <w:rPr>
          <w:rFonts w:ascii="Verdana" w:eastAsia="Times New Roman" w:hAnsi="Verdana" w:cs="Times New Roman"/>
          <w:sz w:val="18"/>
          <w:szCs w:val="18"/>
          <w:lang w:eastAsia="tr-TR"/>
        </w:rPr>
        <w:t>Açın gözü ekmek teknesindedir</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sz w:val="18"/>
          <w:szCs w:val="18"/>
          <w:lang w:eastAsia="tr-TR"/>
        </w:rPr>
        <w:t>3)</w:t>
      </w:r>
      <w:r w:rsidRPr="00DF7155">
        <w:rPr>
          <w:rFonts w:ascii="Verdana" w:eastAsia="Times New Roman" w:hAnsi="Verdana" w:cs="Times New Roman"/>
          <w:sz w:val="18"/>
          <w:szCs w:val="18"/>
          <w:lang w:eastAsia="tr-TR"/>
        </w:rPr>
        <w:t>Emek olmadan yemek olmaz</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Times New Roman" w:eastAsia="Times New Roman" w:hAnsi="Times New Roman" w:cs="Times New Roman"/>
          <w:sz w:val="24"/>
          <w:szCs w:val="24"/>
          <w:lang w:eastAsia="tr-TR"/>
        </w:rPr>
        <w:t> </w:t>
      </w:r>
      <w:r w:rsidRPr="00DF7155">
        <w:rPr>
          <w:rFonts w:ascii="Verdana" w:eastAsia="Times New Roman" w:hAnsi="Verdana" w:cs="Times New Roman"/>
          <w:b/>
          <w:bCs/>
          <w:sz w:val="18"/>
          <w:szCs w:val="18"/>
          <w:lang w:eastAsia="tr-TR"/>
        </w:rPr>
        <w:t>Deyimler</w:t>
      </w:r>
    </w:p>
    <w:p w:rsidR="00DF7155" w:rsidRDefault="00DF7155" w:rsidP="00DF7155">
      <w:pPr>
        <w:spacing w:after="0" w:line="240" w:lineRule="auto"/>
        <w:rPr>
          <w:rFonts w:ascii="Verdana" w:eastAsia="Times New Roman" w:hAnsi="Verdana" w:cs="Times New Roman"/>
          <w:sz w:val="18"/>
          <w:szCs w:val="18"/>
          <w:lang w:eastAsia="tr-TR"/>
        </w:rPr>
      </w:pPr>
      <w:r>
        <w:rPr>
          <w:rFonts w:ascii="Verdana" w:eastAsia="Times New Roman" w:hAnsi="Verdana" w:cs="Times New Roman"/>
          <w:sz w:val="18"/>
          <w:szCs w:val="18"/>
          <w:lang w:eastAsia="tr-TR"/>
        </w:rPr>
        <w:t>1)</w:t>
      </w:r>
      <w:r w:rsidRPr="00DF7155">
        <w:rPr>
          <w:rFonts w:ascii="Verdana" w:eastAsia="Times New Roman" w:hAnsi="Verdana" w:cs="Times New Roman"/>
          <w:sz w:val="18"/>
          <w:szCs w:val="18"/>
          <w:lang w:eastAsia="tr-TR"/>
        </w:rPr>
        <w:t>Arı kovanı gibi işlemek</w:t>
      </w:r>
      <w:r w:rsidRPr="00DF7155">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Pr="00DF7155">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2)</w:t>
      </w:r>
      <w:r w:rsidRPr="00DF7155">
        <w:rPr>
          <w:rFonts w:ascii="Times New Roman" w:eastAsia="Times New Roman" w:hAnsi="Times New Roman" w:cs="Times New Roman"/>
          <w:sz w:val="24"/>
          <w:szCs w:val="24"/>
          <w:lang w:eastAsia="tr-TR"/>
        </w:rPr>
        <w:t xml:space="preserve"> </w:t>
      </w:r>
      <w:r w:rsidRPr="00DF7155">
        <w:rPr>
          <w:rFonts w:ascii="Verdana" w:eastAsia="Times New Roman" w:hAnsi="Verdana" w:cs="Times New Roman"/>
          <w:sz w:val="18"/>
          <w:szCs w:val="18"/>
          <w:lang w:eastAsia="tr-TR"/>
        </w:rPr>
        <w:t>Kafası işlemek (çalışmak)</w:t>
      </w:r>
    </w:p>
    <w:p w:rsidR="00DF7155" w:rsidRPr="00DF7155" w:rsidRDefault="00DF7155" w:rsidP="00DF7155">
      <w:pPr>
        <w:spacing w:after="0" w:line="240" w:lineRule="auto"/>
        <w:rPr>
          <w:rFonts w:ascii="Verdana" w:eastAsia="Times New Roman" w:hAnsi="Verdana" w:cs="Times New Roman"/>
          <w:sz w:val="18"/>
          <w:szCs w:val="18"/>
          <w:lang w:eastAsia="tr-TR"/>
        </w:rPr>
      </w:pPr>
    </w:p>
    <w:p w:rsidR="00DF7155" w:rsidRPr="00DF7155" w:rsidRDefault="00DF7155" w:rsidP="00224B40">
      <w:pPr>
        <w:spacing w:before="100" w:beforeAutospacing="1" w:after="100" w:afterAutospacing="1"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b/>
          <w:bCs/>
          <w:sz w:val="18"/>
          <w:szCs w:val="18"/>
          <w:lang w:eastAsia="tr-TR"/>
        </w:rPr>
        <w:lastRenderedPageBreak/>
        <w:t>. Aşa</w:t>
      </w:r>
      <w:r w:rsidRPr="00DF7155">
        <w:rPr>
          <w:rFonts w:ascii="Verdana" w:eastAsia="Times New Roman" w:hAnsi="Verdana" w:cs="Times New Roman"/>
          <w:b/>
          <w:bCs/>
          <w:sz w:val="18"/>
          <w:szCs w:val="18"/>
          <w:lang w:eastAsia="tr-TR"/>
        </w:rPr>
        <w:softHyphen/>
        <w:t>ğı</w:t>
      </w:r>
      <w:r w:rsidRPr="00DF7155">
        <w:rPr>
          <w:rFonts w:ascii="Verdana" w:eastAsia="Times New Roman" w:hAnsi="Verdana" w:cs="Times New Roman"/>
          <w:b/>
          <w:bCs/>
          <w:sz w:val="18"/>
          <w:szCs w:val="18"/>
          <w:lang w:eastAsia="tr-TR"/>
        </w:rPr>
        <w:softHyphen/>
        <w:t>da</w:t>
      </w:r>
      <w:r w:rsidRPr="00DF7155">
        <w:rPr>
          <w:rFonts w:ascii="Verdana" w:eastAsia="Times New Roman" w:hAnsi="Verdana" w:cs="Times New Roman"/>
          <w:b/>
          <w:bCs/>
          <w:sz w:val="18"/>
          <w:szCs w:val="18"/>
          <w:lang w:eastAsia="tr-TR"/>
        </w:rPr>
        <w:softHyphen/>
        <w:t>ki söz</w:t>
      </w:r>
      <w:r w:rsidRPr="00DF7155">
        <w:rPr>
          <w:rFonts w:ascii="Verdana" w:eastAsia="Times New Roman" w:hAnsi="Verdana" w:cs="Times New Roman"/>
          <w:b/>
          <w:bCs/>
          <w:sz w:val="18"/>
          <w:szCs w:val="18"/>
          <w:lang w:eastAsia="tr-TR"/>
        </w:rPr>
        <w:softHyphen/>
        <w:t>cük</w:t>
      </w:r>
      <w:r w:rsidRPr="00DF7155">
        <w:rPr>
          <w:rFonts w:ascii="Verdana" w:eastAsia="Times New Roman" w:hAnsi="Verdana" w:cs="Times New Roman"/>
          <w:b/>
          <w:bCs/>
          <w:sz w:val="18"/>
          <w:szCs w:val="18"/>
          <w:lang w:eastAsia="tr-TR"/>
        </w:rPr>
        <w:softHyphen/>
        <w:t>le</w:t>
      </w:r>
      <w:r w:rsidRPr="00DF7155">
        <w:rPr>
          <w:rFonts w:ascii="Verdana" w:eastAsia="Times New Roman" w:hAnsi="Verdana" w:cs="Times New Roman"/>
          <w:b/>
          <w:bCs/>
          <w:sz w:val="18"/>
          <w:szCs w:val="18"/>
          <w:lang w:eastAsia="tr-TR"/>
        </w:rPr>
        <w:softHyphen/>
        <w:t>ri kar</w:t>
      </w:r>
      <w:r w:rsidRPr="00DF7155">
        <w:rPr>
          <w:rFonts w:ascii="Verdana" w:eastAsia="Times New Roman" w:hAnsi="Verdana" w:cs="Times New Roman"/>
          <w:b/>
          <w:bCs/>
          <w:sz w:val="18"/>
          <w:szCs w:val="18"/>
          <w:lang w:eastAsia="tr-TR"/>
        </w:rPr>
        <w:softHyphen/>
        <w:t>şı</w:t>
      </w:r>
      <w:r w:rsidRPr="00DF7155">
        <w:rPr>
          <w:rFonts w:ascii="Verdana" w:eastAsia="Times New Roman" w:hAnsi="Verdana" w:cs="Times New Roman"/>
          <w:b/>
          <w:bCs/>
          <w:sz w:val="18"/>
          <w:szCs w:val="18"/>
          <w:lang w:eastAsia="tr-TR"/>
        </w:rPr>
        <w:softHyphen/>
        <w:t>la</w:t>
      </w:r>
      <w:r w:rsidRPr="00DF7155">
        <w:rPr>
          <w:rFonts w:ascii="Verdana" w:eastAsia="Times New Roman" w:hAnsi="Verdana" w:cs="Times New Roman"/>
          <w:b/>
          <w:bCs/>
          <w:sz w:val="18"/>
          <w:szCs w:val="18"/>
          <w:lang w:eastAsia="tr-TR"/>
        </w:rPr>
        <w:softHyphen/>
        <w:t>rın</w:t>
      </w:r>
      <w:r w:rsidRPr="00DF7155">
        <w:rPr>
          <w:rFonts w:ascii="Verdana" w:eastAsia="Times New Roman" w:hAnsi="Verdana" w:cs="Times New Roman"/>
          <w:b/>
          <w:bCs/>
          <w:sz w:val="18"/>
          <w:szCs w:val="18"/>
          <w:lang w:eastAsia="tr-TR"/>
        </w:rPr>
        <w:softHyphen/>
        <w:t>da</w:t>
      </w:r>
      <w:r w:rsidRPr="00DF7155">
        <w:rPr>
          <w:rFonts w:ascii="Verdana" w:eastAsia="Times New Roman" w:hAnsi="Verdana" w:cs="Times New Roman"/>
          <w:b/>
          <w:bCs/>
          <w:sz w:val="18"/>
          <w:szCs w:val="18"/>
          <w:lang w:eastAsia="tr-TR"/>
        </w:rPr>
        <w:softHyphen/>
        <w:t>ki açık</w:t>
      </w:r>
      <w:r w:rsidRPr="00DF7155">
        <w:rPr>
          <w:rFonts w:ascii="Verdana" w:eastAsia="Times New Roman" w:hAnsi="Verdana" w:cs="Times New Roman"/>
          <w:b/>
          <w:bCs/>
          <w:sz w:val="18"/>
          <w:szCs w:val="18"/>
          <w:lang w:eastAsia="tr-TR"/>
        </w:rPr>
        <w:softHyphen/>
        <w:t>la</w:t>
      </w:r>
      <w:r w:rsidRPr="00DF7155">
        <w:rPr>
          <w:rFonts w:ascii="Verdana" w:eastAsia="Times New Roman" w:hAnsi="Verdana" w:cs="Times New Roman"/>
          <w:b/>
          <w:bCs/>
          <w:sz w:val="18"/>
          <w:szCs w:val="18"/>
          <w:lang w:eastAsia="tr-TR"/>
        </w:rPr>
        <w:softHyphen/>
        <w:t>ma</w:t>
      </w:r>
      <w:r w:rsidRPr="00DF7155">
        <w:rPr>
          <w:rFonts w:ascii="Verdana" w:eastAsia="Times New Roman" w:hAnsi="Verdana" w:cs="Times New Roman"/>
          <w:b/>
          <w:bCs/>
          <w:sz w:val="18"/>
          <w:szCs w:val="18"/>
          <w:lang w:eastAsia="tr-TR"/>
        </w:rPr>
        <w:softHyphen/>
        <w:t>lar</w:t>
      </w:r>
      <w:r w:rsidRPr="00DF7155">
        <w:rPr>
          <w:rFonts w:ascii="Verdana" w:eastAsia="Times New Roman" w:hAnsi="Verdana" w:cs="Times New Roman"/>
          <w:b/>
          <w:bCs/>
          <w:sz w:val="18"/>
          <w:szCs w:val="18"/>
          <w:lang w:eastAsia="tr-TR"/>
        </w:rPr>
        <w:softHyphen/>
        <w:t>la eş</w:t>
      </w:r>
      <w:r w:rsidRPr="00DF7155">
        <w:rPr>
          <w:rFonts w:ascii="Verdana" w:eastAsia="Times New Roman" w:hAnsi="Verdana" w:cs="Times New Roman"/>
          <w:b/>
          <w:bCs/>
          <w:sz w:val="18"/>
          <w:szCs w:val="18"/>
          <w:lang w:eastAsia="tr-TR"/>
        </w:rPr>
        <w:softHyphen/>
        <w:t>leş</w:t>
      </w:r>
      <w:r w:rsidRPr="00DF7155">
        <w:rPr>
          <w:rFonts w:ascii="Verdana" w:eastAsia="Times New Roman" w:hAnsi="Verdana" w:cs="Times New Roman"/>
          <w:b/>
          <w:bCs/>
          <w:sz w:val="18"/>
          <w:szCs w:val="18"/>
          <w:lang w:eastAsia="tr-TR"/>
        </w:rPr>
        <w:softHyphen/>
        <w:t>ti</w:t>
      </w:r>
      <w:r w:rsidRPr="00DF7155">
        <w:rPr>
          <w:rFonts w:ascii="Verdana" w:eastAsia="Times New Roman" w:hAnsi="Verdana" w:cs="Times New Roman"/>
          <w:b/>
          <w:bCs/>
          <w:sz w:val="18"/>
          <w:szCs w:val="18"/>
          <w:lang w:eastAsia="tr-TR"/>
        </w:rPr>
        <w:softHyphen/>
        <w:t>ri</w:t>
      </w:r>
      <w:r w:rsidRPr="00DF7155">
        <w:rPr>
          <w:rFonts w:ascii="Verdana" w:eastAsia="Times New Roman" w:hAnsi="Verdana" w:cs="Times New Roman"/>
          <w:b/>
          <w:bCs/>
          <w:sz w:val="18"/>
          <w:szCs w:val="18"/>
          <w:lang w:eastAsia="tr-TR"/>
        </w:rPr>
        <w:softHyphen/>
        <w:t>niz.</w:t>
      </w:r>
    </w:p>
    <w:p w:rsidR="00DF7155" w:rsidRPr="00DF7155" w:rsidRDefault="00DF7155" w:rsidP="00DF7155">
      <w:pPr>
        <w:spacing w:after="0" w:line="240" w:lineRule="auto"/>
        <w:rPr>
          <w:ins w:id="0" w:author="Unknown"/>
          <w:rFonts w:ascii="Times New Roman" w:eastAsia="Times New Roman" w:hAnsi="Times New Roman" w:cs="Times New Roman"/>
          <w:vanish/>
          <w:sz w:val="24"/>
          <w:szCs w:val="24"/>
          <w:lang w:eastAsia="tr-TR"/>
        </w:rPr>
      </w:pPr>
      <w:ins w:id="1" w:author="Unknown">
        <w:r w:rsidRPr="00DF7155">
          <w:rPr>
            <w:rFonts w:ascii="Times New Roman" w:eastAsia="Times New Roman" w:hAnsi="Times New Roman" w:cs="Times New Roman"/>
            <w:vanish/>
            <w:sz w:val="24"/>
            <w:szCs w:val="24"/>
            <w:lang w:eastAsia="tr-TR"/>
          </w:rPr>
          <w:t>REKLAM</w:t>
        </w:r>
      </w:ins>
    </w:p>
    <w:p w:rsidR="00DF7155" w:rsidRPr="00DF7155" w:rsidRDefault="00DF7155" w:rsidP="00DF7155">
      <w:pPr>
        <w:spacing w:after="0" w:line="240" w:lineRule="auto"/>
        <w:rPr>
          <w:ins w:id="2" w:author="Unknown"/>
          <w:rFonts w:ascii="Times New Roman" w:eastAsia="Times New Roman" w:hAnsi="Times New Roman" w:cs="Times New Roman"/>
          <w:vanish/>
          <w:sz w:val="24"/>
          <w:szCs w:val="24"/>
          <w:lang w:eastAsia="tr-TR"/>
        </w:rPr>
      </w:pPr>
      <w:ins w:id="3" w:author="Unknown">
        <w:r w:rsidRPr="00DF7155">
          <w:rPr>
            <w:rFonts w:ascii="Times New Roman" w:eastAsia="Times New Roman" w:hAnsi="Times New Roman" w:cs="Times New Roman"/>
            <w:vanish/>
            <w:sz w:val="24"/>
            <w:szCs w:val="24"/>
            <w:lang w:eastAsia="tr-TR"/>
          </w:rPr>
          <w:t xml:space="preserve">ads by </w:t>
        </w:r>
        <w:r w:rsidR="003F5129" w:rsidRPr="00DF7155">
          <w:rPr>
            <w:rFonts w:ascii="Times New Roman" w:eastAsia="Times New Roman" w:hAnsi="Times New Roman" w:cs="Times New Roman"/>
            <w:vanish/>
            <w:sz w:val="24"/>
            <w:szCs w:val="24"/>
            <w:lang w:eastAsia="tr-TR"/>
          </w:rPr>
          <w:fldChar w:fldCharType="begin"/>
        </w:r>
        <w:r w:rsidRPr="00DF7155">
          <w:rPr>
            <w:rFonts w:ascii="Times New Roman" w:eastAsia="Times New Roman" w:hAnsi="Times New Roman" w:cs="Times New Roman"/>
            <w:vanish/>
            <w:sz w:val="24"/>
            <w:szCs w:val="24"/>
            <w:lang w:eastAsia="tr-TR"/>
          </w:rPr>
          <w:instrText xml:space="preserve"> HYPERLINK "http://admatic.com.tr" \t "_blank" </w:instrText>
        </w:r>
        <w:r w:rsidR="003F5129" w:rsidRPr="00DF7155">
          <w:rPr>
            <w:rFonts w:ascii="Times New Roman" w:eastAsia="Times New Roman" w:hAnsi="Times New Roman" w:cs="Times New Roman"/>
            <w:vanish/>
            <w:sz w:val="24"/>
            <w:szCs w:val="24"/>
            <w:lang w:eastAsia="tr-TR"/>
          </w:rPr>
          <w:fldChar w:fldCharType="separate"/>
        </w:r>
        <w:r w:rsidRPr="00DF7155">
          <w:rPr>
            <w:rFonts w:ascii="Times New Roman" w:eastAsia="Times New Roman" w:hAnsi="Times New Roman" w:cs="Times New Roman"/>
            <w:vanish/>
            <w:color w:val="4D4E4F"/>
            <w:sz w:val="24"/>
            <w:szCs w:val="24"/>
            <w:u w:val="single"/>
            <w:lang w:eastAsia="tr-TR"/>
          </w:rPr>
          <w:t>AdMatic</w:t>
        </w:r>
        <w:r w:rsidR="003F5129" w:rsidRPr="00DF7155">
          <w:rPr>
            <w:rFonts w:ascii="Times New Roman" w:eastAsia="Times New Roman" w:hAnsi="Times New Roman" w:cs="Times New Roman"/>
            <w:vanish/>
            <w:sz w:val="24"/>
            <w:szCs w:val="24"/>
            <w:lang w:eastAsia="tr-TR"/>
          </w:rPr>
          <w:fldChar w:fldCharType="end"/>
        </w:r>
      </w:ins>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a. Tev</w:t>
      </w:r>
      <w:r w:rsidRPr="00DF7155">
        <w:rPr>
          <w:rFonts w:ascii="Verdana" w:eastAsia="Times New Roman" w:hAnsi="Verdana" w:cs="Times New Roman"/>
          <w:sz w:val="18"/>
          <w:szCs w:val="18"/>
          <w:lang w:eastAsia="tr-TR"/>
        </w:rPr>
        <w:softHyphen/>
        <w:t xml:space="preserve">hit  </w:t>
      </w:r>
      <w:r w:rsidRPr="00DF7155">
        <w:rPr>
          <w:rFonts w:ascii="Verdana" w:eastAsia="Times New Roman" w:hAnsi="Verdana" w:cs="Times New Roman"/>
          <w:b/>
          <w:bCs/>
          <w:color w:val="FF0000"/>
          <w:sz w:val="18"/>
          <w:szCs w:val="18"/>
          <w:lang w:eastAsia="tr-TR"/>
        </w:rPr>
        <w:t xml:space="preserve"> Al</w:t>
      </w:r>
      <w:r w:rsidRPr="00DF7155">
        <w:rPr>
          <w:rFonts w:ascii="Verdana" w:eastAsia="Times New Roman" w:hAnsi="Verdana" w:cs="Times New Roman"/>
          <w:b/>
          <w:bCs/>
          <w:color w:val="FF0000"/>
          <w:sz w:val="18"/>
          <w:szCs w:val="18"/>
          <w:lang w:eastAsia="tr-TR"/>
        </w:rPr>
        <w:softHyphen/>
        <w:t>lah’ın bir ve tek ol</w:t>
      </w:r>
      <w:r w:rsidRPr="00DF7155">
        <w:rPr>
          <w:rFonts w:ascii="Verdana" w:eastAsia="Times New Roman" w:hAnsi="Verdana" w:cs="Times New Roman"/>
          <w:b/>
          <w:bCs/>
          <w:color w:val="FF0000"/>
          <w:sz w:val="18"/>
          <w:szCs w:val="18"/>
          <w:lang w:eastAsia="tr-TR"/>
        </w:rPr>
        <w:softHyphen/>
        <w:t>du</w:t>
      </w:r>
      <w:r w:rsidRPr="00DF7155">
        <w:rPr>
          <w:rFonts w:ascii="Verdana" w:eastAsia="Times New Roman" w:hAnsi="Verdana" w:cs="Times New Roman"/>
          <w:b/>
          <w:bCs/>
          <w:color w:val="FF0000"/>
          <w:sz w:val="18"/>
          <w:szCs w:val="18"/>
          <w:lang w:eastAsia="tr-TR"/>
        </w:rPr>
        <w:softHyphen/>
        <w:t>ğu</w:t>
      </w:r>
      <w:r w:rsidRPr="00DF7155">
        <w:rPr>
          <w:rFonts w:ascii="Verdana" w:eastAsia="Times New Roman" w:hAnsi="Verdana" w:cs="Times New Roman"/>
          <w:b/>
          <w:bCs/>
          <w:color w:val="FF0000"/>
          <w:sz w:val="18"/>
          <w:szCs w:val="18"/>
          <w:lang w:eastAsia="tr-TR"/>
        </w:rPr>
        <w:softHyphen/>
        <w:t>nu be</w:t>
      </w:r>
      <w:r w:rsidRPr="00DF7155">
        <w:rPr>
          <w:rFonts w:ascii="Verdana" w:eastAsia="Times New Roman" w:hAnsi="Verdana" w:cs="Times New Roman"/>
          <w:b/>
          <w:bCs/>
          <w:color w:val="FF0000"/>
          <w:sz w:val="18"/>
          <w:szCs w:val="18"/>
          <w:lang w:eastAsia="tr-TR"/>
        </w:rPr>
        <w:softHyphen/>
        <w:t>lirt</w:t>
      </w:r>
      <w:r w:rsidRPr="00DF7155">
        <w:rPr>
          <w:rFonts w:ascii="Verdana" w:eastAsia="Times New Roman" w:hAnsi="Verdana" w:cs="Times New Roman"/>
          <w:b/>
          <w:bCs/>
          <w:color w:val="FF0000"/>
          <w:sz w:val="18"/>
          <w:szCs w:val="18"/>
          <w:lang w:eastAsia="tr-TR"/>
        </w:rPr>
        <w:softHyphen/>
        <w:t>mek için söy</w:t>
      </w:r>
      <w:r w:rsidRPr="00DF7155">
        <w:rPr>
          <w:rFonts w:ascii="Verdana" w:eastAsia="Times New Roman" w:hAnsi="Verdana" w:cs="Times New Roman"/>
          <w:b/>
          <w:bCs/>
          <w:color w:val="FF0000"/>
          <w:sz w:val="18"/>
          <w:szCs w:val="18"/>
          <w:lang w:eastAsia="tr-TR"/>
        </w:rPr>
        <w:softHyphen/>
        <w:t>le</w:t>
      </w:r>
      <w:r w:rsidRPr="00DF7155">
        <w:rPr>
          <w:rFonts w:ascii="Verdana" w:eastAsia="Times New Roman" w:hAnsi="Verdana" w:cs="Times New Roman"/>
          <w:b/>
          <w:bCs/>
          <w:color w:val="FF0000"/>
          <w:sz w:val="18"/>
          <w:szCs w:val="18"/>
          <w:lang w:eastAsia="tr-TR"/>
        </w:rPr>
        <w:softHyphen/>
        <w:t>nen söz</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 xml:space="preserve">b. Tekvin </w:t>
      </w:r>
      <w:r w:rsidRPr="00DF7155">
        <w:rPr>
          <w:rFonts w:ascii="Verdana" w:eastAsia="Times New Roman" w:hAnsi="Verdana" w:cs="Times New Roman"/>
          <w:b/>
          <w:bCs/>
          <w:color w:val="FF0000"/>
          <w:sz w:val="18"/>
          <w:szCs w:val="18"/>
          <w:lang w:eastAsia="tr-TR"/>
        </w:rPr>
        <w:t xml:space="preserve"> Allah’ın yaratma sıfatı</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c. Ba</w:t>
      </w:r>
      <w:r w:rsidRPr="00DF7155">
        <w:rPr>
          <w:rFonts w:ascii="Verdana" w:eastAsia="Times New Roman" w:hAnsi="Verdana" w:cs="Times New Roman"/>
          <w:sz w:val="18"/>
          <w:szCs w:val="18"/>
          <w:lang w:eastAsia="tr-TR"/>
        </w:rPr>
        <w:softHyphen/>
        <w:t xml:space="preserve">sar  </w:t>
      </w:r>
      <w:r w:rsidRPr="00DF7155">
        <w:rPr>
          <w:rFonts w:ascii="Verdana" w:eastAsia="Times New Roman" w:hAnsi="Verdana" w:cs="Times New Roman"/>
          <w:b/>
          <w:bCs/>
          <w:color w:val="FF0000"/>
          <w:sz w:val="18"/>
          <w:szCs w:val="18"/>
          <w:lang w:eastAsia="tr-TR"/>
        </w:rPr>
        <w:t xml:space="preserve"> Al</w:t>
      </w:r>
      <w:r w:rsidRPr="00DF7155">
        <w:rPr>
          <w:rFonts w:ascii="Verdana" w:eastAsia="Times New Roman" w:hAnsi="Verdana" w:cs="Times New Roman"/>
          <w:b/>
          <w:bCs/>
          <w:color w:val="FF0000"/>
          <w:sz w:val="18"/>
          <w:szCs w:val="18"/>
          <w:lang w:eastAsia="tr-TR"/>
        </w:rPr>
        <w:softHyphen/>
        <w:t>lah’ın gör</w:t>
      </w:r>
      <w:r w:rsidRPr="00DF7155">
        <w:rPr>
          <w:rFonts w:ascii="Verdana" w:eastAsia="Times New Roman" w:hAnsi="Verdana" w:cs="Times New Roman"/>
          <w:b/>
          <w:bCs/>
          <w:color w:val="FF0000"/>
          <w:sz w:val="18"/>
          <w:szCs w:val="18"/>
          <w:lang w:eastAsia="tr-TR"/>
        </w:rPr>
        <w:softHyphen/>
        <w:t>mey</w:t>
      </w:r>
      <w:r w:rsidRPr="00DF7155">
        <w:rPr>
          <w:rFonts w:ascii="Verdana" w:eastAsia="Times New Roman" w:hAnsi="Verdana" w:cs="Times New Roman"/>
          <w:b/>
          <w:bCs/>
          <w:color w:val="FF0000"/>
          <w:sz w:val="18"/>
          <w:szCs w:val="18"/>
          <w:lang w:eastAsia="tr-TR"/>
        </w:rPr>
        <w:softHyphen/>
        <w:t>le il</w:t>
      </w:r>
      <w:r w:rsidRPr="00DF7155">
        <w:rPr>
          <w:rFonts w:ascii="Verdana" w:eastAsia="Times New Roman" w:hAnsi="Verdana" w:cs="Times New Roman"/>
          <w:b/>
          <w:bCs/>
          <w:color w:val="FF0000"/>
          <w:sz w:val="18"/>
          <w:szCs w:val="18"/>
          <w:lang w:eastAsia="tr-TR"/>
        </w:rPr>
        <w:softHyphen/>
        <w:t>gi</w:t>
      </w:r>
      <w:r w:rsidRPr="00DF7155">
        <w:rPr>
          <w:rFonts w:ascii="Verdana" w:eastAsia="Times New Roman" w:hAnsi="Verdana" w:cs="Times New Roman"/>
          <w:b/>
          <w:bCs/>
          <w:color w:val="FF0000"/>
          <w:sz w:val="18"/>
          <w:szCs w:val="18"/>
          <w:lang w:eastAsia="tr-TR"/>
        </w:rPr>
        <w:softHyphen/>
        <w:t>li sı</w:t>
      </w:r>
      <w:r w:rsidRPr="00DF7155">
        <w:rPr>
          <w:rFonts w:ascii="Verdana" w:eastAsia="Times New Roman" w:hAnsi="Verdana" w:cs="Times New Roman"/>
          <w:b/>
          <w:bCs/>
          <w:color w:val="FF0000"/>
          <w:sz w:val="18"/>
          <w:szCs w:val="18"/>
          <w:lang w:eastAsia="tr-TR"/>
        </w:rPr>
        <w:softHyphen/>
        <w:t>fa</w:t>
      </w:r>
      <w:r w:rsidRPr="00DF7155">
        <w:rPr>
          <w:rFonts w:ascii="Verdana" w:eastAsia="Times New Roman" w:hAnsi="Verdana" w:cs="Times New Roman"/>
          <w:b/>
          <w:bCs/>
          <w:color w:val="FF0000"/>
          <w:sz w:val="18"/>
          <w:szCs w:val="18"/>
          <w:lang w:eastAsia="tr-TR"/>
        </w:rPr>
        <w:softHyphen/>
        <w:t>tı.</w:t>
      </w:r>
    </w:p>
    <w:p w:rsidR="00DF7155" w:rsidRPr="00DF7155" w:rsidRDefault="00DF7155" w:rsidP="00DF7155">
      <w:pPr>
        <w:spacing w:after="0" w:line="240" w:lineRule="auto"/>
        <w:rPr>
          <w:rFonts w:ascii="Times New Roman" w:eastAsia="Times New Roman" w:hAnsi="Times New Roman" w:cs="Times New Roman"/>
          <w:sz w:val="24"/>
          <w:szCs w:val="24"/>
          <w:lang w:eastAsia="tr-TR"/>
        </w:rPr>
      </w:pPr>
      <w:r w:rsidRPr="00DF7155">
        <w:rPr>
          <w:rFonts w:ascii="Verdana" w:eastAsia="Times New Roman" w:hAnsi="Verdana" w:cs="Times New Roman"/>
          <w:sz w:val="18"/>
          <w:szCs w:val="18"/>
          <w:lang w:eastAsia="tr-TR"/>
        </w:rPr>
        <w:t>ç. Se</w:t>
      </w:r>
      <w:r w:rsidRPr="00DF7155">
        <w:rPr>
          <w:rFonts w:ascii="Verdana" w:eastAsia="Times New Roman" w:hAnsi="Verdana" w:cs="Times New Roman"/>
          <w:sz w:val="18"/>
          <w:szCs w:val="18"/>
          <w:lang w:eastAsia="tr-TR"/>
        </w:rPr>
        <w:softHyphen/>
        <w:t xml:space="preserve">mi’  </w:t>
      </w:r>
      <w:r w:rsidRPr="00DF7155">
        <w:rPr>
          <w:rFonts w:ascii="Verdana" w:eastAsia="Times New Roman" w:hAnsi="Verdana" w:cs="Times New Roman"/>
          <w:b/>
          <w:bCs/>
          <w:color w:val="FF0000"/>
          <w:sz w:val="18"/>
          <w:szCs w:val="18"/>
          <w:lang w:eastAsia="tr-TR"/>
        </w:rPr>
        <w:t xml:space="preserve"> Al</w:t>
      </w:r>
      <w:r w:rsidRPr="00DF7155">
        <w:rPr>
          <w:rFonts w:ascii="Verdana" w:eastAsia="Times New Roman" w:hAnsi="Verdana" w:cs="Times New Roman"/>
          <w:b/>
          <w:bCs/>
          <w:color w:val="FF0000"/>
          <w:sz w:val="18"/>
          <w:szCs w:val="18"/>
          <w:lang w:eastAsia="tr-TR"/>
        </w:rPr>
        <w:softHyphen/>
        <w:t>lah’ın işit</w:t>
      </w:r>
      <w:r w:rsidRPr="00DF7155">
        <w:rPr>
          <w:rFonts w:ascii="Verdana" w:eastAsia="Times New Roman" w:hAnsi="Verdana" w:cs="Times New Roman"/>
          <w:b/>
          <w:bCs/>
          <w:color w:val="FF0000"/>
          <w:sz w:val="18"/>
          <w:szCs w:val="18"/>
          <w:lang w:eastAsia="tr-TR"/>
        </w:rPr>
        <w:softHyphen/>
        <w:t>mey</w:t>
      </w:r>
      <w:r w:rsidRPr="00DF7155">
        <w:rPr>
          <w:rFonts w:ascii="Verdana" w:eastAsia="Times New Roman" w:hAnsi="Verdana" w:cs="Times New Roman"/>
          <w:b/>
          <w:bCs/>
          <w:color w:val="FF0000"/>
          <w:sz w:val="18"/>
          <w:szCs w:val="18"/>
          <w:lang w:eastAsia="tr-TR"/>
        </w:rPr>
        <w:softHyphen/>
        <w:t>le il</w:t>
      </w:r>
      <w:r w:rsidRPr="00DF7155">
        <w:rPr>
          <w:rFonts w:ascii="Verdana" w:eastAsia="Times New Roman" w:hAnsi="Verdana" w:cs="Times New Roman"/>
          <w:b/>
          <w:bCs/>
          <w:color w:val="FF0000"/>
          <w:sz w:val="18"/>
          <w:szCs w:val="18"/>
          <w:lang w:eastAsia="tr-TR"/>
        </w:rPr>
        <w:softHyphen/>
        <w:t>gi</w:t>
      </w:r>
      <w:r w:rsidRPr="00DF7155">
        <w:rPr>
          <w:rFonts w:ascii="Verdana" w:eastAsia="Times New Roman" w:hAnsi="Verdana" w:cs="Times New Roman"/>
          <w:b/>
          <w:bCs/>
          <w:color w:val="FF0000"/>
          <w:sz w:val="18"/>
          <w:szCs w:val="18"/>
          <w:lang w:eastAsia="tr-TR"/>
        </w:rPr>
        <w:softHyphen/>
        <w:t>li sı</w:t>
      </w:r>
      <w:r w:rsidRPr="00DF7155">
        <w:rPr>
          <w:rFonts w:ascii="Verdana" w:eastAsia="Times New Roman" w:hAnsi="Verdana" w:cs="Times New Roman"/>
          <w:b/>
          <w:bCs/>
          <w:color w:val="FF0000"/>
          <w:sz w:val="18"/>
          <w:szCs w:val="18"/>
          <w:lang w:eastAsia="tr-TR"/>
        </w:rPr>
        <w:softHyphen/>
        <w:t>fa</w:t>
      </w:r>
      <w:r w:rsidRPr="00DF7155">
        <w:rPr>
          <w:rFonts w:ascii="Verdana" w:eastAsia="Times New Roman" w:hAnsi="Verdana" w:cs="Times New Roman"/>
          <w:b/>
          <w:bCs/>
          <w:color w:val="FF0000"/>
          <w:sz w:val="18"/>
          <w:szCs w:val="18"/>
          <w:lang w:eastAsia="tr-TR"/>
        </w:rPr>
        <w:softHyphen/>
        <w:t>tı</w:t>
      </w:r>
    </w:p>
    <w:p w:rsidR="00DF7155" w:rsidRDefault="00DF7155" w:rsidP="00DF7155">
      <w:pPr>
        <w:spacing w:after="0" w:line="240" w:lineRule="auto"/>
        <w:rPr>
          <w:rFonts w:ascii="Verdana" w:eastAsia="Times New Roman" w:hAnsi="Verdana" w:cs="Times New Roman"/>
          <w:b/>
          <w:bCs/>
          <w:color w:val="FF0000"/>
          <w:sz w:val="18"/>
          <w:szCs w:val="18"/>
          <w:lang w:eastAsia="tr-TR"/>
        </w:rPr>
      </w:pPr>
      <w:r w:rsidRPr="00DF7155">
        <w:rPr>
          <w:rFonts w:ascii="Verdana" w:eastAsia="Times New Roman" w:hAnsi="Verdana" w:cs="Times New Roman"/>
          <w:sz w:val="18"/>
          <w:szCs w:val="18"/>
          <w:lang w:eastAsia="tr-TR"/>
        </w:rPr>
        <w:t>d. İh</w:t>
      </w:r>
      <w:r w:rsidRPr="00DF7155">
        <w:rPr>
          <w:rFonts w:ascii="Verdana" w:eastAsia="Times New Roman" w:hAnsi="Verdana" w:cs="Times New Roman"/>
          <w:sz w:val="18"/>
          <w:szCs w:val="18"/>
          <w:lang w:eastAsia="tr-TR"/>
        </w:rPr>
        <w:softHyphen/>
        <w:t>lâs   </w:t>
      </w:r>
      <w:r w:rsidRPr="00DF7155">
        <w:rPr>
          <w:rFonts w:ascii="Verdana" w:eastAsia="Times New Roman" w:hAnsi="Verdana" w:cs="Times New Roman"/>
          <w:b/>
          <w:bCs/>
          <w:color w:val="FF0000"/>
          <w:sz w:val="18"/>
          <w:szCs w:val="18"/>
          <w:lang w:eastAsia="tr-TR"/>
        </w:rPr>
        <w:t xml:space="preserve"> Te</w:t>
      </w:r>
      <w:r w:rsidRPr="00DF7155">
        <w:rPr>
          <w:rFonts w:ascii="Verdana" w:eastAsia="Times New Roman" w:hAnsi="Verdana" w:cs="Times New Roman"/>
          <w:b/>
          <w:bCs/>
          <w:color w:val="FF0000"/>
          <w:sz w:val="18"/>
          <w:szCs w:val="18"/>
          <w:lang w:eastAsia="tr-TR"/>
        </w:rPr>
        <w:softHyphen/>
        <w:t>miz sev</w:t>
      </w:r>
      <w:r w:rsidRPr="00DF7155">
        <w:rPr>
          <w:rFonts w:ascii="Verdana" w:eastAsia="Times New Roman" w:hAnsi="Verdana" w:cs="Times New Roman"/>
          <w:b/>
          <w:bCs/>
          <w:color w:val="FF0000"/>
          <w:sz w:val="18"/>
          <w:szCs w:val="18"/>
          <w:lang w:eastAsia="tr-TR"/>
        </w:rPr>
        <w:softHyphen/>
        <w:t>gi ve yü</w:t>
      </w:r>
      <w:r w:rsidRPr="00DF7155">
        <w:rPr>
          <w:rFonts w:ascii="Verdana" w:eastAsia="Times New Roman" w:hAnsi="Verdana" w:cs="Times New Roman"/>
          <w:b/>
          <w:bCs/>
          <w:color w:val="FF0000"/>
          <w:sz w:val="18"/>
          <w:szCs w:val="18"/>
          <w:lang w:eastAsia="tr-TR"/>
        </w:rPr>
        <w:softHyphen/>
        <w:t>rek</w:t>
      </w:r>
      <w:r w:rsidRPr="00DF7155">
        <w:rPr>
          <w:rFonts w:ascii="Verdana" w:eastAsia="Times New Roman" w:hAnsi="Verdana" w:cs="Times New Roman"/>
          <w:b/>
          <w:bCs/>
          <w:color w:val="FF0000"/>
          <w:sz w:val="18"/>
          <w:szCs w:val="18"/>
          <w:lang w:eastAsia="tr-TR"/>
        </w:rPr>
        <w:softHyphen/>
        <w:t>ten bağ</w:t>
      </w:r>
      <w:r w:rsidRPr="00DF7155">
        <w:rPr>
          <w:rFonts w:ascii="Verdana" w:eastAsia="Times New Roman" w:hAnsi="Verdana" w:cs="Times New Roman"/>
          <w:b/>
          <w:bCs/>
          <w:color w:val="FF0000"/>
          <w:sz w:val="18"/>
          <w:szCs w:val="18"/>
          <w:lang w:eastAsia="tr-TR"/>
        </w:rPr>
        <w:softHyphen/>
        <w:t>lı</w:t>
      </w:r>
      <w:r w:rsidRPr="00DF7155">
        <w:rPr>
          <w:rFonts w:ascii="Verdana" w:eastAsia="Times New Roman" w:hAnsi="Verdana" w:cs="Times New Roman"/>
          <w:b/>
          <w:bCs/>
          <w:color w:val="FF0000"/>
          <w:sz w:val="18"/>
          <w:szCs w:val="18"/>
          <w:lang w:eastAsia="tr-TR"/>
        </w:rPr>
        <w:softHyphen/>
        <w:t>lık; saf iba</w:t>
      </w:r>
      <w:r w:rsidRPr="00DF7155">
        <w:rPr>
          <w:rFonts w:ascii="Verdana" w:eastAsia="Times New Roman" w:hAnsi="Verdana" w:cs="Times New Roman"/>
          <w:b/>
          <w:bCs/>
          <w:color w:val="FF0000"/>
          <w:sz w:val="18"/>
          <w:szCs w:val="18"/>
          <w:lang w:eastAsia="tr-TR"/>
        </w:rPr>
        <w:softHyphen/>
        <w:t>det.</w:t>
      </w:r>
    </w:p>
    <w:p w:rsidR="00224B40" w:rsidRPr="00DF7155" w:rsidRDefault="00224B40" w:rsidP="00DF7155">
      <w:pPr>
        <w:spacing w:after="0" w:line="240" w:lineRule="auto"/>
        <w:rPr>
          <w:rFonts w:ascii="Times New Roman" w:eastAsia="Times New Roman" w:hAnsi="Times New Roman" w:cs="Times New Roman"/>
          <w:sz w:val="24"/>
          <w:szCs w:val="24"/>
          <w:lang w:eastAsia="tr-TR"/>
        </w:rPr>
      </w:pP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Dün</w:t>
      </w:r>
      <w:r w:rsidRPr="00224B40">
        <w:rPr>
          <w:rFonts w:ascii="Verdana" w:eastAsia="Times New Roman" w:hAnsi="Verdana" w:cs="Times New Roman"/>
          <w:b/>
          <w:bCs/>
          <w:sz w:val="18"/>
          <w:szCs w:val="18"/>
          <w:lang w:eastAsia="tr-TR"/>
        </w:rPr>
        <w:softHyphen/>
        <w:t>ya</w:t>
      </w:r>
      <w:r w:rsidRPr="00224B40">
        <w:rPr>
          <w:rFonts w:ascii="Verdana" w:eastAsia="Times New Roman" w:hAnsi="Verdana" w:cs="Times New Roman"/>
          <w:b/>
          <w:bCs/>
          <w:sz w:val="18"/>
          <w:szCs w:val="18"/>
          <w:lang w:eastAsia="tr-TR"/>
        </w:rPr>
        <w:softHyphen/>
        <w:t>mız</w:t>
      </w:r>
      <w:r w:rsidRPr="00224B40">
        <w:rPr>
          <w:rFonts w:ascii="Verdana" w:eastAsia="Times New Roman" w:hAnsi="Verdana" w:cs="Times New Roman"/>
          <w:b/>
          <w:bCs/>
          <w:sz w:val="18"/>
          <w:szCs w:val="18"/>
          <w:lang w:eastAsia="tr-TR"/>
        </w:rPr>
        <w:softHyphen/>
        <w:t>da</w:t>
      </w:r>
      <w:r w:rsidRPr="00224B40">
        <w:rPr>
          <w:rFonts w:ascii="Verdana" w:eastAsia="Times New Roman" w:hAnsi="Verdana" w:cs="Times New Roman"/>
          <w:b/>
          <w:bCs/>
          <w:sz w:val="18"/>
          <w:szCs w:val="18"/>
          <w:lang w:eastAsia="tr-TR"/>
        </w:rPr>
        <w:softHyphen/>
        <w:t>ki ya</w:t>
      </w:r>
      <w:r w:rsidRPr="00224B40">
        <w:rPr>
          <w:rFonts w:ascii="Verdana" w:eastAsia="Times New Roman" w:hAnsi="Verdana" w:cs="Times New Roman"/>
          <w:b/>
          <w:bCs/>
          <w:sz w:val="18"/>
          <w:szCs w:val="18"/>
          <w:lang w:eastAsia="tr-TR"/>
        </w:rPr>
        <w:softHyphen/>
        <w:t>şam akı</w:t>
      </w:r>
      <w:r w:rsidRPr="00224B40">
        <w:rPr>
          <w:rFonts w:ascii="Verdana" w:eastAsia="Times New Roman" w:hAnsi="Verdana" w:cs="Times New Roman"/>
          <w:b/>
          <w:bCs/>
          <w:sz w:val="18"/>
          <w:szCs w:val="18"/>
          <w:lang w:eastAsia="tr-TR"/>
        </w:rPr>
        <w:softHyphen/>
        <w:t>şın</w:t>
      </w:r>
      <w:r w:rsidRPr="00224B40">
        <w:rPr>
          <w:rFonts w:ascii="Verdana" w:eastAsia="Times New Roman" w:hAnsi="Verdana" w:cs="Times New Roman"/>
          <w:b/>
          <w:bCs/>
          <w:sz w:val="18"/>
          <w:szCs w:val="18"/>
          <w:lang w:eastAsia="tr-TR"/>
        </w:rPr>
        <w:softHyphen/>
        <w:t>dan ev</w:t>
      </w:r>
      <w:r w:rsidRPr="00224B40">
        <w:rPr>
          <w:rFonts w:ascii="Verdana" w:eastAsia="Times New Roman" w:hAnsi="Verdana" w:cs="Times New Roman"/>
          <w:b/>
          <w:bCs/>
          <w:sz w:val="18"/>
          <w:szCs w:val="18"/>
          <w:lang w:eastAsia="tr-TR"/>
        </w:rPr>
        <w:softHyphen/>
        <w:t>ren</w:t>
      </w:r>
      <w:r w:rsidRPr="00224B40">
        <w:rPr>
          <w:rFonts w:ascii="Verdana" w:eastAsia="Times New Roman" w:hAnsi="Verdana" w:cs="Times New Roman"/>
          <w:b/>
          <w:bCs/>
          <w:sz w:val="18"/>
          <w:szCs w:val="18"/>
          <w:lang w:eastAsia="tr-TR"/>
        </w:rPr>
        <w:softHyphen/>
        <w:t>de bir dü</w:t>
      </w:r>
      <w:r w:rsidRPr="00224B40">
        <w:rPr>
          <w:rFonts w:ascii="Verdana" w:eastAsia="Times New Roman" w:hAnsi="Verdana" w:cs="Times New Roman"/>
          <w:b/>
          <w:bCs/>
          <w:sz w:val="18"/>
          <w:szCs w:val="18"/>
          <w:lang w:eastAsia="tr-TR"/>
        </w:rPr>
        <w:softHyphen/>
        <w:t>zen ol</w:t>
      </w:r>
      <w:r w:rsidRPr="00224B40">
        <w:rPr>
          <w:rFonts w:ascii="Verdana" w:eastAsia="Times New Roman" w:hAnsi="Verdana" w:cs="Times New Roman"/>
          <w:b/>
          <w:bCs/>
          <w:sz w:val="18"/>
          <w:szCs w:val="18"/>
          <w:lang w:eastAsia="tr-TR"/>
        </w:rPr>
        <w:softHyphen/>
        <w:t>du</w:t>
      </w:r>
      <w:r w:rsidRPr="00224B40">
        <w:rPr>
          <w:rFonts w:ascii="Verdana" w:eastAsia="Times New Roman" w:hAnsi="Verdana" w:cs="Times New Roman"/>
          <w:b/>
          <w:bCs/>
          <w:sz w:val="18"/>
          <w:szCs w:val="18"/>
          <w:lang w:eastAsia="tr-TR"/>
        </w:rPr>
        <w:softHyphen/>
        <w:t>ğu</w:t>
      </w:r>
      <w:r w:rsidRPr="00224B40">
        <w:rPr>
          <w:rFonts w:ascii="Verdana" w:eastAsia="Times New Roman" w:hAnsi="Verdana" w:cs="Times New Roman"/>
          <w:b/>
          <w:bCs/>
          <w:sz w:val="18"/>
          <w:szCs w:val="18"/>
          <w:lang w:eastAsia="tr-TR"/>
        </w:rPr>
        <w:softHyphen/>
        <w:t>nu na</w:t>
      </w:r>
      <w:r w:rsidRPr="00224B40">
        <w:rPr>
          <w:rFonts w:ascii="Verdana" w:eastAsia="Times New Roman" w:hAnsi="Verdana" w:cs="Times New Roman"/>
          <w:b/>
          <w:bCs/>
          <w:sz w:val="18"/>
          <w:szCs w:val="18"/>
          <w:lang w:eastAsia="tr-TR"/>
        </w:rPr>
        <w:softHyphen/>
        <w:t>sıl an</w:t>
      </w:r>
      <w:r w:rsidRPr="00224B40">
        <w:rPr>
          <w:rFonts w:ascii="Verdana" w:eastAsia="Times New Roman" w:hAnsi="Verdana" w:cs="Times New Roman"/>
          <w:b/>
          <w:bCs/>
          <w:sz w:val="18"/>
          <w:szCs w:val="18"/>
          <w:lang w:eastAsia="tr-TR"/>
        </w:rPr>
        <w:softHyphen/>
        <w:t>la</w:t>
      </w:r>
      <w:r w:rsidRPr="00224B40">
        <w:rPr>
          <w:rFonts w:ascii="Verdana" w:eastAsia="Times New Roman" w:hAnsi="Verdana" w:cs="Times New Roman"/>
          <w:b/>
          <w:bCs/>
          <w:sz w:val="18"/>
          <w:szCs w:val="18"/>
          <w:lang w:eastAsia="tr-TR"/>
        </w:rPr>
        <w:softHyphen/>
        <w:t>ya</w:t>
      </w:r>
      <w:r w:rsidRPr="00224B40">
        <w:rPr>
          <w:rFonts w:ascii="Verdana" w:eastAsia="Times New Roman" w:hAnsi="Verdana" w:cs="Times New Roman"/>
          <w:b/>
          <w:bCs/>
          <w:sz w:val="18"/>
          <w:szCs w:val="18"/>
          <w:lang w:eastAsia="tr-TR"/>
        </w:rPr>
        <w:softHyphen/>
        <w:t>bi</w:t>
      </w:r>
      <w:r w:rsidRPr="00224B40">
        <w:rPr>
          <w:rFonts w:ascii="Verdana" w:eastAsia="Times New Roman" w:hAnsi="Verdana" w:cs="Times New Roman"/>
          <w:b/>
          <w:bCs/>
          <w:sz w:val="18"/>
          <w:szCs w:val="18"/>
          <w:lang w:eastAsia="tr-TR"/>
        </w:rPr>
        <w:softHyphen/>
        <w:t>li</w:t>
      </w:r>
      <w:r w:rsidRPr="00224B40">
        <w:rPr>
          <w:rFonts w:ascii="Verdana" w:eastAsia="Times New Roman" w:hAnsi="Verdana" w:cs="Times New Roman"/>
          <w:b/>
          <w:bCs/>
          <w:sz w:val="18"/>
          <w:szCs w:val="18"/>
          <w:lang w:eastAsia="tr-TR"/>
        </w:rPr>
        <w:softHyphen/>
        <w:t>riz? Ör</w:t>
      </w:r>
      <w:r w:rsidRPr="00224B40">
        <w:rPr>
          <w:rFonts w:ascii="Verdana" w:eastAsia="Times New Roman" w:hAnsi="Verdana" w:cs="Times New Roman"/>
          <w:b/>
          <w:bCs/>
          <w:sz w:val="18"/>
          <w:szCs w:val="18"/>
          <w:lang w:eastAsia="tr-TR"/>
        </w:rPr>
        <w:softHyphen/>
        <w:t>nek ve</w:t>
      </w:r>
      <w:r w:rsidRPr="00224B40">
        <w:rPr>
          <w:rFonts w:ascii="Verdana" w:eastAsia="Times New Roman" w:hAnsi="Verdana" w:cs="Times New Roman"/>
          <w:b/>
          <w:bCs/>
          <w:sz w:val="18"/>
          <w:szCs w:val="18"/>
          <w:lang w:eastAsia="tr-TR"/>
        </w:rPr>
        <w:softHyphen/>
        <w:t>re</w:t>
      </w:r>
      <w:r w:rsidRPr="00224B40">
        <w:rPr>
          <w:rFonts w:ascii="Verdana" w:eastAsia="Times New Roman" w:hAnsi="Verdana" w:cs="Times New Roman"/>
          <w:b/>
          <w:bCs/>
          <w:sz w:val="18"/>
          <w:szCs w:val="18"/>
          <w:lang w:eastAsia="tr-TR"/>
        </w:rPr>
        <w:softHyphen/>
        <w:t>rek açık</w:t>
      </w:r>
      <w:r w:rsidRPr="00224B40">
        <w:rPr>
          <w:rFonts w:ascii="Verdana" w:eastAsia="Times New Roman" w:hAnsi="Verdana" w:cs="Times New Roman"/>
          <w:b/>
          <w:bCs/>
          <w:sz w:val="18"/>
          <w:szCs w:val="18"/>
          <w:lang w:eastAsia="tr-TR"/>
        </w:rPr>
        <w:softHyphen/>
        <w:t>la</w:t>
      </w:r>
      <w:r w:rsidRPr="00224B40">
        <w:rPr>
          <w:rFonts w:ascii="Verdana" w:eastAsia="Times New Roman" w:hAnsi="Verdana" w:cs="Times New Roman"/>
          <w:b/>
          <w:bCs/>
          <w:sz w:val="18"/>
          <w:szCs w:val="18"/>
          <w:lang w:eastAsia="tr-TR"/>
        </w:rPr>
        <w:softHyphen/>
        <w:t>yı</w:t>
      </w:r>
      <w:r w:rsidRPr="00224B40">
        <w:rPr>
          <w:rFonts w:ascii="Verdana" w:eastAsia="Times New Roman" w:hAnsi="Verdana" w:cs="Times New Roman"/>
          <w:b/>
          <w:bCs/>
          <w:sz w:val="18"/>
          <w:szCs w:val="18"/>
          <w:lang w:eastAsia="tr-TR"/>
        </w:rPr>
        <w:softHyphen/>
        <w:t>nız.</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sz w:val="18"/>
          <w:szCs w:val="18"/>
          <w:lang w:eastAsia="tr-TR"/>
        </w:rPr>
        <w:t>Evrende bir düzen vardır. Bunu, ilkbaharda ağaçların yeşermesi, sonbaharda ise ağaçların sararıp yapraklarını dökmesi düzeninden anlayabiliriz</w:t>
      </w:r>
    </w:p>
    <w:p w:rsidR="00224B40" w:rsidRDefault="00224B40" w:rsidP="00224B40">
      <w:pPr>
        <w:spacing w:after="0" w:line="240" w:lineRule="auto"/>
        <w:rPr>
          <w:rFonts w:ascii="Verdana" w:eastAsia="Times New Roman" w:hAnsi="Verdana" w:cs="Times New Roman"/>
          <w:b/>
          <w:bCs/>
          <w:sz w:val="18"/>
          <w:szCs w:val="18"/>
          <w:lang w:eastAsia="tr-TR"/>
        </w:rPr>
      </w:pP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Al</w:t>
      </w:r>
      <w:r w:rsidRPr="00224B40">
        <w:rPr>
          <w:rFonts w:ascii="Verdana" w:eastAsia="Times New Roman" w:hAnsi="Verdana" w:cs="Times New Roman"/>
          <w:b/>
          <w:bCs/>
          <w:sz w:val="18"/>
          <w:szCs w:val="18"/>
          <w:lang w:eastAsia="tr-TR"/>
        </w:rPr>
        <w:softHyphen/>
        <w:t>lah’ın eşi ve ben</w:t>
      </w:r>
      <w:r w:rsidRPr="00224B40">
        <w:rPr>
          <w:rFonts w:ascii="Verdana" w:eastAsia="Times New Roman" w:hAnsi="Verdana" w:cs="Times New Roman"/>
          <w:b/>
          <w:bCs/>
          <w:sz w:val="18"/>
          <w:szCs w:val="18"/>
          <w:lang w:eastAsia="tr-TR"/>
        </w:rPr>
        <w:softHyphen/>
        <w:t>ze</w:t>
      </w:r>
      <w:r w:rsidRPr="00224B40">
        <w:rPr>
          <w:rFonts w:ascii="Verdana" w:eastAsia="Times New Roman" w:hAnsi="Verdana" w:cs="Times New Roman"/>
          <w:b/>
          <w:bCs/>
          <w:sz w:val="18"/>
          <w:szCs w:val="18"/>
          <w:lang w:eastAsia="tr-TR"/>
        </w:rPr>
        <w:softHyphen/>
        <w:t>ri ol</w:t>
      </w:r>
      <w:r w:rsidRPr="00224B40">
        <w:rPr>
          <w:rFonts w:ascii="Verdana" w:eastAsia="Times New Roman" w:hAnsi="Verdana" w:cs="Times New Roman"/>
          <w:b/>
          <w:bCs/>
          <w:sz w:val="18"/>
          <w:szCs w:val="18"/>
          <w:lang w:eastAsia="tr-TR"/>
        </w:rPr>
        <w:softHyphen/>
        <w:t>ma</w:t>
      </w:r>
      <w:r w:rsidRPr="00224B40">
        <w:rPr>
          <w:rFonts w:ascii="Verdana" w:eastAsia="Times New Roman" w:hAnsi="Verdana" w:cs="Times New Roman"/>
          <w:b/>
          <w:bCs/>
          <w:sz w:val="18"/>
          <w:szCs w:val="18"/>
          <w:lang w:eastAsia="tr-TR"/>
        </w:rPr>
        <w:softHyphen/>
        <w:t>ma</w:t>
      </w:r>
      <w:r w:rsidRPr="00224B40">
        <w:rPr>
          <w:rFonts w:ascii="Verdana" w:eastAsia="Times New Roman" w:hAnsi="Verdana" w:cs="Times New Roman"/>
          <w:b/>
          <w:bCs/>
          <w:sz w:val="18"/>
          <w:szCs w:val="18"/>
          <w:lang w:eastAsia="tr-TR"/>
        </w:rPr>
        <w:softHyphen/>
        <w:t>sı ne an</w:t>
      </w:r>
      <w:r w:rsidRPr="00224B40">
        <w:rPr>
          <w:rFonts w:ascii="Verdana" w:eastAsia="Times New Roman" w:hAnsi="Verdana" w:cs="Times New Roman"/>
          <w:b/>
          <w:bCs/>
          <w:sz w:val="18"/>
          <w:szCs w:val="18"/>
          <w:lang w:eastAsia="tr-TR"/>
        </w:rPr>
        <w:softHyphen/>
        <w:t>la</w:t>
      </w:r>
      <w:r w:rsidRPr="00224B40">
        <w:rPr>
          <w:rFonts w:ascii="Verdana" w:eastAsia="Times New Roman" w:hAnsi="Verdana" w:cs="Times New Roman"/>
          <w:b/>
          <w:bCs/>
          <w:sz w:val="18"/>
          <w:szCs w:val="18"/>
          <w:lang w:eastAsia="tr-TR"/>
        </w:rPr>
        <w:softHyphen/>
        <w:t>ma ge</w:t>
      </w:r>
      <w:r w:rsidRPr="00224B40">
        <w:rPr>
          <w:rFonts w:ascii="Verdana" w:eastAsia="Times New Roman" w:hAnsi="Verdana" w:cs="Times New Roman"/>
          <w:b/>
          <w:bCs/>
          <w:sz w:val="18"/>
          <w:szCs w:val="18"/>
          <w:lang w:eastAsia="tr-TR"/>
        </w:rPr>
        <w:softHyphen/>
        <w:t xml:space="preserve">lir? </w:t>
      </w:r>
    </w:p>
    <w:p w:rsidR="00224B40" w:rsidRDefault="00224B40" w:rsidP="00224B40">
      <w:pPr>
        <w:spacing w:after="0" w:line="240" w:lineRule="auto"/>
        <w:rPr>
          <w:rFonts w:ascii="Verdana" w:eastAsia="Times New Roman" w:hAnsi="Verdana" w:cs="Times New Roman"/>
          <w:sz w:val="18"/>
          <w:szCs w:val="18"/>
          <w:lang w:eastAsia="tr-TR"/>
        </w:rPr>
      </w:pPr>
      <w:r w:rsidRPr="00224B40">
        <w:rPr>
          <w:rFonts w:ascii="Verdana" w:eastAsia="Times New Roman" w:hAnsi="Verdana" w:cs="Times New Roman"/>
          <w:sz w:val="18"/>
          <w:szCs w:val="18"/>
          <w:lang w:eastAsia="tr-TR"/>
        </w:rPr>
        <w:t>“Allah’ın eşi ve benzeri olmaması, Allah’ın sıfatlarında, evreni yaratmasında, yarattıklarını idare etmesinde ve devam ettirmesinde bir ve tek olması; eşinin, ortağının, yardımcısının ve benzerinin olmaması anlamına gelir.</w:t>
      </w:r>
    </w:p>
    <w:p w:rsidR="00224B40" w:rsidRDefault="00224B40" w:rsidP="00224B40">
      <w:pPr>
        <w:spacing w:after="0" w:line="240" w:lineRule="auto"/>
        <w:rPr>
          <w:rFonts w:ascii="Verdana" w:eastAsia="Times New Roman" w:hAnsi="Verdana" w:cs="Times New Roman"/>
          <w:sz w:val="18"/>
          <w:szCs w:val="18"/>
          <w:lang w:eastAsia="tr-TR"/>
        </w:rPr>
      </w:pP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b/>
          <w:bCs/>
          <w:sz w:val="18"/>
          <w:szCs w:val="18"/>
          <w:lang w:eastAsia="tr-TR"/>
        </w:rPr>
        <w:t>A</w:t>
      </w:r>
      <w:r w:rsidRPr="00224B40">
        <w:rPr>
          <w:rFonts w:ascii="Verdana" w:eastAsia="Times New Roman" w:hAnsi="Verdana" w:cs="Times New Roman"/>
          <w:b/>
          <w:bCs/>
          <w:sz w:val="18"/>
          <w:szCs w:val="18"/>
          <w:lang w:eastAsia="tr-TR"/>
        </w:rPr>
        <w:t>l</w:t>
      </w:r>
      <w:r w:rsidRPr="00224B40">
        <w:rPr>
          <w:rFonts w:ascii="Verdana" w:eastAsia="Times New Roman" w:hAnsi="Verdana" w:cs="Times New Roman"/>
          <w:b/>
          <w:bCs/>
          <w:sz w:val="18"/>
          <w:szCs w:val="18"/>
          <w:lang w:eastAsia="tr-TR"/>
        </w:rPr>
        <w:softHyphen/>
        <w:t>lah’ın her şe</w:t>
      </w:r>
      <w:r w:rsidRPr="00224B40">
        <w:rPr>
          <w:rFonts w:ascii="Verdana" w:eastAsia="Times New Roman" w:hAnsi="Verdana" w:cs="Times New Roman"/>
          <w:b/>
          <w:bCs/>
          <w:sz w:val="18"/>
          <w:szCs w:val="18"/>
          <w:lang w:eastAsia="tr-TR"/>
        </w:rPr>
        <w:softHyphen/>
        <w:t>yi bi</w:t>
      </w:r>
      <w:r w:rsidRPr="00224B40">
        <w:rPr>
          <w:rFonts w:ascii="Verdana" w:eastAsia="Times New Roman" w:hAnsi="Verdana" w:cs="Times New Roman"/>
          <w:b/>
          <w:bCs/>
          <w:sz w:val="18"/>
          <w:szCs w:val="18"/>
          <w:lang w:eastAsia="tr-TR"/>
        </w:rPr>
        <w:softHyphen/>
        <w:t>lip görmesi in</w:t>
      </w:r>
      <w:r w:rsidRPr="00224B40">
        <w:rPr>
          <w:rFonts w:ascii="Verdana" w:eastAsia="Times New Roman" w:hAnsi="Verdana" w:cs="Times New Roman"/>
          <w:b/>
          <w:bCs/>
          <w:sz w:val="18"/>
          <w:szCs w:val="18"/>
          <w:lang w:eastAsia="tr-TR"/>
        </w:rPr>
        <w:softHyphen/>
        <w:t>san iliş</w:t>
      </w:r>
      <w:r w:rsidRPr="00224B40">
        <w:rPr>
          <w:rFonts w:ascii="Verdana" w:eastAsia="Times New Roman" w:hAnsi="Verdana" w:cs="Times New Roman"/>
          <w:b/>
          <w:bCs/>
          <w:sz w:val="18"/>
          <w:szCs w:val="18"/>
          <w:lang w:eastAsia="tr-TR"/>
        </w:rPr>
        <w:softHyphen/>
        <w:t>ki</w:t>
      </w:r>
      <w:r w:rsidRPr="00224B40">
        <w:rPr>
          <w:rFonts w:ascii="Verdana" w:eastAsia="Times New Roman" w:hAnsi="Verdana" w:cs="Times New Roman"/>
          <w:b/>
          <w:bCs/>
          <w:sz w:val="18"/>
          <w:szCs w:val="18"/>
          <w:lang w:eastAsia="tr-TR"/>
        </w:rPr>
        <w:softHyphen/>
        <w:t>le</w:t>
      </w:r>
      <w:r w:rsidRPr="00224B40">
        <w:rPr>
          <w:rFonts w:ascii="Verdana" w:eastAsia="Times New Roman" w:hAnsi="Verdana" w:cs="Times New Roman"/>
          <w:b/>
          <w:bCs/>
          <w:sz w:val="18"/>
          <w:szCs w:val="18"/>
          <w:lang w:eastAsia="tr-TR"/>
        </w:rPr>
        <w:softHyphen/>
        <w:t>ri</w:t>
      </w:r>
      <w:r w:rsidRPr="00224B40">
        <w:rPr>
          <w:rFonts w:ascii="Verdana" w:eastAsia="Times New Roman" w:hAnsi="Verdana" w:cs="Times New Roman"/>
          <w:b/>
          <w:bCs/>
          <w:sz w:val="18"/>
          <w:szCs w:val="18"/>
          <w:lang w:eastAsia="tr-TR"/>
        </w:rPr>
        <w:softHyphen/>
        <w:t>ni nasıl etkiler?</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sz w:val="18"/>
          <w:szCs w:val="18"/>
          <w:lang w:eastAsia="tr-TR"/>
        </w:rPr>
        <w:t>Allah’ın her şeyi bilip görmesi insan ilişkilerini olumlu anlamda etkiler. İnsanlar birbirine yalan söyleyeceği zaman veya gıybet edeceği zaman Allah’ın yaptıklarını görüp bildiğini hatırlar ve bu kötü davranışlardan uzak durur. Bu kötü davranışların yerine daha güzel davranışlarda bulunur.</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Times New Roman" w:eastAsia="Times New Roman" w:hAnsi="Times New Roman" w:cs="Times New Roman"/>
          <w:sz w:val="24"/>
          <w:szCs w:val="24"/>
          <w:lang w:eastAsia="tr-TR"/>
        </w:rPr>
        <w:t> </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“Ev</w:t>
      </w:r>
      <w:r w:rsidRPr="00224B40">
        <w:rPr>
          <w:rFonts w:ascii="Verdana" w:eastAsia="Times New Roman" w:hAnsi="Verdana" w:cs="Times New Roman"/>
          <w:b/>
          <w:bCs/>
          <w:sz w:val="18"/>
          <w:szCs w:val="18"/>
          <w:lang w:eastAsia="tr-TR"/>
        </w:rPr>
        <w:softHyphen/>
        <w:t>ren”, “dü</w:t>
      </w:r>
      <w:r w:rsidRPr="00224B40">
        <w:rPr>
          <w:rFonts w:ascii="Verdana" w:eastAsia="Times New Roman" w:hAnsi="Verdana" w:cs="Times New Roman"/>
          <w:b/>
          <w:bCs/>
          <w:sz w:val="18"/>
          <w:szCs w:val="18"/>
          <w:lang w:eastAsia="tr-TR"/>
        </w:rPr>
        <w:softHyphen/>
        <w:t>zen”, “tev</w:t>
      </w:r>
      <w:r w:rsidRPr="00224B40">
        <w:rPr>
          <w:rFonts w:ascii="Verdana" w:eastAsia="Times New Roman" w:hAnsi="Verdana" w:cs="Times New Roman"/>
          <w:b/>
          <w:bCs/>
          <w:sz w:val="18"/>
          <w:szCs w:val="18"/>
          <w:lang w:eastAsia="tr-TR"/>
        </w:rPr>
        <w:softHyphen/>
        <w:t>hit” ve “şe</w:t>
      </w:r>
      <w:r w:rsidRPr="00224B40">
        <w:rPr>
          <w:rFonts w:ascii="Verdana" w:eastAsia="Times New Roman" w:hAnsi="Verdana" w:cs="Times New Roman"/>
          <w:b/>
          <w:bCs/>
          <w:sz w:val="18"/>
          <w:szCs w:val="18"/>
          <w:lang w:eastAsia="tr-TR"/>
        </w:rPr>
        <w:softHyphen/>
        <w:t>ha</w:t>
      </w:r>
      <w:r w:rsidRPr="00224B40">
        <w:rPr>
          <w:rFonts w:ascii="Verdana" w:eastAsia="Times New Roman" w:hAnsi="Verdana" w:cs="Times New Roman"/>
          <w:b/>
          <w:bCs/>
          <w:sz w:val="18"/>
          <w:szCs w:val="18"/>
          <w:lang w:eastAsia="tr-TR"/>
        </w:rPr>
        <w:softHyphen/>
        <w:t>det” sö</w:t>
      </w:r>
      <w:r>
        <w:rPr>
          <w:rFonts w:ascii="Verdana" w:eastAsia="Times New Roman" w:hAnsi="Verdana" w:cs="Times New Roman"/>
          <w:b/>
          <w:bCs/>
          <w:sz w:val="18"/>
          <w:szCs w:val="18"/>
          <w:lang w:eastAsia="tr-TR"/>
        </w:rPr>
        <w:t>z</w:t>
      </w:r>
      <w:r>
        <w:rPr>
          <w:rFonts w:ascii="Verdana" w:eastAsia="Times New Roman" w:hAnsi="Verdana" w:cs="Times New Roman"/>
          <w:b/>
          <w:bCs/>
          <w:sz w:val="18"/>
          <w:szCs w:val="18"/>
          <w:lang w:eastAsia="tr-TR"/>
        </w:rPr>
        <w:softHyphen/>
        <w:t>cük</w:t>
      </w:r>
      <w:r>
        <w:rPr>
          <w:rFonts w:ascii="Verdana" w:eastAsia="Times New Roman" w:hAnsi="Verdana" w:cs="Times New Roman"/>
          <w:b/>
          <w:bCs/>
          <w:sz w:val="18"/>
          <w:szCs w:val="18"/>
          <w:lang w:eastAsia="tr-TR"/>
        </w:rPr>
        <w:softHyphen/>
        <w:t>le</w:t>
      </w:r>
      <w:r>
        <w:rPr>
          <w:rFonts w:ascii="Verdana" w:eastAsia="Times New Roman" w:hAnsi="Verdana" w:cs="Times New Roman"/>
          <w:b/>
          <w:bCs/>
          <w:sz w:val="18"/>
          <w:szCs w:val="18"/>
          <w:lang w:eastAsia="tr-TR"/>
        </w:rPr>
        <w:softHyphen/>
        <w:t>ri</w:t>
      </w:r>
      <w:r>
        <w:rPr>
          <w:rFonts w:ascii="Verdana" w:eastAsia="Times New Roman" w:hAnsi="Verdana" w:cs="Times New Roman"/>
          <w:b/>
          <w:bCs/>
          <w:sz w:val="18"/>
          <w:szCs w:val="18"/>
          <w:lang w:eastAsia="tr-TR"/>
        </w:rPr>
        <w:softHyphen/>
        <w:t>nin an</w:t>
      </w:r>
      <w:r>
        <w:rPr>
          <w:rFonts w:ascii="Verdana" w:eastAsia="Times New Roman" w:hAnsi="Verdana" w:cs="Times New Roman"/>
          <w:b/>
          <w:bCs/>
          <w:sz w:val="18"/>
          <w:szCs w:val="18"/>
          <w:lang w:eastAsia="tr-TR"/>
        </w:rPr>
        <w:softHyphen/>
        <w:t>lam</w:t>
      </w:r>
      <w:r>
        <w:rPr>
          <w:rFonts w:ascii="Verdana" w:eastAsia="Times New Roman" w:hAnsi="Verdana" w:cs="Times New Roman"/>
          <w:b/>
          <w:bCs/>
          <w:sz w:val="18"/>
          <w:szCs w:val="18"/>
          <w:lang w:eastAsia="tr-TR"/>
        </w:rPr>
        <w:softHyphen/>
        <w:t>la</w:t>
      </w:r>
      <w:r>
        <w:rPr>
          <w:rFonts w:ascii="Verdana" w:eastAsia="Times New Roman" w:hAnsi="Verdana" w:cs="Times New Roman"/>
          <w:b/>
          <w:bCs/>
          <w:sz w:val="18"/>
          <w:szCs w:val="18"/>
          <w:lang w:eastAsia="tr-TR"/>
        </w:rPr>
        <w:softHyphen/>
        <w:t>rı</w:t>
      </w:r>
      <w:r>
        <w:rPr>
          <w:rFonts w:ascii="Verdana" w:eastAsia="Times New Roman" w:hAnsi="Verdana" w:cs="Times New Roman"/>
          <w:b/>
          <w:bCs/>
          <w:sz w:val="18"/>
          <w:szCs w:val="18"/>
          <w:lang w:eastAsia="tr-TR"/>
        </w:rPr>
        <w:softHyphen/>
        <w:t>nı</w:t>
      </w:r>
      <w:r w:rsidRPr="00224B40">
        <w:rPr>
          <w:rFonts w:ascii="Verdana" w:eastAsia="Times New Roman" w:hAnsi="Verdana" w:cs="Times New Roman"/>
          <w:b/>
          <w:bCs/>
          <w:sz w:val="18"/>
          <w:szCs w:val="18"/>
          <w:lang w:eastAsia="tr-TR"/>
        </w:rPr>
        <w:t xml:space="preserve"> ya</w:t>
      </w:r>
      <w:r w:rsidRPr="00224B40">
        <w:rPr>
          <w:rFonts w:ascii="Verdana" w:eastAsia="Times New Roman" w:hAnsi="Verdana" w:cs="Times New Roman"/>
          <w:b/>
          <w:bCs/>
          <w:sz w:val="18"/>
          <w:szCs w:val="18"/>
          <w:lang w:eastAsia="tr-TR"/>
        </w:rPr>
        <w:softHyphen/>
        <w:t>zı</w:t>
      </w:r>
      <w:r w:rsidRPr="00224B40">
        <w:rPr>
          <w:rFonts w:ascii="Verdana" w:eastAsia="Times New Roman" w:hAnsi="Verdana" w:cs="Times New Roman"/>
          <w:b/>
          <w:bCs/>
          <w:sz w:val="18"/>
          <w:szCs w:val="18"/>
          <w:lang w:eastAsia="tr-TR"/>
        </w:rPr>
        <w:softHyphen/>
        <w:t>nız.</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Evren:</w:t>
      </w:r>
      <w:r w:rsidRPr="00224B40">
        <w:rPr>
          <w:rFonts w:ascii="Verdana" w:eastAsia="Times New Roman" w:hAnsi="Verdana" w:cs="Times New Roman"/>
          <w:sz w:val="18"/>
          <w:szCs w:val="18"/>
          <w:lang w:eastAsia="tr-TR"/>
        </w:rPr>
        <w:t xml:space="preserve"> Bütün gök cisimleri ile bunlar arasındaki boşluğu da kapsayan sınırsız mekan.</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Düzen:</w:t>
      </w:r>
      <w:r w:rsidRPr="00224B40">
        <w:rPr>
          <w:rFonts w:ascii="Verdana" w:eastAsia="Times New Roman" w:hAnsi="Verdana" w:cs="Times New Roman"/>
          <w:sz w:val="18"/>
          <w:szCs w:val="18"/>
          <w:lang w:eastAsia="tr-TR"/>
        </w:rPr>
        <w:t xml:space="preserve"> Belli yasa, kural, ilke ya da yönteme göre oluşturulmuş, kurulmuş olan durum.</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Tevhit:</w:t>
      </w:r>
      <w:r w:rsidRPr="00224B40">
        <w:rPr>
          <w:rFonts w:ascii="Verdana" w:eastAsia="Times New Roman" w:hAnsi="Verdana" w:cs="Times New Roman"/>
          <w:sz w:val="18"/>
          <w:szCs w:val="18"/>
          <w:lang w:eastAsia="tr-TR"/>
        </w:rPr>
        <w:t xml:space="preserve"> Birlemek, Allah’tan başka ilâh olmadığına inanmak, Lâ ilâhe illâllah sözünü tekrarlamak manalarına gelir</w:t>
      </w: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Şehadet:</w:t>
      </w:r>
      <w:r w:rsidRPr="00224B40">
        <w:rPr>
          <w:rFonts w:ascii="Verdana" w:eastAsia="Times New Roman" w:hAnsi="Verdana" w:cs="Times New Roman"/>
          <w:sz w:val="18"/>
          <w:szCs w:val="18"/>
          <w:lang w:eastAsia="tr-TR"/>
        </w:rPr>
        <w:t xml:space="preserve"> Sözlükte “tanıklık etmek, huzurda olmak, hazır bulunmak, idrak etmek, haber vermek, muttali olmak ve bilmek” anlamlarına gelir.</w:t>
      </w:r>
    </w:p>
    <w:p w:rsidR="00224B40" w:rsidRDefault="00224B40" w:rsidP="00224B40">
      <w:pPr>
        <w:spacing w:after="0" w:line="240" w:lineRule="auto"/>
        <w:rPr>
          <w:rFonts w:ascii="Verdana" w:eastAsia="Times New Roman" w:hAnsi="Verdana" w:cs="Times New Roman"/>
          <w:b/>
          <w:bCs/>
          <w:sz w:val="18"/>
          <w:szCs w:val="18"/>
          <w:lang w:eastAsia="tr-TR"/>
        </w:rPr>
      </w:pPr>
    </w:p>
    <w:p w:rsidR="00224B40" w:rsidRPr="00224B40" w:rsidRDefault="00224B40" w:rsidP="00224B40">
      <w:pPr>
        <w:spacing w:after="0" w:line="240" w:lineRule="auto"/>
        <w:rPr>
          <w:rFonts w:ascii="Times New Roman" w:eastAsia="Times New Roman" w:hAnsi="Times New Roman" w:cs="Times New Roman"/>
          <w:sz w:val="24"/>
          <w:szCs w:val="24"/>
          <w:lang w:eastAsia="tr-TR"/>
        </w:rPr>
      </w:pPr>
      <w:r w:rsidRPr="00224B40">
        <w:rPr>
          <w:rFonts w:ascii="Verdana" w:eastAsia="Times New Roman" w:hAnsi="Verdana" w:cs="Times New Roman"/>
          <w:b/>
          <w:bCs/>
          <w:sz w:val="18"/>
          <w:szCs w:val="18"/>
          <w:lang w:eastAsia="tr-TR"/>
        </w:rPr>
        <w:t>2. Ev</w:t>
      </w:r>
      <w:r w:rsidRPr="00224B40">
        <w:rPr>
          <w:rFonts w:ascii="Verdana" w:eastAsia="Times New Roman" w:hAnsi="Verdana" w:cs="Times New Roman"/>
          <w:b/>
          <w:bCs/>
          <w:sz w:val="18"/>
          <w:szCs w:val="18"/>
          <w:lang w:eastAsia="tr-TR"/>
        </w:rPr>
        <w:softHyphen/>
        <w:t>ren</w:t>
      </w:r>
      <w:r w:rsidRPr="00224B40">
        <w:rPr>
          <w:rFonts w:ascii="Verdana" w:eastAsia="Times New Roman" w:hAnsi="Verdana" w:cs="Times New Roman"/>
          <w:b/>
          <w:bCs/>
          <w:sz w:val="18"/>
          <w:szCs w:val="18"/>
          <w:lang w:eastAsia="tr-TR"/>
        </w:rPr>
        <w:softHyphen/>
        <w:t>de dü</w:t>
      </w:r>
      <w:r w:rsidRPr="00224B40">
        <w:rPr>
          <w:rFonts w:ascii="Verdana" w:eastAsia="Times New Roman" w:hAnsi="Verdana" w:cs="Times New Roman"/>
          <w:b/>
          <w:bCs/>
          <w:sz w:val="18"/>
          <w:szCs w:val="18"/>
          <w:lang w:eastAsia="tr-TR"/>
        </w:rPr>
        <w:softHyphen/>
        <w:t>zen</w:t>
      </w:r>
      <w:r w:rsidRPr="00224B40">
        <w:rPr>
          <w:rFonts w:ascii="Verdana" w:eastAsia="Times New Roman" w:hAnsi="Verdana" w:cs="Times New Roman"/>
          <w:b/>
          <w:bCs/>
          <w:sz w:val="18"/>
          <w:szCs w:val="18"/>
          <w:lang w:eastAsia="tr-TR"/>
        </w:rPr>
        <w:softHyphen/>
        <w:t>li bir iş</w:t>
      </w:r>
      <w:r w:rsidRPr="00224B40">
        <w:rPr>
          <w:rFonts w:ascii="Verdana" w:eastAsia="Times New Roman" w:hAnsi="Verdana" w:cs="Times New Roman"/>
          <w:b/>
          <w:bCs/>
          <w:sz w:val="18"/>
          <w:szCs w:val="18"/>
          <w:lang w:eastAsia="tr-TR"/>
        </w:rPr>
        <w:softHyphen/>
        <w:t>le</w:t>
      </w:r>
      <w:r w:rsidRPr="00224B40">
        <w:rPr>
          <w:rFonts w:ascii="Verdana" w:eastAsia="Times New Roman" w:hAnsi="Verdana" w:cs="Times New Roman"/>
          <w:b/>
          <w:bCs/>
          <w:sz w:val="18"/>
          <w:szCs w:val="18"/>
          <w:lang w:eastAsia="tr-TR"/>
        </w:rPr>
        <w:softHyphen/>
        <w:t>yiş ol</w:t>
      </w:r>
      <w:r w:rsidRPr="00224B40">
        <w:rPr>
          <w:rFonts w:ascii="Verdana" w:eastAsia="Times New Roman" w:hAnsi="Verdana" w:cs="Times New Roman"/>
          <w:b/>
          <w:bCs/>
          <w:sz w:val="18"/>
          <w:szCs w:val="18"/>
          <w:lang w:eastAsia="tr-TR"/>
        </w:rPr>
        <w:softHyphen/>
        <w:t>du</w:t>
      </w:r>
      <w:r w:rsidRPr="00224B40">
        <w:rPr>
          <w:rFonts w:ascii="Verdana" w:eastAsia="Times New Roman" w:hAnsi="Verdana" w:cs="Times New Roman"/>
          <w:b/>
          <w:bCs/>
          <w:sz w:val="18"/>
          <w:szCs w:val="18"/>
          <w:lang w:eastAsia="tr-TR"/>
        </w:rPr>
        <w:softHyphen/>
        <w:t>ğu</w:t>
      </w:r>
      <w:r w:rsidRPr="00224B40">
        <w:rPr>
          <w:rFonts w:ascii="Verdana" w:eastAsia="Times New Roman" w:hAnsi="Verdana" w:cs="Times New Roman"/>
          <w:b/>
          <w:bCs/>
          <w:sz w:val="18"/>
          <w:szCs w:val="18"/>
          <w:lang w:eastAsia="tr-TR"/>
        </w:rPr>
        <w:softHyphen/>
        <w:t>na da</w:t>
      </w:r>
      <w:r w:rsidRPr="00224B40">
        <w:rPr>
          <w:rFonts w:ascii="Verdana" w:eastAsia="Times New Roman" w:hAnsi="Verdana" w:cs="Times New Roman"/>
          <w:b/>
          <w:bCs/>
          <w:sz w:val="18"/>
          <w:szCs w:val="18"/>
          <w:lang w:eastAsia="tr-TR"/>
        </w:rPr>
        <w:softHyphen/>
        <w:t>ir ör</w:t>
      </w:r>
      <w:r w:rsidRPr="00224B40">
        <w:rPr>
          <w:rFonts w:ascii="Verdana" w:eastAsia="Times New Roman" w:hAnsi="Verdana" w:cs="Times New Roman"/>
          <w:b/>
          <w:bCs/>
          <w:sz w:val="18"/>
          <w:szCs w:val="18"/>
          <w:lang w:eastAsia="tr-TR"/>
        </w:rPr>
        <w:softHyphen/>
        <w:t>nek</w:t>
      </w:r>
      <w:r w:rsidRPr="00224B40">
        <w:rPr>
          <w:rFonts w:ascii="Verdana" w:eastAsia="Times New Roman" w:hAnsi="Verdana" w:cs="Times New Roman"/>
          <w:b/>
          <w:bCs/>
          <w:sz w:val="18"/>
          <w:szCs w:val="18"/>
          <w:lang w:eastAsia="tr-TR"/>
        </w:rPr>
        <w:softHyphen/>
        <w:t>ler bu</w:t>
      </w:r>
      <w:r w:rsidRPr="00224B40">
        <w:rPr>
          <w:rFonts w:ascii="Verdana" w:eastAsia="Times New Roman" w:hAnsi="Verdana" w:cs="Times New Roman"/>
          <w:b/>
          <w:bCs/>
          <w:sz w:val="18"/>
          <w:szCs w:val="18"/>
          <w:lang w:eastAsia="tr-TR"/>
        </w:rPr>
        <w:softHyphen/>
        <w:t>la</w:t>
      </w:r>
      <w:r w:rsidRPr="00224B40">
        <w:rPr>
          <w:rFonts w:ascii="Verdana" w:eastAsia="Times New Roman" w:hAnsi="Verdana" w:cs="Times New Roman"/>
          <w:b/>
          <w:bCs/>
          <w:sz w:val="18"/>
          <w:szCs w:val="18"/>
          <w:lang w:eastAsia="tr-TR"/>
        </w:rPr>
        <w:softHyphen/>
        <w:t>rak  ya</w:t>
      </w:r>
      <w:r w:rsidRPr="00224B40">
        <w:rPr>
          <w:rFonts w:ascii="Verdana" w:eastAsia="Times New Roman" w:hAnsi="Verdana" w:cs="Times New Roman"/>
          <w:b/>
          <w:bCs/>
          <w:sz w:val="18"/>
          <w:szCs w:val="18"/>
          <w:lang w:eastAsia="tr-TR"/>
        </w:rPr>
        <w:softHyphen/>
        <w:t>zı</w:t>
      </w:r>
      <w:r w:rsidRPr="00224B40">
        <w:rPr>
          <w:rFonts w:ascii="Verdana" w:eastAsia="Times New Roman" w:hAnsi="Verdana" w:cs="Times New Roman"/>
          <w:b/>
          <w:bCs/>
          <w:sz w:val="18"/>
          <w:szCs w:val="18"/>
          <w:lang w:eastAsia="tr-TR"/>
        </w:rPr>
        <w:softHyphen/>
        <w:t>nız.</w:t>
      </w:r>
    </w:p>
    <w:p w:rsidR="00224B40" w:rsidRDefault="00224B40" w:rsidP="00224B40">
      <w:pPr>
        <w:spacing w:after="0" w:line="240" w:lineRule="auto"/>
        <w:rPr>
          <w:rFonts w:ascii="Verdana" w:eastAsia="Times New Roman" w:hAnsi="Verdana" w:cs="Times New Roman"/>
          <w:sz w:val="18"/>
          <w:szCs w:val="18"/>
          <w:lang w:eastAsia="tr-TR"/>
        </w:rPr>
      </w:pPr>
      <w:r>
        <w:rPr>
          <w:rFonts w:ascii="Verdana" w:eastAsia="Times New Roman" w:hAnsi="Verdana" w:cs="Times New Roman"/>
          <w:sz w:val="18"/>
          <w:szCs w:val="18"/>
          <w:lang w:eastAsia="tr-TR"/>
        </w:rPr>
        <w:t>Su döngüsü</w:t>
      </w:r>
    </w:p>
    <w:p w:rsidR="00224B40" w:rsidRDefault="00224B40" w:rsidP="00224B40">
      <w:pPr>
        <w:spacing w:after="0" w:line="240" w:lineRule="auto"/>
        <w:rPr>
          <w:rFonts w:ascii="Verdana" w:eastAsia="Times New Roman" w:hAnsi="Verdana" w:cs="Times New Roman"/>
          <w:sz w:val="18"/>
          <w:szCs w:val="18"/>
          <w:lang w:eastAsia="tr-TR"/>
        </w:rPr>
      </w:pPr>
      <w:r w:rsidRPr="00224B40">
        <w:rPr>
          <w:rFonts w:ascii="Verdana" w:eastAsia="Times New Roman" w:hAnsi="Verdana" w:cs="Times New Roman"/>
          <w:sz w:val="18"/>
          <w:szCs w:val="18"/>
          <w:lang w:eastAsia="tr-TR"/>
        </w:rPr>
        <w:t>yağmurun ve k</w:t>
      </w:r>
      <w:r>
        <w:rPr>
          <w:rFonts w:ascii="Verdana" w:eastAsia="Times New Roman" w:hAnsi="Verdana" w:cs="Times New Roman"/>
          <w:sz w:val="18"/>
          <w:szCs w:val="18"/>
          <w:lang w:eastAsia="tr-TR"/>
        </w:rPr>
        <w:t>arın oluşumu</w:t>
      </w:r>
    </w:p>
    <w:p w:rsidR="00224B40" w:rsidRDefault="00224B40" w:rsidP="00224B40">
      <w:pPr>
        <w:spacing w:after="0" w:line="240" w:lineRule="auto"/>
        <w:rPr>
          <w:rFonts w:ascii="Verdana" w:eastAsia="Times New Roman" w:hAnsi="Verdana" w:cs="Times New Roman"/>
          <w:sz w:val="18"/>
          <w:szCs w:val="18"/>
          <w:lang w:eastAsia="tr-TR"/>
        </w:rPr>
      </w:pPr>
      <w:r>
        <w:rPr>
          <w:rFonts w:ascii="Verdana" w:eastAsia="Times New Roman" w:hAnsi="Verdana" w:cs="Times New Roman"/>
          <w:sz w:val="18"/>
          <w:szCs w:val="18"/>
          <w:lang w:eastAsia="tr-TR"/>
        </w:rPr>
        <w:t>toprağın yeşermesi</w:t>
      </w:r>
    </w:p>
    <w:p w:rsidR="00224B40" w:rsidRDefault="00224B40" w:rsidP="00224B40">
      <w:pPr>
        <w:spacing w:after="0" w:line="240" w:lineRule="auto"/>
        <w:rPr>
          <w:rFonts w:ascii="Verdana" w:eastAsia="Times New Roman" w:hAnsi="Verdana" w:cs="Times New Roman"/>
          <w:sz w:val="18"/>
          <w:szCs w:val="18"/>
          <w:lang w:eastAsia="tr-TR"/>
        </w:rPr>
      </w:pPr>
      <w:r>
        <w:rPr>
          <w:rFonts w:ascii="Verdana" w:eastAsia="Times New Roman" w:hAnsi="Verdana" w:cs="Times New Roman"/>
          <w:sz w:val="18"/>
          <w:szCs w:val="18"/>
          <w:lang w:eastAsia="tr-TR"/>
        </w:rPr>
        <w:t>yeryüzünde yaşamın olması</w:t>
      </w:r>
    </w:p>
    <w:p w:rsidR="00224B40" w:rsidRDefault="00224B40" w:rsidP="00224B40">
      <w:pPr>
        <w:spacing w:after="0" w:line="240" w:lineRule="auto"/>
        <w:rPr>
          <w:rFonts w:ascii="Verdana" w:eastAsia="Times New Roman" w:hAnsi="Verdana" w:cs="Times New Roman"/>
          <w:sz w:val="18"/>
          <w:szCs w:val="18"/>
          <w:lang w:eastAsia="tr-TR"/>
        </w:rPr>
      </w:pPr>
      <w:r w:rsidRPr="00224B40">
        <w:rPr>
          <w:rFonts w:ascii="Verdana" w:eastAsia="Times New Roman" w:hAnsi="Verdana" w:cs="Times New Roman"/>
          <w:sz w:val="18"/>
          <w:szCs w:val="18"/>
          <w:lang w:eastAsia="tr-TR"/>
        </w:rPr>
        <w:t>dünyanın güneş etrafında dönmesi gibi örnekler evrende bir düzenin olduğuna işarettir.</w:t>
      </w:r>
    </w:p>
    <w:p w:rsidR="00224B40" w:rsidRDefault="00224B40" w:rsidP="00224B40">
      <w:pPr>
        <w:spacing w:after="0" w:line="240" w:lineRule="auto"/>
        <w:rPr>
          <w:rFonts w:ascii="Verdana" w:eastAsia="Times New Roman" w:hAnsi="Verdana" w:cs="Times New Roman"/>
          <w:sz w:val="18"/>
          <w:szCs w:val="18"/>
          <w:lang w:eastAsia="tr-TR"/>
        </w:rPr>
      </w:pPr>
    </w:p>
    <w:p w:rsidR="00224B40" w:rsidRPr="00224B40" w:rsidRDefault="00D55DDA" w:rsidP="00224B40">
      <w:pPr>
        <w:spacing w:before="100" w:beforeAutospacing="1" w:after="100" w:afterAutospacing="1" w:line="240" w:lineRule="auto"/>
        <w:rPr>
          <w:rFonts w:ascii="Times New Roman" w:eastAsia="Times New Roman" w:hAnsi="Times New Roman" w:cs="Times New Roman"/>
          <w:sz w:val="24"/>
          <w:szCs w:val="24"/>
          <w:lang w:eastAsia="tr-TR"/>
        </w:rPr>
      </w:pPr>
      <w:hyperlink r:id="rId5" w:history="1">
        <w:r w:rsidRPr="003F4C88">
          <w:rPr>
            <w:rStyle w:val="Kpr"/>
          </w:rPr>
          <w:t>www.sorubak.com</w:t>
        </w:r>
      </w:hyperlink>
      <w:r>
        <w:t xml:space="preserve"> </w:t>
      </w:r>
    </w:p>
    <w:p w:rsidR="00DF7155" w:rsidRPr="00DF7155" w:rsidRDefault="00DF7155" w:rsidP="00224B40">
      <w:pPr>
        <w:spacing w:before="100" w:beforeAutospacing="1" w:after="100" w:afterAutospacing="1" w:line="240" w:lineRule="auto"/>
        <w:rPr>
          <w:rFonts w:ascii="Times New Roman" w:eastAsia="Times New Roman" w:hAnsi="Times New Roman" w:cs="Times New Roman"/>
          <w:sz w:val="24"/>
          <w:szCs w:val="24"/>
          <w:lang w:eastAsia="tr-TR"/>
        </w:rPr>
      </w:pPr>
    </w:p>
    <w:p w:rsidR="00DF7155" w:rsidRDefault="00DF7155"/>
    <w:p w:rsidR="00DF7155" w:rsidRDefault="00DF7155"/>
    <w:sectPr w:rsidR="00DF7155" w:rsidSect="00DF715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0E26B6"/>
    <w:multiLevelType w:val="hybridMultilevel"/>
    <w:tmpl w:val="D0306A54"/>
    <w:lvl w:ilvl="0" w:tplc="16C26BF4">
      <w:start w:val="1"/>
      <w:numFmt w:val="decimal"/>
      <w:lvlText w:val="%1)"/>
      <w:lvlJc w:val="left"/>
      <w:pPr>
        <w:ind w:left="720" w:hanging="360"/>
      </w:pPr>
      <w:rPr>
        <w:rFonts w:ascii="Verdana" w:hAnsi="Verdana"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DF7155"/>
    <w:rsid w:val="001F5751"/>
    <w:rsid w:val="00224B40"/>
    <w:rsid w:val="0027432F"/>
    <w:rsid w:val="003F5129"/>
    <w:rsid w:val="00D55DDA"/>
    <w:rsid w:val="00DF71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1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7155"/>
    <w:pPr>
      <w:ind w:left="720"/>
      <w:contextualSpacing/>
    </w:pPr>
  </w:style>
  <w:style w:type="paragraph" w:styleId="BalonMetni">
    <w:name w:val="Balloon Text"/>
    <w:basedOn w:val="Normal"/>
    <w:link w:val="BalonMetniChar"/>
    <w:uiPriority w:val="99"/>
    <w:semiHidden/>
    <w:unhideWhenUsed/>
    <w:rsid w:val="00224B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4B40"/>
    <w:rPr>
      <w:rFonts w:ascii="Segoe UI" w:hAnsi="Segoe UI" w:cs="Segoe UI"/>
      <w:sz w:val="18"/>
      <w:szCs w:val="18"/>
    </w:rPr>
  </w:style>
  <w:style w:type="character" w:styleId="Kpr">
    <w:name w:val="Hyperlink"/>
    <w:basedOn w:val="VarsaylanParagrafYazTipi"/>
    <w:uiPriority w:val="99"/>
    <w:unhideWhenUsed/>
    <w:rsid w:val="001F575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7155"/>
    <w:pPr>
      <w:ind w:left="720"/>
      <w:contextualSpacing/>
    </w:pPr>
  </w:style>
  <w:style w:type="paragraph" w:styleId="BalonMetni">
    <w:name w:val="Balloon Text"/>
    <w:basedOn w:val="Normal"/>
    <w:link w:val="BalonMetniChar"/>
    <w:uiPriority w:val="99"/>
    <w:semiHidden/>
    <w:unhideWhenUsed/>
    <w:rsid w:val="00224B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4B40"/>
    <w:rPr>
      <w:rFonts w:ascii="Segoe UI" w:hAnsi="Segoe UI" w:cs="Segoe UI"/>
      <w:sz w:val="18"/>
      <w:szCs w:val="18"/>
    </w:rPr>
  </w:style>
  <w:style w:type="character" w:styleId="Kpr">
    <w:name w:val="Hyperlink"/>
    <w:basedOn w:val="VarsaylanParagrafYazTipi"/>
    <w:uiPriority w:val="99"/>
    <w:unhideWhenUsed/>
    <w:rsid w:val="001F575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9595308">
      <w:bodyDiv w:val="1"/>
      <w:marLeft w:val="0"/>
      <w:marRight w:val="0"/>
      <w:marTop w:val="0"/>
      <w:marBottom w:val="0"/>
      <w:divBdr>
        <w:top w:val="none" w:sz="0" w:space="0" w:color="auto"/>
        <w:left w:val="none" w:sz="0" w:space="0" w:color="auto"/>
        <w:bottom w:val="none" w:sz="0" w:space="0" w:color="auto"/>
        <w:right w:val="none" w:sz="0" w:space="0" w:color="auto"/>
      </w:divBdr>
      <w:divsChild>
        <w:div w:id="945186628">
          <w:marLeft w:val="0"/>
          <w:marRight w:val="0"/>
          <w:marTop w:val="0"/>
          <w:marBottom w:val="0"/>
          <w:divBdr>
            <w:top w:val="none" w:sz="0" w:space="0" w:color="auto"/>
            <w:left w:val="none" w:sz="0" w:space="0" w:color="auto"/>
            <w:bottom w:val="none" w:sz="0" w:space="0" w:color="auto"/>
            <w:right w:val="none" w:sz="0" w:space="0" w:color="auto"/>
          </w:divBdr>
        </w:div>
        <w:div w:id="1388063347">
          <w:marLeft w:val="0"/>
          <w:marRight w:val="0"/>
          <w:marTop w:val="0"/>
          <w:marBottom w:val="0"/>
          <w:divBdr>
            <w:top w:val="none" w:sz="0" w:space="0" w:color="auto"/>
            <w:left w:val="none" w:sz="0" w:space="0" w:color="auto"/>
            <w:bottom w:val="none" w:sz="0" w:space="0" w:color="auto"/>
            <w:right w:val="none" w:sz="0" w:space="0" w:color="auto"/>
          </w:divBdr>
        </w:div>
      </w:divsChild>
    </w:div>
    <w:div w:id="246111330">
      <w:bodyDiv w:val="1"/>
      <w:marLeft w:val="0"/>
      <w:marRight w:val="0"/>
      <w:marTop w:val="0"/>
      <w:marBottom w:val="0"/>
      <w:divBdr>
        <w:top w:val="none" w:sz="0" w:space="0" w:color="auto"/>
        <w:left w:val="none" w:sz="0" w:space="0" w:color="auto"/>
        <w:bottom w:val="none" w:sz="0" w:space="0" w:color="auto"/>
        <w:right w:val="none" w:sz="0" w:space="0" w:color="auto"/>
      </w:divBdr>
      <w:divsChild>
        <w:div w:id="945431415">
          <w:marLeft w:val="0"/>
          <w:marRight w:val="0"/>
          <w:marTop w:val="0"/>
          <w:marBottom w:val="0"/>
          <w:divBdr>
            <w:top w:val="none" w:sz="0" w:space="0" w:color="auto"/>
            <w:left w:val="none" w:sz="0" w:space="0" w:color="auto"/>
            <w:bottom w:val="none" w:sz="0" w:space="0" w:color="auto"/>
            <w:right w:val="none" w:sz="0" w:space="0" w:color="auto"/>
          </w:divBdr>
        </w:div>
      </w:divsChild>
    </w:div>
    <w:div w:id="386077995">
      <w:bodyDiv w:val="1"/>
      <w:marLeft w:val="0"/>
      <w:marRight w:val="0"/>
      <w:marTop w:val="0"/>
      <w:marBottom w:val="0"/>
      <w:divBdr>
        <w:top w:val="none" w:sz="0" w:space="0" w:color="auto"/>
        <w:left w:val="none" w:sz="0" w:space="0" w:color="auto"/>
        <w:bottom w:val="none" w:sz="0" w:space="0" w:color="auto"/>
        <w:right w:val="none" w:sz="0" w:space="0" w:color="auto"/>
      </w:divBdr>
      <w:divsChild>
        <w:div w:id="1548757162">
          <w:marLeft w:val="0"/>
          <w:marRight w:val="0"/>
          <w:marTop w:val="0"/>
          <w:marBottom w:val="0"/>
          <w:divBdr>
            <w:top w:val="none" w:sz="0" w:space="0" w:color="auto"/>
            <w:left w:val="none" w:sz="0" w:space="0" w:color="auto"/>
            <w:bottom w:val="none" w:sz="0" w:space="0" w:color="auto"/>
            <w:right w:val="none" w:sz="0" w:space="0" w:color="auto"/>
          </w:divBdr>
        </w:div>
        <w:div w:id="319622716">
          <w:marLeft w:val="0"/>
          <w:marRight w:val="0"/>
          <w:marTop w:val="0"/>
          <w:marBottom w:val="0"/>
          <w:divBdr>
            <w:top w:val="none" w:sz="0" w:space="0" w:color="auto"/>
            <w:left w:val="none" w:sz="0" w:space="0" w:color="auto"/>
            <w:bottom w:val="none" w:sz="0" w:space="0" w:color="auto"/>
            <w:right w:val="none" w:sz="0" w:space="0" w:color="auto"/>
          </w:divBdr>
        </w:div>
      </w:divsChild>
    </w:div>
    <w:div w:id="408236557">
      <w:bodyDiv w:val="1"/>
      <w:marLeft w:val="0"/>
      <w:marRight w:val="0"/>
      <w:marTop w:val="0"/>
      <w:marBottom w:val="0"/>
      <w:divBdr>
        <w:top w:val="none" w:sz="0" w:space="0" w:color="auto"/>
        <w:left w:val="none" w:sz="0" w:space="0" w:color="auto"/>
        <w:bottom w:val="none" w:sz="0" w:space="0" w:color="auto"/>
        <w:right w:val="none" w:sz="0" w:space="0" w:color="auto"/>
      </w:divBdr>
      <w:divsChild>
        <w:div w:id="1986814033">
          <w:marLeft w:val="0"/>
          <w:marRight w:val="0"/>
          <w:marTop w:val="0"/>
          <w:marBottom w:val="0"/>
          <w:divBdr>
            <w:top w:val="none" w:sz="0" w:space="0" w:color="auto"/>
            <w:left w:val="none" w:sz="0" w:space="0" w:color="auto"/>
            <w:bottom w:val="none" w:sz="0" w:space="0" w:color="auto"/>
            <w:right w:val="none" w:sz="0" w:space="0" w:color="auto"/>
          </w:divBdr>
        </w:div>
        <w:div w:id="755637053">
          <w:marLeft w:val="0"/>
          <w:marRight w:val="0"/>
          <w:marTop w:val="0"/>
          <w:marBottom w:val="0"/>
          <w:divBdr>
            <w:top w:val="none" w:sz="0" w:space="0" w:color="auto"/>
            <w:left w:val="none" w:sz="0" w:space="0" w:color="auto"/>
            <w:bottom w:val="none" w:sz="0" w:space="0" w:color="auto"/>
            <w:right w:val="none" w:sz="0" w:space="0" w:color="auto"/>
          </w:divBdr>
        </w:div>
        <w:div w:id="2110855911">
          <w:marLeft w:val="0"/>
          <w:marRight w:val="0"/>
          <w:marTop w:val="0"/>
          <w:marBottom w:val="0"/>
          <w:divBdr>
            <w:top w:val="none" w:sz="0" w:space="0" w:color="auto"/>
            <w:left w:val="none" w:sz="0" w:space="0" w:color="auto"/>
            <w:bottom w:val="none" w:sz="0" w:space="0" w:color="auto"/>
            <w:right w:val="none" w:sz="0" w:space="0" w:color="auto"/>
          </w:divBdr>
        </w:div>
      </w:divsChild>
    </w:div>
    <w:div w:id="413279112">
      <w:bodyDiv w:val="1"/>
      <w:marLeft w:val="0"/>
      <w:marRight w:val="0"/>
      <w:marTop w:val="0"/>
      <w:marBottom w:val="0"/>
      <w:divBdr>
        <w:top w:val="none" w:sz="0" w:space="0" w:color="auto"/>
        <w:left w:val="none" w:sz="0" w:space="0" w:color="auto"/>
        <w:bottom w:val="none" w:sz="0" w:space="0" w:color="auto"/>
        <w:right w:val="none" w:sz="0" w:space="0" w:color="auto"/>
      </w:divBdr>
      <w:divsChild>
        <w:div w:id="1409032856">
          <w:marLeft w:val="0"/>
          <w:marRight w:val="0"/>
          <w:marTop w:val="0"/>
          <w:marBottom w:val="0"/>
          <w:divBdr>
            <w:top w:val="none" w:sz="0" w:space="0" w:color="auto"/>
            <w:left w:val="none" w:sz="0" w:space="0" w:color="auto"/>
            <w:bottom w:val="none" w:sz="0" w:space="0" w:color="auto"/>
            <w:right w:val="none" w:sz="0" w:space="0" w:color="auto"/>
          </w:divBdr>
        </w:div>
        <w:div w:id="504440495">
          <w:marLeft w:val="0"/>
          <w:marRight w:val="0"/>
          <w:marTop w:val="0"/>
          <w:marBottom w:val="0"/>
          <w:divBdr>
            <w:top w:val="none" w:sz="0" w:space="0" w:color="auto"/>
            <w:left w:val="none" w:sz="0" w:space="0" w:color="auto"/>
            <w:bottom w:val="none" w:sz="0" w:space="0" w:color="auto"/>
            <w:right w:val="none" w:sz="0" w:space="0" w:color="auto"/>
          </w:divBdr>
          <w:divsChild>
            <w:div w:id="80354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44376">
      <w:bodyDiv w:val="1"/>
      <w:marLeft w:val="0"/>
      <w:marRight w:val="0"/>
      <w:marTop w:val="0"/>
      <w:marBottom w:val="0"/>
      <w:divBdr>
        <w:top w:val="none" w:sz="0" w:space="0" w:color="auto"/>
        <w:left w:val="none" w:sz="0" w:space="0" w:color="auto"/>
        <w:bottom w:val="none" w:sz="0" w:space="0" w:color="auto"/>
        <w:right w:val="none" w:sz="0" w:space="0" w:color="auto"/>
      </w:divBdr>
      <w:divsChild>
        <w:div w:id="2038843791">
          <w:marLeft w:val="0"/>
          <w:marRight w:val="0"/>
          <w:marTop w:val="0"/>
          <w:marBottom w:val="0"/>
          <w:divBdr>
            <w:top w:val="none" w:sz="0" w:space="0" w:color="auto"/>
            <w:left w:val="none" w:sz="0" w:space="0" w:color="auto"/>
            <w:bottom w:val="none" w:sz="0" w:space="0" w:color="auto"/>
            <w:right w:val="none" w:sz="0" w:space="0" w:color="auto"/>
          </w:divBdr>
        </w:div>
        <w:div w:id="268316713">
          <w:marLeft w:val="0"/>
          <w:marRight w:val="0"/>
          <w:marTop w:val="0"/>
          <w:marBottom w:val="0"/>
          <w:divBdr>
            <w:top w:val="none" w:sz="0" w:space="0" w:color="auto"/>
            <w:left w:val="none" w:sz="0" w:space="0" w:color="auto"/>
            <w:bottom w:val="none" w:sz="0" w:space="0" w:color="auto"/>
            <w:right w:val="none" w:sz="0" w:space="0" w:color="auto"/>
          </w:divBdr>
        </w:div>
        <w:div w:id="838348544">
          <w:marLeft w:val="0"/>
          <w:marRight w:val="0"/>
          <w:marTop w:val="0"/>
          <w:marBottom w:val="0"/>
          <w:divBdr>
            <w:top w:val="none" w:sz="0" w:space="0" w:color="auto"/>
            <w:left w:val="none" w:sz="0" w:space="0" w:color="auto"/>
            <w:bottom w:val="none" w:sz="0" w:space="0" w:color="auto"/>
            <w:right w:val="none" w:sz="0" w:space="0" w:color="auto"/>
          </w:divBdr>
        </w:div>
      </w:divsChild>
    </w:div>
    <w:div w:id="605037258">
      <w:bodyDiv w:val="1"/>
      <w:marLeft w:val="0"/>
      <w:marRight w:val="0"/>
      <w:marTop w:val="0"/>
      <w:marBottom w:val="0"/>
      <w:divBdr>
        <w:top w:val="none" w:sz="0" w:space="0" w:color="auto"/>
        <w:left w:val="none" w:sz="0" w:space="0" w:color="auto"/>
        <w:bottom w:val="none" w:sz="0" w:space="0" w:color="auto"/>
        <w:right w:val="none" w:sz="0" w:space="0" w:color="auto"/>
      </w:divBdr>
      <w:divsChild>
        <w:div w:id="1531141895">
          <w:marLeft w:val="0"/>
          <w:marRight w:val="0"/>
          <w:marTop w:val="0"/>
          <w:marBottom w:val="0"/>
          <w:divBdr>
            <w:top w:val="none" w:sz="0" w:space="0" w:color="auto"/>
            <w:left w:val="none" w:sz="0" w:space="0" w:color="auto"/>
            <w:bottom w:val="none" w:sz="0" w:space="0" w:color="auto"/>
            <w:right w:val="none" w:sz="0" w:space="0" w:color="auto"/>
          </w:divBdr>
        </w:div>
        <w:div w:id="970938930">
          <w:marLeft w:val="0"/>
          <w:marRight w:val="0"/>
          <w:marTop w:val="0"/>
          <w:marBottom w:val="0"/>
          <w:divBdr>
            <w:top w:val="none" w:sz="0" w:space="0" w:color="auto"/>
            <w:left w:val="none" w:sz="0" w:space="0" w:color="auto"/>
            <w:bottom w:val="none" w:sz="0" w:space="0" w:color="auto"/>
            <w:right w:val="none" w:sz="0" w:space="0" w:color="auto"/>
          </w:divBdr>
        </w:div>
        <w:div w:id="1322659484">
          <w:marLeft w:val="0"/>
          <w:marRight w:val="0"/>
          <w:marTop w:val="0"/>
          <w:marBottom w:val="0"/>
          <w:divBdr>
            <w:top w:val="none" w:sz="0" w:space="0" w:color="auto"/>
            <w:left w:val="none" w:sz="0" w:space="0" w:color="auto"/>
            <w:bottom w:val="none" w:sz="0" w:space="0" w:color="auto"/>
            <w:right w:val="none" w:sz="0" w:space="0" w:color="auto"/>
          </w:divBdr>
        </w:div>
      </w:divsChild>
    </w:div>
    <w:div w:id="635069908">
      <w:bodyDiv w:val="1"/>
      <w:marLeft w:val="0"/>
      <w:marRight w:val="0"/>
      <w:marTop w:val="0"/>
      <w:marBottom w:val="0"/>
      <w:divBdr>
        <w:top w:val="none" w:sz="0" w:space="0" w:color="auto"/>
        <w:left w:val="none" w:sz="0" w:space="0" w:color="auto"/>
        <w:bottom w:val="none" w:sz="0" w:space="0" w:color="auto"/>
        <w:right w:val="none" w:sz="0" w:space="0" w:color="auto"/>
      </w:divBdr>
      <w:divsChild>
        <w:div w:id="1593128989">
          <w:marLeft w:val="0"/>
          <w:marRight w:val="0"/>
          <w:marTop w:val="0"/>
          <w:marBottom w:val="0"/>
          <w:divBdr>
            <w:top w:val="none" w:sz="0" w:space="0" w:color="auto"/>
            <w:left w:val="none" w:sz="0" w:space="0" w:color="auto"/>
            <w:bottom w:val="none" w:sz="0" w:space="0" w:color="auto"/>
            <w:right w:val="none" w:sz="0" w:space="0" w:color="auto"/>
          </w:divBdr>
        </w:div>
        <w:div w:id="1329402590">
          <w:marLeft w:val="0"/>
          <w:marRight w:val="0"/>
          <w:marTop w:val="0"/>
          <w:marBottom w:val="0"/>
          <w:divBdr>
            <w:top w:val="none" w:sz="0" w:space="0" w:color="auto"/>
            <w:left w:val="none" w:sz="0" w:space="0" w:color="auto"/>
            <w:bottom w:val="none" w:sz="0" w:space="0" w:color="auto"/>
            <w:right w:val="none" w:sz="0" w:space="0" w:color="auto"/>
          </w:divBdr>
        </w:div>
        <w:div w:id="1749496132">
          <w:marLeft w:val="0"/>
          <w:marRight w:val="0"/>
          <w:marTop w:val="0"/>
          <w:marBottom w:val="0"/>
          <w:divBdr>
            <w:top w:val="none" w:sz="0" w:space="0" w:color="auto"/>
            <w:left w:val="none" w:sz="0" w:space="0" w:color="auto"/>
            <w:bottom w:val="none" w:sz="0" w:space="0" w:color="auto"/>
            <w:right w:val="none" w:sz="0" w:space="0" w:color="auto"/>
          </w:divBdr>
        </w:div>
      </w:divsChild>
    </w:div>
    <w:div w:id="740324446">
      <w:bodyDiv w:val="1"/>
      <w:marLeft w:val="0"/>
      <w:marRight w:val="0"/>
      <w:marTop w:val="0"/>
      <w:marBottom w:val="0"/>
      <w:divBdr>
        <w:top w:val="none" w:sz="0" w:space="0" w:color="auto"/>
        <w:left w:val="none" w:sz="0" w:space="0" w:color="auto"/>
        <w:bottom w:val="none" w:sz="0" w:space="0" w:color="auto"/>
        <w:right w:val="none" w:sz="0" w:space="0" w:color="auto"/>
      </w:divBdr>
      <w:divsChild>
        <w:div w:id="1281375257">
          <w:marLeft w:val="0"/>
          <w:marRight w:val="0"/>
          <w:marTop w:val="0"/>
          <w:marBottom w:val="0"/>
          <w:divBdr>
            <w:top w:val="none" w:sz="0" w:space="0" w:color="auto"/>
            <w:left w:val="none" w:sz="0" w:space="0" w:color="auto"/>
            <w:bottom w:val="none" w:sz="0" w:space="0" w:color="auto"/>
            <w:right w:val="none" w:sz="0" w:space="0" w:color="auto"/>
          </w:divBdr>
        </w:div>
      </w:divsChild>
    </w:div>
    <w:div w:id="1171070690">
      <w:bodyDiv w:val="1"/>
      <w:marLeft w:val="0"/>
      <w:marRight w:val="0"/>
      <w:marTop w:val="0"/>
      <w:marBottom w:val="0"/>
      <w:divBdr>
        <w:top w:val="none" w:sz="0" w:space="0" w:color="auto"/>
        <w:left w:val="none" w:sz="0" w:space="0" w:color="auto"/>
        <w:bottom w:val="none" w:sz="0" w:space="0" w:color="auto"/>
        <w:right w:val="none" w:sz="0" w:space="0" w:color="auto"/>
      </w:divBdr>
      <w:divsChild>
        <w:div w:id="1291477673">
          <w:marLeft w:val="0"/>
          <w:marRight w:val="0"/>
          <w:marTop w:val="0"/>
          <w:marBottom w:val="0"/>
          <w:divBdr>
            <w:top w:val="none" w:sz="0" w:space="0" w:color="auto"/>
            <w:left w:val="none" w:sz="0" w:space="0" w:color="auto"/>
            <w:bottom w:val="none" w:sz="0" w:space="0" w:color="auto"/>
            <w:right w:val="none" w:sz="0" w:space="0" w:color="auto"/>
          </w:divBdr>
        </w:div>
        <w:div w:id="2143158297">
          <w:marLeft w:val="0"/>
          <w:marRight w:val="0"/>
          <w:marTop w:val="0"/>
          <w:marBottom w:val="0"/>
          <w:divBdr>
            <w:top w:val="none" w:sz="0" w:space="0" w:color="auto"/>
            <w:left w:val="none" w:sz="0" w:space="0" w:color="auto"/>
            <w:bottom w:val="none" w:sz="0" w:space="0" w:color="auto"/>
            <w:right w:val="none" w:sz="0" w:space="0" w:color="auto"/>
          </w:divBdr>
        </w:div>
      </w:divsChild>
    </w:div>
    <w:div w:id="1369525253">
      <w:bodyDiv w:val="1"/>
      <w:marLeft w:val="0"/>
      <w:marRight w:val="0"/>
      <w:marTop w:val="0"/>
      <w:marBottom w:val="0"/>
      <w:divBdr>
        <w:top w:val="none" w:sz="0" w:space="0" w:color="auto"/>
        <w:left w:val="none" w:sz="0" w:space="0" w:color="auto"/>
        <w:bottom w:val="none" w:sz="0" w:space="0" w:color="auto"/>
        <w:right w:val="none" w:sz="0" w:space="0" w:color="auto"/>
      </w:divBdr>
      <w:divsChild>
        <w:div w:id="120463354">
          <w:marLeft w:val="0"/>
          <w:marRight w:val="0"/>
          <w:marTop w:val="0"/>
          <w:marBottom w:val="0"/>
          <w:divBdr>
            <w:top w:val="none" w:sz="0" w:space="0" w:color="auto"/>
            <w:left w:val="none" w:sz="0" w:space="0" w:color="auto"/>
            <w:bottom w:val="none" w:sz="0" w:space="0" w:color="auto"/>
            <w:right w:val="none" w:sz="0" w:space="0" w:color="auto"/>
          </w:divBdr>
        </w:div>
        <w:div w:id="1393893077">
          <w:marLeft w:val="0"/>
          <w:marRight w:val="0"/>
          <w:marTop w:val="0"/>
          <w:marBottom w:val="0"/>
          <w:divBdr>
            <w:top w:val="none" w:sz="0" w:space="0" w:color="auto"/>
            <w:left w:val="none" w:sz="0" w:space="0" w:color="auto"/>
            <w:bottom w:val="none" w:sz="0" w:space="0" w:color="auto"/>
            <w:right w:val="none" w:sz="0" w:space="0" w:color="auto"/>
          </w:divBdr>
        </w:div>
        <w:div w:id="1424909574">
          <w:marLeft w:val="0"/>
          <w:marRight w:val="0"/>
          <w:marTop w:val="0"/>
          <w:marBottom w:val="0"/>
          <w:divBdr>
            <w:top w:val="none" w:sz="0" w:space="0" w:color="auto"/>
            <w:left w:val="none" w:sz="0" w:space="0" w:color="auto"/>
            <w:bottom w:val="none" w:sz="0" w:space="0" w:color="auto"/>
            <w:right w:val="none" w:sz="0" w:space="0" w:color="auto"/>
          </w:divBdr>
        </w:div>
        <w:div w:id="1480220308">
          <w:marLeft w:val="0"/>
          <w:marRight w:val="0"/>
          <w:marTop w:val="0"/>
          <w:marBottom w:val="0"/>
          <w:divBdr>
            <w:top w:val="none" w:sz="0" w:space="0" w:color="auto"/>
            <w:left w:val="none" w:sz="0" w:space="0" w:color="auto"/>
            <w:bottom w:val="none" w:sz="0" w:space="0" w:color="auto"/>
            <w:right w:val="none" w:sz="0" w:space="0" w:color="auto"/>
          </w:divBdr>
          <w:divsChild>
            <w:div w:id="1140609670">
              <w:marLeft w:val="0"/>
              <w:marRight w:val="0"/>
              <w:marTop w:val="0"/>
              <w:marBottom w:val="0"/>
              <w:divBdr>
                <w:top w:val="none" w:sz="0" w:space="0" w:color="auto"/>
                <w:left w:val="none" w:sz="0" w:space="0" w:color="auto"/>
                <w:bottom w:val="none" w:sz="0" w:space="0" w:color="auto"/>
                <w:right w:val="none" w:sz="0" w:space="0" w:color="auto"/>
              </w:divBdr>
            </w:div>
            <w:div w:id="1986085203">
              <w:marLeft w:val="0"/>
              <w:marRight w:val="0"/>
              <w:marTop w:val="0"/>
              <w:marBottom w:val="0"/>
              <w:divBdr>
                <w:top w:val="none" w:sz="0" w:space="0" w:color="auto"/>
                <w:left w:val="none" w:sz="0" w:space="0" w:color="auto"/>
                <w:bottom w:val="none" w:sz="0" w:space="0" w:color="auto"/>
                <w:right w:val="none" w:sz="0" w:space="0" w:color="auto"/>
              </w:divBdr>
            </w:div>
            <w:div w:id="469128927">
              <w:marLeft w:val="0"/>
              <w:marRight w:val="0"/>
              <w:marTop w:val="0"/>
              <w:marBottom w:val="0"/>
              <w:divBdr>
                <w:top w:val="none" w:sz="0" w:space="0" w:color="auto"/>
                <w:left w:val="none" w:sz="0" w:space="0" w:color="auto"/>
                <w:bottom w:val="none" w:sz="0" w:space="0" w:color="auto"/>
                <w:right w:val="none" w:sz="0" w:space="0" w:color="auto"/>
              </w:divBdr>
            </w:div>
            <w:div w:id="940381534">
              <w:marLeft w:val="0"/>
              <w:marRight w:val="0"/>
              <w:marTop w:val="0"/>
              <w:marBottom w:val="0"/>
              <w:divBdr>
                <w:top w:val="none" w:sz="0" w:space="0" w:color="auto"/>
                <w:left w:val="none" w:sz="0" w:space="0" w:color="auto"/>
                <w:bottom w:val="none" w:sz="0" w:space="0" w:color="auto"/>
                <w:right w:val="none" w:sz="0" w:space="0" w:color="auto"/>
              </w:divBdr>
            </w:div>
          </w:divsChild>
        </w:div>
        <w:div w:id="1995377492">
          <w:marLeft w:val="0"/>
          <w:marRight w:val="0"/>
          <w:marTop w:val="0"/>
          <w:marBottom w:val="0"/>
          <w:divBdr>
            <w:top w:val="none" w:sz="0" w:space="0" w:color="auto"/>
            <w:left w:val="none" w:sz="0" w:space="0" w:color="auto"/>
            <w:bottom w:val="none" w:sz="0" w:space="0" w:color="auto"/>
            <w:right w:val="none" w:sz="0" w:space="0" w:color="auto"/>
          </w:divBdr>
        </w:div>
        <w:div w:id="1818299622">
          <w:marLeft w:val="0"/>
          <w:marRight w:val="0"/>
          <w:marTop w:val="0"/>
          <w:marBottom w:val="0"/>
          <w:divBdr>
            <w:top w:val="none" w:sz="0" w:space="0" w:color="auto"/>
            <w:left w:val="none" w:sz="0" w:space="0" w:color="auto"/>
            <w:bottom w:val="none" w:sz="0" w:space="0" w:color="auto"/>
            <w:right w:val="none" w:sz="0" w:space="0" w:color="auto"/>
          </w:divBdr>
          <w:divsChild>
            <w:div w:id="685980886">
              <w:marLeft w:val="0"/>
              <w:marRight w:val="0"/>
              <w:marTop w:val="0"/>
              <w:marBottom w:val="0"/>
              <w:divBdr>
                <w:top w:val="none" w:sz="0" w:space="0" w:color="auto"/>
                <w:left w:val="none" w:sz="0" w:space="0" w:color="auto"/>
                <w:bottom w:val="none" w:sz="0" w:space="0" w:color="auto"/>
                <w:right w:val="none" w:sz="0" w:space="0" w:color="auto"/>
              </w:divBdr>
            </w:div>
            <w:div w:id="175386847">
              <w:marLeft w:val="0"/>
              <w:marRight w:val="0"/>
              <w:marTop w:val="0"/>
              <w:marBottom w:val="0"/>
              <w:divBdr>
                <w:top w:val="none" w:sz="0" w:space="0" w:color="auto"/>
                <w:left w:val="none" w:sz="0" w:space="0" w:color="auto"/>
                <w:bottom w:val="none" w:sz="0" w:space="0" w:color="auto"/>
                <w:right w:val="none" w:sz="0" w:space="0" w:color="auto"/>
              </w:divBdr>
            </w:div>
            <w:div w:id="1879462895">
              <w:marLeft w:val="0"/>
              <w:marRight w:val="0"/>
              <w:marTop w:val="0"/>
              <w:marBottom w:val="0"/>
              <w:divBdr>
                <w:top w:val="none" w:sz="0" w:space="0" w:color="auto"/>
                <w:left w:val="none" w:sz="0" w:space="0" w:color="auto"/>
                <w:bottom w:val="none" w:sz="0" w:space="0" w:color="auto"/>
                <w:right w:val="none" w:sz="0" w:space="0" w:color="auto"/>
              </w:divBdr>
            </w:div>
            <w:div w:id="59999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226646">
      <w:bodyDiv w:val="1"/>
      <w:marLeft w:val="0"/>
      <w:marRight w:val="0"/>
      <w:marTop w:val="0"/>
      <w:marBottom w:val="0"/>
      <w:divBdr>
        <w:top w:val="none" w:sz="0" w:space="0" w:color="auto"/>
        <w:left w:val="none" w:sz="0" w:space="0" w:color="auto"/>
        <w:bottom w:val="none" w:sz="0" w:space="0" w:color="auto"/>
        <w:right w:val="none" w:sz="0" w:space="0" w:color="auto"/>
      </w:divBdr>
      <w:divsChild>
        <w:div w:id="1653025993">
          <w:marLeft w:val="0"/>
          <w:marRight w:val="0"/>
          <w:marTop w:val="0"/>
          <w:marBottom w:val="0"/>
          <w:divBdr>
            <w:top w:val="none" w:sz="0" w:space="0" w:color="auto"/>
            <w:left w:val="none" w:sz="0" w:space="0" w:color="auto"/>
            <w:bottom w:val="none" w:sz="0" w:space="0" w:color="auto"/>
            <w:right w:val="none" w:sz="0" w:space="0" w:color="auto"/>
          </w:divBdr>
        </w:div>
        <w:div w:id="1400976703">
          <w:marLeft w:val="0"/>
          <w:marRight w:val="0"/>
          <w:marTop w:val="0"/>
          <w:marBottom w:val="0"/>
          <w:divBdr>
            <w:top w:val="none" w:sz="0" w:space="0" w:color="auto"/>
            <w:left w:val="none" w:sz="0" w:space="0" w:color="auto"/>
            <w:bottom w:val="none" w:sz="0" w:space="0" w:color="auto"/>
            <w:right w:val="none" w:sz="0" w:space="0" w:color="auto"/>
          </w:divBdr>
          <w:divsChild>
            <w:div w:id="964964775">
              <w:marLeft w:val="0"/>
              <w:marRight w:val="0"/>
              <w:marTop w:val="0"/>
              <w:marBottom w:val="0"/>
              <w:divBdr>
                <w:top w:val="none" w:sz="0" w:space="0" w:color="auto"/>
                <w:left w:val="none" w:sz="0" w:space="0" w:color="auto"/>
                <w:bottom w:val="none" w:sz="0" w:space="0" w:color="auto"/>
                <w:right w:val="none" w:sz="0" w:space="0" w:color="auto"/>
              </w:divBdr>
            </w:div>
            <w:div w:id="1700542450">
              <w:marLeft w:val="0"/>
              <w:marRight w:val="0"/>
              <w:marTop w:val="0"/>
              <w:marBottom w:val="0"/>
              <w:divBdr>
                <w:top w:val="none" w:sz="0" w:space="0" w:color="auto"/>
                <w:left w:val="none" w:sz="0" w:space="0" w:color="auto"/>
                <w:bottom w:val="none" w:sz="0" w:space="0" w:color="auto"/>
                <w:right w:val="none" w:sz="0" w:space="0" w:color="auto"/>
              </w:divBdr>
            </w:div>
            <w:div w:id="1458914159">
              <w:marLeft w:val="0"/>
              <w:marRight w:val="0"/>
              <w:marTop w:val="0"/>
              <w:marBottom w:val="0"/>
              <w:divBdr>
                <w:top w:val="none" w:sz="0" w:space="0" w:color="auto"/>
                <w:left w:val="none" w:sz="0" w:space="0" w:color="auto"/>
                <w:bottom w:val="none" w:sz="0" w:space="0" w:color="auto"/>
                <w:right w:val="none" w:sz="0" w:space="0" w:color="auto"/>
              </w:divBdr>
            </w:div>
            <w:div w:id="626668103">
              <w:marLeft w:val="0"/>
              <w:marRight w:val="0"/>
              <w:marTop w:val="0"/>
              <w:marBottom w:val="0"/>
              <w:divBdr>
                <w:top w:val="none" w:sz="0" w:space="0" w:color="auto"/>
                <w:left w:val="none" w:sz="0" w:space="0" w:color="auto"/>
                <w:bottom w:val="none" w:sz="0" w:space="0" w:color="auto"/>
                <w:right w:val="none" w:sz="0" w:space="0" w:color="auto"/>
              </w:divBdr>
            </w:div>
          </w:divsChild>
        </w:div>
        <w:div w:id="1281494611">
          <w:marLeft w:val="0"/>
          <w:marRight w:val="0"/>
          <w:marTop w:val="0"/>
          <w:marBottom w:val="0"/>
          <w:divBdr>
            <w:top w:val="none" w:sz="0" w:space="0" w:color="auto"/>
            <w:left w:val="none" w:sz="0" w:space="0" w:color="auto"/>
            <w:bottom w:val="none" w:sz="0" w:space="0" w:color="auto"/>
            <w:right w:val="none" w:sz="0" w:space="0" w:color="auto"/>
          </w:divBdr>
        </w:div>
        <w:div w:id="102960244">
          <w:marLeft w:val="0"/>
          <w:marRight w:val="0"/>
          <w:marTop w:val="0"/>
          <w:marBottom w:val="0"/>
          <w:divBdr>
            <w:top w:val="none" w:sz="0" w:space="0" w:color="auto"/>
            <w:left w:val="none" w:sz="0" w:space="0" w:color="auto"/>
            <w:bottom w:val="none" w:sz="0" w:space="0" w:color="auto"/>
            <w:right w:val="none" w:sz="0" w:space="0" w:color="auto"/>
          </w:divBdr>
        </w:div>
      </w:divsChild>
    </w:div>
    <w:div w:id="1506438727">
      <w:bodyDiv w:val="1"/>
      <w:marLeft w:val="0"/>
      <w:marRight w:val="0"/>
      <w:marTop w:val="0"/>
      <w:marBottom w:val="0"/>
      <w:divBdr>
        <w:top w:val="none" w:sz="0" w:space="0" w:color="auto"/>
        <w:left w:val="none" w:sz="0" w:space="0" w:color="auto"/>
        <w:bottom w:val="none" w:sz="0" w:space="0" w:color="auto"/>
        <w:right w:val="none" w:sz="0" w:space="0" w:color="auto"/>
      </w:divBdr>
      <w:divsChild>
        <w:div w:id="1152675266">
          <w:marLeft w:val="0"/>
          <w:marRight w:val="0"/>
          <w:marTop w:val="0"/>
          <w:marBottom w:val="0"/>
          <w:divBdr>
            <w:top w:val="none" w:sz="0" w:space="0" w:color="auto"/>
            <w:left w:val="none" w:sz="0" w:space="0" w:color="auto"/>
            <w:bottom w:val="none" w:sz="0" w:space="0" w:color="auto"/>
            <w:right w:val="none" w:sz="0" w:space="0" w:color="auto"/>
          </w:divBdr>
        </w:div>
        <w:div w:id="1568148393">
          <w:marLeft w:val="0"/>
          <w:marRight w:val="0"/>
          <w:marTop w:val="0"/>
          <w:marBottom w:val="0"/>
          <w:divBdr>
            <w:top w:val="none" w:sz="0" w:space="0" w:color="auto"/>
            <w:left w:val="none" w:sz="0" w:space="0" w:color="auto"/>
            <w:bottom w:val="none" w:sz="0" w:space="0" w:color="auto"/>
            <w:right w:val="none" w:sz="0" w:space="0" w:color="auto"/>
          </w:divBdr>
        </w:div>
      </w:divsChild>
    </w:div>
    <w:div w:id="1659114155">
      <w:bodyDiv w:val="1"/>
      <w:marLeft w:val="0"/>
      <w:marRight w:val="0"/>
      <w:marTop w:val="0"/>
      <w:marBottom w:val="0"/>
      <w:divBdr>
        <w:top w:val="none" w:sz="0" w:space="0" w:color="auto"/>
        <w:left w:val="none" w:sz="0" w:space="0" w:color="auto"/>
        <w:bottom w:val="none" w:sz="0" w:space="0" w:color="auto"/>
        <w:right w:val="none" w:sz="0" w:space="0" w:color="auto"/>
      </w:divBdr>
      <w:divsChild>
        <w:div w:id="841548423">
          <w:marLeft w:val="0"/>
          <w:marRight w:val="0"/>
          <w:marTop w:val="0"/>
          <w:marBottom w:val="0"/>
          <w:divBdr>
            <w:top w:val="none" w:sz="0" w:space="0" w:color="auto"/>
            <w:left w:val="none" w:sz="0" w:space="0" w:color="auto"/>
            <w:bottom w:val="none" w:sz="0" w:space="0" w:color="auto"/>
            <w:right w:val="none" w:sz="0" w:space="0" w:color="auto"/>
          </w:divBdr>
          <w:divsChild>
            <w:div w:id="1682582832">
              <w:marLeft w:val="0"/>
              <w:marRight w:val="0"/>
              <w:marTop w:val="0"/>
              <w:marBottom w:val="0"/>
              <w:divBdr>
                <w:top w:val="none" w:sz="0" w:space="0" w:color="auto"/>
                <w:left w:val="none" w:sz="0" w:space="0" w:color="auto"/>
                <w:bottom w:val="none" w:sz="0" w:space="0" w:color="auto"/>
                <w:right w:val="none" w:sz="0" w:space="0" w:color="auto"/>
              </w:divBdr>
              <w:divsChild>
                <w:div w:id="11692479">
                  <w:marLeft w:val="0"/>
                  <w:marRight w:val="0"/>
                  <w:marTop w:val="0"/>
                  <w:marBottom w:val="0"/>
                  <w:divBdr>
                    <w:top w:val="none" w:sz="0" w:space="0" w:color="auto"/>
                    <w:left w:val="none" w:sz="0" w:space="0" w:color="auto"/>
                    <w:bottom w:val="none" w:sz="0" w:space="0" w:color="auto"/>
                    <w:right w:val="none" w:sz="0" w:space="0" w:color="auto"/>
                  </w:divBdr>
                  <w:divsChild>
                    <w:div w:id="87119821">
                      <w:marLeft w:val="0"/>
                      <w:marRight w:val="0"/>
                      <w:marTop w:val="0"/>
                      <w:marBottom w:val="0"/>
                      <w:divBdr>
                        <w:top w:val="none" w:sz="0" w:space="0" w:color="auto"/>
                        <w:left w:val="none" w:sz="0" w:space="0" w:color="auto"/>
                        <w:bottom w:val="none" w:sz="0" w:space="0" w:color="auto"/>
                        <w:right w:val="none" w:sz="0" w:space="0" w:color="auto"/>
                      </w:divBdr>
                      <w:divsChild>
                        <w:div w:id="697122824">
                          <w:marLeft w:val="0"/>
                          <w:marRight w:val="0"/>
                          <w:marTop w:val="0"/>
                          <w:marBottom w:val="0"/>
                          <w:divBdr>
                            <w:top w:val="none" w:sz="0" w:space="0" w:color="auto"/>
                            <w:left w:val="none" w:sz="0" w:space="0" w:color="auto"/>
                            <w:bottom w:val="none" w:sz="0" w:space="0" w:color="auto"/>
                            <w:right w:val="none" w:sz="0" w:space="0" w:color="auto"/>
                          </w:divBdr>
                          <w:divsChild>
                            <w:div w:id="295257071">
                              <w:marLeft w:val="0"/>
                              <w:marRight w:val="0"/>
                              <w:marTop w:val="0"/>
                              <w:marBottom w:val="0"/>
                              <w:divBdr>
                                <w:top w:val="none" w:sz="0" w:space="0" w:color="auto"/>
                                <w:left w:val="none" w:sz="0" w:space="0" w:color="auto"/>
                                <w:bottom w:val="none" w:sz="0" w:space="0" w:color="auto"/>
                                <w:right w:val="none" w:sz="0" w:space="0" w:color="auto"/>
                              </w:divBdr>
                            </w:div>
                            <w:div w:id="124414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690813">
          <w:marLeft w:val="0"/>
          <w:marRight w:val="0"/>
          <w:marTop w:val="0"/>
          <w:marBottom w:val="0"/>
          <w:divBdr>
            <w:top w:val="none" w:sz="0" w:space="0" w:color="auto"/>
            <w:left w:val="none" w:sz="0" w:space="0" w:color="auto"/>
            <w:bottom w:val="none" w:sz="0" w:space="0" w:color="auto"/>
            <w:right w:val="none" w:sz="0" w:space="0" w:color="auto"/>
          </w:divBdr>
        </w:div>
        <w:div w:id="85738589">
          <w:marLeft w:val="0"/>
          <w:marRight w:val="0"/>
          <w:marTop w:val="0"/>
          <w:marBottom w:val="0"/>
          <w:divBdr>
            <w:top w:val="none" w:sz="0" w:space="0" w:color="auto"/>
            <w:left w:val="none" w:sz="0" w:space="0" w:color="auto"/>
            <w:bottom w:val="none" w:sz="0" w:space="0" w:color="auto"/>
            <w:right w:val="none" w:sz="0" w:space="0" w:color="auto"/>
          </w:divBdr>
        </w:div>
        <w:div w:id="1389262725">
          <w:marLeft w:val="0"/>
          <w:marRight w:val="0"/>
          <w:marTop w:val="0"/>
          <w:marBottom w:val="0"/>
          <w:divBdr>
            <w:top w:val="none" w:sz="0" w:space="0" w:color="auto"/>
            <w:left w:val="none" w:sz="0" w:space="0" w:color="auto"/>
            <w:bottom w:val="none" w:sz="0" w:space="0" w:color="auto"/>
            <w:right w:val="none" w:sz="0" w:space="0" w:color="auto"/>
          </w:divBdr>
        </w:div>
        <w:div w:id="1711219961">
          <w:marLeft w:val="0"/>
          <w:marRight w:val="0"/>
          <w:marTop w:val="0"/>
          <w:marBottom w:val="0"/>
          <w:divBdr>
            <w:top w:val="none" w:sz="0" w:space="0" w:color="auto"/>
            <w:left w:val="none" w:sz="0" w:space="0" w:color="auto"/>
            <w:bottom w:val="none" w:sz="0" w:space="0" w:color="auto"/>
            <w:right w:val="none" w:sz="0" w:space="0" w:color="auto"/>
          </w:divBdr>
        </w:div>
        <w:div w:id="1883209376">
          <w:marLeft w:val="0"/>
          <w:marRight w:val="0"/>
          <w:marTop w:val="0"/>
          <w:marBottom w:val="0"/>
          <w:divBdr>
            <w:top w:val="none" w:sz="0" w:space="0" w:color="auto"/>
            <w:left w:val="none" w:sz="0" w:space="0" w:color="auto"/>
            <w:bottom w:val="none" w:sz="0" w:space="0" w:color="auto"/>
            <w:right w:val="none" w:sz="0" w:space="0" w:color="auto"/>
          </w:divBdr>
        </w:div>
      </w:divsChild>
    </w:div>
    <w:div w:id="1717193475">
      <w:bodyDiv w:val="1"/>
      <w:marLeft w:val="0"/>
      <w:marRight w:val="0"/>
      <w:marTop w:val="0"/>
      <w:marBottom w:val="0"/>
      <w:divBdr>
        <w:top w:val="none" w:sz="0" w:space="0" w:color="auto"/>
        <w:left w:val="none" w:sz="0" w:space="0" w:color="auto"/>
        <w:bottom w:val="none" w:sz="0" w:space="0" w:color="auto"/>
        <w:right w:val="none" w:sz="0" w:space="0" w:color="auto"/>
      </w:divBdr>
      <w:divsChild>
        <w:div w:id="1980304427">
          <w:marLeft w:val="0"/>
          <w:marRight w:val="0"/>
          <w:marTop w:val="0"/>
          <w:marBottom w:val="0"/>
          <w:divBdr>
            <w:top w:val="none" w:sz="0" w:space="0" w:color="auto"/>
            <w:left w:val="none" w:sz="0" w:space="0" w:color="auto"/>
            <w:bottom w:val="none" w:sz="0" w:space="0" w:color="auto"/>
            <w:right w:val="none" w:sz="0" w:space="0" w:color="auto"/>
          </w:divBdr>
        </w:div>
        <w:div w:id="1244030799">
          <w:marLeft w:val="0"/>
          <w:marRight w:val="0"/>
          <w:marTop w:val="0"/>
          <w:marBottom w:val="0"/>
          <w:divBdr>
            <w:top w:val="none" w:sz="0" w:space="0" w:color="auto"/>
            <w:left w:val="none" w:sz="0" w:space="0" w:color="auto"/>
            <w:bottom w:val="none" w:sz="0" w:space="0" w:color="auto"/>
            <w:right w:val="none" w:sz="0" w:space="0" w:color="auto"/>
          </w:divBdr>
        </w:div>
      </w:divsChild>
    </w:div>
    <w:div w:id="1818450024">
      <w:bodyDiv w:val="1"/>
      <w:marLeft w:val="0"/>
      <w:marRight w:val="0"/>
      <w:marTop w:val="0"/>
      <w:marBottom w:val="0"/>
      <w:divBdr>
        <w:top w:val="none" w:sz="0" w:space="0" w:color="auto"/>
        <w:left w:val="none" w:sz="0" w:space="0" w:color="auto"/>
        <w:bottom w:val="none" w:sz="0" w:space="0" w:color="auto"/>
        <w:right w:val="none" w:sz="0" w:space="0" w:color="auto"/>
      </w:divBdr>
      <w:divsChild>
        <w:div w:id="877624467">
          <w:marLeft w:val="0"/>
          <w:marRight w:val="0"/>
          <w:marTop w:val="0"/>
          <w:marBottom w:val="0"/>
          <w:divBdr>
            <w:top w:val="none" w:sz="0" w:space="0" w:color="auto"/>
            <w:left w:val="none" w:sz="0" w:space="0" w:color="auto"/>
            <w:bottom w:val="none" w:sz="0" w:space="0" w:color="auto"/>
            <w:right w:val="none" w:sz="0" w:space="0" w:color="auto"/>
          </w:divBdr>
        </w:div>
        <w:div w:id="1167359111">
          <w:marLeft w:val="0"/>
          <w:marRight w:val="0"/>
          <w:marTop w:val="0"/>
          <w:marBottom w:val="0"/>
          <w:divBdr>
            <w:top w:val="none" w:sz="0" w:space="0" w:color="auto"/>
            <w:left w:val="none" w:sz="0" w:space="0" w:color="auto"/>
            <w:bottom w:val="none" w:sz="0" w:space="0" w:color="auto"/>
            <w:right w:val="none" w:sz="0" w:space="0" w:color="auto"/>
          </w:divBdr>
        </w:div>
        <w:div w:id="3095497">
          <w:marLeft w:val="0"/>
          <w:marRight w:val="0"/>
          <w:marTop w:val="0"/>
          <w:marBottom w:val="0"/>
          <w:divBdr>
            <w:top w:val="none" w:sz="0" w:space="0" w:color="auto"/>
            <w:left w:val="none" w:sz="0" w:space="0" w:color="auto"/>
            <w:bottom w:val="none" w:sz="0" w:space="0" w:color="auto"/>
            <w:right w:val="none" w:sz="0" w:space="0" w:color="auto"/>
          </w:divBdr>
        </w:div>
        <w:div w:id="960576833">
          <w:marLeft w:val="0"/>
          <w:marRight w:val="0"/>
          <w:marTop w:val="0"/>
          <w:marBottom w:val="0"/>
          <w:divBdr>
            <w:top w:val="none" w:sz="0" w:space="0" w:color="auto"/>
            <w:left w:val="none" w:sz="0" w:space="0" w:color="auto"/>
            <w:bottom w:val="none" w:sz="0" w:space="0" w:color="auto"/>
            <w:right w:val="none" w:sz="0" w:space="0" w:color="auto"/>
          </w:divBdr>
        </w:div>
        <w:div w:id="255946783">
          <w:marLeft w:val="0"/>
          <w:marRight w:val="0"/>
          <w:marTop w:val="0"/>
          <w:marBottom w:val="0"/>
          <w:divBdr>
            <w:top w:val="none" w:sz="0" w:space="0" w:color="auto"/>
            <w:left w:val="none" w:sz="0" w:space="0" w:color="auto"/>
            <w:bottom w:val="none" w:sz="0" w:space="0" w:color="auto"/>
            <w:right w:val="none" w:sz="0" w:space="0" w:color="auto"/>
          </w:divBdr>
        </w:div>
        <w:div w:id="129323796">
          <w:marLeft w:val="0"/>
          <w:marRight w:val="0"/>
          <w:marTop w:val="0"/>
          <w:marBottom w:val="0"/>
          <w:divBdr>
            <w:top w:val="none" w:sz="0" w:space="0" w:color="auto"/>
            <w:left w:val="none" w:sz="0" w:space="0" w:color="auto"/>
            <w:bottom w:val="none" w:sz="0" w:space="0" w:color="auto"/>
            <w:right w:val="none" w:sz="0" w:space="0" w:color="auto"/>
          </w:divBdr>
        </w:div>
        <w:div w:id="1195733840">
          <w:marLeft w:val="0"/>
          <w:marRight w:val="0"/>
          <w:marTop w:val="0"/>
          <w:marBottom w:val="0"/>
          <w:divBdr>
            <w:top w:val="none" w:sz="0" w:space="0" w:color="auto"/>
            <w:left w:val="none" w:sz="0" w:space="0" w:color="auto"/>
            <w:bottom w:val="none" w:sz="0" w:space="0" w:color="auto"/>
            <w:right w:val="none" w:sz="0" w:space="0" w:color="auto"/>
          </w:divBdr>
        </w:div>
        <w:div w:id="1841965346">
          <w:marLeft w:val="0"/>
          <w:marRight w:val="0"/>
          <w:marTop w:val="0"/>
          <w:marBottom w:val="0"/>
          <w:divBdr>
            <w:top w:val="none" w:sz="0" w:space="0" w:color="auto"/>
            <w:left w:val="none" w:sz="0" w:space="0" w:color="auto"/>
            <w:bottom w:val="none" w:sz="0" w:space="0" w:color="auto"/>
            <w:right w:val="none" w:sz="0" w:space="0" w:color="auto"/>
          </w:divBdr>
        </w:div>
        <w:div w:id="587926386">
          <w:marLeft w:val="0"/>
          <w:marRight w:val="0"/>
          <w:marTop w:val="0"/>
          <w:marBottom w:val="0"/>
          <w:divBdr>
            <w:top w:val="none" w:sz="0" w:space="0" w:color="auto"/>
            <w:left w:val="none" w:sz="0" w:space="0" w:color="auto"/>
            <w:bottom w:val="none" w:sz="0" w:space="0" w:color="auto"/>
            <w:right w:val="none" w:sz="0" w:space="0" w:color="auto"/>
          </w:divBdr>
        </w:div>
        <w:div w:id="235746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858</Words>
  <Characters>4895</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2017-11-09T05:49:00Z</cp:lastPrinted>
  <dcterms:created xsi:type="dcterms:W3CDTF">2017-11-09T16:03:00Z</dcterms:created>
  <dcterms:modified xsi:type="dcterms:W3CDTF">2017-11-09T16:03:00Z</dcterms:modified>
  <cp:category>www.sorubak.com</cp:category>
</cp:coreProperties>
</file>