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3D0" w:rsidRDefault="004773D0" w:rsidP="009525D2">
      <w:pPr>
        <w:spacing w:after="0" w:line="240" w:lineRule="auto"/>
        <w:rPr>
          <w:rFonts w:asciiTheme="majorBidi" w:eastAsia="Times New Roman" w:hAnsiTheme="majorBidi" w:cstheme="majorBidi"/>
          <w:b/>
          <w:bCs/>
          <w:color w:val="000000" w:themeColor="text1"/>
          <w:sz w:val="20"/>
          <w:szCs w:val="20"/>
          <w:u w:val="single"/>
        </w:rPr>
      </w:pPr>
      <w:r>
        <w:rPr>
          <w:rFonts w:asciiTheme="majorBidi" w:eastAsia="Times New Roman" w:hAnsiTheme="majorBidi" w:cstheme="majorBidi"/>
          <w:b/>
          <w:bCs/>
          <w:color w:val="000000" w:themeColor="text1"/>
          <w:sz w:val="20"/>
          <w:szCs w:val="20"/>
          <w:u w:val="single"/>
        </w:rPr>
        <w:t xml:space="preserve">Tuncay </w:t>
      </w:r>
      <w:proofErr w:type="spellStart"/>
      <w:r>
        <w:rPr>
          <w:rFonts w:asciiTheme="majorBidi" w:eastAsia="Times New Roman" w:hAnsiTheme="majorBidi" w:cstheme="majorBidi"/>
          <w:b/>
          <w:bCs/>
          <w:color w:val="000000" w:themeColor="text1"/>
          <w:sz w:val="20"/>
          <w:szCs w:val="20"/>
          <w:u w:val="single"/>
        </w:rPr>
        <w:t>Tezcan</w:t>
      </w:r>
      <w:proofErr w:type="spellEnd"/>
      <w:r w:rsidR="005A7B66">
        <w:rPr>
          <w:rFonts w:asciiTheme="majorBidi" w:eastAsia="Times New Roman" w:hAnsiTheme="majorBidi" w:cstheme="majorBidi"/>
          <w:b/>
          <w:bCs/>
          <w:color w:val="000000" w:themeColor="text1"/>
          <w:sz w:val="20"/>
          <w:szCs w:val="20"/>
          <w:u w:val="single"/>
        </w:rPr>
        <w:t xml:space="preserve">      </w:t>
      </w:r>
      <w:hyperlink r:id="rId4" w:history="1">
        <w:r w:rsidR="005A7B66" w:rsidRPr="001A693C">
          <w:rPr>
            <w:rStyle w:val="Kpr"/>
            <w:rFonts w:ascii="Arial" w:hAnsi="Arial"/>
          </w:rPr>
          <w:t>www.sorubak.com</w:t>
        </w:r>
      </w:hyperlink>
      <w:r w:rsidR="005A7B66">
        <w:rPr>
          <w:rFonts w:ascii="Arial" w:hAnsi="Arial"/>
        </w:rPr>
        <w:t xml:space="preserve"> </w:t>
      </w:r>
    </w:p>
    <w:p w:rsidR="004773D0" w:rsidRDefault="004773D0" w:rsidP="009525D2">
      <w:pPr>
        <w:spacing w:after="0" w:line="240" w:lineRule="auto"/>
        <w:rPr>
          <w:rFonts w:asciiTheme="majorBidi" w:eastAsia="Times New Roman" w:hAnsiTheme="majorBidi" w:cstheme="majorBidi"/>
          <w:b/>
          <w:bCs/>
          <w:color w:val="000000" w:themeColor="text1"/>
          <w:sz w:val="20"/>
          <w:szCs w:val="20"/>
          <w:u w:val="single"/>
        </w:rPr>
      </w:pPr>
    </w:p>
    <w:p w:rsidR="00FF23A1" w:rsidRPr="009525D2" w:rsidRDefault="00FF23A1" w:rsidP="009525D2">
      <w:pPr>
        <w:spacing w:after="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u w:val="single"/>
        </w:rPr>
        <w:t>Paragrafın Anlam Yönü Soruları:</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w:t>
      </w:r>
      <w:r w:rsidRPr="009525D2">
        <w:rPr>
          <w:rFonts w:asciiTheme="majorBidi" w:eastAsia="Times New Roman" w:hAnsiTheme="majorBidi" w:cstheme="majorBidi"/>
          <w:color w:val="000000" w:themeColor="text1"/>
          <w:sz w:val="20"/>
          <w:szCs w:val="20"/>
        </w:rPr>
        <w:t> Bütün insanları dostun bil, kardeşin bil kızım</w:t>
      </w:r>
      <w:r w:rsidRPr="009525D2">
        <w:rPr>
          <w:rFonts w:asciiTheme="majorBidi" w:eastAsia="Times New Roman" w:hAnsiTheme="majorBidi" w:cstheme="majorBidi"/>
          <w:color w:val="000000" w:themeColor="text1"/>
          <w:sz w:val="20"/>
          <w:szCs w:val="20"/>
        </w:rPr>
        <w:br/>
        <w:t>Sevincin ürünüdür insan, nefretin değil kızım</w:t>
      </w:r>
      <w:r w:rsidRPr="009525D2">
        <w:rPr>
          <w:rFonts w:asciiTheme="majorBidi" w:eastAsia="Times New Roman" w:hAnsiTheme="majorBidi" w:cstheme="majorBidi"/>
          <w:color w:val="000000" w:themeColor="text1"/>
          <w:sz w:val="20"/>
          <w:szCs w:val="20"/>
        </w:rPr>
        <w:br/>
        <w:t>Zulmün önünde dimdik tut onurunu</w:t>
      </w:r>
      <w:r w:rsidRPr="009525D2">
        <w:rPr>
          <w:rFonts w:asciiTheme="majorBidi" w:eastAsia="Times New Roman" w:hAnsiTheme="majorBidi" w:cstheme="majorBidi"/>
          <w:color w:val="000000" w:themeColor="text1"/>
          <w:sz w:val="20"/>
          <w:szCs w:val="20"/>
        </w:rPr>
        <w:br/>
        <w:t>Sevginin önünde eğil kızım.</w:t>
      </w:r>
      <w:r w:rsidRPr="009525D2">
        <w:rPr>
          <w:rFonts w:asciiTheme="majorBidi" w:eastAsia="Times New Roman" w:hAnsiTheme="majorBidi" w:cstheme="majorBidi"/>
          <w:color w:val="000000" w:themeColor="text1"/>
          <w:sz w:val="20"/>
          <w:szCs w:val="20"/>
        </w:rPr>
        <w:br/>
        <w:t>Ataol BEHRAMOĞLU</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 xml:space="preserve">Bu dörtlükte aşağıdakilerden </w:t>
      </w:r>
      <w:proofErr w:type="spellStart"/>
      <w:r w:rsidRPr="009525D2">
        <w:rPr>
          <w:rFonts w:asciiTheme="majorBidi" w:eastAsia="Times New Roman" w:hAnsiTheme="majorBidi" w:cstheme="majorBidi"/>
          <w:b/>
          <w:bCs/>
          <w:color w:val="000000" w:themeColor="text1"/>
          <w:sz w:val="20"/>
          <w:szCs w:val="20"/>
        </w:rPr>
        <w:t>hangisi</w:t>
      </w:r>
      <w:r w:rsidRPr="009525D2">
        <w:rPr>
          <w:rFonts w:asciiTheme="majorBidi" w:eastAsia="Times New Roman" w:hAnsiTheme="majorBidi" w:cstheme="majorBidi"/>
          <w:b/>
          <w:bCs/>
          <w:color w:val="000000" w:themeColor="text1"/>
          <w:sz w:val="20"/>
          <w:szCs w:val="20"/>
          <w:u w:val="single"/>
        </w:rPr>
        <w:t>öğütlenmemektedir</w:t>
      </w:r>
      <w:proofErr w:type="spellEnd"/>
      <w:r w:rsidRPr="009525D2">
        <w:rPr>
          <w:rFonts w:asciiTheme="majorBidi" w:eastAsia="Times New Roman" w:hAnsiTheme="majorBidi" w:cstheme="majorBidi"/>
          <w:b/>
          <w:bCs/>
          <w:color w:val="000000" w:themeColor="text1"/>
          <w:sz w:val="20"/>
          <w:szCs w:val="20"/>
          <w:u w:val="single"/>
        </w:rPr>
        <w:t>?</w:t>
      </w:r>
      <w:r w:rsidRPr="009525D2">
        <w:rPr>
          <w:rFonts w:asciiTheme="majorBidi" w:eastAsia="Times New Roman" w:hAnsiTheme="majorBidi" w:cstheme="majorBidi"/>
          <w:color w:val="000000" w:themeColor="text1"/>
          <w:sz w:val="20"/>
          <w:szCs w:val="20"/>
        </w:rPr>
        <w:br/>
        <w:t>A) Fedakârlık yapma        B) İnsan sevgisi        </w:t>
      </w:r>
      <w:r w:rsidRPr="009525D2">
        <w:rPr>
          <w:rFonts w:asciiTheme="majorBidi" w:eastAsia="Times New Roman" w:hAnsiTheme="majorBidi" w:cstheme="majorBidi"/>
          <w:color w:val="000000" w:themeColor="text1"/>
          <w:sz w:val="20"/>
          <w:szCs w:val="20"/>
        </w:rPr>
        <w:br/>
        <w:t>C) Kardeşlik duygusu       D) Onurlu davranma</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2)</w:t>
      </w:r>
      <w:r w:rsidRPr="009525D2">
        <w:rPr>
          <w:rFonts w:asciiTheme="majorBidi" w:eastAsia="Times New Roman" w:hAnsiTheme="majorBidi" w:cstheme="majorBidi"/>
          <w:color w:val="000000" w:themeColor="text1"/>
          <w:sz w:val="20"/>
          <w:szCs w:val="20"/>
        </w:rPr>
        <w:t> İnsanlar birbirine mektup yazmalı. Çünkü mektupta sesin tonu belli olmaz. Çünkü mektup düşünülerek yazılır. Birdenbire ağzımızdan kaçan kelimeleri hiçbir şey geri getiremez. Söylediklerimizin üstü çizilemez. Çünkü söylediklerimiz dinlenmeyebilir; sözümüz kesilir, içeriye o anda biri girer, okunan mektup ise mutlaka tamamlanır.</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Parçaya göre mektup yazmanın </w:t>
      </w:r>
      <w:r w:rsidRPr="009525D2">
        <w:rPr>
          <w:rFonts w:asciiTheme="majorBidi" w:eastAsia="Times New Roman" w:hAnsiTheme="majorBidi" w:cstheme="majorBidi"/>
          <w:b/>
          <w:bCs/>
          <w:color w:val="000000" w:themeColor="text1"/>
          <w:sz w:val="20"/>
          <w:szCs w:val="20"/>
          <w:u w:val="single"/>
        </w:rPr>
        <w:t>asıl</w:t>
      </w:r>
      <w:r w:rsidRPr="009525D2">
        <w:rPr>
          <w:rFonts w:asciiTheme="majorBidi" w:eastAsia="Times New Roman" w:hAnsiTheme="majorBidi" w:cstheme="majorBidi"/>
          <w:b/>
          <w:bCs/>
          <w:color w:val="000000" w:themeColor="text1"/>
          <w:sz w:val="20"/>
          <w:szCs w:val="20"/>
        </w:rPr>
        <w:t> nedeni nedir?</w:t>
      </w:r>
      <w:r w:rsidRPr="009525D2">
        <w:rPr>
          <w:rFonts w:asciiTheme="majorBidi" w:eastAsia="Times New Roman" w:hAnsiTheme="majorBidi" w:cstheme="majorBidi"/>
          <w:color w:val="000000" w:themeColor="text1"/>
          <w:sz w:val="20"/>
          <w:szCs w:val="20"/>
        </w:rPr>
        <w:br/>
        <w:t>A) Dinlenilmeme olasılığının olması</w:t>
      </w:r>
      <w:r w:rsidRPr="009525D2">
        <w:rPr>
          <w:rFonts w:asciiTheme="majorBidi" w:eastAsia="Times New Roman" w:hAnsiTheme="majorBidi" w:cstheme="majorBidi"/>
          <w:color w:val="000000" w:themeColor="text1"/>
          <w:sz w:val="20"/>
          <w:szCs w:val="20"/>
        </w:rPr>
        <w:br/>
        <w:t>B) Geri dönüşünün olmaması</w:t>
      </w:r>
      <w:r w:rsidRPr="009525D2">
        <w:rPr>
          <w:rFonts w:asciiTheme="majorBidi" w:eastAsia="Times New Roman" w:hAnsiTheme="majorBidi" w:cstheme="majorBidi"/>
          <w:color w:val="000000" w:themeColor="text1"/>
          <w:sz w:val="20"/>
          <w:szCs w:val="20"/>
        </w:rPr>
        <w:br/>
        <w:t>C) Uzun sürede yazılması</w:t>
      </w:r>
      <w:r w:rsidRPr="009525D2">
        <w:rPr>
          <w:rFonts w:asciiTheme="majorBidi" w:eastAsia="Times New Roman" w:hAnsiTheme="majorBidi" w:cstheme="majorBidi"/>
          <w:color w:val="000000" w:themeColor="text1"/>
          <w:sz w:val="20"/>
          <w:szCs w:val="20"/>
        </w:rPr>
        <w:br/>
        <w:t>D) Düşünülerek yazılması</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3)</w:t>
      </w:r>
      <w:r w:rsidRPr="009525D2">
        <w:rPr>
          <w:rFonts w:asciiTheme="majorBidi" w:eastAsia="Times New Roman" w:hAnsiTheme="majorBidi" w:cstheme="majorBidi"/>
          <w:color w:val="000000" w:themeColor="text1"/>
          <w:sz w:val="20"/>
          <w:szCs w:val="20"/>
        </w:rPr>
        <w:t> Anne babaların gündemlerindeki konulardan biri çocuklarla “kaliteli zaman” geçirmek. Ebeveynler “Çocuklarıyla paylaştıkları zamanın kalitesini ne belirler?” sorusunun yanıtını bulamıyorlar. Genellikle çocuğun zekâsını geliştirecek, onu eğitecek faaliyetlerin kaliteyi sağlayacağını düşünüyorlar. Oysa buradaki kalitenin kelime anlamı; çocuğun seveceği, mutlu olacağı ve sadece kendisine ayrılmış zamandır.</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Paragraf aşağıdaki sorulardan hangisine cevap olarak yazılmıştır?</w:t>
      </w:r>
      <w:r w:rsidRPr="009525D2">
        <w:rPr>
          <w:rFonts w:asciiTheme="majorBidi" w:eastAsia="Times New Roman" w:hAnsiTheme="majorBidi" w:cstheme="majorBidi"/>
          <w:color w:val="000000" w:themeColor="text1"/>
          <w:sz w:val="20"/>
          <w:szCs w:val="20"/>
        </w:rPr>
        <w:br/>
        <w:t>A) Ebeveynler çocuklarından ne beklemektedir?</w:t>
      </w:r>
      <w:r w:rsidRPr="009525D2">
        <w:rPr>
          <w:rFonts w:asciiTheme="majorBidi" w:eastAsia="Times New Roman" w:hAnsiTheme="majorBidi" w:cstheme="majorBidi"/>
          <w:color w:val="000000" w:themeColor="text1"/>
          <w:sz w:val="20"/>
          <w:szCs w:val="20"/>
        </w:rPr>
        <w:br/>
        <w:t>B) Çocuklarla kaliteli zaman geçirmek ne demektir?</w:t>
      </w:r>
      <w:r w:rsidRPr="009525D2">
        <w:rPr>
          <w:rFonts w:asciiTheme="majorBidi" w:eastAsia="Times New Roman" w:hAnsiTheme="majorBidi" w:cstheme="majorBidi"/>
          <w:color w:val="000000" w:themeColor="text1"/>
          <w:sz w:val="20"/>
          <w:szCs w:val="20"/>
        </w:rPr>
        <w:br/>
        <w:t>C) İyi anne-baba nasıl olunur?</w:t>
      </w:r>
      <w:r w:rsidRPr="009525D2">
        <w:rPr>
          <w:rFonts w:asciiTheme="majorBidi" w:eastAsia="Times New Roman" w:hAnsiTheme="majorBidi" w:cstheme="majorBidi"/>
          <w:color w:val="000000" w:themeColor="text1"/>
          <w:sz w:val="20"/>
          <w:szCs w:val="20"/>
        </w:rPr>
        <w:br/>
        <w:t>D) Mutlu çocuk nasıl yetiştirilir?</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4)</w:t>
      </w:r>
      <w:r w:rsidRPr="009525D2">
        <w:rPr>
          <w:rFonts w:asciiTheme="majorBidi" w:eastAsia="Times New Roman" w:hAnsiTheme="majorBidi" w:cstheme="majorBidi"/>
          <w:color w:val="000000" w:themeColor="text1"/>
          <w:sz w:val="20"/>
          <w:szCs w:val="20"/>
        </w:rPr>
        <w:t xml:space="preserve"> Abant’a İstanbul’dan gidiliyorsa </w:t>
      </w:r>
      <w:proofErr w:type="spellStart"/>
      <w:r w:rsidRPr="009525D2">
        <w:rPr>
          <w:rFonts w:asciiTheme="majorBidi" w:eastAsia="Times New Roman" w:hAnsiTheme="majorBidi" w:cstheme="majorBidi"/>
          <w:color w:val="000000" w:themeColor="text1"/>
          <w:sz w:val="20"/>
          <w:szCs w:val="20"/>
        </w:rPr>
        <w:t>Kaynaşlı</w:t>
      </w:r>
      <w:proofErr w:type="spellEnd"/>
      <w:r w:rsidRPr="009525D2">
        <w:rPr>
          <w:rFonts w:asciiTheme="majorBidi" w:eastAsia="Times New Roman" w:hAnsiTheme="majorBidi" w:cstheme="majorBidi"/>
          <w:color w:val="000000" w:themeColor="text1"/>
          <w:sz w:val="20"/>
          <w:szCs w:val="20"/>
        </w:rPr>
        <w:t xml:space="preserve"> yol ayrımından Bolu Dağı’na çıkarak oradan Abant Kavşağı’na sapılır. Sonrasında her tarafı ağaçlarla çevrili 21 km bir yol sonunda Abant Gölü’ne ulaşılır. Yol boyunca oldukça güzel mekânlar ve restoranlar bulunur. Yol üzerinde lezzetli bir sabah kahvaltısı yapabilir ya da balık restoranlarında oldukça lezzetli taze tutulmuş balık çeşitleri </w:t>
      </w:r>
      <w:proofErr w:type="gramStart"/>
      <w:r w:rsidRPr="009525D2">
        <w:rPr>
          <w:rFonts w:asciiTheme="majorBidi" w:eastAsia="Times New Roman" w:hAnsiTheme="majorBidi" w:cstheme="majorBidi"/>
          <w:color w:val="000000" w:themeColor="text1"/>
          <w:sz w:val="20"/>
          <w:szCs w:val="20"/>
        </w:rPr>
        <w:t>yiyebilirsiniz.Ankara’dan</w:t>
      </w:r>
      <w:proofErr w:type="gramEnd"/>
      <w:r w:rsidRPr="009525D2">
        <w:rPr>
          <w:rFonts w:asciiTheme="majorBidi" w:eastAsia="Times New Roman" w:hAnsiTheme="majorBidi" w:cstheme="majorBidi"/>
          <w:color w:val="000000" w:themeColor="text1"/>
          <w:sz w:val="20"/>
          <w:szCs w:val="20"/>
        </w:rPr>
        <w:t xml:space="preserve"> ulaşım ise E-5 karayolundan yapılır. E-5’ten Bolu Dağı mevkiine sapılırsa, buradan Abant yolu başlamaktadır. Abant’a ulaşım için diğer bir alternatif ise, otobüsle Bolu merkeze gelerek, buradan Abant’a minibüslerle gitmektir.</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Bu parça aşağıdaki sorulardan hangisine verilmiş bir cevaptır?</w:t>
      </w:r>
      <w:r w:rsidRPr="009525D2">
        <w:rPr>
          <w:rFonts w:asciiTheme="majorBidi" w:eastAsia="Times New Roman" w:hAnsiTheme="majorBidi" w:cstheme="majorBidi"/>
          <w:color w:val="000000" w:themeColor="text1"/>
          <w:sz w:val="20"/>
          <w:szCs w:val="20"/>
        </w:rPr>
        <w:br/>
        <w:t>A) Abant’a nasıl gidilir?</w:t>
      </w:r>
      <w:r w:rsidRPr="009525D2">
        <w:rPr>
          <w:rFonts w:asciiTheme="majorBidi" w:eastAsia="Times New Roman" w:hAnsiTheme="majorBidi" w:cstheme="majorBidi"/>
          <w:color w:val="000000" w:themeColor="text1"/>
          <w:sz w:val="20"/>
          <w:szCs w:val="20"/>
        </w:rPr>
        <w:br/>
        <w:t>B) Abant nereye bağlıdır?</w:t>
      </w:r>
      <w:r w:rsidRPr="009525D2">
        <w:rPr>
          <w:rFonts w:asciiTheme="majorBidi" w:eastAsia="Times New Roman" w:hAnsiTheme="majorBidi" w:cstheme="majorBidi"/>
          <w:color w:val="000000" w:themeColor="text1"/>
          <w:sz w:val="20"/>
          <w:szCs w:val="20"/>
        </w:rPr>
        <w:br/>
        <w:t>C) Abant’a niçin gidilir?</w:t>
      </w:r>
      <w:r w:rsidRPr="009525D2">
        <w:rPr>
          <w:rFonts w:asciiTheme="majorBidi" w:eastAsia="Times New Roman" w:hAnsiTheme="majorBidi" w:cstheme="majorBidi"/>
          <w:color w:val="000000" w:themeColor="text1"/>
          <w:sz w:val="20"/>
          <w:szCs w:val="20"/>
        </w:rPr>
        <w:br/>
        <w:t>D) Abant’a ne zaman gitmek gerekir?</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5)</w:t>
      </w:r>
      <w:r w:rsidRPr="009525D2">
        <w:rPr>
          <w:rFonts w:asciiTheme="majorBidi" w:eastAsia="Times New Roman" w:hAnsiTheme="majorBidi" w:cstheme="majorBidi"/>
          <w:color w:val="000000" w:themeColor="text1"/>
          <w:sz w:val="20"/>
          <w:szCs w:val="20"/>
        </w:rPr>
        <w:t> Sanatın temel konusu insandır, insanla ilgili her şeyi sanatta bulabiliriz. Sanat, toplumun aynası olduğu için, toplumdaki değişmeleri sanatın yansıtması doğaldır. Sanatçıların da toplumla birlikte yaşayışı, duyuşu, düşünüşü de değişir. Bu toplumsal değişim sanatın değişmesine de yol açar.</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Bu paragraftan aşağıdaki yargılardan hangisi </w:t>
      </w:r>
      <w:r w:rsidRPr="009525D2">
        <w:rPr>
          <w:rFonts w:asciiTheme="majorBidi" w:eastAsia="Times New Roman" w:hAnsiTheme="majorBidi" w:cstheme="majorBidi"/>
          <w:b/>
          <w:bCs/>
          <w:color w:val="000000" w:themeColor="text1"/>
          <w:sz w:val="20"/>
          <w:szCs w:val="20"/>
          <w:u w:val="single"/>
        </w:rPr>
        <w:t>çıkarılamaz?</w:t>
      </w:r>
      <w:r w:rsidRPr="009525D2">
        <w:rPr>
          <w:rFonts w:asciiTheme="majorBidi" w:eastAsia="Times New Roman" w:hAnsiTheme="majorBidi" w:cstheme="majorBidi"/>
          <w:color w:val="000000" w:themeColor="text1"/>
          <w:sz w:val="20"/>
          <w:szCs w:val="20"/>
        </w:rPr>
        <w:br/>
        <w:t>A) Sanat toplumu yansıtır.</w:t>
      </w:r>
      <w:r w:rsidRPr="009525D2">
        <w:rPr>
          <w:rFonts w:asciiTheme="majorBidi" w:eastAsia="Times New Roman" w:hAnsiTheme="majorBidi" w:cstheme="majorBidi"/>
          <w:color w:val="000000" w:themeColor="text1"/>
          <w:sz w:val="20"/>
          <w:szCs w:val="20"/>
        </w:rPr>
        <w:br/>
        <w:t>B) Sanatçı toplumdan etkilenir.</w:t>
      </w:r>
      <w:r w:rsidRPr="009525D2">
        <w:rPr>
          <w:rFonts w:asciiTheme="majorBidi" w:eastAsia="Times New Roman" w:hAnsiTheme="majorBidi" w:cstheme="majorBidi"/>
          <w:color w:val="000000" w:themeColor="text1"/>
          <w:sz w:val="20"/>
          <w:szCs w:val="20"/>
        </w:rPr>
        <w:br/>
        <w:t>C) Sanatçı toplumu yönlendirir.</w:t>
      </w:r>
      <w:r w:rsidRPr="009525D2">
        <w:rPr>
          <w:rFonts w:asciiTheme="majorBidi" w:eastAsia="Times New Roman" w:hAnsiTheme="majorBidi" w:cstheme="majorBidi"/>
          <w:color w:val="000000" w:themeColor="text1"/>
          <w:sz w:val="20"/>
          <w:szCs w:val="20"/>
        </w:rPr>
        <w:br/>
        <w:t>D) Toplum sanatı değiştirir.</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6)</w:t>
      </w:r>
      <w:r w:rsidRPr="009525D2">
        <w:rPr>
          <w:rFonts w:asciiTheme="majorBidi" w:eastAsia="Times New Roman" w:hAnsiTheme="majorBidi" w:cstheme="majorBidi"/>
          <w:color w:val="000000" w:themeColor="text1"/>
          <w:sz w:val="20"/>
          <w:szCs w:val="20"/>
        </w:rPr>
        <w:t> Toplumsal değerlerin sese bürünmüş şeklidir türküler. Türküler sesimiz, yürek sızılarımızdır. Dilimizin rengi, güzelliği; sözümüzün özüdür. Türküler sinelere hapsedilen aşkların dilidir.</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Yukarıdaki parçada türkülerin hangi niteliğine </w:t>
      </w:r>
      <w:r w:rsidRPr="009525D2">
        <w:rPr>
          <w:rFonts w:asciiTheme="majorBidi" w:eastAsia="Times New Roman" w:hAnsiTheme="majorBidi" w:cstheme="majorBidi"/>
          <w:b/>
          <w:bCs/>
          <w:color w:val="000000" w:themeColor="text1"/>
          <w:sz w:val="20"/>
          <w:szCs w:val="20"/>
          <w:u w:val="single"/>
        </w:rPr>
        <w:t>değinilmemiştir?</w:t>
      </w:r>
      <w:r w:rsidRPr="009525D2">
        <w:rPr>
          <w:rFonts w:asciiTheme="majorBidi" w:eastAsia="Times New Roman" w:hAnsiTheme="majorBidi" w:cstheme="majorBidi"/>
          <w:color w:val="000000" w:themeColor="text1"/>
          <w:sz w:val="20"/>
          <w:szCs w:val="20"/>
        </w:rPr>
        <w:br/>
        <w:t>A) Sadece ozanlarca bestelendiğine</w:t>
      </w:r>
      <w:r w:rsidRPr="009525D2">
        <w:rPr>
          <w:rFonts w:asciiTheme="majorBidi" w:eastAsia="Times New Roman" w:hAnsiTheme="majorBidi" w:cstheme="majorBidi"/>
          <w:color w:val="000000" w:themeColor="text1"/>
          <w:sz w:val="20"/>
          <w:szCs w:val="20"/>
        </w:rPr>
        <w:br/>
        <w:t>B) Dilin güzelliklerini gösterdiğine</w:t>
      </w:r>
      <w:r w:rsidRPr="009525D2">
        <w:rPr>
          <w:rFonts w:asciiTheme="majorBidi" w:eastAsia="Times New Roman" w:hAnsiTheme="majorBidi" w:cstheme="majorBidi"/>
          <w:color w:val="000000" w:themeColor="text1"/>
          <w:sz w:val="20"/>
          <w:szCs w:val="20"/>
        </w:rPr>
        <w:br/>
        <w:t>C) Duyguları ifade ettiğine</w:t>
      </w:r>
      <w:r w:rsidRPr="009525D2">
        <w:rPr>
          <w:rFonts w:asciiTheme="majorBidi" w:eastAsia="Times New Roman" w:hAnsiTheme="majorBidi" w:cstheme="majorBidi"/>
          <w:color w:val="000000" w:themeColor="text1"/>
          <w:sz w:val="20"/>
          <w:szCs w:val="20"/>
        </w:rPr>
        <w:br/>
        <w:t>D) Toplumsal değerleri yansıttığına</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lastRenderedPageBreak/>
        <w:t>7)</w:t>
      </w:r>
      <w:r w:rsidRPr="009525D2">
        <w:rPr>
          <w:rFonts w:asciiTheme="majorBidi" w:eastAsia="Times New Roman" w:hAnsiTheme="majorBidi" w:cstheme="majorBidi"/>
          <w:color w:val="000000" w:themeColor="text1"/>
          <w:sz w:val="20"/>
          <w:szCs w:val="20"/>
        </w:rPr>
        <w:t> Kırmızı renk, her yere farklı anlamlar yükler. Manavda domates, Adana’da kan kırmızı karpuz, Ereğli’de mis kokulu çilek… Hastanede ameliyathaneye son anda yetiştirilen kan…</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Bu parça aşağıdakilerden hangisini anlatmaktadır?</w:t>
      </w:r>
      <w:r w:rsidRPr="009525D2">
        <w:rPr>
          <w:rFonts w:asciiTheme="majorBidi" w:eastAsia="Times New Roman" w:hAnsiTheme="majorBidi" w:cstheme="majorBidi"/>
          <w:color w:val="000000" w:themeColor="text1"/>
          <w:sz w:val="20"/>
          <w:szCs w:val="20"/>
        </w:rPr>
        <w:br/>
        <w:t>A) Kırmızı rengin çok sevilmesi</w:t>
      </w:r>
      <w:r w:rsidRPr="009525D2">
        <w:rPr>
          <w:rFonts w:asciiTheme="majorBidi" w:eastAsia="Times New Roman" w:hAnsiTheme="majorBidi" w:cstheme="majorBidi"/>
          <w:color w:val="000000" w:themeColor="text1"/>
          <w:sz w:val="20"/>
          <w:szCs w:val="20"/>
        </w:rPr>
        <w:br/>
        <w:t>B) Kırmızı rengin kişilere çağrıştırdıkları</w:t>
      </w:r>
      <w:r w:rsidRPr="009525D2">
        <w:rPr>
          <w:rFonts w:asciiTheme="majorBidi" w:eastAsia="Times New Roman" w:hAnsiTheme="majorBidi" w:cstheme="majorBidi"/>
          <w:color w:val="000000" w:themeColor="text1"/>
          <w:sz w:val="20"/>
          <w:szCs w:val="20"/>
        </w:rPr>
        <w:br/>
        <w:t>C) Kırmızı rengin kullanıldığı yerler</w:t>
      </w:r>
      <w:r w:rsidRPr="009525D2">
        <w:rPr>
          <w:rFonts w:asciiTheme="majorBidi" w:eastAsia="Times New Roman" w:hAnsiTheme="majorBidi" w:cstheme="majorBidi"/>
          <w:color w:val="000000" w:themeColor="text1"/>
          <w:sz w:val="20"/>
          <w:szCs w:val="20"/>
        </w:rPr>
        <w:br/>
        <w:t>D) Kırmızı rengin dikkat çekici olması</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8)</w:t>
      </w:r>
      <w:r w:rsidRPr="009525D2">
        <w:rPr>
          <w:rFonts w:asciiTheme="majorBidi" w:eastAsia="Times New Roman" w:hAnsiTheme="majorBidi" w:cstheme="majorBidi"/>
          <w:color w:val="000000" w:themeColor="text1"/>
          <w:sz w:val="20"/>
          <w:szCs w:val="20"/>
        </w:rPr>
        <w:t xml:space="preserve"> Yaz gelecek. </w:t>
      </w:r>
      <w:proofErr w:type="gramStart"/>
      <w:r w:rsidRPr="009525D2">
        <w:rPr>
          <w:rFonts w:asciiTheme="majorBidi" w:eastAsia="Times New Roman" w:hAnsiTheme="majorBidi" w:cstheme="majorBidi"/>
          <w:color w:val="000000" w:themeColor="text1"/>
          <w:sz w:val="20"/>
          <w:szCs w:val="20"/>
        </w:rPr>
        <w:t xml:space="preserve">Güneşli bir gün. </w:t>
      </w:r>
      <w:proofErr w:type="gramEnd"/>
      <w:r w:rsidRPr="009525D2">
        <w:rPr>
          <w:rFonts w:asciiTheme="majorBidi" w:eastAsia="Times New Roman" w:hAnsiTheme="majorBidi" w:cstheme="majorBidi"/>
          <w:color w:val="000000" w:themeColor="text1"/>
          <w:sz w:val="20"/>
          <w:szCs w:val="20"/>
        </w:rPr>
        <w:t xml:space="preserve">Sıcaklar bastıracak. Şimdi inceden inceye, serin bir hava var. Sokağın </w:t>
      </w:r>
      <w:proofErr w:type="spellStart"/>
      <w:r w:rsidRPr="009525D2">
        <w:rPr>
          <w:rFonts w:asciiTheme="majorBidi" w:eastAsia="Times New Roman" w:hAnsiTheme="majorBidi" w:cstheme="majorBidi"/>
          <w:color w:val="000000" w:themeColor="text1"/>
          <w:sz w:val="20"/>
          <w:szCs w:val="20"/>
        </w:rPr>
        <w:t>binbir</w:t>
      </w:r>
      <w:proofErr w:type="spellEnd"/>
      <w:r w:rsidRPr="009525D2">
        <w:rPr>
          <w:rFonts w:asciiTheme="majorBidi" w:eastAsia="Times New Roman" w:hAnsiTheme="majorBidi" w:cstheme="majorBidi"/>
          <w:color w:val="000000" w:themeColor="text1"/>
          <w:sz w:val="20"/>
          <w:szCs w:val="20"/>
        </w:rPr>
        <w:t xml:space="preserve"> kokusu; kış boyunca işlenmiş duvarlara güneşin vurmasından yayılan rutubet kokusu, caddelerin kokusu… Bir yaz daha gelecek işte. Yaklaşıyor yaz.</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Bu parçada hangi organımızla algılayabileceğimiz duyuya </w:t>
      </w:r>
      <w:r w:rsidRPr="009525D2">
        <w:rPr>
          <w:rFonts w:asciiTheme="majorBidi" w:eastAsia="Times New Roman" w:hAnsiTheme="majorBidi" w:cstheme="majorBidi"/>
          <w:b/>
          <w:bCs/>
          <w:color w:val="000000" w:themeColor="text1"/>
          <w:sz w:val="20"/>
          <w:szCs w:val="20"/>
          <w:u w:val="single"/>
        </w:rPr>
        <w:t>yer verilmemiştir?</w:t>
      </w:r>
      <w:r w:rsidRPr="009525D2">
        <w:rPr>
          <w:rFonts w:asciiTheme="majorBidi" w:eastAsia="Times New Roman" w:hAnsiTheme="majorBidi" w:cstheme="majorBidi"/>
          <w:color w:val="000000" w:themeColor="text1"/>
          <w:sz w:val="20"/>
          <w:szCs w:val="20"/>
        </w:rPr>
        <w:br/>
        <w:t>A) Görme         B) Koklama           C) İşitme            D) Dokunma</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9)</w:t>
      </w:r>
      <w:r w:rsidRPr="009525D2">
        <w:rPr>
          <w:rFonts w:asciiTheme="majorBidi" w:eastAsia="Times New Roman" w:hAnsiTheme="majorBidi" w:cstheme="majorBidi"/>
          <w:color w:val="000000" w:themeColor="text1"/>
          <w:sz w:val="20"/>
          <w:szCs w:val="20"/>
        </w:rPr>
        <w:t> Küçük çocuğun yaptığı resme dikkatle bakan arkadaşı, ‘‘Bu da bir şey mi? Ben bunun daha iyisini yaparım!” dedi. Sonra kendi yaptığı resmi gösterip arkadaşının yaptığı resmi eleştirmeye devam etti.</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Bu paragrafta, çocuğun duygularına egemen olan aşağıdakilerden hangisi ile açıklanabilir?</w:t>
      </w:r>
      <w:r w:rsidRPr="009525D2">
        <w:rPr>
          <w:rFonts w:asciiTheme="majorBidi" w:eastAsia="Times New Roman" w:hAnsiTheme="majorBidi" w:cstheme="majorBidi"/>
          <w:color w:val="000000" w:themeColor="text1"/>
          <w:sz w:val="20"/>
          <w:szCs w:val="20"/>
        </w:rPr>
        <w:br/>
        <w:t>A) Hoşgörü      B) Kıskançlık       C) Beğenme        D) Takdir</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10)</w:t>
      </w:r>
      <w:r w:rsidRPr="009525D2">
        <w:rPr>
          <w:rFonts w:asciiTheme="majorBidi" w:eastAsia="Times New Roman" w:hAnsiTheme="majorBidi" w:cstheme="majorBidi"/>
          <w:color w:val="000000" w:themeColor="text1"/>
          <w:sz w:val="20"/>
          <w:szCs w:val="20"/>
        </w:rPr>
        <w:t> Kucak açarsın herkese</w:t>
      </w:r>
      <w:r w:rsidRPr="009525D2">
        <w:rPr>
          <w:rFonts w:asciiTheme="majorBidi" w:eastAsia="Times New Roman" w:hAnsiTheme="majorBidi" w:cstheme="majorBidi"/>
          <w:color w:val="000000" w:themeColor="text1"/>
          <w:sz w:val="20"/>
          <w:szCs w:val="20"/>
        </w:rPr>
        <w:br/>
        <w:t>Bu dost, şu düşman demeden</w:t>
      </w:r>
      <w:r w:rsidRPr="009525D2">
        <w:rPr>
          <w:rFonts w:asciiTheme="majorBidi" w:eastAsia="Times New Roman" w:hAnsiTheme="majorBidi" w:cstheme="majorBidi"/>
          <w:color w:val="000000" w:themeColor="text1"/>
          <w:sz w:val="20"/>
          <w:szCs w:val="20"/>
        </w:rPr>
        <w:br/>
        <w:t>İyilik yaparsın herkese</w:t>
      </w:r>
      <w:r w:rsidRPr="009525D2">
        <w:rPr>
          <w:rFonts w:asciiTheme="majorBidi" w:eastAsia="Times New Roman" w:hAnsiTheme="majorBidi" w:cstheme="majorBidi"/>
          <w:color w:val="000000" w:themeColor="text1"/>
          <w:sz w:val="20"/>
          <w:szCs w:val="20"/>
        </w:rPr>
        <w:br/>
        <w:t>Bir karşılık beklemeden</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Dörtlüğün anlamına uygun atasözü aşağıdakilerin hangisinde vardır?</w:t>
      </w:r>
      <w:r w:rsidRPr="009525D2">
        <w:rPr>
          <w:rFonts w:asciiTheme="majorBidi" w:eastAsia="Times New Roman" w:hAnsiTheme="majorBidi" w:cstheme="majorBidi"/>
          <w:color w:val="000000" w:themeColor="text1"/>
          <w:sz w:val="20"/>
          <w:szCs w:val="20"/>
        </w:rPr>
        <w:br/>
        <w:t>A) İyilik eden iyilik bulur.</w:t>
      </w:r>
      <w:r w:rsidRPr="009525D2">
        <w:rPr>
          <w:rFonts w:asciiTheme="majorBidi" w:eastAsia="Times New Roman" w:hAnsiTheme="majorBidi" w:cstheme="majorBidi"/>
          <w:color w:val="000000" w:themeColor="text1"/>
          <w:sz w:val="20"/>
          <w:szCs w:val="20"/>
        </w:rPr>
        <w:br/>
        <w:t>B) İyiliğe iyilik olsa, koca öküze bıçak olmazdı.</w:t>
      </w:r>
      <w:r w:rsidRPr="009525D2">
        <w:rPr>
          <w:rFonts w:asciiTheme="majorBidi" w:eastAsia="Times New Roman" w:hAnsiTheme="majorBidi" w:cstheme="majorBidi"/>
          <w:color w:val="000000" w:themeColor="text1"/>
          <w:sz w:val="20"/>
          <w:szCs w:val="20"/>
        </w:rPr>
        <w:br/>
        <w:t>C) İyilik et denize at, balık bilmezse Halik bilir.</w:t>
      </w:r>
      <w:r w:rsidRPr="009525D2">
        <w:rPr>
          <w:rFonts w:asciiTheme="majorBidi" w:eastAsia="Times New Roman" w:hAnsiTheme="majorBidi" w:cstheme="majorBidi"/>
          <w:color w:val="000000" w:themeColor="text1"/>
          <w:sz w:val="20"/>
          <w:szCs w:val="20"/>
        </w:rPr>
        <w:br/>
        <w:t>D) Adamın iyisi iş başında belli olur.</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u w:val="single"/>
        </w:rPr>
        <w:t>Paragrafın Yapı Yönü Soruları:</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11)</w:t>
      </w:r>
      <w:r w:rsidRPr="009525D2">
        <w:rPr>
          <w:rFonts w:asciiTheme="majorBidi" w:eastAsia="Times New Roman" w:hAnsiTheme="majorBidi" w:cstheme="majorBidi"/>
          <w:color w:val="000000" w:themeColor="text1"/>
          <w:sz w:val="20"/>
          <w:szCs w:val="20"/>
        </w:rPr>
        <w:t> (1) Sinemanın mucizesi insan yüzünün yakın planıdır. (2) Geniş açıya yönelik bu akım, kısmen sinemanın geçirdiği dönüm noktası olan teknolojik değişimlerle açıklanabilir. (3) Bu yüzden sinemanın şimdilerde yakın planlardan kaçması şaşırtıcı. (4) Bunun sebebini anlamakta zorlanıyorum.</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Yukarıda numaralarla belirtilmiş cümlelerden hangisi düşüncenin akışını bozmaktadır?</w:t>
      </w:r>
      <w:r w:rsidRPr="009525D2">
        <w:rPr>
          <w:rFonts w:asciiTheme="majorBidi" w:eastAsia="Times New Roman" w:hAnsiTheme="majorBidi" w:cstheme="majorBidi"/>
          <w:color w:val="000000" w:themeColor="text1"/>
          <w:sz w:val="20"/>
          <w:szCs w:val="20"/>
        </w:rPr>
        <w:br/>
        <w:t>A) 1           B) 2         C) 3          D) 4</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12)</w:t>
      </w:r>
      <w:r w:rsidRPr="009525D2">
        <w:rPr>
          <w:rFonts w:asciiTheme="majorBidi" w:eastAsia="Times New Roman" w:hAnsiTheme="majorBidi" w:cstheme="majorBidi"/>
          <w:color w:val="000000" w:themeColor="text1"/>
          <w:sz w:val="20"/>
          <w:szCs w:val="20"/>
        </w:rPr>
        <w:t> (1) Köpekler daha yabanda yaşarken güçlü koku alma duyuları ile hızları sayesinde avlanıp yaşamını sürdürüyorlardı. (2) Avı, daha iyi yakalamalarını sınırlayan içeri çekemedikleri tırnaklarıdır. (3) Fakat çitalar ve köpekler, tırnaklarını keskin uçlu pençeler durumuna getiremezler. (4) Aslan, kaplan ve leopar gibi yabani tüm kediler çekebildikleri ve istediklerinde ayak kaslarını gererek açabildikleri pençelerini ava batırabilirler.</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Yukarıdaki numaralanmış cümlelerden hangi ikisi yer değiştirirse parçada anlamlı bütünlük sağlanmış olur?</w:t>
      </w:r>
      <w:r w:rsidRPr="009525D2">
        <w:rPr>
          <w:rFonts w:asciiTheme="majorBidi" w:eastAsia="Times New Roman" w:hAnsiTheme="majorBidi" w:cstheme="majorBidi"/>
          <w:color w:val="000000" w:themeColor="text1"/>
          <w:sz w:val="20"/>
          <w:szCs w:val="20"/>
        </w:rPr>
        <w:br/>
        <w:t xml:space="preserve">A) 1. ve 2.            B) 2. ve 3.              C) </w:t>
      </w:r>
      <w:proofErr w:type="gramStart"/>
      <w:r w:rsidRPr="009525D2">
        <w:rPr>
          <w:rFonts w:asciiTheme="majorBidi" w:eastAsia="Times New Roman" w:hAnsiTheme="majorBidi" w:cstheme="majorBidi"/>
          <w:color w:val="000000" w:themeColor="text1"/>
          <w:sz w:val="20"/>
          <w:szCs w:val="20"/>
        </w:rPr>
        <w:t>2,</w:t>
      </w:r>
      <w:proofErr w:type="gramEnd"/>
      <w:r w:rsidRPr="009525D2">
        <w:rPr>
          <w:rFonts w:asciiTheme="majorBidi" w:eastAsia="Times New Roman" w:hAnsiTheme="majorBidi" w:cstheme="majorBidi"/>
          <w:color w:val="000000" w:themeColor="text1"/>
          <w:sz w:val="20"/>
          <w:szCs w:val="20"/>
        </w:rPr>
        <w:t xml:space="preserve"> ve 4.               D) 3. ve 4.</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13)</w:t>
      </w:r>
      <w:r w:rsidRPr="009525D2">
        <w:rPr>
          <w:rFonts w:asciiTheme="majorBidi" w:eastAsia="Times New Roman" w:hAnsiTheme="majorBidi" w:cstheme="majorBidi"/>
          <w:color w:val="000000" w:themeColor="text1"/>
          <w:sz w:val="20"/>
          <w:szCs w:val="20"/>
        </w:rPr>
        <w:t> Zaman zaman düşeriz kaygı çukuruna, içimiz yanar, yüreğimiz burkulur, rahatımız kaçar, huzurumuz uçar gider. Ama çukura çakılıp kalmayız. Çukurun devamlı sakinlerinden olmayız. Çukur bir tünele dönüşür…</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Paragraf aşağıdaki cümlelerden hangisiyle tamamlanmalıdır?</w:t>
      </w:r>
      <w:r w:rsidRPr="009525D2">
        <w:rPr>
          <w:rFonts w:asciiTheme="majorBidi" w:eastAsia="Times New Roman" w:hAnsiTheme="majorBidi" w:cstheme="majorBidi"/>
          <w:color w:val="000000" w:themeColor="text1"/>
          <w:sz w:val="20"/>
          <w:szCs w:val="20"/>
        </w:rPr>
        <w:br/>
        <w:t>A) ve ilelebet orda kalırız.</w:t>
      </w:r>
      <w:r w:rsidRPr="009525D2">
        <w:rPr>
          <w:rFonts w:asciiTheme="majorBidi" w:eastAsia="Times New Roman" w:hAnsiTheme="majorBidi" w:cstheme="majorBidi"/>
          <w:color w:val="000000" w:themeColor="text1"/>
          <w:sz w:val="20"/>
          <w:szCs w:val="20"/>
        </w:rPr>
        <w:br/>
        <w:t>B) umut ışığı yanar, çıkar gideriz.</w:t>
      </w:r>
      <w:r w:rsidRPr="009525D2">
        <w:rPr>
          <w:rFonts w:asciiTheme="majorBidi" w:eastAsia="Times New Roman" w:hAnsiTheme="majorBidi" w:cstheme="majorBidi"/>
          <w:color w:val="000000" w:themeColor="text1"/>
          <w:sz w:val="20"/>
          <w:szCs w:val="20"/>
        </w:rPr>
        <w:br/>
        <w:t>C) biz de o tünelde saplanıp kalırız.</w:t>
      </w:r>
      <w:r w:rsidRPr="009525D2">
        <w:rPr>
          <w:rFonts w:asciiTheme="majorBidi" w:eastAsia="Times New Roman" w:hAnsiTheme="majorBidi" w:cstheme="majorBidi"/>
          <w:color w:val="000000" w:themeColor="text1"/>
          <w:sz w:val="20"/>
          <w:szCs w:val="20"/>
        </w:rPr>
        <w:br/>
        <w:t>D) tünelin de çıkışı yoktur.</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14)</w:t>
      </w:r>
      <w:r w:rsidRPr="009525D2">
        <w:rPr>
          <w:rFonts w:asciiTheme="majorBidi" w:eastAsia="Times New Roman" w:hAnsiTheme="majorBidi" w:cstheme="majorBidi"/>
          <w:color w:val="000000" w:themeColor="text1"/>
          <w:sz w:val="20"/>
          <w:szCs w:val="20"/>
        </w:rPr>
        <w:t xml:space="preserve"> … Röportaja hazırlık sürecinde, sorulacak sorular belirlenir. Bu sorular, belli bir sıraya konur. Soruların konuşma sırasında unutulmaması için bir </w:t>
      </w:r>
      <w:proofErr w:type="gramStart"/>
      <w:r w:rsidRPr="009525D2">
        <w:rPr>
          <w:rFonts w:asciiTheme="majorBidi" w:eastAsia="Times New Roman" w:hAnsiTheme="majorBidi" w:cstheme="majorBidi"/>
          <w:color w:val="000000" w:themeColor="text1"/>
          <w:sz w:val="20"/>
          <w:szCs w:val="20"/>
        </w:rPr>
        <w:t>kağıda</w:t>
      </w:r>
      <w:proofErr w:type="gramEnd"/>
      <w:r w:rsidRPr="009525D2">
        <w:rPr>
          <w:rFonts w:asciiTheme="majorBidi" w:eastAsia="Times New Roman" w:hAnsiTheme="majorBidi" w:cstheme="majorBidi"/>
          <w:color w:val="000000" w:themeColor="text1"/>
          <w:sz w:val="20"/>
          <w:szCs w:val="20"/>
        </w:rPr>
        <w:t xml:space="preserve"> not edilmesinde yarar vardır. Röportajda sorular sıralanırken </w:t>
      </w:r>
      <w:r w:rsidRPr="009525D2">
        <w:rPr>
          <w:rFonts w:asciiTheme="majorBidi" w:eastAsia="Times New Roman" w:hAnsiTheme="majorBidi" w:cstheme="majorBidi"/>
          <w:color w:val="000000" w:themeColor="text1"/>
          <w:sz w:val="20"/>
          <w:szCs w:val="20"/>
        </w:rPr>
        <w:lastRenderedPageBreak/>
        <w:t>merak edilenler belli bir plan içinde düzenlenir. Bu röportajın planlı bir yazı türü olduğunu gösterir.</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Yukarıdaki parçanın giriş cümlesi aşağıdakilerden hangisi olabilir?</w:t>
      </w:r>
      <w:r w:rsidRPr="009525D2">
        <w:rPr>
          <w:rFonts w:asciiTheme="majorBidi" w:eastAsia="Times New Roman" w:hAnsiTheme="majorBidi" w:cstheme="majorBidi"/>
          <w:color w:val="000000" w:themeColor="text1"/>
          <w:sz w:val="20"/>
          <w:szCs w:val="20"/>
        </w:rPr>
        <w:br/>
        <w:t>A) Röportaj posta ya da mektup yoluyla da gerçekleştirilebilir.</w:t>
      </w:r>
      <w:r w:rsidRPr="009525D2">
        <w:rPr>
          <w:rFonts w:asciiTheme="majorBidi" w:eastAsia="Times New Roman" w:hAnsiTheme="majorBidi" w:cstheme="majorBidi"/>
          <w:color w:val="000000" w:themeColor="text1"/>
          <w:sz w:val="20"/>
          <w:szCs w:val="20"/>
        </w:rPr>
        <w:br/>
        <w:t>B) Bu tür görsel unsurlar sıkça kullanılır.</w:t>
      </w:r>
      <w:r w:rsidRPr="009525D2">
        <w:rPr>
          <w:rFonts w:asciiTheme="majorBidi" w:eastAsia="Times New Roman" w:hAnsiTheme="majorBidi" w:cstheme="majorBidi"/>
          <w:color w:val="000000" w:themeColor="text1"/>
          <w:sz w:val="20"/>
          <w:szCs w:val="20"/>
        </w:rPr>
        <w:br/>
        <w:t>C) Röportaj temelde soru cevap yöntemiyle kurgulanan bir yazı türüdür.</w:t>
      </w:r>
      <w:r w:rsidRPr="009525D2">
        <w:rPr>
          <w:rFonts w:asciiTheme="majorBidi" w:eastAsia="Times New Roman" w:hAnsiTheme="majorBidi" w:cstheme="majorBidi"/>
          <w:color w:val="000000" w:themeColor="text1"/>
          <w:sz w:val="20"/>
          <w:szCs w:val="20"/>
        </w:rPr>
        <w:br/>
        <w:t>D) Muhabirlerin de sıkça başvurduğu bir yöntemdir.</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15)</w:t>
      </w:r>
      <w:r w:rsidRPr="009525D2">
        <w:rPr>
          <w:rFonts w:asciiTheme="majorBidi" w:eastAsia="Times New Roman" w:hAnsiTheme="majorBidi" w:cstheme="majorBidi"/>
          <w:color w:val="000000" w:themeColor="text1"/>
          <w:sz w:val="20"/>
          <w:szCs w:val="20"/>
        </w:rPr>
        <w:t xml:space="preserve"> (1) İnsan ömrü uzadı, yaşam standardı geçmiş yüzyıla göre çok yükseldi. (2) Fakat geçmiş yüzyıllarda bilinmeyen bir kavram, “stres” kavramı günlük yaşantımızda çok kullandığımız kelimelerden biri oldu. (3) Çocuklar bile “stres </w:t>
      </w:r>
      <w:proofErr w:type="spellStart"/>
      <w:r w:rsidRPr="009525D2">
        <w:rPr>
          <w:rFonts w:asciiTheme="majorBidi" w:eastAsia="Times New Roman" w:hAnsiTheme="majorBidi" w:cstheme="majorBidi"/>
          <w:color w:val="000000" w:themeColor="text1"/>
          <w:sz w:val="20"/>
          <w:szCs w:val="20"/>
        </w:rPr>
        <w:t>atmak”tan</w:t>
      </w:r>
      <w:proofErr w:type="spellEnd"/>
      <w:r w:rsidRPr="009525D2">
        <w:rPr>
          <w:rFonts w:asciiTheme="majorBidi" w:eastAsia="Times New Roman" w:hAnsiTheme="majorBidi" w:cstheme="majorBidi"/>
          <w:color w:val="000000" w:themeColor="text1"/>
          <w:sz w:val="20"/>
          <w:szCs w:val="20"/>
        </w:rPr>
        <w:t xml:space="preserve"> bahsediyorlar. (4) Modern hayat, yaşam standardını yükseltti; insanlar daha zengin, daha bilgili ama daha rahat değiller. (5) Bu rahatsızlık da insanları birbirinden uzaklaştırdı.</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Bu parça açıklanan düşünceler bakımından iki paragrafa ayrılmak istendiğinde, ikinci paragraf hangi numaralı cümle ile başlar?</w:t>
      </w:r>
      <w:r w:rsidRPr="009525D2">
        <w:rPr>
          <w:rFonts w:asciiTheme="majorBidi" w:eastAsia="Times New Roman" w:hAnsiTheme="majorBidi" w:cstheme="majorBidi"/>
          <w:color w:val="000000" w:themeColor="text1"/>
          <w:sz w:val="20"/>
          <w:szCs w:val="20"/>
        </w:rPr>
        <w:br/>
        <w:t>A)2                 B) 3                   C)4                D) 5</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16)</w:t>
      </w:r>
      <w:r w:rsidRPr="009525D2">
        <w:rPr>
          <w:rFonts w:asciiTheme="majorBidi" w:eastAsia="Times New Roman" w:hAnsiTheme="majorBidi" w:cstheme="majorBidi"/>
          <w:color w:val="000000" w:themeColor="text1"/>
          <w:sz w:val="20"/>
          <w:szCs w:val="20"/>
        </w:rPr>
        <w:t xml:space="preserve"> Tiyatroyu hem hayata benzediği için, hem benzemediği için seviyoruz. Gerçek olanla düş olanın arasında kaldığımız için, doğru ile yalanı birbirine karıştırdığımız için seviyoruz. </w:t>
      </w:r>
      <w:proofErr w:type="gramStart"/>
      <w:r w:rsidRPr="009525D2">
        <w:rPr>
          <w:rFonts w:asciiTheme="majorBidi" w:eastAsia="Times New Roman" w:hAnsiTheme="majorBidi" w:cstheme="majorBidi"/>
          <w:color w:val="000000" w:themeColor="text1"/>
          <w:sz w:val="20"/>
          <w:szCs w:val="20"/>
        </w:rPr>
        <w:t>Çünkü …</w:t>
      </w:r>
      <w:proofErr w:type="gramEnd"/>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Paragrafı, tamamlayabilecek en uygun cümle aşağıdakilerden hangisidir?</w:t>
      </w:r>
      <w:r w:rsidRPr="009525D2">
        <w:rPr>
          <w:rFonts w:asciiTheme="majorBidi" w:eastAsia="Times New Roman" w:hAnsiTheme="majorBidi" w:cstheme="majorBidi"/>
          <w:color w:val="000000" w:themeColor="text1"/>
          <w:sz w:val="20"/>
          <w:szCs w:val="20"/>
        </w:rPr>
        <w:br/>
        <w:t xml:space="preserve">A) Tiyatro hem hayatın ta kendisi, hem de sanatçının </w:t>
      </w:r>
      <w:proofErr w:type="spellStart"/>
      <w:r w:rsidRPr="009525D2">
        <w:rPr>
          <w:rFonts w:asciiTheme="majorBidi" w:eastAsia="Times New Roman" w:hAnsiTheme="majorBidi" w:cstheme="majorBidi"/>
          <w:color w:val="000000" w:themeColor="text1"/>
          <w:sz w:val="20"/>
          <w:szCs w:val="20"/>
        </w:rPr>
        <w:t>kurmacasıdır</w:t>
      </w:r>
      <w:proofErr w:type="spellEnd"/>
      <w:r w:rsidRPr="009525D2">
        <w:rPr>
          <w:rFonts w:asciiTheme="majorBidi" w:eastAsia="Times New Roman" w:hAnsiTheme="majorBidi" w:cstheme="majorBidi"/>
          <w:color w:val="000000" w:themeColor="text1"/>
          <w:sz w:val="20"/>
          <w:szCs w:val="20"/>
        </w:rPr>
        <w:t>.</w:t>
      </w:r>
      <w:r w:rsidRPr="009525D2">
        <w:rPr>
          <w:rFonts w:asciiTheme="majorBidi" w:eastAsia="Times New Roman" w:hAnsiTheme="majorBidi" w:cstheme="majorBidi"/>
          <w:color w:val="000000" w:themeColor="text1"/>
          <w:sz w:val="20"/>
          <w:szCs w:val="20"/>
        </w:rPr>
        <w:br/>
        <w:t>B) Tiyatro bize her zaman doğruyu gösterir.</w:t>
      </w:r>
      <w:r w:rsidRPr="009525D2">
        <w:rPr>
          <w:rFonts w:asciiTheme="majorBidi" w:eastAsia="Times New Roman" w:hAnsiTheme="majorBidi" w:cstheme="majorBidi"/>
          <w:color w:val="000000" w:themeColor="text1"/>
          <w:sz w:val="20"/>
          <w:szCs w:val="20"/>
        </w:rPr>
        <w:br/>
        <w:t>C) Tiyatro gerçek hayatın sahneye yansımasıdır.</w:t>
      </w:r>
      <w:r w:rsidRPr="009525D2">
        <w:rPr>
          <w:rFonts w:asciiTheme="majorBidi" w:eastAsia="Times New Roman" w:hAnsiTheme="majorBidi" w:cstheme="majorBidi"/>
          <w:color w:val="000000" w:themeColor="text1"/>
          <w:sz w:val="20"/>
          <w:szCs w:val="20"/>
        </w:rPr>
        <w:br/>
        <w:t>D) Tiyatroda kendimizi olaylara yön veren kahramanların yerine koyarız.</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17)</w:t>
      </w:r>
      <w:r w:rsidRPr="009525D2">
        <w:rPr>
          <w:rFonts w:asciiTheme="majorBidi" w:eastAsia="Times New Roman" w:hAnsiTheme="majorBidi" w:cstheme="majorBidi"/>
          <w:color w:val="000000" w:themeColor="text1"/>
          <w:sz w:val="20"/>
          <w:szCs w:val="20"/>
        </w:rPr>
        <w:t> Bazı insanlar, edebiyatın gerçeklerle uğraşmadığını söyleyecek kadar işi ileri götürürler. Edebiyatı boş, yararsız, kuru sözlerden oluşan bir sanat dalı kabul ederler. Oysa edebiyat…</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Bu parça aşağıdakilerden hangisiyle </w:t>
      </w:r>
      <w:r w:rsidRPr="009525D2">
        <w:rPr>
          <w:rFonts w:asciiTheme="majorBidi" w:eastAsia="Times New Roman" w:hAnsiTheme="majorBidi" w:cstheme="majorBidi"/>
          <w:b/>
          <w:bCs/>
          <w:color w:val="000000" w:themeColor="text1"/>
          <w:sz w:val="20"/>
          <w:szCs w:val="20"/>
          <w:u w:val="single"/>
        </w:rPr>
        <w:t>tamamlanamaz?</w:t>
      </w:r>
      <w:r w:rsidRPr="009525D2">
        <w:rPr>
          <w:rFonts w:asciiTheme="majorBidi" w:eastAsia="Times New Roman" w:hAnsiTheme="majorBidi" w:cstheme="majorBidi"/>
          <w:color w:val="000000" w:themeColor="text1"/>
          <w:sz w:val="20"/>
          <w:szCs w:val="20"/>
        </w:rPr>
        <w:br/>
        <w:t>A) toplumu eğitir ve geliştirir.</w:t>
      </w:r>
      <w:r w:rsidRPr="009525D2">
        <w:rPr>
          <w:rFonts w:asciiTheme="majorBidi" w:eastAsia="Times New Roman" w:hAnsiTheme="majorBidi" w:cstheme="majorBidi"/>
          <w:color w:val="000000" w:themeColor="text1"/>
          <w:sz w:val="20"/>
          <w:szCs w:val="20"/>
        </w:rPr>
        <w:br/>
        <w:t>B) dünyayı ve insanları anlamamızı sağlar.</w:t>
      </w:r>
      <w:r w:rsidRPr="009525D2">
        <w:rPr>
          <w:rFonts w:asciiTheme="majorBidi" w:eastAsia="Times New Roman" w:hAnsiTheme="majorBidi" w:cstheme="majorBidi"/>
          <w:color w:val="000000" w:themeColor="text1"/>
          <w:sz w:val="20"/>
          <w:szCs w:val="20"/>
        </w:rPr>
        <w:br/>
        <w:t>C) yararsız ve gereksiz bir uğraş alanı değildir.</w:t>
      </w:r>
      <w:r w:rsidRPr="009525D2">
        <w:rPr>
          <w:rFonts w:asciiTheme="majorBidi" w:eastAsia="Times New Roman" w:hAnsiTheme="majorBidi" w:cstheme="majorBidi"/>
          <w:color w:val="000000" w:themeColor="text1"/>
          <w:sz w:val="20"/>
          <w:szCs w:val="20"/>
        </w:rPr>
        <w:br/>
        <w:t>D) herkesin anlayacağı bir dille yazılmalıdır.</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18)</w:t>
      </w:r>
      <w:r w:rsidRPr="009525D2">
        <w:rPr>
          <w:rFonts w:asciiTheme="majorBidi" w:eastAsia="Times New Roman" w:hAnsiTheme="majorBidi" w:cstheme="majorBidi"/>
          <w:color w:val="000000" w:themeColor="text1"/>
          <w:sz w:val="20"/>
          <w:szCs w:val="20"/>
        </w:rPr>
        <w:t> Demiryoluna yakın bir eve yerleşenler, ilk günlerde ne zaman tren geçse fark eder, gece uykularından uyanır. (I) Ancak bir süre sonra kişi, kendini korumak amacıyla olsa gerek, bu gereksiz uyarıcıya kendini kapatır, tren geçtiğinde fark etmemeye başlar. (II) Bu kişiler telefonun veya kapının zilini duyarlar; algılamadıkları ses yalnızca tren sesidir.(III) Tren sesi örneğinde, organizmanın kendisini gereksiz uyarıcılardan koruması söz konusudur. (IV) Acaba diyorum, benzer şekilde çocuklarımız da evlerimizde, “Ders çalış” türünden bazı uyarıcıları gereksiz kabul edip kendilerini korumak amacıyla algılamamaya mı başlıyor, ne dersiniz?</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Yukarıdaki paragraf ikiye ayrılmak istenirse, ikinci paragraf kaç numaralı cümleyle başlamalıdır?</w:t>
      </w:r>
      <w:r w:rsidRPr="009525D2">
        <w:rPr>
          <w:rFonts w:asciiTheme="majorBidi" w:eastAsia="Times New Roman" w:hAnsiTheme="majorBidi" w:cstheme="majorBidi"/>
          <w:color w:val="000000" w:themeColor="text1"/>
          <w:sz w:val="20"/>
          <w:szCs w:val="20"/>
        </w:rPr>
        <w:br/>
        <w:t>A) I                  B) II                     C) III                D) IV</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19)</w:t>
      </w:r>
      <w:r w:rsidRPr="009525D2">
        <w:rPr>
          <w:rFonts w:asciiTheme="majorBidi" w:eastAsia="Times New Roman" w:hAnsiTheme="majorBidi" w:cstheme="majorBidi"/>
          <w:color w:val="000000" w:themeColor="text1"/>
          <w:sz w:val="20"/>
          <w:szCs w:val="20"/>
        </w:rPr>
        <w:t> I. O, kasabadaki bir tiyatro binasının sahibiydi.</w:t>
      </w:r>
      <w:r w:rsidRPr="009525D2">
        <w:rPr>
          <w:rFonts w:asciiTheme="majorBidi" w:eastAsia="Times New Roman" w:hAnsiTheme="majorBidi" w:cstheme="majorBidi"/>
          <w:color w:val="000000" w:themeColor="text1"/>
          <w:sz w:val="20"/>
          <w:szCs w:val="20"/>
        </w:rPr>
        <w:br/>
        <w:t>II. Elbette biz de payımızı alırdık.</w:t>
      </w:r>
      <w:r w:rsidRPr="009525D2">
        <w:rPr>
          <w:rFonts w:asciiTheme="majorBidi" w:eastAsia="Times New Roman" w:hAnsiTheme="majorBidi" w:cstheme="majorBidi"/>
          <w:color w:val="000000" w:themeColor="text1"/>
          <w:sz w:val="20"/>
          <w:szCs w:val="20"/>
        </w:rPr>
        <w:br/>
        <w:t>III. Tiyatro sanatının heyecanını ilk olarak dedemin bir arkadaşına borçluyum.</w:t>
      </w:r>
      <w:r w:rsidRPr="009525D2">
        <w:rPr>
          <w:rFonts w:asciiTheme="majorBidi" w:eastAsia="Times New Roman" w:hAnsiTheme="majorBidi" w:cstheme="majorBidi"/>
          <w:color w:val="000000" w:themeColor="text1"/>
          <w:sz w:val="20"/>
          <w:szCs w:val="20"/>
        </w:rPr>
        <w:br/>
        <w:t>IV. Gezginci tiyatro kumpanyaları kente uğrayıp oyun vermeye başlayınca, ona da biraz bilet verirler; o da bunları dostlarına dağıtırdı.</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Yukarıdaki cümleden anlamlı bir paragraf oluşturduğumuzda sıralama nasıl olmalıdır?</w:t>
      </w:r>
      <w:r w:rsidRPr="009525D2">
        <w:rPr>
          <w:rFonts w:asciiTheme="majorBidi" w:eastAsia="Times New Roman" w:hAnsiTheme="majorBidi" w:cstheme="majorBidi"/>
          <w:color w:val="000000" w:themeColor="text1"/>
          <w:sz w:val="20"/>
          <w:szCs w:val="20"/>
        </w:rPr>
        <w:br/>
        <w:t>A) IV – III – I – II                         B) I – IV – III – II</w:t>
      </w:r>
      <w:r w:rsidRPr="009525D2">
        <w:rPr>
          <w:rFonts w:asciiTheme="majorBidi" w:eastAsia="Times New Roman" w:hAnsiTheme="majorBidi" w:cstheme="majorBidi"/>
          <w:color w:val="000000" w:themeColor="text1"/>
          <w:sz w:val="20"/>
          <w:szCs w:val="20"/>
        </w:rPr>
        <w:br/>
        <w:t>C) III – I – IV – II                         D) III – II – I – IV</w:t>
      </w:r>
    </w:p>
    <w:p w:rsidR="00FF23A1" w:rsidRPr="009525D2" w:rsidRDefault="00FF23A1" w:rsidP="009525D2">
      <w:pPr>
        <w:shd w:val="clear" w:color="auto" w:fill="FFFFFF"/>
        <w:spacing w:after="690"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b/>
          <w:bCs/>
          <w:color w:val="000000" w:themeColor="text1"/>
          <w:sz w:val="20"/>
          <w:szCs w:val="20"/>
        </w:rPr>
        <w:t>20)</w:t>
      </w:r>
      <w:r w:rsidRPr="009525D2">
        <w:rPr>
          <w:rFonts w:asciiTheme="majorBidi" w:eastAsia="Times New Roman" w:hAnsiTheme="majorBidi" w:cstheme="majorBidi"/>
          <w:color w:val="000000" w:themeColor="text1"/>
          <w:sz w:val="20"/>
          <w:szCs w:val="20"/>
        </w:rPr>
        <w:t> (1) Çocukların televizyon karşısında fazla kalmaları, onların konuşma gelişimlerini olumsuz yönde etkilemektedir. (2) Şiddet, korku, uygunsuz davranışlar, medyanın olumsuz tesirleri olarak yansımaktadır. (3) Yaşamın ilk yıllarında ise, televizyonun olumsuz tesiri daha farklı olmaktadır. (4) Medyanın çocuklarımız üzerindeki etkisi tartışılmaz. İletişim ve yayın organları çocuklarımızı etkiliyor.</w:t>
      </w:r>
      <w:r w:rsidRPr="009525D2">
        <w:rPr>
          <w:rFonts w:asciiTheme="majorBidi" w:eastAsia="Times New Roman" w:hAnsiTheme="majorBidi" w:cstheme="majorBidi"/>
          <w:color w:val="000000" w:themeColor="text1"/>
          <w:sz w:val="20"/>
          <w:szCs w:val="20"/>
        </w:rPr>
        <w:br/>
      </w:r>
      <w:r w:rsidRPr="009525D2">
        <w:rPr>
          <w:rFonts w:asciiTheme="majorBidi" w:eastAsia="Times New Roman" w:hAnsiTheme="majorBidi" w:cstheme="majorBidi"/>
          <w:b/>
          <w:bCs/>
          <w:color w:val="000000" w:themeColor="text1"/>
          <w:sz w:val="20"/>
          <w:szCs w:val="20"/>
        </w:rPr>
        <w:t>Bu parçada numaralanmış cümlelerden hangisi çıkarıldığında, paragrafın anlamında bir daralma ya da bozulma olmaz?</w:t>
      </w:r>
      <w:r w:rsidRPr="009525D2">
        <w:rPr>
          <w:rFonts w:asciiTheme="majorBidi" w:eastAsia="Times New Roman" w:hAnsiTheme="majorBidi" w:cstheme="majorBidi"/>
          <w:color w:val="000000" w:themeColor="text1"/>
          <w:sz w:val="20"/>
          <w:szCs w:val="20"/>
        </w:rPr>
        <w:br/>
        <w:t>A) 1                   B) 2                   C) 3                D) 4</w:t>
      </w:r>
    </w:p>
    <w:p w:rsidR="00D4692B" w:rsidRPr="009525D2" w:rsidRDefault="00D4692B" w:rsidP="009525D2">
      <w:pPr>
        <w:shd w:val="clear" w:color="auto" w:fill="FFFFFF"/>
        <w:spacing w:after="690" w:line="240" w:lineRule="auto"/>
        <w:rPr>
          <w:rFonts w:asciiTheme="majorBidi" w:eastAsia="Times New Roman" w:hAnsiTheme="majorBidi" w:cstheme="majorBidi"/>
          <w:color w:val="000000" w:themeColor="text1"/>
          <w:sz w:val="20"/>
          <w:szCs w:val="20"/>
        </w:rPr>
      </w:pPr>
    </w:p>
    <w:p w:rsidR="00D4692B" w:rsidRPr="009525D2" w:rsidRDefault="00D4692B" w:rsidP="009525D2">
      <w:pPr>
        <w:pStyle w:val="NormalWeb"/>
        <w:rPr>
          <w:rFonts w:asciiTheme="majorBidi" w:hAnsiTheme="majorBidi" w:cstheme="majorBidi"/>
          <w:color w:val="000000" w:themeColor="text1"/>
          <w:sz w:val="20"/>
          <w:szCs w:val="20"/>
        </w:rPr>
      </w:pPr>
      <w:r w:rsidRPr="009525D2">
        <w:rPr>
          <w:rStyle w:val="Gl"/>
          <w:rFonts w:asciiTheme="majorBidi" w:hAnsiTheme="majorBidi" w:cstheme="majorBidi"/>
          <w:color w:val="000000" w:themeColor="text1"/>
          <w:sz w:val="20"/>
          <w:szCs w:val="20"/>
        </w:rPr>
        <w:t>21)</w:t>
      </w:r>
      <w:r w:rsidRPr="009525D2">
        <w:rPr>
          <w:rFonts w:asciiTheme="majorBidi" w:hAnsiTheme="majorBidi" w:cstheme="majorBidi"/>
          <w:color w:val="000000" w:themeColor="text1"/>
          <w:sz w:val="20"/>
          <w:szCs w:val="20"/>
        </w:rPr>
        <w:t xml:space="preserve"> Kimseye bağımlı olmayan, tutsak olmayan kişi özgür kişidir. Bu kişi kendi kendisinin kölesi, tutkularının kölesi ya da tutsağı da değildir.</w:t>
      </w:r>
      <w:r w:rsidRPr="009525D2">
        <w:rPr>
          <w:rFonts w:asciiTheme="majorBidi" w:hAnsiTheme="majorBidi" w:cstheme="majorBidi"/>
          <w:color w:val="000000" w:themeColor="text1"/>
          <w:sz w:val="20"/>
          <w:szCs w:val="20"/>
        </w:rPr>
        <w:br/>
      </w:r>
      <w:r w:rsidRPr="009525D2">
        <w:rPr>
          <w:rStyle w:val="Gl"/>
          <w:rFonts w:asciiTheme="majorBidi" w:hAnsiTheme="majorBidi" w:cstheme="majorBidi"/>
          <w:color w:val="000000" w:themeColor="text1"/>
          <w:sz w:val="20"/>
          <w:szCs w:val="20"/>
        </w:rPr>
        <w:t>Yazar, düşüncesini geliştirmek için aşağıdakilerden hangisine başvurmuştur?</w:t>
      </w:r>
      <w:r w:rsidRPr="009525D2">
        <w:rPr>
          <w:rFonts w:asciiTheme="majorBidi" w:hAnsiTheme="majorBidi" w:cstheme="majorBidi"/>
          <w:color w:val="000000" w:themeColor="text1"/>
          <w:sz w:val="20"/>
          <w:szCs w:val="20"/>
        </w:rPr>
        <w:br/>
        <w:t>A) Örnekleme</w:t>
      </w:r>
      <w:r w:rsidRPr="009525D2">
        <w:rPr>
          <w:rFonts w:asciiTheme="majorBidi" w:hAnsiTheme="majorBidi" w:cstheme="majorBidi"/>
          <w:color w:val="000000" w:themeColor="text1"/>
          <w:sz w:val="20"/>
          <w:szCs w:val="20"/>
        </w:rPr>
        <w:br/>
        <w:t>B) Tanımlama</w:t>
      </w:r>
      <w:r w:rsidRPr="009525D2">
        <w:rPr>
          <w:rFonts w:asciiTheme="majorBidi" w:hAnsiTheme="majorBidi" w:cstheme="majorBidi"/>
          <w:color w:val="000000" w:themeColor="text1"/>
          <w:sz w:val="20"/>
          <w:szCs w:val="20"/>
        </w:rPr>
        <w:br/>
        <w:t>C) Tanık gösterme</w:t>
      </w:r>
      <w:r w:rsidRPr="009525D2">
        <w:rPr>
          <w:rFonts w:asciiTheme="majorBidi" w:hAnsiTheme="majorBidi" w:cstheme="majorBidi"/>
          <w:color w:val="000000" w:themeColor="text1"/>
          <w:sz w:val="20"/>
          <w:szCs w:val="20"/>
        </w:rPr>
        <w:br/>
        <w:t>D) Benzetme</w:t>
      </w:r>
    </w:p>
    <w:p w:rsidR="00D4692B" w:rsidRPr="009525D2" w:rsidRDefault="00D4692B" w:rsidP="009525D2">
      <w:pPr>
        <w:pStyle w:val="NormalWeb"/>
        <w:rPr>
          <w:rFonts w:asciiTheme="majorBidi" w:hAnsiTheme="majorBidi" w:cstheme="majorBidi"/>
          <w:color w:val="000000" w:themeColor="text1"/>
          <w:sz w:val="20"/>
          <w:szCs w:val="20"/>
        </w:rPr>
      </w:pPr>
      <w:r w:rsidRPr="009525D2">
        <w:rPr>
          <w:rStyle w:val="Gl"/>
          <w:rFonts w:asciiTheme="majorBidi" w:hAnsiTheme="majorBidi" w:cstheme="majorBidi"/>
          <w:color w:val="000000" w:themeColor="text1"/>
          <w:sz w:val="20"/>
          <w:szCs w:val="20"/>
        </w:rPr>
        <w:t>22)</w:t>
      </w:r>
      <w:r w:rsidRPr="009525D2">
        <w:rPr>
          <w:rFonts w:asciiTheme="majorBidi" w:hAnsiTheme="majorBidi" w:cstheme="majorBidi"/>
          <w:color w:val="000000" w:themeColor="text1"/>
          <w:sz w:val="20"/>
          <w:szCs w:val="20"/>
        </w:rPr>
        <w:t xml:space="preserve"> </w:t>
      </w:r>
      <w:proofErr w:type="gramStart"/>
      <w:r w:rsidRPr="009525D2">
        <w:rPr>
          <w:rFonts w:asciiTheme="majorBidi" w:hAnsiTheme="majorBidi" w:cstheme="majorBidi"/>
          <w:color w:val="000000" w:themeColor="text1"/>
          <w:sz w:val="20"/>
          <w:szCs w:val="20"/>
        </w:rPr>
        <w:t>Akşam üzeri</w:t>
      </w:r>
      <w:proofErr w:type="gramEnd"/>
      <w:r w:rsidRPr="009525D2">
        <w:rPr>
          <w:rFonts w:asciiTheme="majorBidi" w:hAnsiTheme="majorBidi" w:cstheme="majorBidi"/>
          <w:color w:val="000000" w:themeColor="text1"/>
          <w:sz w:val="20"/>
          <w:szCs w:val="20"/>
        </w:rPr>
        <w:t xml:space="preserve"> otele geri döndüm. Resepsiyondaki görevli öğlen arandığımı söyledi. Eşim telefon etmiş. Hemen telefona koştum. Bana mutlu haberi neşe içinde verdi.</w:t>
      </w:r>
      <w:r w:rsidRPr="009525D2">
        <w:rPr>
          <w:rFonts w:asciiTheme="majorBidi" w:hAnsiTheme="majorBidi" w:cstheme="majorBidi"/>
          <w:color w:val="000000" w:themeColor="text1"/>
          <w:sz w:val="20"/>
          <w:szCs w:val="20"/>
        </w:rPr>
        <w:br/>
      </w:r>
      <w:r w:rsidRPr="009525D2">
        <w:rPr>
          <w:rStyle w:val="Gl"/>
          <w:rFonts w:asciiTheme="majorBidi" w:hAnsiTheme="majorBidi" w:cstheme="majorBidi"/>
          <w:color w:val="000000" w:themeColor="text1"/>
          <w:sz w:val="20"/>
          <w:szCs w:val="20"/>
        </w:rPr>
        <w:t>Yukarıdaki parçada hangi anlatım biçiminden yararlanılmıştır?</w:t>
      </w:r>
      <w:r w:rsidRPr="009525D2">
        <w:rPr>
          <w:rFonts w:asciiTheme="majorBidi" w:hAnsiTheme="majorBidi" w:cstheme="majorBidi"/>
          <w:color w:val="000000" w:themeColor="text1"/>
          <w:sz w:val="20"/>
          <w:szCs w:val="20"/>
        </w:rPr>
        <w:br/>
        <w:t>A) Öyküleme       B) Tartışma          C) Açıklama        D) Betimleme</w:t>
      </w:r>
    </w:p>
    <w:p w:rsidR="00D4692B" w:rsidRPr="009525D2" w:rsidRDefault="00D4692B" w:rsidP="009525D2">
      <w:pPr>
        <w:pStyle w:val="NormalWeb"/>
        <w:rPr>
          <w:rFonts w:asciiTheme="majorBidi" w:hAnsiTheme="majorBidi" w:cstheme="majorBidi"/>
          <w:color w:val="000000" w:themeColor="text1"/>
          <w:sz w:val="20"/>
          <w:szCs w:val="20"/>
        </w:rPr>
      </w:pPr>
      <w:r w:rsidRPr="009525D2">
        <w:rPr>
          <w:rStyle w:val="Gl"/>
          <w:rFonts w:asciiTheme="majorBidi" w:hAnsiTheme="majorBidi" w:cstheme="majorBidi"/>
          <w:color w:val="000000" w:themeColor="text1"/>
          <w:sz w:val="20"/>
          <w:szCs w:val="20"/>
        </w:rPr>
        <w:t>23)</w:t>
      </w:r>
      <w:r w:rsidRPr="009525D2">
        <w:rPr>
          <w:rFonts w:asciiTheme="majorBidi" w:hAnsiTheme="majorBidi" w:cstheme="majorBidi"/>
          <w:color w:val="000000" w:themeColor="text1"/>
          <w:sz w:val="20"/>
          <w:szCs w:val="20"/>
        </w:rPr>
        <w:t xml:space="preserve"> En küçük bir ses gelmedi kıyıdan. Kendi sesimin yankısını bile boşuna bekledim. Bir yandan da bu ölü sallantı, midemi bulandırmaya başlamıştı. Kayığı ne açığa ne de büsbütün kıyıya sürebiliyordum. Sonunda baş tarafa geçip bütün gücümü bacaklarımda toplayarak, kıyıya atladım.</w:t>
      </w:r>
      <w:r w:rsidRPr="009525D2">
        <w:rPr>
          <w:rFonts w:asciiTheme="majorBidi" w:hAnsiTheme="majorBidi" w:cstheme="majorBidi"/>
          <w:color w:val="000000" w:themeColor="text1"/>
          <w:sz w:val="20"/>
          <w:szCs w:val="20"/>
        </w:rPr>
        <w:br/>
      </w:r>
      <w:r w:rsidRPr="009525D2">
        <w:rPr>
          <w:rStyle w:val="Gl"/>
          <w:rFonts w:asciiTheme="majorBidi" w:hAnsiTheme="majorBidi" w:cstheme="majorBidi"/>
          <w:color w:val="000000" w:themeColor="text1"/>
          <w:sz w:val="20"/>
          <w:szCs w:val="20"/>
        </w:rPr>
        <w:t xml:space="preserve">Bu parça için aşağıdakilerden hangisi </w:t>
      </w:r>
      <w:r w:rsidRPr="009525D2">
        <w:rPr>
          <w:rStyle w:val="Gl"/>
          <w:rFonts w:asciiTheme="majorBidi" w:hAnsiTheme="majorBidi" w:cstheme="majorBidi"/>
          <w:color w:val="000000" w:themeColor="text1"/>
          <w:sz w:val="20"/>
          <w:szCs w:val="20"/>
          <w:u w:val="single"/>
        </w:rPr>
        <w:t>söylenemez?</w:t>
      </w:r>
      <w:r w:rsidRPr="009525D2">
        <w:rPr>
          <w:rFonts w:asciiTheme="majorBidi" w:hAnsiTheme="majorBidi" w:cstheme="majorBidi"/>
          <w:color w:val="000000" w:themeColor="text1"/>
          <w:sz w:val="20"/>
          <w:szCs w:val="20"/>
        </w:rPr>
        <w:br/>
        <w:t>A) Olaylar oluş sırasına göre aktarılmıştır.</w:t>
      </w:r>
      <w:r w:rsidRPr="009525D2">
        <w:rPr>
          <w:rFonts w:asciiTheme="majorBidi" w:hAnsiTheme="majorBidi" w:cstheme="majorBidi"/>
          <w:color w:val="000000" w:themeColor="text1"/>
          <w:sz w:val="20"/>
          <w:szCs w:val="20"/>
        </w:rPr>
        <w:br/>
        <w:t>B) Öyküleyici anlatım kullanılmıştır.</w:t>
      </w:r>
      <w:r w:rsidRPr="009525D2">
        <w:rPr>
          <w:rFonts w:asciiTheme="majorBidi" w:hAnsiTheme="majorBidi" w:cstheme="majorBidi"/>
          <w:color w:val="000000" w:themeColor="text1"/>
          <w:sz w:val="20"/>
          <w:szCs w:val="20"/>
        </w:rPr>
        <w:br/>
        <w:t>C) Olaylar ilk ağızdan anlatılmaktadır.</w:t>
      </w:r>
      <w:r w:rsidRPr="009525D2">
        <w:rPr>
          <w:rFonts w:asciiTheme="majorBidi" w:hAnsiTheme="majorBidi" w:cstheme="majorBidi"/>
          <w:color w:val="000000" w:themeColor="text1"/>
          <w:sz w:val="20"/>
          <w:szCs w:val="20"/>
        </w:rPr>
        <w:br/>
        <w:t>D) Betimleme yapılmamıştır.</w:t>
      </w:r>
    </w:p>
    <w:p w:rsidR="00D4692B" w:rsidRPr="009525D2" w:rsidRDefault="00D4692B" w:rsidP="009525D2">
      <w:pPr>
        <w:pStyle w:val="NormalWeb"/>
        <w:rPr>
          <w:rFonts w:asciiTheme="majorBidi" w:hAnsiTheme="majorBidi" w:cstheme="majorBidi"/>
          <w:color w:val="000000" w:themeColor="text1"/>
          <w:sz w:val="20"/>
          <w:szCs w:val="20"/>
        </w:rPr>
      </w:pPr>
      <w:r w:rsidRPr="009525D2">
        <w:rPr>
          <w:rStyle w:val="Gl"/>
          <w:rFonts w:asciiTheme="majorBidi" w:hAnsiTheme="majorBidi" w:cstheme="majorBidi"/>
          <w:color w:val="000000" w:themeColor="text1"/>
          <w:sz w:val="20"/>
          <w:szCs w:val="20"/>
        </w:rPr>
        <w:t>24)</w:t>
      </w:r>
      <w:r w:rsidRPr="009525D2">
        <w:rPr>
          <w:rFonts w:asciiTheme="majorBidi" w:hAnsiTheme="majorBidi" w:cstheme="majorBidi"/>
          <w:color w:val="000000" w:themeColor="text1"/>
          <w:sz w:val="20"/>
          <w:szCs w:val="20"/>
        </w:rPr>
        <w:t xml:space="preserve"> Kötü karakterli bir genç varmış. Bir gün babası ona çivilerle dolu bir torba vermiş. “Arkadaşlarınla tartışıp kavga ettiğin zaman bu tahta perdeye bir çivi çak.” demiş.</w:t>
      </w:r>
      <w:r w:rsidRPr="009525D2">
        <w:rPr>
          <w:rFonts w:asciiTheme="majorBidi" w:hAnsiTheme="majorBidi" w:cstheme="majorBidi"/>
          <w:color w:val="000000" w:themeColor="text1"/>
          <w:sz w:val="20"/>
          <w:szCs w:val="20"/>
        </w:rPr>
        <w:br/>
        <w:t>Genç bir gün tahta perdeye bolca çivi çakmış, ancak gün geçtikçe bu sayı azalmış. Bir gün gelmiş ki hiç çivi çakmamış. Babası onu çağırıp “Şimdi de kimseyle kavga etmediğin her gün için tahta perdeden bir çivi çıkar.” demiş. Günler geçmiş tüm çivileri genç çıkarmış. Babası ona: “Aferin iyi davrandın, ama bu tahta perdeye iyi bak, tahta perdede çok delik var. Artık geçmişteki gibi güzel olmayacak. Arkadaşlarınla kavga ederken kötü sözler kullandın, her kötü kelime aynı bu tahtadaki gibi bir delik bıraktı.” demiş.</w:t>
      </w:r>
      <w:r w:rsidRPr="009525D2">
        <w:rPr>
          <w:rFonts w:asciiTheme="majorBidi" w:hAnsiTheme="majorBidi" w:cstheme="majorBidi"/>
          <w:color w:val="000000" w:themeColor="text1"/>
          <w:sz w:val="20"/>
          <w:szCs w:val="20"/>
        </w:rPr>
        <w:br/>
      </w:r>
      <w:r w:rsidRPr="009525D2">
        <w:rPr>
          <w:rStyle w:val="Gl"/>
          <w:rFonts w:asciiTheme="majorBidi" w:hAnsiTheme="majorBidi" w:cstheme="majorBidi"/>
          <w:color w:val="000000" w:themeColor="text1"/>
          <w:sz w:val="20"/>
          <w:szCs w:val="20"/>
        </w:rPr>
        <w:t xml:space="preserve">Metinde aşağıdakilerden hangisi </w:t>
      </w:r>
      <w:r w:rsidRPr="009525D2">
        <w:rPr>
          <w:rStyle w:val="Gl"/>
          <w:rFonts w:asciiTheme="majorBidi" w:hAnsiTheme="majorBidi" w:cstheme="majorBidi"/>
          <w:color w:val="000000" w:themeColor="text1"/>
          <w:sz w:val="20"/>
          <w:szCs w:val="20"/>
          <w:u w:val="single"/>
        </w:rPr>
        <w:t>kullanılmamıştır?</w:t>
      </w:r>
      <w:r w:rsidRPr="009525D2">
        <w:rPr>
          <w:rFonts w:asciiTheme="majorBidi" w:hAnsiTheme="majorBidi" w:cstheme="majorBidi"/>
          <w:color w:val="000000" w:themeColor="text1"/>
          <w:sz w:val="20"/>
          <w:szCs w:val="20"/>
        </w:rPr>
        <w:br/>
        <w:t>A) Örnekleme                B) Soyut sözcükler</w:t>
      </w:r>
      <w:r w:rsidRPr="009525D2">
        <w:rPr>
          <w:rFonts w:asciiTheme="majorBidi" w:hAnsiTheme="majorBidi" w:cstheme="majorBidi"/>
          <w:color w:val="000000" w:themeColor="text1"/>
          <w:sz w:val="20"/>
          <w:szCs w:val="20"/>
        </w:rPr>
        <w:br/>
        <w:t>C) Benzetme                   D) Kişileştirme</w:t>
      </w:r>
    </w:p>
    <w:p w:rsidR="00D4692B" w:rsidRPr="009525D2" w:rsidRDefault="00D4692B" w:rsidP="009525D2">
      <w:pPr>
        <w:pStyle w:val="NormalWeb"/>
        <w:rPr>
          <w:rFonts w:asciiTheme="majorBidi" w:hAnsiTheme="majorBidi" w:cstheme="majorBidi"/>
          <w:color w:val="000000" w:themeColor="text1"/>
          <w:sz w:val="20"/>
          <w:szCs w:val="20"/>
        </w:rPr>
      </w:pPr>
      <w:r w:rsidRPr="009525D2">
        <w:rPr>
          <w:rStyle w:val="Gl"/>
          <w:rFonts w:asciiTheme="majorBidi" w:hAnsiTheme="majorBidi" w:cstheme="majorBidi"/>
          <w:color w:val="000000" w:themeColor="text1"/>
          <w:sz w:val="20"/>
          <w:szCs w:val="20"/>
        </w:rPr>
        <w:t>25)</w:t>
      </w:r>
      <w:r w:rsidRPr="009525D2">
        <w:rPr>
          <w:rFonts w:asciiTheme="majorBidi" w:hAnsiTheme="majorBidi" w:cstheme="majorBidi"/>
          <w:color w:val="000000" w:themeColor="text1"/>
          <w:sz w:val="20"/>
          <w:szCs w:val="20"/>
        </w:rPr>
        <w:t xml:space="preserve"> Bazı yazarlar, yazılarında okura kendi görüşlerini benimsetmeye çalışır. Oysa gerçek sanatçı böyle bir yola başvurmaz. Okura görüşlerini sunar. Okur, bu görüşleri beğenirse kabul eder, beğenmezse reddeder. </w:t>
      </w:r>
      <w:proofErr w:type="gramStart"/>
      <w:r w:rsidRPr="009525D2">
        <w:rPr>
          <w:rFonts w:asciiTheme="majorBidi" w:hAnsiTheme="majorBidi" w:cstheme="majorBidi"/>
          <w:color w:val="000000" w:themeColor="text1"/>
          <w:sz w:val="20"/>
          <w:szCs w:val="20"/>
        </w:rPr>
        <w:t>Tıpkı Sait Faik’in yaptığı gibi.</w:t>
      </w:r>
      <w:proofErr w:type="gramEnd"/>
      <w:r w:rsidRPr="009525D2">
        <w:rPr>
          <w:rFonts w:asciiTheme="majorBidi" w:hAnsiTheme="majorBidi" w:cstheme="majorBidi"/>
          <w:color w:val="000000" w:themeColor="text1"/>
          <w:sz w:val="20"/>
          <w:szCs w:val="20"/>
        </w:rPr>
        <w:br/>
      </w:r>
      <w:r w:rsidRPr="009525D2">
        <w:rPr>
          <w:rStyle w:val="Gl"/>
          <w:rFonts w:asciiTheme="majorBidi" w:hAnsiTheme="majorBidi" w:cstheme="majorBidi"/>
          <w:color w:val="000000" w:themeColor="text1"/>
          <w:sz w:val="20"/>
          <w:szCs w:val="20"/>
        </w:rPr>
        <w:t>Bu parçanın anlatımında aşağıdakilerin hangisinden yararlanılmıştır?</w:t>
      </w:r>
      <w:r w:rsidRPr="009525D2">
        <w:rPr>
          <w:rFonts w:asciiTheme="majorBidi" w:hAnsiTheme="majorBidi" w:cstheme="majorBidi"/>
          <w:color w:val="000000" w:themeColor="text1"/>
          <w:sz w:val="20"/>
          <w:szCs w:val="20"/>
        </w:rPr>
        <w:br/>
        <w:t>A) Öyküleme – Açıklama</w:t>
      </w:r>
      <w:r w:rsidRPr="009525D2">
        <w:rPr>
          <w:rFonts w:asciiTheme="majorBidi" w:hAnsiTheme="majorBidi" w:cstheme="majorBidi"/>
          <w:color w:val="000000" w:themeColor="text1"/>
          <w:sz w:val="20"/>
          <w:szCs w:val="20"/>
        </w:rPr>
        <w:br/>
        <w:t>B) Açıklama – Örnekleme</w:t>
      </w:r>
      <w:r w:rsidRPr="009525D2">
        <w:rPr>
          <w:rFonts w:asciiTheme="majorBidi" w:hAnsiTheme="majorBidi" w:cstheme="majorBidi"/>
          <w:color w:val="000000" w:themeColor="text1"/>
          <w:sz w:val="20"/>
          <w:szCs w:val="20"/>
        </w:rPr>
        <w:br/>
        <w:t>C) Tartışma – Örnekleme</w:t>
      </w:r>
      <w:r w:rsidRPr="009525D2">
        <w:rPr>
          <w:rFonts w:asciiTheme="majorBidi" w:hAnsiTheme="majorBidi" w:cstheme="majorBidi"/>
          <w:color w:val="000000" w:themeColor="text1"/>
          <w:sz w:val="20"/>
          <w:szCs w:val="20"/>
        </w:rPr>
        <w:br/>
        <w:t>D) Açıklama – Tanık gösterme</w:t>
      </w:r>
    </w:p>
    <w:p w:rsidR="00D4692B" w:rsidRPr="009525D2" w:rsidRDefault="00D4692B" w:rsidP="009525D2">
      <w:pPr>
        <w:pStyle w:val="NormalWeb"/>
        <w:rPr>
          <w:rFonts w:asciiTheme="majorBidi" w:hAnsiTheme="majorBidi" w:cstheme="majorBidi"/>
          <w:color w:val="000000" w:themeColor="text1"/>
          <w:sz w:val="20"/>
          <w:szCs w:val="20"/>
        </w:rPr>
      </w:pPr>
      <w:r w:rsidRPr="009525D2">
        <w:rPr>
          <w:rStyle w:val="Gl"/>
          <w:rFonts w:asciiTheme="majorBidi" w:hAnsiTheme="majorBidi" w:cstheme="majorBidi"/>
          <w:color w:val="000000" w:themeColor="text1"/>
          <w:sz w:val="20"/>
          <w:szCs w:val="20"/>
        </w:rPr>
        <w:t>26)</w:t>
      </w:r>
      <w:r w:rsidRPr="009525D2">
        <w:rPr>
          <w:rFonts w:asciiTheme="majorBidi" w:hAnsiTheme="majorBidi" w:cstheme="majorBidi"/>
          <w:color w:val="000000" w:themeColor="text1"/>
          <w:sz w:val="20"/>
          <w:szCs w:val="20"/>
        </w:rPr>
        <w:t xml:space="preserve"> Düşünmek, nesnelerle bilinç arasında ilişki yaratmaktır. Aynada görülen hayal gibi eşya ve olayların bilinçte tekrar halinde yinelenmesidir. Dış dünyanın iç evrenimizde bir çeşit devamıdır veya nedenlerle sonuçları ilişkilendirmektir. Ama düşünmeden önce </w:t>
      </w:r>
      <w:proofErr w:type="spellStart"/>
      <w:r w:rsidRPr="009525D2">
        <w:rPr>
          <w:rFonts w:asciiTheme="majorBidi" w:hAnsiTheme="majorBidi" w:cstheme="majorBidi"/>
          <w:color w:val="000000" w:themeColor="text1"/>
          <w:sz w:val="20"/>
          <w:szCs w:val="20"/>
        </w:rPr>
        <w:t>hissediriz</w:t>
      </w:r>
      <w:proofErr w:type="spellEnd"/>
      <w:r w:rsidRPr="009525D2">
        <w:rPr>
          <w:rFonts w:asciiTheme="majorBidi" w:hAnsiTheme="majorBidi" w:cstheme="majorBidi"/>
          <w:color w:val="000000" w:themeColor="text1"/>
          <w:sz w:val="20"/>
          <w:szCs w:val="20"/>
        </w:rPr>
        <w:t>, dış dünyadan birtakım etkiler alırız.</w:t>
      </w:r>
      <w:r w:rsidRPr="009525D2">
        <w:rPr>
          <w:rFonts w:asciiTheme="majorBidi" w:hAnsiTheme="majorBidi" w:cstheme="majorBidi"/>
          <w:color w:val="000000" w:themeColor="text1"/>
          <w:sz w:val="20"/>
          <w:szCs w:val="20"/>
        </w:rPr>
        <w:br/>
      </w:r>
      <w:r w:rsidRPr="009525D2">
        <w:rPr>
          <w:rStyle w:val="Gl"/>
          <w:rFonts w:asciiTheme="majorBidi" w:hAnsiTheme="majorBidi" w:cstheme="majorBidi"/>
          <w:color w:val="000000" w:themeColor="text1"/>
          <w:sz w:val="20"/>
          <w:szCs w:val="20"/>
        </w:rPr>
        <w:t xml:space="preserve">Yukarıdaki parçada aşağıdakilerden hangisinden </w:t>
      </w:r>
      <w:r w:rsidRPr="009525D2">
        <w:rPr>
          <w:rStyle w:val="Gl"/>
          <w:rFonts w:asciiTheme="majorBidi" w:hAnsiTheme="majorBidi" w:cstheme="majorBidi"/>
          <w:color w:val="000000" w:themeColor="text1"/>
          <w:sz w:val="20"/>
          <w:szCs w:val="20"/>
          <w:u w:val="single"/>
        </w:rPr>
        <w:t>özellikle</w:t>
      </w:r>
      <w:r w:rsidRPr="009525D2">
        <w:rPr>
          <w:rStyle w:val="Gl"/>
          <w:rFonts w:asciiTheme="majorBidi" w:hAnsiTheme="majorBidi" w:cstheme="majorBidi"/>
          <w:color w:val="000000" w:themeColor="text1"/>
          <w:sz w:val="20"/>
          <w:szCs w:val="20"/>
        </w:rPr>
        <w:t xml:space="preserve"> yararlanılmıştır?</w:t>
      </w:r>
      <w:r w:rsidRPr="009525D2">
        <w:rPr>
          <w:rFonts w:asciiTheme="majorBidi" w:hAnsiTheme="majorBidi" w:cstheme="majorBidi"/>
          <w:color w:val="000000" w:themeColor="text1"/>
          <w:sz w:val="20"/>
          <w:szCs w:val="20"/>
        </w:rPr>
        <w:br/>
        <w:t>A) Örnekleme</w:t>
      </w:r>
      <w:r w:rsidRPr="009525D2">
        <w:rPr>
          <w:rFonts w:asciiTheme="majorBidi" w:hAnsiTheme="majorBidi" w:cstheme="majorBidi"/>
          <w:color w:val="000000" w:themeColor="text1"/>
          <w:sz w:val="20"/>
          <w:szCs w:val="20"/>
        </w:rPr>
        <w:br/>
        <w:t>B) Tanımlama</w:t>
      </w:r>
      <w:r w:rsidRPr="009525D2">
        <w:rPr>
          <w:rFonts w:asciiTheme="majorBidi" w:hAnsiTheme="majorBidi" w:cstheme="majorBidi"/>
          <w:color w:val="000000" w:themeColor="text1"/>
          <w:sz w:val="20"/>
          <w:szCs w:val="20"/>
        </w:rPr>
        <w:br/>
        <w:t>C) Tanık gösterme</w:t>
      </w:r>
      <w:r w:rsidRPr="009525D2">
        <w:rPr>
          <w:rFonts w:asciiTheme="majorBidi" w:hAnsiTheme="majorBidi" w:cstheme="majorBidi"/>
          <w:color w:val="000000" w:themeColor="text1"/>
          <w:sz w:val="20"/>
          <w:szCs w:val="20"/>
        </w:rPr>
        <w:br/>
        <w:t>D) Benzetme</w:t>
      </w:r>
    </w:p>
    <w:p w:rsidR="00D4692B" w:rsidRPr="009525D2" w:rsidRDefault="00D4692B" w:rsidP="009525D2">
      <w:pPr>
        <w:pStyle w:val="NormalWeb"/>
        <w:rPr>
          <w:rFonts w:asciiTheme="majorBidi" w:hAnsiTheme="majorBidi" w:cstheme="majorBidi"/>
          <w:color w:val="000000" w:themeColor="text1"/>
          <w:sz w:val="20"/>
          <w:szCs w:val="20"/>
        </w:rPr>
      </w:pPr>
      <w:r w:rsidRPr="009525D2">
        <w:rPr>
          <w:rStyle w:val="Gl"/>
          <w:rFonts w:asciiTheme="majorBidi" w:hAnsiTheme="majorBidi" w:cstheme="majorBidi"/>
          <w:color w:val="000000" w:themeColor="text1"/>
          <w:sz w:val="20"/>
          <w:szCs w:val="20"/>
        </w:rPr>
        <w:t>27)</w:t>
      </w:r>
      <w:r w:rsidRPr="009525D2">
        <w:rPr>
          <w:rFonts w:asciiTheme="majorBidi" w:hAnsiTheme="majorBidi" w:cstheme="majorBidi"/>
          <w:color w:val="000000" w:themeColor="text1"/>
          <w:sz w:val="20"/>
          <w:szCs w:val="20"/>
        </w:rPr>
        <w:t xml:space="preserve"> Bu, “Ben senin alıştığın türden, senin elinden tutup her şeyi sana açıklaya </w:t>
      </w:r>
      <w:proofErr w:type="spellStart"/>
      <w:r w:rsidRPr="009525D2">
        <w:rPr>
          <w:rFonts w:asciiTheme="majorBidi" w:hAnsiTheme="majorBidi" w:cstheme="majorBidi"/>
          <w:color w:val="000000" w:themeColor="text1"/>
          <w:sz w:val="20"/>
          <w:szCs w:val="20"/>
        </w:rPr>
        <w:t>açıklaya</w:t>
      </w:r>
      <w:proofErr w:type="spellEnd"/>
      <w:r w:rsidRPr="009525D2">
        <w:rPr>
          <w:rFonts w:asciiTheme="majorBidi" w:hAnsiTheme="majorBidi" w:cstheme="majorBidi"/>
          <w:color w:val="000000" w:themeColor="text1"/>
          <w:sz w:val="20"/>
          <w:szCs w:val="20"/>
        </w:rPr>
        <w:t xml:space="preserve"> anlatan bir roman değilim.” diyen bir eser.</w:t>
      </w:r>
      <w:r w:rsidRPr="009525D2">
        <w:rPr>
          <w:rFonts w:asciiTheme="majorBidi" w:hAnsiTheme="majorBidi" w:cstheme="majorBidi"/>
          <w:color w:val="000000" w:themeColor="text1"/>
          <w:sz w:val="20"/>
          <w:szCs w:val="20"/>
        </w:rPr>
        <w:br/>
      </w:r>
      <w:r w:rsidRPr="009525D2">
        <w:rPr>
          <w:rStyle w:val="Gl"/>
          <w:rFonts w:asciiTheme="majorBidi" w:hAnsiTheme="majorBidi" w:cstheme="majorBidi"/>
          <w:color w:val="000000" w:themeColor="text1"/>
          <w:sz w:val="20"/>
          <w:szCs w:val="20"/>
        </w:rPr>
        <w:t>Yukarıdaki cümlede sözü edilen romanın anlatım özelliği aşağıdakilerden hangisidir?</w:t>
      </w:r>
      <w:r w:rsidRPr="009525D2">
        <w:rPr>
          <w:rFonts w:asciiTheme="majorBidi" w:hAnsiTheme="majorBidi" w:cstheme="majorBidi"/>
          <w:color w:val="000000" w:themeColor="text1"/>
          <w:sz w:val="20"/>
          <w:szCs w:val="20"/>
        </w:rPr>
        <w:br/>
        <w:t>A) Duruluk            B) Akıcılık            C) Kapalılık                 D) Yalınlık</w:t>
      </w:r>
    </w:p>
    <w:p w:rsidR="00300450" w:rsidRPr="009525D2" w:rsidRDefault="00D4692B" w:rsidP="009525D2">
      <w:pPr>
        <w:pStyle w:val="NormalWeb"/>
        <w:rPr>
          <w:rFonts w:asciiTheme="majorBidi" w:hAnsiTheme="majorBidi" w:cstheme="majorBidi"/>
          <w:color w:val="000000" w:themeColor="text1"/>
          <w:sz w:val="20"/>
          <w:szCs w:val="20"/>
        </w:rPr>
      </w:pPr>
      <w:r w:rsidRPr="009525D2">
        <w:rPr>
          <w:rStyle w:val="Gl"/>
          <w:rFonts w:asciiTheme="majorBidi" w:hAnsiTheme="majorBidi" w:cstheme="majorBidi"/>
          <w:color w:val="000000" w:themeColor="text1"/>
          <w:sz w:val="20"/>
          <w:szCs w:val="20"/>
        </w:rPr>
        <w:t>28)</w:t>
      </w:r>
      <w:r w:rsidRPr="009525D2">
        <w:rPr>
          <w:rFonts w:asciiTheme="majorBidi" w:hAnsiTheme="majorBidi" w:cstheme="majorBidi"/>
          <w:color w:val="000000" w:themeColor="text1"/>
          <w:sz w:val="20"/>
          <w:szCs w:val="20"/>
        </w:rPr>
        <w:t xml:space="preserve"> Boğaziçi Köprüsü Türkiye Cumhuriyeti’nin kuruluşunun 50. yılında 30 Ekim 1973’te açıldı. Köprü faaliyete geçtiğinde dünyanın dördüncü, Avrupa’nın da en uzun asma köprüsüydü. Sadece iki kıtayı birleştirmekle kalmıyor, yoksul bir ülkenin dünyanın en önemli inşaat projelerinden birisini gerçekleştirme hayalini simgeliyordu. Boğaziçi’ni bir köprüyle geçmek antik zamanlardan miras kalan bir düştü.</w:t>
      </w:r>
      <w:r w:rsidRPr="009525D2">
        <w:rPr>
          <w:rFonts w:asciiTheme="majorBidi" w:hAnsiTheme="majorBidi" w:cstheme="majorBidi"/>
          <w:color w:val="000000" w:themeColor="text1"/>
          <w:sz w:val="20"/>
          <w:szCs w:val="20"/>
        </w:rPr>
        <w:br/>
      </w:r>
      <w:r w:rsidRPr="009525D2">
        <w:rPr>
          <w:rStyle w:val="Gl"/>
          <w:rFonts w:asciiTheme="majorBidi" w:hAnsiTheme="majorBidi" w:cstheme="majorBidi"/>
          <w:color w:val="000000" w:themeColor="text1"/>
          <w:sz w:val="20"/>
          <w:szCs w:val="20"/>
        </w:rPr>
        <w:t>Parçanın anlatım biçimi aşağıdakilerden hangisidir?</w:t>
      </w:r>
      <w:r w:rsidRPr="009525D2">
        <w:rPr>
          <w:rFonts w:asciiTheme="majorBidi" w:hAnsiTheme="majorBidi" w:cstheme="majorBidi"/>
          <w:color w:val="000000" w:themeColor="text1"/>
          <w:sz w:val="20"/>
          <w:szCs w:val="20"/>
        </w:rPr>
        <w:br/>
        <w:t>A) Öyküleme            B) Tartışma             C) Açıklama             D) Betimleme</w:t>
      </w:r>
    </w:p>
    <w:p w:rsidR="00D4692B" w:rsidRPr="009525D2" w:rsidRDefault="00D4692B" w:rsidP="009525D2">
      <w:pPr>
        <w:pStyle w:val="NormalWeb"/>
        <w:rPr>
          <w:rFonts w:asciiTheme="majorBidi" w:hAnsiTheme="majorBidi" w:cstheme="majorBidi"/>
          <w:color w:val="000000" w:themeColor="text1"/>
          <w:sz w:val="20"/>
          <w:szCs w:val="20"/>
        </w:rPr>
      </w:pP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lastRenderedPageBreak/>
        <w:t>En büyük sevincimiz ve kederimiz başka insan</w:t>
      </w:r>
      <w:r w:rsidRPr="009525D2">
        <w:rPr>
          <w:rFonts w:asciiTheme="majorBidi" w:eastAsia="Times New Roman" w:hAnsiTheme="majorBidi" w:cstheme="majorBidi"/>
          <w:color w:val="000000" w:themeColor="text1"/>
          <w:sz w:val="20"/>
          <w:szCs w:val="20"/>
        </w:rPr>
        <w:softHyphen/>
        <w:t>larla olan ilişkilerimizden kaynaklanır. Yaşamda mutluluk ve huzur, sağlıklı iletişim biçimleriyle kurulan ilişkilerde yaşanır. Sağlıklı iletişim bece</w:t>
      </w:r>
      <w:r w:rsidRPr="009525D2">
        <w:rPr>
          <w:rFonts w:asciiTheme="majorBidi" w:eastAsia="Times New Roman" w:hAnsiTheme="majorBidi" w:cstheme="majorBidi"/>
          <w:color w:val="000000" w:themeColor="text1"/>
          <w:sz w:val="20"/>
          <w:szCs w:val="20"/>
        </w:rPr>
        <w:softHyphen/>
        <w:t>rileri bir dizi tekniklerin öğrenilmesiyle yaşama geçirilir, ancak bu tekniklerden önce işe kendi</w:t>
      </w:r>
      <w:r w:rsidRPr="009525D2">
        <w:rPr>
          <w:rFonts w:asciiTheme="majorBidi" w:eastAsia="Times New Roman" w:hAnsiTheme="majorBidi" w:cstheme="majorBidi"/>
          <w:color w:val="000000" w:themeColor="text1"/>
          <w:sz w:val="20"/>
          <w:szCs w:val="20"/>
        </w:rPr>
        <w:softHyphen/>
        <w:t>mizden başlamamız uygun olur. 1. ve 2. sorular parçaya göre cevaplandırılacak</w:t>
      </w:r>
      <w:r w:rsidRPr="009525D2">
        <w:rPr>
          <w:rFonts w:asciiTheme="majorBidi" w:eastAsia="Times New Roman" w:hAnsiTheme="majorBidi" w:cstheme="majorBidi"/>
          <w:color w:val="000000" w:themeColor="text1"/>
          <w:sz w:val="20"/>
          <w:szCs w:val="20"/>
        </w:rPr>
        <w:softHyphen/>
        <w:t>tır.</w:t>
      </w:r>
      <w:r w:rsidRPr="009525D2">
        <w:rPr>
          <w:rFonts w:asciiTheme="majorBidi" w:eastAsia="Times New Roman" w:hAnsiTheme="majorBidi" w:cstheme="majorBidi"/>
          <w:color w:val="000000" w:themeColor="text1"/>
          <w:sz w:val="20"/>
          <w:szCs w:val="20"/>
        </w:rPr>
        <w:br/>
        <w:t>1.</w:t>
      </w:r>
      <w:hyperlink r:id="rId5" w:tgtFrame="_blank" w:history="1">
        <w:r w:rsidRPr="009525D2">
          <w:rPr>
            <w:rFonts w:asciiTheme="majorBidi" w:eastAsia="Times New Roman" w:hAnsiTheme="majorBidi" w:cstheme="majorBidi"/>
            <w:color w:val="000000" w:themeColor="text1"/>
            <w:sz w:val="20"/>
            <w:szCs w:val="20"/>
            <w:u w:val="single"/>
          </w:rPr>
          <w:t>Aşağıdaki</w:t>
        </w:r>
      </w:hyperlink>
      <w:r w:rsidRPr="009525D2">
        <w:rPr>
          <w:rFonts w:asciiTheme="majorBidi" w:eastAsia="Times New Roman" w:hAnsiTheme="majorBidi" w:cstheme="majorBidi"/>
          <w:color w:val="000000" w:themeColor="text1"/>
          <w:sz w:val="20"/>
          <w:szCs w:val="20"/>
        </w:rPr>
        <w:t xml:space="preserve"> atasözleri </w:t>
      </w:r>
      <w:proofErr w:type="spellStart"/>
      <w:r w:rsidRPr="009525D2">
        <w:rPr>
          <w:rFonts w:asciiTheme="majorBidi" w:eastAsia="Times New Roman" w:hAnsiTheme="majorBidi" w:cstheme="majorBidi"/>
          <w:color w:val="000000" w:themeColor="text1"/>
          <w:sz w:val="20"/>
          <w:szCs w:val="20"/>
        </w:rPr>
        <w:t>nden</w:t>
      </w:r>
      <w:proofErr w:type="spellEnd"/>
      <w:r w:rsidRPr="009525D2">
        <w:rPr>
          <w:rFonts w:asciiTheme="majorBidi" w:eastAsia="Times New Roman" w:hAnsiTheme="majorBidi" w:cstheme="majorBidi"/>
          <w:color w:val="000000" w:themeColor="text1"/>
          <w:sz w:val="20"/>
          <w:szCs w:val="20"/>
        </w:rPr>
        <w:t xml:space="preserve"> </w:t>
      </w:r>
      <w:hyperlink r:id="rId6" w:tgtFrame="_blank" w:history="1">
        <w:r w:rsidRPr="009525D2">
          <w:rPr>
            <w:rFonts w:asciiTheme="majorBidi" w:eastAsia="Times New Roman" w:hAnsiTheme="majorBidi" w:cstheme="majorBidi"/>
            <w:color w:val="000000" w:themeColor="text1"/>
            <w:sz w:val="20"/>
            <w:szCs w:val="20"/>
            <w:u w:val="single"/>
          </w:rPr>
          <w:t>hangisi</w:t>
        </w:r>
      </w:hyperlink>
      <w:r w:rsidRPr="009525D2">
        <w:rPr>
          <w:rFonts w:asciiTheme="majorBidi" w:eastAsia="Times New Roman" w:hAnsiTheme="majorBidi" w:cstheme="majorBidi"/>
          <w:color w:val="000000" w:themeColor="text1"/>
          <w:sz w:val="20"/>
          <w:szCs w:val="20"/>
        </w:rPr>
        <w:t xml:space="preserve"> parçadaki altı çizili kısma anlamca en yakındır?</w:t>
      </w:r>
      <w:r w:rsidRPr="009525D2">
        <w:rPr>
          <w:rFonts w:asciiTheme="majorBidi" w:eastAsia="Times New Roman" w:hAnsiTheme="majorBidi" w:cstheme="majorBidi"/>
          <w:color w:val="000000" w:themeColor="text1"/>
          <w:sz w:val="20"/>
          <w:szCs w:val="20"/>
        </w:rPr>
        <w:br/>
        <w:t>A)İğneyi kendine çuvaldızı başkasına batır.</w:t>
      </w:r>
      <w:r w:rsidRPr="009525D2">
        <w:rPr>
          <w:rFonts w:asciiTheme="majorBidi" w:eastAsia="Times New Roman" w:hAnsiTheme="majorBidi" w:cstheme="majorBidi"/>
          <w:color w:val="000000" w:themeColor="text1"/>
          <w:sz w:val="20"/>
          <w:szCs w:val="20"/>
        </w:rPr>
        <w:br/>
        <w:t>B) Kızım sana söylüyorum, gelinim sen anla.</w:t>
      </w:r>
      <w:r w:rsidRPr="009525D2">
        <w:rPr>
          <w:rFonts w:asciiTheme="majorBidi" w:eastAsia="Times New Roman" w:hAnsiTheme="majorBidi" w:cstheme="majorBidi"/>
          <w:color w:val="000000" w:themeColor="text1"/>
          <w:sz w:val="20"/>
          <w:szCs w:val="20"/>
        </w:rPr>
        <w:br/>
        <w:t>C)Komşunun tavuğu komşuya kaz görünür.</w:t>
      </w:r>
      <w:r w:rsidRPr="009525D2">
        <w:rPr>
          <w:rFonts w:asciiTheme="majorBidi" w:eastAsia="Times New Roman" w:hAnsiTheme="majorBidi" w:cstheme="majorBidi"/>
          <w:color w:val="000000" w:themeColor="text1"/>
          <w:sz w:val="20"/>
          <w:szCs w:val="20"/>
        </w:rPr>
        <w:br/>
        <w:t>D) El elin eşeğini türkü çağırarak arar.</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br/>
        <w:t xml:space="preserve">2. Parçadan çıkarılamayacak yargı </w:t>
      </w:r>
      <w:hyperlink r:id="rId7" w:tgtFrame="_blank" w:history="1">
        <w:r w:rsidRPr="009525D2">
          <w:rPr>
            <w:rFonts w:asciiTheme="majorBidi" w:eastAsia="Times New Roman" w:hAnsiTheme="majorBidi" w:cstheme="majorBidi"/>
            <w:color w:val="000000" w:themeColor="text1"/>
            <w:sz w:val="20"/>
            <w:szCs w:val="20"/>
            <w:u w:val="single"/>
          </w:rPr>
          <w:t>aşağıdaki</w:t>
        </w:r>
      </w:hyperlink>
      <w:r w:rsidRPr="009525D2">
        <w:rPr>
          <w:rFonts w:asciiTheme="majorBidi" w:eastAsia="Times New Roman" w:hAnsiTheme="majorBidi" w:cstheme="majorBidi"/>
          <w:color w:val="000000" w:themeColor="text1"/>
          <w:sz w:val="20"/>
          <w:szCs w:val="20"/>
        </w:rPr>
        <w:t>-</w:t>
      </w:r>
      <w:proofErr w:type="spellStart"/>
      <w:r w:rsidRPr="009525D2">
        <w:rPr>
          <w:rFonts w:asciiTheme="majorBidi" w:eastAsia="Times New Roman" w:hAnsiTheme="majorBidi" w:cstheme="majorBidi"/>
          <w:color w:val="000000" w:themeColor="text1"/>
          <w:sz w:val="20"/>
          <w:szCs w:val="20"/>
        </w:rPr>
        <w:t>lerden</w:t>
      </w:r>
      <w:proofErr w:type="spellEnd"/>
      <w:r w:rsidRPr="009525D2">
        <w:rPr>
          <w:rFonts w:asciiTheme="majorBidi" w:eastAsia="Times New Roman" w:hAnsiTheme="majorBidi" w:cstheme="majorBidi"/>
          <w:color w:val="000000" w:themeColor="text1"/>
          <w:sz w:val="20"/>
          <w:szCs w:val="20"/>
        </w:rPr>
        <w:t xml:space="preserve"> </w:t>
      </w:r>
      <w:hyperlink r:id="rId8" w:tgtFrame="_blank" w:history="1">
        <w:r w:rsidRPr="009525D2">
          <w:rPr>
            <w:rFonts w:asciiTheme="majorBidi" w:eastAsia="Times New Roman" w:hAnsiTheme="majorBidi" w:cstheme="majorBidi"/>
            <w:color w:val="000000" w:themeColor="text1"/>
            <w:sz w:val="20"/>
            <w:szCs w:val="20"/>
            <w:u w:val="single"/>
          </w:rPr>
          <w:t>hangisi</w:t>
        </w:r>
      </w:hyperlink>
      <w:r w:rsidRPr="009525D2">
        <w:rPr>
          <w:rFonts w:asciiTheme="majorBidi" w:eastAsia="Times New Roman" w:hAnsiTheme="majorBidi" w:cstheme="majorBidi"/>
          <w:color w:val="000000" w:themeColor="text1"/>
          <w:sz w:val="20"/>
          <w:szCs w:val="20"/>
        </w:rPr>
        <w:t>dir?</w:t>
      </w:r>
      <w:r w:rsidRPr="009525D2">
        <w:rPr>
          <w:rFonts w:asciiTheme="majorBidi" w:eastAsia="Times New Roman" w:hAnsiTheme="majorBidi" w:cstheme="majorBidi"/>
          <w:color w:val="000000" w:themeColor="text1"/>
          <w:sz w:val="20"/>
          <w:szCs w:val="20"/>
        </w:rPr>
        <w:br/>
        <w:t>A)insanlarla ilişkilerimiz duygularımızı etkiler.</w:t>
      </w:r>
      <w:r w:rsidRPr="009525D2">
        <w:rPr>
          <w:rFonts w:asciiTheme="majorBidi" w:eastAsia="Times New Roman" w:hAnsiTheme="majorBidi" w:cstheme="majorBidi"/>
          <w:color w:val="000000" w:themeColor="text1"/>
          <w:sz w:val="20"/>
          <w:szCs w:val="20"/>
        </w:rPr>
        <w:br/>
        <w:t xml:space="preserve">B) Sağlıklı iletişimle mutluluğu yakalayabiliriz. </w:t>
      </w:r>
      <w:r w:rsidRPr="009525D2">
        <w:rPr>
          <w:rFonts w:asciiTheme="majorBidi" w:eastAsia="Times New Roman" w:hAnsiTheme="majorBidi" w:cstheme="majorBidi"/>
          <w:color w:val="000000" w:themeColor="text1"/>
          <w:sz w:val="20"/>
          <w:szCs w:val="20"/>
        </w:rPr>
        <w:br/>
        <w:t xml:space="preserve">C)Bir kısım tekniklerle doğru iletişim kurabiliriz. </w:t>
      </w:r>
      <w:r w:rsidRPr="009525D2">
        <w:rPr>
          <w:rFonts w:asciiTheme="majorBidi" w:eastAsia="Times New Roman" w:hAnsiTheme="majorBidi" w:cstheme="majorBidi"/>
          <w:color w:val="000000" w:themeColor="text1"/>
          <w:sz w:val="20"/>
          <w:szCs w:val="20"/>
        </w:rPr>
        <w:br/>
        <w:t>D) İletişim teknikleri uygulamayla öğrenilmez.</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Bence mimari eserler öteki sanatlardan daha net olarak bir devrin özelliklerini yansıtırlar. Bir dev</w:t>
      </w:r>
      <w:r w:rsidRPr="009525D2">
        <w:rPr>
          <w:rFonts w:asciiTheme="majorBidi" w:eastAsia="Times New Roman" w:hAnsiTheme="majorBidi" w:cstheme="majorBidi"/>
          <w:color w:val="000000" w:themeColor="text1"/>
          <w:sz w:val="20"/>
          <w:szCs w:val="20"/>
        </w:rPr>
        <w:softHyphen/>
        <w:t>rin her cephesiyle bütün hayatı, kültürü, sanatı, görgüsü, nesi varsa hepsi o aynadadır. Bizanslı</w:t>
      </w:r>
      <w:r w:rsidRPr="009525D2">
        <w:rPr>
          <w:rFonts w:asciiTheme="majorBidi" w:eastAsia="Times New Roman" w:hAnsiTheme="majorBidi" w:cstheme="majorBidi"/>
          <w:color w:val="000000" w:themeColor="text1"/>
          <w:sz w:val="20"/>
          <w:szCs w:val="20"/>
        </w:rPr>
        <w:softHyphen/>
        <w:t xml:space="preserve">nın entrikalarını Bizans mimarisi açığa vurmuyor mu? Gizli kapıları, gizli dehlizleri ve </w:t>
      </w:r>
      <w:proofErr w:type="spellStart"/>
      <w:r w:rsidRPr="009525D2">
        <w:rPr>
          <w:rFonts w:asciiTheme="majorBidi" w:eastAsia="Times New Roman" w:hAnsiTheme="majorBidi" w:cstheme="majorBidi"/>
          <w:color w:val="000000" w:themeColor="text1"/>
          <w:sz w:val="20"/>
          <w:szCs w:val="20"/>
        </w:rPr>
        <w:t>menfezleriy</w:t>
      </w:r>
      <w:proofErr w:type="spellEnd"/>
      <w:r w:rsidRPr="009525D2">
        <w:rPr>
          <w:rFonts w:asciiTheme="majorBidi" w:eastAsia="Times New Roman" w:hAnsiTheme="majorBidi" w:cstheme="majorBidi"/>
          <w:color w:val="000000" w:themeColor="text1"/>
          <w:sz w:val="20"/>
          <w:szCs w:val="20"/>
        </w:rPr>
        <w:t>-</w:t>
      </w:r>
      <w:proofErr w:type="spellStart"/>
      <w:r w:rsidRPr="009525D2">
        <w:rPr>
          <w:rFonts w:asciiTheme="majorBidi" w:eastAsia="Times New Roman" w:hAnsiTheme="majorBidi" w:cstheme="majorBidi"/>
          <w:color w:val="000000" w:themeColor="text1"/>
          <w:sz w:val="20"/>
          <w:szCs w:val="20"/>
        </w:rPr>
        <w:t>le</w:t>
      </w:r>
      <w:proofErr w:type="spellEnd"/>
      <w:r w:rsidRPr="009525D2">
        <w:rPr>
          <w:rFonts w:asciiTheme="majorBidi" w:eastAsia="Times New Roman" w:hAnsiTheme="majorBidi" w:cstheme="majorBidi"/>
          <w:color w:val="000000" w:themeColor="text1"/>
          <w:sz w:val="20"/>
          <w:szCs w:val="20"/>
        </w:rPr>
        <w:t>... Oysa Türk mimarisi soyluluğun, açıklığın, aydınlığın ifadesidir.</w:t>
      </w:r>
      <w:r w:rsidRPr="009525D2">
        <w:rPr>
          <w:rFonts w:asciiTheme="majorBidi" w:eastAsia="Times New Roman" w:hAnsiTheme="majorBidi" w:cstheme="majorBidi"/>
          <w:color w:val="000000" w:themeColor="text1"/>
          <w:sz w:val="20"/>
          <w:szCs w:val="20"/>
        </w:rPr>
        <w:br/>
        <w:t xml:space="preserve">3.Parçanın anlatımında </w:t>
      </w:r>
      <w:hyperlink r:id="rId9" w:tgtFrame="_blank" w:history="1">
        <w:r w:rsidRPr="009525D2">
          <w:rPr>
            <w:rFonts w:asciiTheme="majorBidi" w:eastAsia="Times New Roman" w:hAnsiTheme="majorBidi" w:cstheme="majorBidi"/>
            <w:color w:val="000000" w:themeColor="text1"/>
            <w:sz w:val="20"/>
            <w:szCs w:val="20"/>
            <w:u w:val="single"/>
          </w:rPr>
          <w:t>aşağıdaki</w:t>
        </w:r>
      </w:hyperlink>
      <w:r w:rsidRPr="009525D2">
        <w:rPr>
          <w:rFonts w:asciiTheme="majorBidi" w:eastAsia="Times New Roman" w:hAnsiTheme="majorBidi" w:cstheme="majorBidi"/>
          <w:color w:val="000000" w:themeColor="text1"/>
          <w:sz w:val="20"/>
          <w:szCs w:val="20"/>
        </w:rPr>
        <w:t xml:space="preserve">lerin </w:t>
      </w:r>
      <w:hyperlink r:id="rId10" w:tgtFrame="_blank" w:history="1">
        <w:r w:rsidRPr="009525D2">
          <w:rPr>
            <w:rFonts w:asciiTheme="majorBidi" w:eastAsia="Times New Roman" w:hAnsiTheme="majorBidi" w:cstheme="majorBidi"/>
            <w:color w:val="000000" w:themeColor="text1"/>
            <w:sz w:val="20"/>
            <w:szCs w:val="20"/>
            <w:u w:val="single"/>
          </w:rPr>
          <w:t>hangisi</w:t>
        </w:r>
      </w:hyperlink>
      <w:r w:rsidRPr="009525D2">
        <w:rPr>
          <w:rFonts w:asciiTheme="majorBidi" w:eastAsia="Times New Roman" w:hAnsiTheme="majorBidi" w:cstheme="majorBidi"/>
          <w:color w:val="000000" w:themeColor="text1"/>
          <w:sz w:val="20"/>
          <w:szCs w:val="20"/>
        </w:rPr>
        <w:softHyphen/>
        <w:t>ne başvurulmuştur?</w:t>
      </w:r>
      <w:r w:rsidRPr="009525D2">
        <w:rPr>
          <w:rFonts w:asciiTheme="majorBidi" w:eastAsia="Times New Roman" w:hAnsiTheme="majorBidi" w:cstheme="majorBidi"/>
          <w:color w:val="000000" w:themeColor="text1"/>
          <w:sz w:val="20"/>
          <w:szCs w:val="20"/>
        </w:rPr>
        <w:br/>
        <w:t>A) Tanık gösterme</w:t>
      </w:r>
      <w:r w:rsidRPr="009525D2">
        <w:rPr>
          <w:rFonts w:asciiTheme="majorBidi" w:eastAsia="Times New Roman" w:hAnsiTheme="majorBidi" w:cstheme="majorBidi"/>
          <w:color w:val="000000" w:themeColor="text1"/>
          <w:sz w:val="20"/>
          <w:szCs w:val="20"/>
        </w:rPr>
        <w:br/>
        <w:t>B) Örneklendirme</w:t>
      </w:r>
      <w:r w:rsidRPr="009525D2">
        <w:rPr>
          <w:rFonts w:asciiTheme="majorBidi" w:eastAsia="Times New Roman" w:hAnsiTheme="majorBidi" w:cstheme="majorBidi"/>
          <w:color w:val="000000" w:themeColor="text1"/>
          <w:sz w:val="20"/>
          <w:szCs w:val="20"/>
        </w:rPr>
        <w:br/>
        <w:t>C) Tanımlama</w:t>
      </w:r>
      <w:r w:rsidRPr="009525D2">
        <w:rPr>
          <w:rFonts w:asciiTheme="majorBidi" w:eastAsia="Times New Roman" w:hAnsiTheme="majorBidi" w:cstheme="majorBidi"/>
          <w:color w:val="000000" w:themeColor="text1"/>
          <w:sz w:val="20"/>
          <w:szCs w:val="20"/>
        </w:rPr>
        <w:br/>
        <w:t>D) Betimleme</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xml:space="preserve">4. Bahar olsun da seyredin Nasıl süsler bayırları Zümrüt gibi çayırları Yüze gülen o </w:t>
      </w:r>
      <w:proofErr w:type="spellStart"/>
      <w:r w:rsidRPr="009525D2">
        <w:rPr>
          <w:rFonts w:asciiTheme="majorBidi" w:eastAsia="Times New Roman" w:hAnsiTheme="majorBidi" w:cstheme="majorBidi"/>
          <w:color w:val="000000" w:themeColor="text1"/>
          <w:sz w:val="20"/>
          <w:szCs w:val="20"/>
        </w:rPr>
        <w:t>nâzenîn</w:t>
      </w:r>
      <w:proofErr w:type="spellEnd"/>
      <w:r w:rsidRPr="009525D2">
        <w:rPr>
          <w:rFonts w:asciiTheme="majorBidi" w:eastAsia="Times New Roman" w:hAnsiTheme="majorBidi" w:cstheme="majorBidi"/>
          <w:color w:val="000000" w:themeColor="text1"/>
          <w:sz w:val="20"/>
          <w:szCs w:val="20"/>
        </w:rPr>
        <w:t xml:space="preserve"> Gelin yüzlü papatyalar Altın gözlü papatyalar</w:t>
      </w:r>
      <w:r w:rsidRPr="009525D2">
        <w:rPr>
          <w:rFonts w:asciiTheme="majorBidi" w:eastAsia="Times New Roman" w:hAnsiTheme="majorBidi" w:cstheme="majorBidi"/>
          <w:color w:val="000000" w:themeColor="text1"/>
          <w:sz w:val="20"/>
          <w:szCs w:val="20"/>
        </w:rPr>
        <w:br/>
        <w:t xml:space="preserve">Şiire göre şair hakkında </w:t>
      </w:r>
      <w:hyperlink r:id="rId11" w:tgtFrame="_blank" w:history="1">
        <w:r w:rsidRPr="009525D2">
          <w:rPr>
            <w:rFonts w:asciiTheme="majorBidi" w:eastAsia="Times New Roman" w:hAnsiTheme="majorBidi" w:cstheme="majorBidi"/>
            <w:color w:val="000000" w:themeColor="text1"/>
            <w:sz w:val="20"/>
            <w:szCs w:val="20"/>
            <w:u w:val="single"/>
          </w:rPr>
          <w:t>aşağıdaki</w:t>
        </w:r>
      </w:hyperlink>
      <w:r w:rsidRPr="009525D2">
        <w:rPr>
          <w:rFonts w:asciiTheme="majorBidi" w:eastAsia="Times New Roman" w:hAnsiTheme="majorBidi" w:cstheme="majorBidi"/>
          <w:color w:val="000000" w:themeColor="text1"/>
          <w:sz w:val="20"/>
          <w:szCs w:val="20"/>
        </w:rPr>
        <w:t xml:space="preserve">lerden </w:t>
      </w:r>
      <w:hyperlink r:id="rId12" w:tgtFrame="_blank" w:history="1">
        <w:r w:rsidRPr="009525D2">
          <w:rPr>
            <w:rFonts w:asciiTheme="majorBidi" w:eastAsia="Times New Roman" w:hAnsiTheme="majorBidi" w:cstheme="majorBidi"/>
            <w:color w:val="000000" w:themeColor="text1"/>
            <w:sz w:val="20"/>
            <w:szCs w:val="20"/>
            <w:u w:val="single"/>
          </w:rPr>
          <w:t>hangisi</w:t>
        </w:r>
      </w:hyperlink>
      <w:r w:rsidRPr="009525D2">
        <w:rPr>
          <w:rFonts w:asciiTheme="majorBidi" w:eastAsia="Times New Roman" w:hAnsiTheme="majorBidi" w:cstheme="majorBidi"/>
          <w:color w:val="000000" w:themeColor="text1"/>
          <w:sz w:val="20"/>
          <w:szCs w:val="20"/>
        </w:rPr>
        <w:t xml:space="preserve"> söylenemez?</w:t>
      </w:r>
      <w:r w:rsidRPr="009525D2">
        <w:rPr>
          <w:rFonts w:asciiTheme="majorBidi" w:eastAsia="Times New Roman" w:hAnsiTheme="majorBidi" w:cstheme="majorBidi"/>
          <w:color w:val="000000" w:themeColor="text1"/>
          <w:sz w:val="20"/>
          <w:szCs w:val="20"/>
        </w:rPr>
        <w:br/>
        <w:t>A)Tabiat aşığı olduğu</w:t>
      </w:r>
      <w:r w:rsidRPr="009525D2">
        <w:rPr>
          <w:rFonts w:asciiTheme="majorBidi" w:eastAsia="Times New Roman" w:hAnsiTheme="majorBidi" w:cstheme="majorBidi"/>
          <w:color w:val="000000" w:themeColor="text1"/>
          <w:sz w:val="20"/>
          <w:szCs w:val="20"/>
        </w:rPr>
        <w:br/>
        <w:t>B) Bahar mevsimini sevdiği</w:t>
      </w:r>
      <w:r w:rsidRPr="009525D2">
        <w:rPr>
          <w:rFonts w:asciiTheme="majorBidi" w:eastAsia="Times New Roman" w:hAnsiTheme="majorBidi" w:cstheme="majorBidi"/>
          <w:color w:val="000000" w:themeColor="text1"/>
          <w:sz w:val="20"/>
          <w:szCs w:val="20"/>
        </w:rPr>
        <w:br/>
        <w:t>C)Gelin olmak istediği</w:t>
      </w:r>
      <w:r w:rsidRPr="009525D2">
        <w:rPr>
          <w:rFonts w:asciiTheme="majorBidi" w:eastAsia="Times New Roman" w:hAnsiTheme="majorBidi" w:cstheme="majorBidi"/>
          <w:color w:val="000000" w:themeColor="text1"/>
          <w:sz w:val="20"/>
          <w:szCs w:val="20"/>
        </w:rPr>
        <w:br/>
        <w:t>D) Papatyalara ayrı bir değer verdiği</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xml:space="preserve">5. Ne yaptıysam gözüne girmeyi başaramadım. Beni harçlıksız bırakmaktan zevk alırdı sanki. Kimi zaman </w:t>
      </w:r>
      <w:hyperlink r:id="rId13" w:tgtFrame="_blank" w:history="1">
        <w:r w:rsidRPr="009525D2">
          <w:rPr>
            <w:rFonts w:asciiTheme="majorBidi" w:eastAsia="Times New Roman" w:hAnsiTheme="majorBidi" w:cstheme="majorBidi"/>
            <w:color w:val="000000" w:themeColor="text1"/>
            <w:sz w:val="20"/>
            <w:szCs w:val="20"/>
            <w:u w:val="single"/>
          </w:rPr>
          <w:t>kaç</w:t>
        </w:r>
      </w:hyperlink>
      <w:r w:rsidRPr="009525D2">
        <w:rPr>
          <w:rFonts w:asciiTheme="majorBidi" w:eastAsia="Times New Roman" w:hAnsiTheme="majorBidi" w:cstheme="majorBidi"/>
          <w:color w:val="000000" w:themeColor="text1"/>
          <w:sz w:val="20"/>
          <w:szCs w:val="20"/>
        </w:rPr>
        <w:t>ıp bahçedeki koca cevizin altında, hendekte veya damda yattığım geceler, onun umurunda bile değildim.</w:t>
      </w:r>
      <w:r w:rsidRPr="009525D2">
        <w:rPr>
          <w:rFonts w:asciiTheme="majorBidi" w:eastAsia="Times New Roman" w:hAnsiTheme="majorBidi" w:cstheme="majorBidi"/>
          <w:color w:val="000000" w:themeColor="text1"/>
          <w:sz w:val="20"/>
          <w:szCs w:val="20"/>
        </w:rPr>
        <w:br/>
      </w:r>
      <w:hyperlink r:id="rId14" w:tgtFrame="_blank" w:history="1">
        <w:r w:rsidRPr="009525D2">
          <w:rPr>
            <w:rFonts w:asciiTheme="majorBidi" w:eastAsia="Times New Roman" w:hAnsiTheme="majorBidi" w:cstheme="majorBidi"/>
            <w:color w:val="000000" w:themeColor="text1"/>
            <w:sz w:val="20"/>
            <w:szCs w:val="20"/>
            <w:u w:val="single"/>
          </w:rPr>
          <w:t>Aşağıdaki</w:t>
        </w:r>
      </w:hyperlink>
      <w:r w:rsidRPr="009525D2">
        <w:rPr>
          <w:rFonts w:asciiTheme="majorBidi" w:eastAsia="Times New Roman" w:hAnsiTheme="majorBidi" w:cstheme="majorBidi"/>
          <w:color w:val="000000" w:themeColor="text1"/>
          <w:sz w:val="20"/>
          <w:szCs w:val="20"/>
        </w:rPr>
        <w:t xml:space="preserve">lerden </w:t>
      </w:r>
      <w:hyperlink r:id="rId15" w:tgtFrame="_blank" w:history="1">
        <w:r w:rsidRPr="009525D2">
          <w:rPr>
            <w:rFonts w:asciiTheme="majorBidi" w:eastAsia="Times New Roman" w:hAnsiTheme="majorBidi" w:cstheme="majorBidi"/>
            <w:color w:val="000000" w:themeColor="text1"/>
            <w:sz w:val="20"/>
            <w:szCs w:val="20"/>
            <w:u w:val="single"/>
          </w:rPr>
          <w:t>hangisi</w:t>
        </w:r>
      </w:hyperlink>
      <w:r w:rsidRPr="009525D2">
        <w:rPr>
          <w:rFonts w:asciiTheme="majorBidi" w:eastAsia="Times New Roman" w:hAnsiTheme="majorBidi" w:cstheme="majorBidi"/>
          <w:color w:val="000000" w:themeColor="text1"/>
          <w:sz w:val="20"/>
          <w:szCs w:val="20"/>
        </w:rPr>
        <w:t xml:space="preserve"> parçanın hem başı</w:t>
      </w:r>
      <w:r w:rsidRPr="009525D2">
        <w:rPr>
          <w:rFonts w:asciiTheme="majorBidi" w:eastAsia="Times New Roman" w:hAnsiTheme="majorBidi" w:cstheme="majorBidi"/>
          <w:color w:val="000000" w:themeColor="text1"/>
          <w:sz w:val="20"/>
          <w:szCs w:val="20"/>
        </w:rPr>
        <w:softHyphen/>
        <w:t>na hem de sonuna getirilebilir?</w:t>
      </w:r>
      <w:r w:rsidRPr="009525D2">
        <w:rPr>
          <w:rFonts w:asciiTheme="majorBidi" w:eastAsia="Times New Roman" w:hAnsiTheme="majorBidi" w:cstheme="majorBidi"/>
          <w:color w:val="000000" w:themeColor="text1"/>
          <w:sz w:val="20"/>
          <w:szCs w:val="20"/>
        </w:rPr>
        <w:br/>
        <w:t>A)Oldum olası sevmezdi beni babam.</w:t>
      </w:r>
      <w:r w:rsidRPr="009525D2">
        <w:rPr>
          <w:rFonts w:asciiTheme="majorBidi" w:eastAsia="Times New Roman" w:hAnsiTheme="majorBidi" w:cstheme="majorBidi"/>
          <w:color w:val="000000" w:themeColor="text1"/>
          <w:sz w:val="20"/>
          <w:szCs w:val="20"/>
        </w:rPr>
        <w:br/>
        <w:t>B)Hiçbir istediğimi yerine getirmezdi.</w:t>
      </w:r>
      <w:r w:rsidRPr="009525D2">
        <w:rPr>
          <w:rFonts w:asciiTheme="majorBidi" w:eastAsia="Times New Roman" w:hAnsiTheme="majorBidi" w:cstheme="majorBidi"/>
          <w:color w:val="000000" w:themeColor="text1"/>
          <w:sz w:val="20"/>
          <w:szCs w:val="20"/>
        </w:rPr>
        <w:br/>
        <w:t>C)Üstelik eve her dönüşümde hastalanırdım.</w:t>
      </w:r>
      <w:r w:rsidRPr="009525D2">
        <w:rPr>
          <w:rFonts w:asciiTheme="majorBidi" w:eastAsia="Times New Roman" w:hAnsiTheme="majorBidi" w:cstheme="majorBidi"/>
          <w:color w:val="000000" w:themeColor="text1"/>
          <w:sz w:val="20"/>
          <w:szCs w:val="20"/>
        </w:rPr>
        <w:br/>
        <w:t xml:space="preserve">D)Her </w:t>
      </w:r>
      <w:proofErr w:type="gramStart"/>
      <w:r w:rsidRPr="009525D2">
        <w:rPr>
          <w:rFonts w:asciiTheme="majorBidi" w:eastAsia="Times New Roman" w:hAnsiTheme="majorBidi" w:cstheme="majorBidi"/>
          <w:color w:val="000000" w:themeColor="text1"/>
          <w:sz w:val="20"/>
          <w:szCs w:val="20"/>
        </w:rPr>
        <w:t>yıl sonunda</w:t>
      </w:r>
      <w:proofErr w:type="gramEnd"/>
      <w:r w:rsidRPr="009525D2">
        <w:rPr>
          <w:rFonts w:asciiTheme="majorBidi" w:eastAsia="Times New Roman" w:hAnsiTheme="majorBidi" w:cstheme="majorBidi"/>
          <w:color w:val="000000" w:themeColor="text1"/>
          <w:sz w:val="20"/>
          <w:szCs w:val="20"/>
        </w:rPr>
        <w:t xml:space="preserve"> takdir alırdım.</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6. Şunu özellikle belirtmek istiyorum: "Yazmak" fiili</w:t>
      </w:r>
      <w:r w:rsidRPr="009525D2">
        <w:rPr>
          <w:rFonts w:asciiTheme="majorBidi" w:eastAsia="Times New Roman" w:hAnsiTheme="majorBidi" w:cstheme="majorBidi"/>
          <w:color w:val="000000" w:themeColor="text1"/>
          <w:sz w:val="20"/>
          <w:szCs w:val="20"/>
        </w:rPr>
        <w:softHyphen/>
        <w:t>ne kutsallık veya yazının ötesinde bir anlam yük-</w:t>
      </w:r>
      <w:proofErr w:type="spellStart"/>
      <w:r w:rsidRPr="009525D2">
        <w:rPr>
          <w:rFonts w:asciiTheme="majorBidi" w:eastAsia="Times New Roman" w:hAnsiTheme="majorBidi" w:cstheme="majorBidi"/>
          <w:color w:val="000000" w:themeColor="text1"/>
          <w:sz w:val="20"/>
          <w:szCs w:val="20"/>
        </w:rPr>
        <w:t>lemiyorum</w:t>
      </w:r>
      <w:proofErr w:type="spellEnd"/>
      <w:r w:rsidRPr="009525D2">
        <w:rPr>
          <w:rFonts w:asciiTheme="majorBidi" w:eastAsia="Times New Roman" w:hAnsiTheme="majorBidi" w:cstheme="majorBidi"/>
          <w:color w:val="000000" w:themeColor="text1"/>
          <w:sz w:val="20"/>
          <w:szCs w:val="20"/>
        </w:rPr>
        <w:t>. İnsanı var ve anlamlı kılan şey, ger</w:t>
      </w:r>
      <w:r w:rsidRPr="009525D2">
        <w:rPr>
          <w:rFonts w:asciiTheme="majorBidi" w:eastAsia="Times New Roman" w:hAnsiTheme="majorBidi" w:cstheme="majorBidi"/>
          <w:color w:val="000000" w:themeColor="text1"/>
          <w:sz w:val="20"/>
          <w:szCs w:val="20"/>
        </w:rPr>
        <w:softHyphen/>
        <w:t xml:space="preserve">çekliğin dilini öğrenmesi, buradan </w:t>
      </w:r>
      <w:proofErr w:type="spellStart"/>
      <w:r w:rsidRPr="009525D2">
        <w:rPr>
          <w:rFonts w:asciiTheme="majorBidi" w:eastAsia="Times New Roman" w:hAnsiTheme="majorBidi" w:cstheme="majorBidi"/>
          <w:color w:val="000000" w:themeColor="text1"/>
          <w:sz w:val="20"/>
          <w:szCs w:val="20"/>
        </w:rPr>
        <w:t>hareketie</w:t>
      </w:r>
      <w:proofErr w:type="spellEnd"/>
      <w:r w:rsidRPr="009525D2">
        <w:rPr>
          <w:rFonts w:asciiTheme="majorBidi" w:eastAsia="Times New Roman" w:hAnsiTheme="majorBidi" w:cstheme="majorBidi"/>
          <w:color w:val="000000" w:themeColor="text1"/>
          <w:sz w:val="20"/>
          <w:szCs w:val="20"/>
        </w:rPr>
        <w:t xml:space="preserve"> var</w:t>
      </w:r>
      <w:r w:rsidRPr="009525D2">
        <w:rPr>
          <w:rFonts w:asciiTheme="majorBidi" w:eastAsia="Times New Roman" w:hAnsiTheme="majorBidi" w:cstheme="majorBidi"/>
          <w:color w:val="000000" w:themeColor="text1"/>
          <w:sz w:val="20"/>
          <w:szCs w:val="20"/>
        </w:rPr>
        <w:softHyphen/>
        <w:t>lığını keşfetmesi ve de yeryüzü serüveninde an</w:t>
      </w:r>
      <w:r w:rsidRPr="009525D2">
        <w:rPr>
          <w:rFonts w:asciiTheme="majorBidi" w:eastAsia="Times New Roman" w:hAnsiTheme="majorBidi" w:cstheme="majorBidi"/>
          <w:color w:val="000000" w:themeColor="text1"/>
          <w:sz w:val="20"/>
          <w:szCs w:val="20"/>
        </w:rPr>
        <w:softHyphen/>
        <w:t>lamlandırılmış bir hayatın sahibi olmasıdır. "An</w:t>
      </w:r>
      <w:r w:rsidRPr="009525D2">
        <w:rPr>
          <w:rFonts w:asciiTheme="majorBidi" w:eastAsia="Times New Roman" w:hAnsiTheme="majorBidi" w:cstheme="majorBidi"/>
          <w:color w:val="000000" w:themeColor="text1"/>
          <w:sz w:val="20"/>
          <w:szCs w:val="20"/>
        </w:rPr>
        <w:softHyphen/>
        <w:t xml:space="preserve">lamak ve </w:t>
      </w:r>
      <w:proofErr w:type="spellStart"/>
      <w:r w:rsidRPr="009525D2">
        <w:rPr>
          <w:rFonts w:asciiTheme="majorBidi" w:eastAsia="Times New Roman" w:hAnsiTheme="majorBidi" w:cstheme="majorBidi"/>
          <w:color w:val="000000" w:themeColor="text1"/>
          <w:sz w:val="20"/>
          <w:szCs w:val="20"/>
        </w:rPr>
        <w:t>yaşamak'tan</w:t>
      </w:r>
      <w:proofErr w:type="spellEnd"/>
      <w:r w:rsidRPr="009525D2">
        <w:rPr>
          <w:rFonts w:asciiTheme="majorBidi" w:eastAsia="Times New Roman" w:hAnsiTheme="majorBidi" w:cstheme="majorBidi"/>
          <w:color w:val="000000" w:themeColor="text1"/>
          <w:sz w:val="20"/>
          <w:szCs w:val="20"/>
        </w:rPr>
        <w:t>, yani 'hâl'den bahsediyo</w:t>
      </w:r>
      <w:r w:rsidRPr="009525D2">
        <w:rPr>
          <w:rFonts w:asciiTheme="majorBidi" w:eastAsia="Times New Roman" w:hAnsiTheme="majorBidi" w:cstheme="majorBidi"/>
          <w:color w:val="000000" w:themeColor="text1"/>
          <w:sz w:val="20"/>
          <w:szCs w:val="20"/>
        </w:rPr>
        <w:softHyphen/>
        <w:t>rum.</w:t>
      </w:r>
      <w:r w:rsidRPr="009525D2">
        <w:rPr>
          <w:rFonts w:asciiTheme="majorBidi" w:eastAsia="Times New Roman" w:hAnsiTheme="majorBidi" w:cstheme="majorBidi"/>
          <w:color w:val="000000" w:themeColor="text1"/>
          <w:sz w:val="20"/>
          <w:szCs w:val="20"/>
        </w:rPr>
        <w:br/>
        <w:t xml:space="preserve">Yukarıdaki parçadan </w:t>
      </w:r>
      <w:hyperlink r:id="rId16" w:tgtFrame="_blank" w:history="1">
        <w:r w:rsidRPr="009525D2">
          <w:rPr>
            <w:rFonts w:asciiTheme="majorBidi" w:eastAsia="Times New Roman" w:hAnsiTheme="majorBidi" w:cstheme="majorBidi"/>
            <w:color w:val="000000" w:themeColor="text1"/>
            <w:sz w:val="20"/>
            <w:szCs w:val="20"/>
            <w:u w:val="single"/>
          </w:rPr>
          <w:t>aşağıdaki</w:t>
        </w:r>
      </w:hyperlink>
      <w:r w:rsidRPr="009525D2">
        <w:rPr>
          <w:rFonts w:asciiTheme="majorBidi" w:eastAsia="Times New Roman" w:hAnsiTheme="majorBidi" w:cstheme="majorBidi"/>
          <w:color w:val="000000" w:themeColor="text1"/>
          <w:sz w:val="20"/>
          <w:szCs w:val="20"/>
        </w:rPr>
        <w:t xml:space="preserve">lerden </w:t>
      </w:r>
      <w:hyperlink r:id="rId17" w:tgtFrame="_blank" w:history="1">
        <w:r w:rsidRPr="009525D2">
          <w:rPr>
            <w:rFonts w:asciiTheme="majorBidi" w:eastAsia="Times New Roman" w:hAnsiTheme="majorBidi" w:cstheme="majorBidi"/>
            <w:color w:val="000000" w:themeColor="text1"/>
            <w:sz w:val="20"/>
            <w:szCs w:val="20"/>
            <w:u w:val="single"/>
          </w:rPr>
          <w:t>hangisi</w:t>
        </w:r>
      </w:hyperlink>
      <w:r w:rsidRPr="009525D2">
        <w:rPr>
          <w:rFonts w:asciiTheme="majorBidi" w:eastAsia="Times New Roman" w:hAnsiTheme="majorBidi" w:cstheme="majorBidi"/>
          <w:color w:val="000000" w:themeColor="text1"/>
          <w:sz w:val="20"/>
          <w:szCs w:val="20"/>
        </w:rPr>
        <w:t xml:space="preserve"> çıkarılamaz?</w:t>
      </w:r>
      <w:r w:rsidRPr="009525D2">
        <w:rPr>
          <w:rFonts w:asciiTheme="majorBidi" w:eastAsia="Times New Roman" w:hAnsiTheme="majorBidi" w:cstheme="majorBidi"/>
          <w:color w:val="000000" w:themeColor="text1"/>
          <w:sz w:val="20"/>
          <w:szCs w:val="20"/>
        </w:rPr>
        <w:br/>
        <w:t>A)Bilinenle yaşanan çelişmemelidir.</w:t>
      </w:r>
      <w:r w:rsidRPr="009525D2">
        <w:rPr>
          <w:rFonts w:asciiTheme="majorBidi" w:eastAsia="Times New Roman" w:hAnsiTheme="majorBidi" w:cstheme="majorBidi"/>
          <w:color w:val="000000" w:themeColor="text1"/>
          <w:sz w:val="20"/>
          <w:szCs w:val="20"/>
        </w:rPr>
        <w:br/>
        <w:t>B)Yazmak eylemi mukaddes bir iştir.</w:t>
      </w:r>
      <w:r w:rsidRPr="009525D2">
        <w:rPr>
          <w:rFonts w:asciiTheme="majorBidi" w:eastAsia="Times New Roman" w:hAnsiTheme="majorBidi" w:cstheme="majorBidi"/>
          <w:color w:val="000000" w:themeColor="text1"/>
          <w:sz w:val="20"/>
          <w:szCs w:val="20"/>
        </w:rPr>
        <w:br/>
        <w:t>C)İnsanın hakikatin dilini öğrenmesi gerekir.</w:t>
      </w:r>
      <w:r w:rsidRPr="009525D2">
        <w:rPr>
          <w:rFonts w:asciiTheme="majorBidi" w:eastAsia="Times New Roman" w:hAnsiTheme="majorBidi" w:cstheme="majorBidi"/>
          <w:color w:val="000000" w:themeColor="text1"/>
          <w:sz w:val="20"/>
          <w:szCs w:val="20"/>
        </w:rPr>
        <w:br/>
        <w:t>D) Varlığını keşfeden, hayatın anlamını çözer.</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lastRenderedPageBreak/>
        <w:t>Bir başka dünyaya ayak basmıştı sanki. Bu, he</w:t>
      </w:r>
      <w:r w:rsidRPr="009525D2">
        <w:rPr>
          <w:rFonts w:asciiTheme="majorBidi" w:eastAsia="Times New Roman" w:hAnsiTheme="majorBidi" w:cstheme="majorBidi"/>
          <w:color w:val="000000" w:themeColor="text1"/>
          <w:sz w:val="20"/>
          <w:szCs w:val="20"/>
        </w:rPr>
        <w:softHyphen/>
        <w:t xml:space="preserve">sapta olmayan bir kar yağışıyla karşılaşmaya benziyordu. Bir de, ilk kez kalınan yabancı bir evde, uyandıktan sonraki şaşkınlığa... Sabah </w:t>
      </w:r>
      <w:proofErr w:type="spellStart"/>
      <w:r w:rsidRPr="009525D2">
        <w:rPr>
          <w:rFonts w:asciiTheme="majorBidi" w:eastAsia="Times New Roman" w:hAnsiTheme="majorBidi" w:cstheme="majorBidi"/>
          <w:color w:val="000000" w:themeColor="text1"/>
          <w:sz w:val="20"/>
          <w:szCs w:val="20"/>
        </w:rPr>
        <w:t>sabah</w:t>
      </w:r>
      <w:proofErr w:type="spellEnd"/>
      <w:r w:rsidRPr="009525D2">
        <w:rPr>
          <w:rFonts w:asciiTheme="majorBidi" w:eastAsia="Times New Roman" w:hAnsiTheme="majorBidi" w:cstheme="majorBidi"/>
          <w:color w:val="000000" w:themeColor="text1"/>
          <w:sz w:val="20"/>
          <w:szCs w:val="20"/>
        </w:rPr>
        <w:t>, yirmi çeşit şarkıya, yerinde duramayan rengârenk kalabalığa karışmak... İşte hayatın yalan gürültüsü, yalan sessizliği. Bir bakıyorsu</w:t>
      </w:r>
      <w:r w:rsidRPr="009525D2">
        <w:rPr>
          <w:rFonts w:asciiTheme="majorBidi" w:eastAsia="Times New Roman" w:hAnsiTheme="majorBidi" w:cstheme="majorBidi"/>
          <w:color w:val="000000" w:themeColor="text1"/>
          <w:sz w:val="20"/>
          <w:szCs w:val="20"/>
        </w:rPr>
        <w:softHyphen/>
        <w:t>nuz, düş mavileriyle çevrilmiş dünya. Bir bakı</w:t>
      </w:r>
      <w:r w:rsidRPr="009525D2">
        <w:rPr>
          <w:rFonts w:asciiTheme="majorBidi" w:eastAsia="Times New Roman" w:hAnsiTheme="majorBidi" w:cstheme="majorBidi"/>
          <w:color w:val="000000" w:themeColor="text1"/>
          <w:sz w:val="20"/>
          <w:szCs w:val="20"/>
        </w:rPr>
        <w:softHyphen/>
        <w:t>yorsunuz, çığlık çığlığa, sarılar, kırmızılar sarmış her yanı. Değişmeyen renk nerede? Onu bula</w:t>
      </w:r>
      <w:r w:rsidRPr="009525D2">
        <w:rPr>
          <w:rFonts w:asciiTheme="majorBidi" w:eastAsia="Times New Roman" w:hAnsiTheme="majorBidi" w:cstheme="majorBidi"/>
          <w:color w:val="000000" w:themeColor="text1"/>
          <w:sz w:val="20"/>
          <w:szCs w:val="20"/>
        </w:rPr>
        <w:softHyphen/>
        <w:t>mıyorsunuz. Gülünç geliyor düşününce, çırpını</w:t>
      </w:r>
      <w:r w:rsidRPr="009525D2">
        <w:rPr>
          <w:rFonts w:asciiTheme="majorBidi" w:eastAsia="Times New Roman" w:hAnsiTheme="majorBidi" w:cstheme="majorBidi"/>
          <w:color w:val="000000" w:themeColor="text1"/>
          <w:sz w:val="20"/>
          <w:szCs w:val="20"/>
        </w:rPr>
        <w:softHyphen/>
        <w:t>şı insanın. Her şey, eskiyor, yenileniyor, çürüyor, atılıyor.</w:t>
      </w:r>
      <w:r w:rsidRPr="009525D2">
        <w:rPr>
          <w:rFonts w:asciiTheme="majorBidi" w:eastAsia="Times New Roman" w:hAnsiTheme="majorBidi" w:cstheme="majorBidi"/>
          <w:color w:val="000000" w:themeColor="text1"/>
          <w:sz w:val="20"/>
          <w:szCs w:val="20"/>
        </w:rPr>
        <w:br/>
        <w:t>7.Paragrafta yazar asıl neyi vurgulamaktadır?</w:t>
      </w:r>
      <w:r w:rsidRPr="009525D2">
        <w:rPr>
          <w:rFonts w:asciiTheme="majorBidi" w:eastAsia="Times New Roman" w:hAnsiTheme="majorBidi" w:cstheme="majorBidi"/>
          <w:color w:val="000000" w:themeColor="text1"/>
          <w:sz w:val="20"/>
          <w:szCs w:val="20"/>
        </w:rPr>
        <w:br/>
        <w:t>A)Hesapta olmayan bir kar yağışının zorluğu</w:t>
      </w:r>
      <w:r w:rsidRPr="009525D2">
        <w:rPr>
          <w:rFonts w:asciiTheme="majorBidi" w:eastAsia="Times New Roman" w:hAnsiTheme="majorBidi" w:cstheme="majorBidi"/>
          <w:color w:val="000000" w:themeColor="text1"/>
          <w:sz w:val="20"/>
          <w:szCs w:val="20"/>
        </w:rPr>
        <w:br/>
        <w:t>B) Dünyanın insana farklı şeyler sunduğu</w:t>
      </w:r>
      <w:r w:rsidRPr="009525D2">
        <w:rPr>
          <w:rFonts w:asciiTheme="majorBidi" w:eastAsia="Times New Roman" w:hAnsiTheme="majorBidi" w:cstheme="majorBidi"/>
          <w:color w:val="000000" w:themeColor="text1"/>
          <w:sz w:val="20"/>
          <w:szCs w:val="20"/>
        </w:rPr>
        <w:br/>
        <w:t>C)İnsanın dünyadaki çırpınışının komik olduğu</w:t>
      </w:r>
      <w:r w:rsidRPr="009525D2">
        <w:rPr>
          <w:rFonts w:asciiTheme="majorBidi" w:eastAsia="Times New Roman" w:hAnsiTheme="majorBidi" w:cstheme="majorBidi"/>
          <w:color w:val="000000" w:themeColor="text1"/>
          <w:sz w:val="20"/>
          <w:szCs w:val="20"/>
        </w:rPr>
        <w:br/>
        <w:t>D) Her gün farklı şeylerle ilgilenmenin güzelliği</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br/>
        <w:t>8. Yaban ya aydın ile köylü arasındaki uçurumu iç</w:t>
      </w:r>
      <w:r w:rsidRPr="009525D2">
        <w:rPr>
          <w:rFonts w:asciiTheme="majorBidi" w:eastAsia="Times New Roman" w:hAnsiTheme="majorBidi" w:cstheme="majorBidi"/>
          <w:color w:val="000000" w:themeColor="text1"/>
          <w:sz w:val="20"/>
          <w:szCs w:val="20"/>
        </w:rPr>
        <w:softHyphen/>
        <w:t>tenlikle dile getirdiği, bu yarayı cesaretle deştiği ve Anadolu köylüsüne ait gerçekleri bütün çıp</w:t>
      </w:r>
      <w:r w:rsidRPr="009525D2">
        <w:rPr>
          <w:rFonts w:asciiTheme="majorBidi" w:eastAsia="Times New Roman" w:hAnsiTheme="majorBidi" w:cstheme="majorBidi"/>
          <w:color w:val="000000" w:themeColor="text1"/>
          <w:sz w:val="20"/>
          <w:szCs w:val="20"/>
        </w:rPr>
        <w:softHyphen/>
        <w:t>laklığıyla önümüze serdiği için çok övülmüş ya da tek yanlı olduğu, gerçekleri çarpıttığı iddiası ile eleştirilmiştir.</w:t>
      </w:r>
      <w:r w:rsidRPr="009525D2">
        <w:rPr>
          <w:rFonts w:asciiTheme="majorBidi" w:eastAsia="Times New Roman" w:hAnsiTheme="majorBidi" w:cstheme="majorBidi"/>
          <w:color w:val="000000" w:themeColor="text1"/>
          <w:sz w:val="20"/>
          <w:szCs w:val="20"/>
        </w:rPr>
        <w:br/>
        <w:t xml:space="preserve">Yukarıdaki parçadan Yaban romanıyla ilgili olarak </w:t>
      </w:r>
      <w:hyperlink r:id="rId18" w:tgtFrame="_blank" w:history="1">
        <w:r w:rsidRPr="009525D2">
          <w:rPr>
            <w:rFonts w:asciiTheme="majorBidi" w:eastAsia="Times New Roman" w:hAnsiTheme="majorBidi" w:cstheme="majorBidi"/>
            <w:color w:val="000000" w:themeColor="text1"/>
            <w:sz w:val="20"/>
            <w:szCs w:val="20"/>
            <w:u w:val="single"/>
          </w:rPr>
          <w:t>aşağıdaki</w:t>
        </w:r>
      </w:hyperlink>
      <w:r w:rsidRPr="009525D2">
        <w:rPr>
          <w:rFonts w:asciiTheme="majorBidi" w:eastAsia="Times New Roman" w:hAnsiTheme="majorBidi" w:cstheme="majorBidi"/>
          <w:color w:val="000000" w:themeColor="text1"/>
          <w:sz w:val="20"/>
          <w:szCs w:val="20"/>
        </w:rPr>
        <w:t xml:space="preserve">lerden </w:t>
      </w:r>
      <w:hyperlink r:id="rId19" w:tgtFrame="_blank" w:history="1">
        <w:r w:rsidRPr="009525D2">
          <w:rPr>
            <w:rFonts w:asciiTheme="majorBidi" w:eastAsia="Times New Roman" w:hAnsiTheme="majorBidi" w:cstheme="majorBidi"/>
            <w:color w:val="000000" w:themeColor="text1"/>
            <w:sz w:val="20"/>
            <w:szCs w:val="20"/>
            <w:u w:val="single"/>
          </w:rPr>
          <w:t>hangisi</w:t>
        </w:r>
      </w:hyperlink>
      <w:r w:rsidRPr="009525D2">
        <w:rPr>
          <w:rFonts w:asciiTheme="majorBidi" w:eastAsia="Times New Roman" w:hAnsiTheme="majorBidi" w:cstheme="majorBidi"/>
          <w:color w:val="000000" w:themeColor="text1"/>
          <w:sz w:val="20"/>
          <w:szCs w:val="20"/>
        </w:rPr>
        <w:t xml:space="preserve"> çıkarılamaz?</w:t>
      </w:r>
      <w:r w:rsidRPr="009525D2">
        <w:rPr>
          <w:rFonts w:asciiTheme="majorBidi" w:eastAsia="Times New Roman" w:hAnsiTheme="majorBidi" w:cstheme="majorBidi"/>
          <w:color w:val="000000" w:themeColor="text1"/>
          <w:sz w:val="20"/>
          <w:szCs w:val="20"/>
        </w:rPr>
        <w:br/>
        <w:t>A)Yaban romanı için farklı görüşler dile getirilmiştir.</w:t>
      </w:r>
      <w:r w:rsidRPr="009525D2">
        <w:rPr>
          <w:rFonts w:asciiTheme="majorBidi" w:eastAsia="Times New Roman" w:hAnsiTheme="majorBidi" w:cstheme="majorBidi"/>
          <w:color w:val="000000" w:themeColor="text1"/>
          <w:sz w:val="20"/>
          <w:szCs w:val="20"/>
        </w:rPr>
        <w:br/>
        <w:t>B) Anadolu köylüsüne ait gerçekler anlatılmıştır.</w:t>
      </w:r>
      <w:r w:rsidRPr="009525D2">
        <w:rPr>
          <w:rFonts w:asciiTheme="majorBidi" w:eastAsia="Times New Roman" w:hAnsiTheme="majorBidi" w:cstheme="majorBidi"/>
          <w:color w:val="000000" w:themeColor="text1"/>
          <w:sz w:val="20"/>
          <w:szCs w:val="20"/>
        </w:rPr>
        <w:br/>
        <w:t>C)Yaban romanını ele alıp inceleme çabaları azdır.</w:t>
      </w:r>
      <w:r w:rsidRPr="009525D2">
        <w:rPr>
          <w:rFonts w:asciiTheme="majorBidi" w:eastAsia="Times New Roman" w:hAnsiTheme="majorBidi" w:cstheme="majorBidi"/>
          <w:color w:val="000000" w:themeColor="text1"/>
          <w:sz w:val="20"/>
          <w:szCs w:val="20"/>
        </w:rPr>
        <w:br/>
        <w:t>D) Hem övülen hem eleştirilen bir eserdir.</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 </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r w:rsidRPr="009525D2">
        <w:rPr>
          <w:rFonts w:asciiTheme="majorBidi" w:eastAsia="Times New Roman" w:hAnsiTheme="majorBidi" w:cstheme="majorBidi"/>
          <w:color w:val="000000" w:themeColor="text1"/>
          <w:sz w:val="20"/>
          <w:szCs w:val="20"/>
        </w:rPr>
        <w:t>9. Yukarıdan inen bir vapur düdüğünü çalarak ileri</w:t>
      </w:r>
      <w:r w:rsidRPr="009525D2">
        <w:rPr>
          <w:rFonts w:asciiTheme="majorBidi" w:eastAsia="Times New Roman" w:hAnsiTheme="majorBidi" w:cstheme="majorBidi"/>
          <w:color w:val="000000" w:themeColor="text1"/>
          <w:sz w:val="20"/>
          <w:szCs w:val="20"/>
        </w:rPr>
        <w:softHyphen/>
        <w:t>deki iskeleye yanaşıyor, uzaktan Paşabahçe'nin çıplak toprakları üstünde akşamın gölgeleri sol</w:t>
      </w:r>
      <w:r w:rsidRPr="009525D2">
        <w:rPr>
          <w:rFonts w:asciiTheme="majorBidi" w:eastAsia="Times New Roman" w:hAnsiTheme="majorBidi" w:cstheme="majorBidi"/>
          <w:color w:val="000000" w:themeColor="text1"/>
          <w:sz w:val="20"/>
          <w:szCs w:val="20"/>
        </w:rPr>
        <w:softHyphen/>
        <w:t>gun bir çimenlik koyuluğu ile titriyordu. Önlerin</w:t>
      </w:r>
      <w:r w:rsidRPr="009525D2">
        <w:rPr>
          <w:rFonts w:asciiTheme="majorBidi" w:eastAsia="Times New Roman" w:hAnsiTheme="majorBidi" w:cstheme="majorBidi"/>
          <w:color w:val="000000" w:themeColor="text1"/>
          <w:sz w:val="20"/>
          <w:szCs w:val="20"/>
        </w:rPr>
        <w:softHyphen/>
        <w:t>deki koy, şu son geçecek vapuru bekleyerek uyumaya hazırlanıyordu.</w:t>
      </w:r>
      <w:r w:rsidRPr="009525D2">
        <w:rPr>
          <w:rFonts w:asciiTheme="majorBidi" w:eastAsia="Times New Roman" w:hAnsiTheme="majorBidi" w:cstheme="majorBidi"/>
          <w:color w:val="000000" w:themeColor="text1"/>
          <w:sz w:val="20"/>
          <w:szCs w:val="20"/>
        </w:rPr>
        <w:br/>
        <w:t xml:space="preserve">Yukarıdaki parçada </w:t>
      </w:r>
      <w:hyperlink r:id="rId20" w:tgtFrame="_blank" w:history="1">
        <w:r w:rsidRPr="009525D2">
          <w:rPr>
            <w:rFonts w:asciiTheme="majorBidi" w:eastAsia="Times New Roman" w:hAnsiTheme="majorBidi" w:cstheme="majorBidi"/>
            <w:color w:val="000000" w:themeColor="text1"/>
            <w:sz w:val="20"/>
            <w:szCs w:val="20"/>
            <w:u w:val="single"/>
          </w:rPr>
          <w:t>aşağıdaki</w:t>
        </w:r>
      </w:hyperlink>
      <w:r w:rsidRPr="009525D2">
        <w:rPr>
          <w:rFonts w:asciiTheme="majorBidi" w:eastAsia="Times New Roman" w:hAnsiTheme="majorBidi" w:cstheme="majorBidi"/>
          <w:color w:val="000000" w:themeColor="text1"/>
          <w:sz w:val="20"/>
          <w:szCs w:val="20"/>
        </w:rPr>
        <w:t xml:space="preserve">lerden </w:t>
      </w:r>
      <w:hyperlink r:id="rId21" w:tgtFrame="_blank" w:history="1">
        <w:r w:rsidRPr="009525D2">
          <w:rPr>
            <w:rFonts w:asciiTheme="majorBidi" w:eastAsia="Times New Roman" w:hAnsiTheme="majorBidi" w:cstheme="majorBidi"/>
            <w:color w:val="000000" w:themeColor="text1"/>
            <w:sz w:val="20"/>
            <w:szCs w:val="20"/>
            <w:u w:val="single"/>
          </w:rPr>
          <w:t>hangisi</w:t>
        </w:r>
      </w:hyperlink>
      <w:r w:rsidRPr="009525D2">
        <w:rPr>
          <w:rFonts w:asciiTheme="majorBidi" w:eastAsia="Times New Roman" w:hAnsiTheme="majorBidi" w:cstheme="majorBidi"/>
          <w:color w:val="000000" w:themeColor="text1"/>
          <w:sz w:val="20"/>
          <w:szCs w:val="20"/>
        </w:rPr>
        <w:softHyphen/>
        <w:t xml:space="preserve">ne </w:t>
      </w:r>
      <w:proofErr w:type="spellStart"/>
      <w:r w:rsidRPr="009525D2">
        <w:rPr>
          <w:rFonts w:asciiTheme="majorBidi" w:eastAsia="Times New Roman" w:hAnsiTheme="majorBidi" w:cstheme="majorBidi"/>
          <w:color w:val="000000" w:themeColor="text1"/>
          <w:sz w:val="20"/>
          <w:szCs w:val="20"/>
        </w:rPr>
        <w:t>yjgosriünfimi</w:t>
      </w:r>
      <w:proofErr w:type="spellEnd"/>
      <w:r w:rsidRPr="009525D2">
        <w:rPr>
          <w:rFonts w:asciiTheme="majorBidi" w:eastAsia="Times New Roman" w:hAnsiTheme="majorBidi" w:cstheme="majorBidi"/>
          <w:color w:val="000000" w:themeColor="text1"/>
          <w:sz w:val="20"/>
          <w:szCs w:val="20"/>
        </w:rPr>
        <w:t>§</w:t>
      </w:r>
      <w:proofErr w:type="gramStart"/>
      <w:r w:rsidRPr="009525D2">
        <w:rPr>
          <w:rFonts w:asciiTheme="majorBidi" w:eastAsia="Times New Roman" w:hAnsiTheme="majorBidi" w:cstheme="majorBidi"/>
          <w:color w:val="000000" w:themeColor="text1"/>
          <w:sz w:val="20"/>
          <w:szCs w:val="20"/>
        </w:rPr>
        <w:t>tir</w:t>
      </w:r>
      <w:proofErr w:type="gramEnd"/>
      <w:r w:rsidRPr="009525D2">
        <w:rPr>
          <w:rFonts w:asciiTheme="majorBidi" w:eastAsia="Times New Roman" w:hAnsiTheme="majorBidi" w:cstheme="majorBidi"/>
          <w:color w:val="000000" w:themeColor="text1"/>
          <w:sz w:val="20"/>
          <w:szCs w:val="20"/>
        </w:rPr>
        <w:t>?</w:t>
      </w:r>
      <w:r w:rsidRPr="009525D2">
        <w:rPr>
          <w:rFonts w:asciiTheme="majorBidi" w:eastAsia="Times New Roman" w:hAnsiTheme="majorBidi" w:cstheme="majorBidi"/>
          <w:color w:val="000000" w:themeColor="text1"/>
          <w:sz w:val="20"/>
          <w:szCs w:val="20"/>
        </w:rPr>
        <w:br/>
        <w:t>A)Öykülemeye başvurulmuştur.</w:t>
      </w:r>
      <w:r w:rsidRPr="009525D2">
        <w:rPr>
          <w:rFonts w:asciiTheme="majorBidi" w:eastAsia="Times New Roman" w:hAnsiTheme="majorBidi" w:cstheme="majorBidi"/>
          <w:color w:val="000000" w:themeColor="text1"/>
          <w:sz w:val="20"/>
          <w:szCs w:val="20"/>
        </w:rPr>
        <w:br/>
        <w:t>B)Betimlemeler yapılmıştır.</w:t>
      </w:r>
      <w:r w:rsidRPr="009525D2">
        <w:rPr>
          <w:rFonts w:asciiTheme="majorBidi" w:eastAsia="Times New Roman" w:hAnsiTheme="majorBidi" w:cstheme="majorBidi"/>
          <w:color w:val="000000" w:themeColor="text1"/>
          <w:sz w:val="20"/>
          <w:szCs w:val="20"/>
        </w:rPr>
        <w:br/>
        <w:t>C)Kişileştirmeler vardır.</w:t>
      </w:r>
      <w:r w:rsidRPr="009525D2">
        <w:rPr>
          <w:rFonts w:asciiTheme="majorBidi" w:eastAsia="Times New Roman" w:hAnsiTheme="majorBidi" w:cstheme="majorBidi"/>
          <w:color w:val="000000" w:themeColor="text1"/>
          <w:sz w:val="20"/>
          <w:szCs w:val="20"/>
        </w:rPr>
        <w:br/>
        <w:t>D)Abartmalar yer almaktadır.</w:t>
      </w:r>
    </w:p>
    <w:p w:rsidR="00D4692B" w:rsidRPr="009525D2" w:rsidRDefault="00D4692B" w:rsidP="009525D2">
      <w:pPr>
        <w:spacing w:before="100" w:beforeAutospacing="1" w:after="100" w:afterAutospacing="1" w:line="240" w:lineRule="auto"/>
        <w:rPr>
          <w:ins w:id="0" w:author="Unknown"/>
          <w:rFonts w:asciiTheme="majorBidi" w:eastAsia="Times New Roman" w:hAnsiTheme="majorBidi" w:cstheme="majorBidi"/>
          <w:color w:val="000000" w:themeColor="text1"/>
          <w:sz w:val="20"/>
          <w:szCs w:val="20"/>
        </w:rPr>
      </w:pPr>
      <w:ins w:id="1" w:author="Unknown">
        <w:r w:rsidRPr="009525D2">
          <w:rPr>
            <w:rFonts w:asciiTheme="majorBidi" w:eastAsia="Times New Roman" w:hAnsiTheme="majorBidi" w:cstheme="majorBidi"/>
            <w:color w:val="000000" w:themeColor="text1"/>
            <w:sz w:val="20"/>
            <w:szCs w:val="20"/>
          </w:rPr>
          <w:t> </w:t>
        </w:r>
      </w:ins>
    </w:p>
    <w:p w:rsidR="00D4692B" w:rsidRPr="009525D2" w:rsidRDefault="00D4692B" w:rsidP="009525D2">
      <w:pPr>
        <w:spacing w:before="100" w:beforeAutospacing="1" w:after="100" w:afterAutospacing="1" w:line="240" w:lineRule="auto"/>
        <w:rPr>
          <w:ins w:id="2" w:author="Unknown"/>
          <w:rFonts w:asciiTheme="majorBidi" w:eastAsia="Times New Roman" w:hAnsiTheme="majorBidi" w:cstheme="majorBidi"/>
          <w:color w:val="000000" w:themeColor="text1"/>
          <w:sz w:val="20"/>
          <w:szCs w:val="20"/>
        </w:rPr>
      </w:pPr>
      <w:ins w:id="3" w:author="Unknown">
        <w:r w:rsidRPr="009525D2">
          <w:rPr>
            <w:rFonts w:asciiTheme="majorBidi" w:eastAsia="Times New Roman" w:hAnsiTheme="majorBidi" w:cstheme="majorBidi"/>
            <w:color w:val="000000" w:themeColor="text1"/>
            <w:sz w:val="20"/>
            <w:szCs w:val="20"/>
          </w:rPr>
          <w:t>10. Beş yüz yıllık bir kültür çarşısı olan Sahaflar Çar</w:t>
        </w:r>
        <w:r w:rsidRPr="009525D2">
          <w:rPr>
            <w:rFonts w:asciiTheme="majorBidi" w:eastAsia="Times New Roman" w:hAnsiTheme="majorBidi" w:cstheme="majorBidi"/>
            <w:color w:val="000000" w:themeColor="text1"/>
            <w:sz w:val="20"/>
            <w:szCs w:val="20"/>
          </w:rPr>
          <w:softHyphen/>
          <w:t>şısı, Beyazıt Camii ile Kapalı Çarşı arasında yer alır. Bir kapısı Kapalı Çarşı'nın Çarşı Kapısına, diğer kapısı Beyazıt Camii'nin arkasına açılan Sahaflar Çarşısı, kültür dünyamızın atardamarı</w:t>
        </w:r>
        <w:r w:rsidRPr="009525D2">
          <w:rPr>
            <w:rFonts w:asciiTheme="majorBidi" w:eastAsia="Times New Roman" w:hAnsiTheme="majorBidi" w:cstheme="majorBidi"/>
            <w:color w:val="000000" w:themeColor="text1"/>
            <w:sz w:val="20"/>
            <w:szCs w:val="20"/>
          </w:rPr>
          <w:softHyphen/>
          <w:t>dır. İstanbul'a gelenlerin, İstanbul'u tanıyanların uğramayı ihmal etmeyecekleri bir yer olan Sa</w:t>
        </w:r>
        <w:r w:rsidRPr="009525D2">
          <w:rPr>
            <w:rFonts w:asciiTheme="majorBidi" w:eastAsia="Times New Roman" w:hAnsiTheme="majorBidi" w:cstheme="majorBidi"/>
            <w:color w:val="000000" w:themeColor="text1"/>
            <w:sz w:val="20"/>
            <w:szCs w:val="20"/>
          </w:rPr>
          <w:softHyphen/>
          <w:t>haflar Çarşısı denilince akla kitap gelir.</w:t>
        </w:r>
        <w:r w:rsidRPr="009525D2">
          <w:rPr>
            <w:rFonts w:asciiTheme="majorBidi" w:eastAsia="Times New Roman" w:hAnsiTheme="majorBidi" w:cstheme="majorBidi"/>
            <w:color w:val="000000" w:themeColor="text1"/>
            <w:sz w:val="20"/>
            <w:szCs w:val="20"/>
          </w:rPr>
          <w:br/>
          <w:t xml:space="preserve">Parçadan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aşağıdaki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lerden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 çıkarıla</w:t>
        </w:r>
        <w:r w:rsidRPr="009525D2">
          <w:rPr>
            <w:rFonts w:asciiTheme="majorBidi" w:eastAsia="Times New Roman" w:hAnsiTheme="majorBidi" w:cstheme="majorBidi"/>
            <w:color w:val="000000" w:themeColor="text1"/>
            <w:sz w:val="20"/>
            <w:szCs w:val="20"/>
          </w:rPr>
          <w:softHyphen/>
          <w:t>maz?</w:t>
        </w:r>
        <w:r w:rsidRPr="009525D2">
          <w:rPr>
            <w:rFonts w:asciiTheme="majorBidi" w:eastAsia="Times New Roman" w:hAnsiTheme="majorBidi" w:cstheme="majorBidi"/>
            <w:color w:val="000000" w:themeColor="text1"/>
            <w:sz w:val="20"/>
            <w:szCs w:val="20"/>
          </w:rPr>
          <w:br/>
          <w:t>A)Sahaflar Çarşısı dünyanın kültür merkezidir.</w:t>
        </w:r>
        <w:r w:rsidRPr="009525D2">
          <w:rPr>
            <w:rFonts w:asciiTheme="majorBidi" w:eastAsia="Times New Roman" w:hAnsiTheme="majorBidi" w:cstheme="majorBidi"/>
            <w:color w:val="000000" w:themeColor="text1"/>
            <w:sz w:val="20"/>
            <w:szCs w:val="20"/>
          </w:rPr>
          <w:br/>
          <w:t>B)Sahaflar Çarşısı beş yüz yıllık bir çarşıdır.</w:t>
        </w:r>
        <w:r w:rsidRPr="009525D2">
          <w:rPr>
            <w:rFonts w:asciiTheme="majorBidi" w:eastAsia="Times New Roman" w:hAnsiTheme="majorBidi" w:cstheme="majorBidi"/>
            <w:color w:val="000000" w:themeColor="text1"/>
            <w:sz w:val="20"/>
            <w:szCs w:val="20"/>
          </w:rPr>
          <w:br/>
          <w:t>C)İstanbul'a gelenler Sahaflar Çarşısına mutla</w:t>
        </w:r>
        <w:r w:rsidRPr="009525D2">
          <w:rPr>
            <w:rFonts w:asciiTheme="majorBidi" w:eastAsia="Times New Roman" w:hAnsiTheme="majorBidi" w:cstheme="majorBidi"/>
            <w:color w:val="000000" w:themeColor="text1"/>
            <w:sz w:val="20"/>
            <w:szCs w:val="20"/>
          </w:rPr>
          <w:softHyphen/>
          <w:t>ka uğrar.</w:t>
        </w:r>
        <w:r w:rsidRPr="009525D2">
          <w:rPr>
            <w:rFonts w:asciiTheme="majorBidi" w:eastAsia="Times New Roman" w:hAnsiTheme="majorBidi" w:cstheme="majorBidi"/>
            <w:color w:val="000000" w:themeColor="text1"/>
            <w:sz w:val="20"/>
            <w:szCs w:val="20"/>
          </w:rPr>
          <w:br/>
          <w:t>D)Sahaflar Çarşısı denilince kitap akla gelir.</w:t>
        </w:r>
      </w:ins>
    </w:p>
    <w:p w:rsidR="00D4692B" w:rsidRPr="009525D2" w:rsidRDefault="00D4692B" w:rsidP="009525D2">
      <w:pPr>
        <w:spacing w:before="100" w:beforeAutospacing="1" w:after="100" w:afterAutospacing="1" w:line="240" w:lineRule="auto"/>
        <w:rPr>
          <w:ins w:id="4" w:author="Unknown"/>
          <w:rFonts w:asciiTheme="majorBidi" w:eastAsia="Times New Roman" w:hAnsiTheme="majorBidi" w:cstheme="majorBidi"/>
          <w:color w:val="000000" w:themeColor="text1"/>
          <w:sz w:val="20"/>
          <w:szCs w:val="20"/>
        </w:rPr>
      </w:pPr>
      <w:ins w:id="5" w:author="Unknown">
        <w:r w:rsidRPr="009525D2">
          <w:rPr>
            <w:rFonts w:asciiTheme="majorBidi" w:eastAsia="Times New Roman" w:hAnsiTheme="majorBidi" w:cstheme="majorBidi"/>
            <w:color w:val="000000" w:themeColor="text1"/>
            <w:sz w:val="20"/>
            <w:szCs w:val="20"/>
          </w:rPr>
          <w:br/>
          <w:t xml:space="preserve">11. Ne yapsam, ne etsem günler sayılı Çıkarabilseydim bari bu yılı Gülümsemeye de üşeniyorum Ben zaten böyleydim oldu olalı. Yukarıdaki dörtlüğe göre şair için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aşağıdaki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softHyphen/>
          <w:t xml:space="preserve">lerden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 söylenemez?</w:t>
        </w:r>
        <w:r w:rsidRPr="009525D2">
          <w:rPr>
            <w:rFonts w:asciiTheme="majorBidi" w:eastAsia="Times New Roman" w:hAnsiTheme="majorBidi" w:cstheme="majorBidi"/>
            <w:color w:val="000000" w:themeColor="text1"/>
            <w:sz w:val="20"/>
            <w:szCs w:val="20"/>
          </w:rPr>
          <w:br/>
          <w:t>A) Vurdumduymaz</w:t>
        </w:r>
        <w:r w:rsidRPr="009525D2">
          <w:rPr>
            <w:rFonts w:asciiTheme="majorBidi" w:eastAsia="Times New Roman" w:hAnsiTheme="majorBidi" w:cstheme="majorBidi"/>
            <w:color w:val="000000" w:themeColor="text1"/>
            <w:sz w:val="20"/>
            <w:szCs w:val="20"/>
          </w:rPr>
          <w:br/>
          <w:t>B) Tembel</w:t>
        </w:r>
        <w:r w:rsidRPr="009525D2">
          <w:rPr>
            <w:rFonts w:asciiTheme="majorBidi" w:eastAsia="Times New Roman" w:hAnsiTheme="majorBidi" w:cstheme="majorBidi"/>
            <w:color w:val="000000" w:themeColor="text1"/>
            <w:sz w:val="20"/>
            <w:szCs w:val="20"/>
          </w:rPr>
          <w:br/>
          <w:t>C) Kaygısız</w:t>
        </w:r>
        <w:r w:rsidRPr="009525D2">
          <w:rPr>
            <w:rFonts w:asciiTheme="majorBidi" w:eastAsia="Times New Roman" w:hAnsiTheme="majorBidi" w:cstheme="majorBidi"/>
            <w:color w:val="000000" w:themeColor="text1"/>
            <w:sz w:val="20"/>
            <w:szCs w:val="20"/>
          </w:rPr>
          <w:br/>
          <w:t>D) Umursamaz</w:t>
        </w:r>
      </w:ins>
    </w:p>
    <w:p w:rsidR="00D4692B" w:rsidRPr="009525D2" w:rsidRDefault="00D4692B" w:rsidP="009525D2">
      <w:pPr>
        <w:spacing w:before="100" w:beforeAutospacing="1" w:after="100" w:afterAutospacing="1" w:line="240" w:lineRule="auto"/>
        <w:rPr>
          <w:ins w:id="6" w:author="Unknown"/>
          <w:rFonts w:asciiTheme="majorBidi" w:eastAsia="Times New Roman" w:hAnsiTheme="majorBidi" w:cstheme="majorBidi"/>
          <w:color w:val="000000" w:themeColor="text1"/>
          <w:sz w:val="20"/>
          <w:szCs w:val="20"/>
        </w:rPr>
      </w:pPr>
      <w:ins w:id="7" w:author="Unknown">
        <w:r w:rsidRPr="009525D2">
          <w:rPr>
            <w:rFonts w:asciiTheme="majorBidi" w:eastAsia="Times New Roman" w:hAnsiTheme="majorBidi" w:cstheme="majorBidi"/>
            <w:color w:val="000000" w:themeColor="text1"/>
            <w:sz w:val="20"/>
            <w:szCs w:val="20"/>
          </w:rPr>
          <w:t xml:space="preserve">12. Ressamların </w:t>
        </w:r>
        <w:proofErr w:type="spellStart"/>
        <w:r w:rsidRPr="009525D2">
          <w:rPr>
            <w:rFonts w:asciiTheme="majorBidi" w:eastAsia="Times New Roman" w:hAnsiTheme="majorBidi" w:cstheme="majorBidi"/>
            <w:color w:val="000000" w:themeColor="text1"/>
            <w:sz w:val="20"/>
            <w:szCs w:val="20"/>
          </w:rPr>
          <w:t>otoportreleri</w:t>
        </w:r>
        <w:proofErr w:type="spellEnd"/>
        <w:r w:rsidRPr="009525D2">
          <w:rPr>
            <w:rFonts w:asciiTheme="majorBidi" w:eastAsia="Times New Roman" w:hAnsiTheme="majorBidi" w:cstheme="majorBidi"/>
            <w:color w:val="000000" w:themeColor="text1"/>
            <w:sz w:val="20"/>
            <w:szCs w:val="20"/>
          </w:rPr>
          <w:t>, yazarların otobiyog</w:t>
        </w:r>
        <w:r w:rsidRPr="009525D2">
          <w:rPr>
            <w:rFonts w:asciiTheme="majorBidi" w:eastAsia="Times New Roman" w:hAnsiTheme="majorBidi" w:cstheme="majorBidi"/>
            <w:color w:val="000000" w:themeColor="text1"/>
            <w:sz w:val="20"/>
            <w:szCs w:val="20"/>
          </w:rPr>
          <w:softHyphen/>
          <w:t>rafileri vardır. Aslında her şiir ister merkezinden ister kıyısından köşesinden olsun, ister dar ister geniş açıdan alınsın şair için bir otobiyografi de</w:t>
        </w:r>
        <w:r w:rsidRPr="009525D2">
          <w:rPr>
            <w:rFonts w:asciiTheme="majorBidi" w:eastAsia="Times New Roman" w:hAnsiTheme="majorBidi" w:cstheme="majorBidi"/>
            <w:color w:val="000000" w:themeColor="text1"/>
            <w:sz w:val="20"/>
            <w:szCs w:val="20"/>
          </w:rPr>
          <w:softHyphen/>
          <w:t>nemesidir. Damlanın yağmuru anlatması, dalga</w:t>
        </w:r>
        <w:r w:rsidRPr="009525D2">
          <w:rPr>
            <w:rFonts w:asciiTheme="majorBidi" w:eastAsia="Times New Roman" w:hAnsiTheme="majorBidi" w:cstheme="majorBidi"/>
            <w:color w:val="000000" w:themeColor="text1"/>
            <w:sz w:val="20"/>
            <w:szCs w:val="20"/>
          </w:rPr>
          <w:softHyphen/>
          <w:t>nın denizi çağrıştırması gibi, yoğun bir dene</w:t>
        </w:r>
        <w:r w:rsidRPr="009525D2">
          <w:rPr>
            <w:rFonts w:asciiTheme="majorBidi" w:eastAsia="Times New Roman" w:hAnsiTheme="majorBidi" w:cstheme="majorBidi"/>
            <w:color w:val="000000" w:themeColor="text1"/>
            <w:sz w:val="20"/>
            <w:szCs w:val="20"/>
          </w:rPr>
          <w:softHyphen/>
          <w:t>me... Bir anda bir hayat, bir anda bir ömür topla</w:t>
        </w:r>
        <w:r w:rsidRPr="009525D2">
          <w:rPr>
            <w:rFonts w:asciiTheme="majorBidi" w:eastAsia="Times New Roman" w:hAnsiTheme="majorBidi" w:cstheme="majorBidi"/>
            <w:color w:val="000000" w:themeColor="text1"/>
            <w:sz w:val="20"/>
            <w:szCs w:val="20"/>
          </w:rPr>
          <w:softHyphen/>
          <w:t>yan bir billurlaştırma işidir şiir.</w:t>
        </w:r>
        <w:r w:rsidRPr="009525D2">
          <w:rPr>
            <w:rFonts w:asciiTheme="majorBidi" w:eastAsia="Times New Roman" w:hAnsiTheme="majorBidi" w:cstheme="majorBidi"/>
            <w:color w:val="000000" w:themeColor="text1"/>
            <w:sz w:val="20"/>
            <w:szCs w:val="20"/>
          </w:rPr>
          <w:br/>
          <w:t>Yukarıdaki parçada şiirle ilgili olarak aşağı</w:t>
        </w:r>
        <w:r w:rsidRPr="009525D2">
          <w:rPr>
            <w:rFonts w:asciiTheme="majorBidi" w:eastAsia="Times New Roman" w:hAnsiTheme="majorBidi" w:cstheme="majorBidi"/>
            <w:color w:val="000000" w:themeColor="text1"/>
            <w:sz w:val="20"/>
            <w:szCs w:val="20"/>
          </w:rPr>
          <w:softHyphen/>
          <w:t xml:space="preserve">dakilerden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 vurgulanmıştır?</w:t>
        </w:r>
        <w:r w:rsidRPr="009525D2">
          <w:rPr>
            <w:rFonts w:asciiTheme="majorBidi" w:eastAsia="Times New Roman" w:hAnsiTheme="majorBidi" w:cstheme="majorBidi"/>
            <w:color w:val="000000" w:themeColor="text1"/>
            <w:sz w:val="20"/>
            <w:szCs w:val="20"/>
          </w:rPr>
          <w:br/>
          <w:t>A)Şairleri tanımanın yolu şiirlerine bakmaktır.</w:t>
        </w:r>
        <w:r w:rsidRPr="009525D2">
          <w:rPr>
            <w:rFonts w:asciiTheme="majorBidi" w:eastAsia="Times New Roman" w:hAnsiTheme="majorBidi" w:cstheme="majorBidi"/>
            <w:color w:val="000000" w:themeColor="text1"/>
            <w:sz w:val="20"/>
            <w:szCs w:val="20"/>
          </w:rPr>
          <w:br/>
          <w:t>B)Şairler otobiyografi yerine şiir yazarlar.</w:t>
        </w:r>
        <w:r w:rsidRPr="009525D2">
          <w:rPr>
            <w:rFonts w:asciiTheme="majorBidi" w:eastAsia="Times New Roman" w:hAnsiTheme="majorBidi" w:cstheme="majorBidi"/>
            <w:color w:val="000000" w:themeColor="text1"/>
            <w:sz w:val="20"/>
            <w:szCs w:val="20"/>
          </w:rPr>
          <w:br/>
          <w:t>C)Ressamlar yapıtlarında kendilerini anlatırlar.</w:t>
        </w:r>
        <w:r w:rsidRPr="009525D2">
          <w:rPr>
            <w:rFonts w:asciiTheme="majorBidi" w:eastAsia="Times New Roman" w:hAnsiTheme="majorBidi" w:cstheme="majorBidi"/>
            <w:color w:val="000000" w:themeColor="text1"/>
            <w:sz w:val="20"/>
            <w:szCs w:val="20"/>
          </w:rPr>
          <w:br/>
          <w:t>D) Her eserde sahibinin özellikleri vardır.</w:t>
        </w:r>
      </w:ins>
    </w:p>
    <w:p w:rsidR="00D4692B" w:rsidRPr="009525D2" w:rsidRDefault="00D4692B" w:rsidP="009525D2">
      <w:pPr>
        <w:spacing w:before="100" w:beforeAutospacing="1" w:after="100" w:afterAutospacing="1" w:line="240" w:lineRule="auto"/>
        <w:rPr>
          <w:ins w:id="8" w:author="Unknown"/>
          <w:rFonts w:asciiTheme="majorBidi" w:eastAsia="Times New Roman" w:hAnsiTheme="majorBidi" w:cstheme="majorBidi"/>
          <w:color w:val="000000" w:themeColor="text1"/>
          <w:sz w:val="20"/>
          <w:szCs w:val="20"/>
        </w:rPr>
      </w:pPr>
      <w:ins w:id="9" w:author="Unknown">
        <w:r w:rsidRPr="009525D2">
          <w:rPr>
            <w:rFonts w:asciiTheme="majorBidi" w:eastAsia="Times New Roman" w:hAnsiTheme="majorBidi" w:cstheme="majorBidi"/>
            <w:color w:val="000000" w:themeColor="text1"/>
            <w:sz w:val="20"/>
            <w:szCs w:val="20"/>
          </w:rPr>
          <w:t> </w:t>
        </w:r>
      </w:ins>
    </w:p>
    <w:p w:rsidR="00D4692B" w:rsidRPr="009525D2" w:rsidRDefault="00D4692B" w:rsidP="009525D2">
      <w:pPr>
        <w:spacing w:before="100" w:beforeAutospacing="1" w:after="100" w:afterAutospacing="1" w:line="240" w:lineRule="auto"/>
        <w:rPr>
          <w:ins w:id="10" w:author="Unknown"/>
          <w:rFonts w:asciiTheme="majorBidi" w:eastAsia="Times New Roman" w:hAnsiTheme="majorBidi" w:cstheme="majorBidi"/>
          <w:color w:val="000000" w:themeColor="text1"/>
          <w:sz w:val="20"/>
          <w:szCs w:val="20"/>
        </w:rPr>
      </w:pPr>
      <w:ins w:id="11" w:author="Unknown">
        <w:r w:rsidRPr="009525D2">
          <w:rPr>
            <w:rFonts w:asciiTheme="majorBidi" w:eastAsia="Times New Roman" w:hAnsiTheme="majorBidi" w:cstheme="majorBidi"/>
            <w:color w:val="000000" w:themeColor="text1"/>
            <w:sz w:val="20"/>
            <w:szCs w:val="20"/>
          </w:rPr>
          <w:t> </w:t>
        </w:r>
      </w:ins>
    </w:p>
    <w:p w:rsidR="00D4692B" w:rsidRPr="009525D2" w:rsidRDefault="00D4692B" w:rsidP="009525D2">
      <w:pPr>
        <w:spacing w:before="100" w:beforeAutospacing="1" w:after="100" w:afterAutospacing="1" w:line="240" w:lineRule="auto"/>
        <w:rPr>
          <w:ins w:id="12" w:author="Unknown"/>
          <w:rFonts w:asciiTheme="majorBidi" w:eastAsia="Times New Roman" w:hAnsiTheme="majorBidi" w:cstheme="majorBidi"/>
          <w:color w:val="000000" w:themeColor="text1"/>
          <w:sz w:val="20"/>
          <w:szCs w:val="20"/>
        </w:rPr>
      </w:pPr>
      <w:ins w:id="13" w:author="Unknown">
        <w:r w:rsidRPr="009525D2">
          <w:rPr>
            <w:rFonts w:asciiTheme="majorBidi" w:eastAsia="Times New Roman" w:hAnsiTheme="majorBidi" w:cstheme="majorBidi"/>
            <w:color w:val="000000" w:themeColor="text1"/>
            <w:sz w:val="20"/>
            <w:szCs w:val="20"/>
          </w:rPr>
          <w:lastRenderedPageBreak/>
          <w:t xml:space="preserve">13. 1. Kendimizi ruhumuzda ağır yükler taşımaya </w:t>
        </w:r>
        <w:proofErr w:type="gramStart"/>
        <w:r w:rsidRPr="009525D2">
          <w:rPr>
            <w:rFonts w:asciiTheme="majorBidi" w:eastAsia="Times New Roman" w:hAnsiTheme="majorBidi" w:cstheme="majorBidi"/>
            <w:color w:val="000000" w:themeColor="text1"/>
            <w:sz w:val="20"/>
            <w:szCs w:val="20"/>
          </w:rPr>
          <w:t>mahkum</w:t>
        </w:r>
        <w:proofErr w:type="gramEnd"/>
        <w:r w:rsidRPr="009525D2">
          <w:rPr>
            <w:rFonts w:asciiTheme="majorBidi" w:eastAsia="Times New Roman" w:hAnsiTheme="majorBidi" w:cstheme="majorBidi"/>
            <w:color w:val="000000" w:themeColor="text1"/>
            <w:sz w:val="20"/>
            <w:szCs w:val="20"/>
          </w:rPr>
          <w:t xml:space="preserve"> ediyoruz.</w:t>
        </w:r>
        <w:r w:rsidRPr="009525D2">
          <w:rPr>
            <w:rFonts w:asciiTheme="majorBidi" w:eastAsia="Times New Roman" w:hAnsiTheme="majorBidi" w:cstheme="majorBidi"/>
            <w:color w:val="000000" w:themeColor="text1"/>
            <w:sz w:val="20"/>
            <w:szCs w:val="20"/>
          </w:rPr>
          <w:br/>
          <w:t>2 Affetmeyi karşımızdaki kişiye bir ihsan olarak düşünüyoruz.</w:t>
        </w:r>
        <w:r w:rsidRPr="009525D2">
          <w:rPr>
            <w:rFonts w:asciiTheme="majorBidi" w:eastAsia="Times New Roman" w:hAnsiTheme="majorBidi" w:cstheme="majorBidi"/>
            <w:color w:val="000000" w:themeColor="text1"/>
            <w:sz w:val="20"/>
            <w:szCs w:val="20"/>
          </w:rPr>
          <w:br/>
          <w:t>3. Affetmeyerek asıl kendimizi cezalandırıyoruz.</w:t>
        </w:r>
        <w:r w:rsidRPr="009525D2">
          <w:rPr>
            <w:rFonts w:asciiTheme="majorBidi" w:eastAsia="Times New Roman" w:hAnsiTheme="majorBidi" w:cstheme="majorBidi"/>
            <w:color w:val="000000" w:themeColor="text1"/>
            <w:sz w:val="20"/>
            <w:szCs w:val="20"/>
          </w:rPr>
          <w:br/>
          <w:t xml:space="preserve">4. </w:t>
        </w:r>
        <w:proofErr w:type="gramStart"/>
        <w:r w:rsidRPr="009525D2">
          <w:rPr>
            <w:rFonts w:asciiTheme="majorBidi" w:eastAsia="Times New Roman" w:hAnsiTheme="majorBidi" w:cstheme="majorBidi"/>
            <w:color w:val="000000" w:themeColor="text1"/>
            <w:sz w:val="20"/>
            <w:szCs w:val="20"/>
          </w:rPr>
          <w:t>Halbuki</w:t>
        </w:r>
        <w:proofErr w:type="gramEnd"/>
        <w:r w:rsidRPr="009525D2">
          <w:rPr>
            <w:rFonts w:asciiTheme="majorBidi" w:eastAsia="Times New Roman" w:hAnsiTheme="majorBidi" w:cstheme="majorBidi"/>
            <w:color w:val="000000" w:themeColor="text1"/>
            <w:sz w:val="20"/>
            <w:szCs w:val="20"/>
          </w:rPr>
          <w:t xml:space="preserve"> affetmek en başta kendimize yaptığımız bir iyiliktir.</w:t>
        </w:r>
        <w:r w:rsidRPr="009525D2">
          <w:rPr>
            <w:rFonts w:asciiTheme="majorBidi" w:eastAsia="Times New Roman" w:hAnsiTheme="majorBidi" w:cstheme="majorBidi"/>
            <w:color w:val="000000" w:themeColor="text1"/>
            <w:sz w:val="20"/>
            <w:szCs w:val="20"/>
          </w:rPr>
          <w:br/>
          <w:t>Yukarıdaki cümlelerle paragraf oluşturuldu</w:t>
        </w:r>
        <w:r w:rsidRPr="009525D2">
          <w:rPr>
            <w:rFonts w:asciiTheme="majorBidi" w:eastAsia="Times New Roman" w:hAnsiTheme="majorBidi" w:cstheme="majorBidi"/>
            <w:color w:val="000000" w:themeColor="text1"/>
            <w:sz w:val="20"/>
            <w:szCs w:val="20"/>
          </w:rPr>
          <w:softHyphen/>
          <w:t>ğunda sıralama nasıl olmalıdır?</w:t>
        </w:r>
        <w:r w:rsidRPr="009525D2">
          <w:rPr>
            <w:rFonts w:asciiTheme="majorBidi" w:eastAsia="Times New Roman" w:hAnsiTheme="majorBidi" w:cstheme="majorBidi"/>
            <w:color w:val="000000" w:themeColor="text1"/>
            <w:sz w:val="20"/>
            <w:szCs w:val="20"/>
          </w:rPr>
          <w:br/>
          <w:t>A)</w:t>
        </w:r>
        <w:proofErr w:type="gramStart"/>
        <w:r w:rsidRPr="009525D2">
          <w:rPr>
            <w:rFonts w:asciiTheme="majorBidi" w:eastAsia="Times New Roman" w:hAnsiTheme="majorBidi" w:cstheme="majorBidi"/>
            <w:color w:val="000000" w:themeColor="text1"/>
            <w:sz w:val="20"/>
            <w:szCs w:val="20"/>
          </w:rPr>
          <w:t>3,1,2,4</w:t>
        </w:r>
        <w:proofErr w:type="gramEnd"/>
        <w:r w:rsidRPr="009525D2">
          <w:rPr>
            <w:rFonts w:asciiTheme="majorBidi" w:eastAsia="Times New Roman" w:hAnsiTheme="majorBidi" w:cstheme="majorBidi"/>
            <w:color w:val="000000" w:themeColor="text1"/>
            <w:sz w:val="20"/>
            <w:szCs w:val="20"/>
          </w:rPr>
          <w:br/>
          <w:t xml:space="preserve">B)4,1,2,3 </w:t>
        </w:r>
        <w:r w:rsidRPr="009525D2">
          <w:rPr>
            <w:rFonts w:asciiTheme="majorBidi" w:eastAsia="Times New Roman" w:hAnsiTheme="majorBidi" w:cstheme="majorBidi"/>
            <w:color w:val="000000" w:themeColor="text1"/>
            <w:sz w:val="20"/>
            <w:szCs w:val="20"/>
          </w:rPr>
          <w:br/>
          <w:t xml:space="preserve">C)1,4,3,2 </w:t>
        </w:r>
        <w:r w:rsidRPr="009525D2">
          <w:rPr>
            <w:rFonts w:asciiTheme="majorBidi" w:eastAsia="Times New Roman" w:hAnsiTheme="majorBidi" w:cstheme="majorBidi"/>
            <w:color w:val="000000" w:themeColor="text1"/>
            <w:sz w:val="20"/>
            <w:szCs w:val="20"/>
          </w:rPr>
          <w:br/>
          <w:t>D)4,1,3,2</w:t>
        </w:r>
      </w:ins>
    </w:p>
    <w:p w:rsidR="00D4692B" w:rsidRPr="009525D2" w:rsidRDefault="00D4692B" w:rsidP="009525D2">
      <w:pPr>
        <w:spacing w:before="100" w:beforeAutospacing="1" w:after="100" w:afterAutospacing="1" w:line="240" w:lineRule="auto"/>
        <w:rPr>
          <w:ins w:id="14" w:author="Unknown"/>
          <w:rFonts w:asciiTheme="majorBidi" w:eastAsia="Times New Roman" w:hAnsiTheme="majorBidi" w:cstheme="majorBidi"/>
          <w:color w:val="000000" w:themeColor="text1"/>
          <w:sz w:val="20"/>
          <w:szCs w:val="20"/>
        </w:rPr>
      </w:pPr>
      <w:ins w:id="15" w:author="Unknown">
        <w:r w:rsidRPr="009525D2">
          <w:rPr>
            <w:rFonts w:asciiTheme="majorBidi" w:eastAsia="Times New Roman" w:hAnsiTheme="majorBidi" w:cstheme="majorBidi"/>
            <w:color w:val="000000" w:themeColor="text1"/>
            <w:sz w:val="20"/>
            <w:szCs w:val="20"/>
          </w:rPr>
          <w:t> </w:t>
        </w:r>
      </w:ins>
    </w:p>
    <w:p w:rsidR="00D4692B" w:rsidRPr="009525D2" w:rsidRDefault="00D4692B" w:rsidP="009525D2">
      <w:pPr>
        <w:spacing w:before="100" w:beforeAutospacing="1" w:after="100" w:afterAutospacing="1" w:line="240" w:lineRule="auto"/>
        <w:rPr>
          <w:ins w:id="16" w:author="Unknown"/>
          <w:rFonts w:asciiTheme="majorBidi" w:eastAsia="Times New Roman" w:hAnsiTheme="majorBidi" w:cstheme="majorBidi"/>
          <w:color w:val="000000" w:themeColor="text1"/>
          <w:sz w:val="20"/>
          <w:szCs w:val="20"/>
        </w:rPr>
      </w:pPr>
      <w:ins w:id="17" w:author="Unknown">
        <w:r w:rsidRPr="009525D2">
          <w:rPr>
            <w:rFonts w:asciiTheme="majorBidi" w:eastAsia="Times New Roman" w:hAnsiTheme="majorBidi" w:cstheme="majorBidi"/>
            <w:color w:val="000000" w:themeColor="text1"/>
            <w:sz w:val="20"/>
            <w:szCs w:val="20"/>
          </w:rPr>
          <w:t>14. Lâle, XVI. yüzyıldan itibaren sadece bahçelerde yetiştirilmekle kalmamış, kumaşlarda, işlemeler</w:t>
        </w:r>
        <w:r w:rsidRPr="009525D2">
          <w:rPr>
            <w:rFonts w:asciiTheme="majorBidi" w:eastAsia="Times New Roman" w:hAnsiTheme="majorBidi" w:cstheme="majorBidi"/>
            <w:color w:val="000000" w:themeColor="text1"/>
            <w:sz w:val="20"/>
            <w:szCs w:val="20"/>
          </w:rPr>
          <w:softHyphen/>
          <w:t>de, örtülerde, halılarda, tahta, deri, sedef ve taş işlerine kadar her yerde süsleme unsuru olarak kullanılmıştır. Özellikle çinilerdeki lâle motifi, lâle zev</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kim</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izin ve sevgimizin ölümsüzlüğünü göste</w:t>
        </w:r>
        <w:r w:rsidRPr="009525D2">
          <w:rPr>
            <w:rFonts w:asciiTheme="majorBidi" w:eastAsia="Times New Roman" w:hAnsiTheme="majorBidi" w:cstheme="majorBidi"/>
            <w:color w:val="000000" w:themeColor="text1"/>
            <w:sz w:val="20"/>
            <w:szCs w:val="20"/>
          </w:rPr>
          <w:softHyphen/>
          <w:t>ren zarif belgelerdir.</w:t>
        </w:r>
        <w:r w:rsidRPr="009525D2">
          <w:rPr>
            <w:rFonts w:asciiTheme="majorBidi" w:eastAsia="Times New Roman" w:hAnsiTheme="majorBidi" w:cstheme="majorBidi"/>
            <w:color w:val="000000" w:themeColor="text1"/>
            <w:sz w:val="20"/>
            <w:szCs w:val="20"/>
          </w:rPr>
          <w:br/>
          <w:t xml:space="preserve">Parçada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aşağıdaki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lerden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ne </w:t>
        </w:r>
        <w:proofErr w:type="spellStart"/>
        <w:r w:rsidRPr="009525D2">
          <w:rPr>
            <w:rFonts w:asciiTheme="majorBidi" w:eastAsia="Times New Roman" w:hAnsiTheme="majorBidi" w:cstheme="majorBidi"/>
            <w:color w:val="000000" w:themeColor="text1"/>
            <w:sz w:val="20"/>
            <w:szCs w:val="20"/>
          </w:rPr>
          <w:t>deâinil</w:t>
        </w:r>
        <w:proofErr w:type="spellEnd"/>
        <w:r w:rsidRPr="009525D2">
          <w:rPr>
            <w:rFonts w:asciiTheme="majorBidi" w:eastAsia="Times New Roman" w:hAnsiTheme="majorBidi" w:cstheme="majorBidi"/>
            <w:color w:val="000000" w:themeColor="text1"/>
            <w:sz w:val="20"/>
            <w:szCs w:val="20"/>
          </w:rPr>
          <w:t>-</w:t>
        </w:r>
        <w:proofErr w:type="spellStart"/>
        <w:r w:rsidRPr="009525D2">
          <w:rPr>
            <w:rFonts w:asciiTheme="majorBidi" w:eastAsia="Times New Roman" w:hAnsiTheme="majorBidi" w:cstheme="majorBidi"/>
            <w:color w:val="000000" w:themeColor="text1"/>
            <w:sz w:val="20"/>
            <w:szCs w:val="20"/>
          </w:rPr>
          <w:t>memiştir</w:t>
        </w:r>
        <w:proofErr w:type="spellEnd"/>
        <w:r w:rsidRPr="009525D2">
          <w:rPr>
            <w:rFonts w:asciiTheme="majorBidi" w:eastAsia="Times New Roman" w:hAnsiTheme="majorBidi" w:cstheme="majorBidi"/>
            <w:color w:val="000000" w:themeColor="text1"/>
            <w:sz w:val="20"/>
            <w:szCs w:val="20"/>
          </w:rPr>
          <w:t>?</w:t>
        </w:r>
        <w:r w:rsidRPr="009525D2">
          <w:rPr>
            <w:rFonts w:asciiTheme="majorBidi" w:eastAsia="Times New Roman" w:hAnsiTheme="majorBidi" w:cstheme="majorBidi"/>
            <w:color w:val="000000" w:themeColor="text1"/>
            <w:sz w:val="20"/>
            <w:szCs w:val="20"/>
          </w:rPr>
          <w:br/>
          <w:t>A) Kullanılan lâle motifleri bizim lâle zev</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kim</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izin bir göstergesidir.</w:t>
        </w:r>
        <w:r w:rsidRPr="009525D2">
          <w:rPr>
            <w:rFonts w:asciiTheme="majorBidi" w:eastAsia="Times New Roman" w:hAnsiTheme="majorBidi" w:cstheme="majorBidi"/>
            <w:color w:val="000000" w:themeColor="text1"/>
            <w:sz w:val="20"/>
            <w:szCs w:val="20"/>
          </w:rPr>
          <w:br/>
          <w:t>B)XVI. yüzyıldan itibaren lâle sadece bahçeler</w:t>
        </w:r>
        <w:r w:rsidRPr="009525D2">
          <w:rPr>
            <w:rFonts w:asciiTheme="majorBidi" w:eastAsia="Times New Roman" w:hAnsiTheme="majorBidi" w:cstheme="majorBidi"/>
            <w:color w:val="000000" w:themeColor="text1"/>
            <w:sz w:val="20"/>
            <w:szCs w:val="20"/>
          </w:rPr>
          <w:softHyphen/>
          <w:t>de yetiştirilmiştir.</w:t>
        </w:r>
        <w:r w:rsidRPr="009525D2">
          <w:rPr>
            <w:rFonts w:asciiTheme="majorBidi" w:eastAsia="Times New Roman" w:hAnsiTheme="majorBidi" w:cstheme="majorBidi"/>
            <w:color w:val="000000" w:themeColor="text1"/>
            <w:sz w:val="20"/>
            <w:szCs w:val="20"/>
          </w:rPr>
          <w:br/>
          <w:t>C)Lâle, halılarda, tahta, deri, sedef ve taş işle</w:t>
        </w:r>
        <w:r w:rsidRPr="009525D2">
          <w:rPr>
            <w:rFonts w:asciiTheme="majorBidi" w:eastAsia="Times New Roman" w:hAnsiTheme="majorBidi" w:cstheme="majorBidi"/>
            <w:color w:val="000000" w:themeColor="text1"/>
            <w:sz w:val="20"/>
            <w:szCs w:val="20"/>
          </w:rPr>
          <w:softHyphen/>
          <w:t>rinde süs unsuru olarak kullanılmıştır.</w:t>
        </w:r>
        <w:r w:rsidRPr="009525D2">
          <w:rPr>
            <w:rFonts w:asciiTheme="majorBidi" w:eastAsia="Times New Roman" w:hAnsiTheme="majorBidi" w:cstheme="majorBidi"/>
            <w:color w:val="000000" w:themeColor="text1"/>
            <w:sz w:val="20"/>
            <w:szCs w:val="20"/>
          </w:rPr>
          <w:br/>
          <w:t>D) Lâlenin çeşitli yerlerde kullanılması sevgimi</w:t>
        </w:r>
        <w:r w:rsidRPr="009525D2">
          <w:rPr>
            <w:rFonts w:asciiTheme="majorBidi" w:eastAsia="Times New Roman" w:hAnsiTheme="majorBidi" w:cstheme="majorBidi"/>
            <w:color w:val="000000" w:themeColor="text1"/>
            <w:sz w:val="20"/>
            <w:szCs w:val="20"/>
          </w:rPr>
          <w:softHyphen/>
          <w:t>zin zarif bir belgesi olmuştur.</w:t>
        </w:r>
      </w:ins>
    </w:p>
    <w:p w:rsidR="00D4692B" w:rsidRPr="009525D2" w:rsidRDefault="00D4692B" w:rsidP="009525D2">
      <w:pPr>
        <w:spacing w:before="100" w:beforeAutospacing="1" w:after="100" w:afterAutospacing="1" w:line="240" w:lineRule="auto"/>
        <w:rPr>
          <w:ins w:id="18" w:author="Unknown"/>
          <w:rFonts w:asciiTheme="majorBidi" w:eastAsia="Times New Roman" w:hAnsiTheme="majorBidi" w:cstheme="majorBidi"/>
          <w:color w:val="000000" w:themeColor="text1"/>
          <w:sz w:val="20"/>
          <w:szCs w:val="20"/>
        </w:rPr>
      </w:pPr>
      <w:ins w:id="19" w:author="Unknown">
        <w:r w:rsidRPr="009525D2">
          <w:rPr>
            <w:rFonts w:asciiTheme="majorBidi" w:eastAsia="Times New Roman" w:hAnsiTheme="majorBidi" w:cstheme="majorBidi"/>
            <w:color w:val="000000" w:themeColor="text1"/>
            <w:sz w:val="20"/>
            <w:szCs w:val="20"/>
          </w:rPr>
          <w:br/>
          <w:t>15. Kendimi bir felsefe akımının başı olarak asla görmüyorum. Ben çalışmalarımda, insanların birbirlerine daha hoşgörülü bakmasını sağlama</w:t>
        </w:r>
        <w:r w:rsidRPr="009525D2">
          <w:rPr>
            <w:rFonts w:asciiTheme="majorBidi" w:eastAsia="Times New Roman" w:hAnsiTheme="majorBidi" w:cstheme="majorBidi"/>
            <w:color w:val="000000" w:themeColor="text1"/>
            <w:sz w:val="20"/>
            <w:szCs w:val="20"/>
          </w:rPr>
          <w:softHyphen/>
          <w:t>ya çalışıyorum. Toleransın ve hoşgörünün yayıl</w:t>
        </w:r>
        <w:r w:rsidRPr="009525D2">
          <w:rPr>
            <w:rFonts w:asciiTheme="majorBidi" w:eastAsia="Times New Roman" w:hAnsiTheme="majorBidi" w:cstheme="majorBidi"/>
            <w:color w:val="000000" w:themeColor="text1"/>
            <w:sz w:val="20"/>
            <w:szCs w:val="20"/>
          </w:rPr>
          <w:softHyphen/>
          <w:t>masına katkıda bulunmak istiyorum. Ancak ede</w:t>
        </w:r>
        <w:r w:rsidRPr="009525D2">
          <w:rPr>
            <w:rFonts w:asciiTheme="majorBidi" w:eastAsia="Times New Roman" w:hAnsiTheme="majorBidi" w:cstheme="majorBidi"/>
            <w:color w:val="000000" w:themeColor="text1"/>
            <w:sz w:val="20"/>
            <w:szCs w:val="20"/>
          </w:rPr>
          <w:softHyphen/>
          <w:t>biyat bir araç değil, burada katalizördür.</w:t>
        </w:r>
        <w:r w:rsidRPr="009525D2">
          <w:rPr>
            <w:rFonts w:asciiTheme="majorBidi" w:eastAsia="Times New Roman" w:hAnsiTheme="majorBidi" w:cstheme="majorBidi"/>
            <w:color w:val="000000" w:themeColor="text1"/>
            <w:sz w:val="20"/>
            <w:szCs w:val="20"/>
          </w:rPr>
          <w:br/>
          <w:t xml:space="preserve">Bu paragrafa göre yazar için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aşağıdaki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lerden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 söylenemez?</w:t>
        </w:r>
        <w:r w:rsidRPr="009525D2">
          <w:rPr>
            <w:rFonts w:asciiTheme="majorBidi" w:eastAsia="Times New Roman" w:hAnsiTheme="majorBidi" w:cstheme="majorBidi"/>
            <w:color w:val="000000" w:themeColor="text1"/>
            <w:sz w:val="20"/>
            <w:szCs w:val="20"/>
          </w:rPr>
          <w:br/>
          <w:t>A)Yazar, eserlerinde felsefî düşüncelere yer vermektedir.</w:t>
        </w:r>
        <w:r w:rsidRPr="009525D2">
          <w:rPr>
            <w:rFonts w:asciiTheme="majorBidi" w:eastAsia="Times New Roman" w:hAnsiTheme="majorBidi" w:cstheme="majorBidi"/>
            <w:color w:val="000000" w:themeColor="text1"/>
            <w:sz w:val="20"/>
            <w:szCs w:val="20"/>
          </w:rPr>
          <w:br/>
          <w:t>B) Yazar, insanların birbirine hoşgörülü davran</w:t>
        </w:r>
        <w:r w:rsidRPr="009525D2">
          <w:rPr>
            <w:rFonts w:asciiTheme="majorBidi" w:eastAsia="Times New Roman" w:hAnsiTheme="majorBidi" w:cstheme="majorBidi"/>
            <w:color w:val="000000" w:themeColor="text1"/>
            <w:sz w:val="20"/>
            <w:szCs w:val="20"/>
          </w:rPr>
          <w:softHyphen/>
          <w:t>masını istemektedir.</w:t>
        </w:r>
        <w:r w:rsidRPr="009525D2">
          <w:rPr>
            <w:rFonts w:asciiTheme="majorBidi" w:eastAsia="Times New Roman" w:hAnsiTheme="majorBidi" w:cstheme="majorBidi"/>
            <w:color w:val="000000" w:themeColor="text1"/>
            <w:sz w:val="20"/>
            <w:szCs w:val="20"/>
          </w:rPr>
          <w:br/>
          <w:t>C)Yazar, edebiyatı fikirlerini yaymak için araç olarak kullanmaktadır.</w:t>
        </w:r>
        <w:r w:rsidRPr="009525D2">
          <w:rPr>
            <w:rFonts w:asciiTheme="majorBidi" w:eastAsia="Times New Roman" w:hAnsiTheme="majorBidi" w:cstheme="majorBidi"/>
            <w:color w:val="000000" w:themeColor="text1"/>
            <w:sz w:val="20"/>
            <w:szCs w:val="20"/>
          </w:rPr>
          <w:br/>
          <w:t>D) Yazar, felsefe alanında başarılı bir insandır.</w:t>
        </w:r>
      </w:ins>
    </w:p>
    <w:p w:rsidR="00D4692B" w:rsidRPr="009525D2" w:rsidRDefault="00D4692B" w:rsidP="009525D2">
      <w:pPr>
        <w:spacing w:before="100" w:beforeAutospacing="1" w:after="100" w:afterAutospacing="1" w:line="240" w:lineRule="auto"/>
        <w:rPr>
          <w:ins w:id="20" w:author="Unknown"/>
          <w:rFonts w:asciiTheme="majorBidi" w:eastAsia="Times New Roman" w:hAnsiTheme="majorBidi" w:cstheme="majorBidi"/>
          <w:color w:val="000000" w:themeColor="text1"/>
          <w:sz w:val="20"/>
          <w:szCs w:val="20"/>
        </w:rPr>
      </w:pPr>
      <w:ins w:id="21" w:author="Unknown">
        <w:r w:rsidRPr="009525D2">
          <w:rPr>
            <w:rFonts w:asciiTheme="majorBidi" w:eastAsia="Times New Roman" w:hAnsiTheme="majorBidi" w:cstheme="majorBidi"/>
            <w:color w:val="000000" w:themeColor="text1"/>
            <w:sz w:val="20"/>
            <w:szCs w:val="20"/>
          </w:rPr>
          <w:t> </w:t>
        </w:r>
      </w:ins>
    </w:p>
    <w:p w:rsidR="00D4692B" w:rsidRPr="009525D2" w:rsidRDefault="00D4692B" w:rsidP="009525D2">
      <w:pPr>
        <w:spacing w:before="100" w:beforeAutospacing="1" w:after="100" w:afterAutospacing="1" w:line="240" w:lineRule="auto"/>
        <w:rPr>
          <w:ins w:id="22" w:author="Unknown"/>
          <w:rFonts w:asciiTheme="majorBidi" w:eastAsia="Times New Roman" w:hAnsiTheme="majorBidi" w:cstheme="majorBidi"/>
          <w:color w:val="000000" w:themeColor="text1"/>
          <w:sz w:val="20"/>
          <w:szCs w:val="20"/>
        </w:rPr>
      </w:pPr>
      <w:ins w:id="23" w:author="Unknown">
        <w:r w:rsidRPr="009525D2">
          <w:rPr>
            <w:rFonts w:asciiTheme="majorBidi" w:eastAsia="Times New Roman" w:hAnsiTheme="majorBidi" w:cstheme="majorBidi"/>
            <w:color w:val="000000" w:themeColor="text1"/>
            <w:sz w:val="20"/>
            <w:szCs w:val="20"/>
          </w:rPr>
          <w:t xml:space="preserve">16. "Gezmek benim için bir gereksinim" diyor </w:t>
        </w:r>
        <w:proofErr w:type="spellStart"/>
        <w:r w:rsidRPr="009525D2">
          <w:rPr>
            <w:rFonts w:asciiTheme="majorBidi" w:eastAsia="Times New Roman" w:hAnsiTheme="majorBidi" w:cstheme="majorBidi"/>
            <w:color w:val="000000" w:themeColor="text1"/>
            <w:sz w:val="20"/>
            <w:szCs w:val="20"/>
          </w:rPr>
          <w:t>Maja</w:t>
        </w:r>
        <w:proofErr w:type="spellEnd"/>
        <w:r w:rsidRPr="009525D2">
          <w:rPr>
            <w:rFonts w:asciiTheme="majorBidi" w:eastAsia="Times New Roman" w:hAnsiTheme="majorBidi" w:cstheme="majorBidi"/>
            <w:color w:val="000000" w:themeColor="text1"/>
            <w:sz w:val="20"/>
            <w:szCs w:val="20"/>
          </w:rPr>
          <w:t>-</w:t>
        </w:r>
        <w:proofErr w:type="spellStart"/>
        <w:r w:rsidRPr="009525D2">
          <w:rPr>
            <w:rFonts w:asciiTheme="majorBidi" w:eastAsia="Times New Roman" w:hAnsiTheme="majorBidi" w:cstheme="majorBidi"/>
            <w:color w:val="000000" w:themeColor="text1"/>
            <w:sz w:val="20"/>
            <w:szCs w:val="20"/>
          </w:rPr>
          <w:t>kovski</w:t>
        </w:r>
        <w:proofErr w:type="spellEnd"/>
        <w:r w:rsidRPr="009525D2">
          <w:rPr>
            <w:rFonts w:asciiTheme="majorBidi" w:eastAsia="Times New Roman" w:hAnsiTheme="majorBidi" w:cstheme="majorBidi"/>
            <w:color w:val="000000" w:themeColor="text1"/>
            <w:sz w:val="20"/>
            <w:szCs w:val="20"/>
          </w:rPr>
          <w:t xml:space="preserve">. Canlı nesnelerle ilişki kurmak, benim açımdan hemen </w:t>
        </w:r>
        <w:proofErr w:type="spellStart"/>
        <w:r w:rsidRPr="009525D2">
          <w:rPr>
            <w:rFonts w:asciiTheme="majorBidi" w:eastAsia="Times New Roman" w:hAnsiTheme="majorBidi" w:cstheme="majorBidi"/>
            <w:color w:val="000000" w:themeColor="text1"/>
            <w:sz w:val="20"/>
            <w:szCs w:val="20"/>
          </w:rPr>
          <w:t>hemen</w:t>
        </w:r>
        <w:proofErr w:type="spellEnd"/>
        <w:r w:rsidRPr="009525D2">
          <w:rPr>
            <w:rFonts w:asciiTheme="majorBidi" w:eastAsia="Times New Roman" w:hAnsiTheme="majorBidi" w:cstheme="majorBidi"/>
            <w:color w:val="000000" w:themeColor="text1"/>
            <w:sz w:val="20"/>
            <w:szCs w:val="20"/>
          </w:rPr>
          <w:t xml:space="preserve"> kitap okumaya eşdeğer. İnsanı bıktıran uydurma ilginç </w:t>
        </w:r>
        <w:proofErr w:type="gramStart"/>
        <w:r w:rsidRPr="009525D2">
          <w:rPr>
            <w:rFonts w:asciiTheme="majorBidi" w:eastAsia="Times New Roman" w:hAnsiTheme="majorBidi" w:cstheme="majorBidi"/>
            <w:color w:val="000000" w:themeColor="text1"/>
            <w:sz w:val="20"/>
            <w:szCs w:val="20"/>
          </w:rPr>
          <w:t>konular.hayaller</w:t>
        </w:r>
        <w:proofErr w:type="gramEnd"/>
        <w:r w:rsidRPr="009525D2">
          <w:rPr>
            <w:rFonts w:asciiTheme="majorBidi" w:eastAsia="Times New Roman" w:hAnsiTheme="majorBidi" w:cstheme="majorBidi"/>
            <w:color w:val="000000" w:themeColor="text1"/>
            <w:sz w:val="20"/>
            <w:szCs w:val="20"/>
          </w:rPr>
          <w:t xml:space="preserve"> ve benzetmeler okumak yerine, gezerek kendili</w:t>
        </w:r>
        <w:r w:rsidRPr="009525D2">
          <w:rPr>
            <w:rFonts w:asciiTheme="majorBidi" w:eastAsia="Times New Roman" w:hAnsiTheme="majorBidi" w:cstheme="majorBidi"/>
            <w:color w:val="000000" w:themeColor="text1"/>
            <w:sz w:val="20"/>
            <w:szCs w:val="20"/>
          </w:rPr>
          <w:softHyphen/>
          <w:t>ğinden ilginç şeylerle karşılaşıyorsunuz."</w:t>
        </w:r>
        <w:r w:rsidRPr="009525D2">
          <w:rPr>
            <w:rFonts w:asciiTheme="majorBidi" w:eastAsia="Times New Roman" w:hAnsiTheme="majorBidi" w:cstheme="majorBidi"/>
            <w:color w:val="000000" w:themeColor="text1"/>
            <w:sz w:val="20"/>
            <w:szCs w:val="20"/>
          </w:rPr>
          <w:br/>
          <w:t xml:space="preserve">Parçada kullanılan anlatım yolu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aşağıdaki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ler</w:t>
        </w:r>
        <w:r w:rsidRPr="009525D2">
          <w:rPr>
            <w:rFonts w:asciiTheme="majorBidi" w:eastAsia="Times New Roman" w:hAnsiTheme="majorBidi" w:cstheme="majorBidi"/>
            <w:color w:val="000000" w:themeColor="text1"/>
            <w:sz w:val="20"/>
            <w:szCs w:val="20"/>
          </w:rPr>
          <w:softHyphen/>
          <w:t xml:space="preserve">den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dir?</w:t>
        </w:r>
        <w:r w:rsidRPr="009525D2">
          <w:rPr>
            <w:rFonts w:asciiTheme="majorBidi" w:eastAsia="Times New Roman" w:hAnsiTheme="majorBidi" w:cstheme="majorBidi"/>
            <w:color w:val="000000" w:themeColor="text1"/>
            <w:sz w:val="20"/>
            <w:szCs w:val="20"/>
          </w:rPr>
          <w:br/>
          <w:t>A) Tanık gösterme</w:t>
        </w:r>
        <w:r w:rsidRPr="009525D2">
          <w:rPr>
            <w:rFonts w:asciiTheme="majorBidi" w:eastAsia="Times New Roman" w:hAnsiTheme="majorBidi" w:cstheme="majorBidi"/>
            <w:color w:val="000000" w:themeColor="text1"/>
            <w:sz w:val="20"/>
            <w:szCs w:val="20"/>
          </w:rPr>
          <w:br/>
          <w:t>B) Tanımlama</w:t>
        </w:r>
        <w:r w:rsidRPr="009525D2">
          <w:rPr>
            <w:rFonts w:asciiTheme="majorBidi" w:eastAsia="Times New Roman" w:hAnsiTheme="majorBidi" w:cstheme="majorBidi"/>
            <w:color w:val="000000" w:themeColor="text1"/>
            <w:sz w:val="20"/>
            <w:szCs w:val="20"/>
          </w:rPr>
          <w:br/>
          <w:t xml:space="preserve">C)Betimleme </w:t>
        </w:r>
        <w:r w:rsidRPr="009525D2">
          <w:rPr>
            <w:rFonts w:asciiTheme="majorBidi" w:eastAsia="Times New Roman" w:hAnsiTheme="majorBidi" w:cstheme="majorBidi"/>
            <w:color w:val="000000" w:themeColor="text1"/>
            <w:sz w:val="20"/>
            <w:szCs w:val="20"/>
          </w:rPr>
          <w:br/>
          <w:t>D)Öyküleme</w:t>
        </w:r>
      </w:ins>
    </w:p>
    <w:p w:rsidR="00D4692B" w:rsidRPr="009525D2" w:rsidRDefault="00D4692B" w:rsidP="009525D2">
      <w:pPr>
        <w:spacing w:before="100" w:beforeAutospacing="1" w:after="100" w:afterAutospacing="1" w:line="240" w:lineRule="auto"/>
        <w:rPr>
          <w:ins w:id="24" w:author="Unknown"/>
          <w:rFonts w:asciiTheme="majorBidi" w:eastAsia="Times New Roman" w:hAnsiTheme="majorBidi" w:cstheme="majorBidi"/>
          <w:color w:val="000000" w:themeColor="text1"/>
          <w:sz w:val="20"/>
          <w:szCs w:val="20"/>
        </w:rPr>
      </w:pPr>
      <w:ins w:id="25" w:author="Unknown">
        <w:r w:rsidRPr="009525D2">
          <w:rPr>
            <w:rFonts w:asciiTheme="majorBidi" w:eastAsia="Times New Roman" w:hAnsiTheme="majorBidi" w:cstheme="majorBidi"/>
            <w:color w:val="000000" w:themeColor="text1"/>
            <w:sz w:val="20"/>
            <w:szCs w:val="20"/>
          </w:rPr>
          <w:br/>
          <w:t>17. Ülke sınırından geçmek, her şeyiyle yabancı bambaşka dünyaya girmek. Koparılır gibi ayrıl</w:t>
        </w:r>
        <w:r w:rsidRPr="009525D2">
          <w:rPr>
            <w:rFonts w:asciiTheme="majorBidi" w:eastAsia="Times New Roman" w:hAnsiTheme="majorBidi" w:cstheme="majorBidi"/>
            <w:color w:val="000000" w:themeColor="text1"/>
            <w:sz w:val="20"/>
            <w:szCs w:val="20"/>
          </w:rPr>
          <w:softHyphen/>
          <w:t xml:space="preserve">mak doğup büyüdüğün yerlerden... Bu parça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aşağıdaki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lerin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yle tamamla-namaz?</w:t>
        </w:r>
        <w:r w:rsidRPr="009525D2">
          <w:rPr>
            <w:rFonts w:asciiTheme="majorBidi" w:eastAsia="Times New Roman" w:hAnsiTheme="majorBidi" w:cstheme="majorBidi"/>
            <w:color w:val="000000" w:themeColor="text1"/>
            <w:sz w:val="20"/>
            <w:szCs w:val="20"/>
          </w:rPr>
          <w:br/>
          <w:t>A)Elveda vatan</w:t>
        </w:r>
        <w:r w:rsidRPr="009525D2">
          <w:rPr>
            <w:rFonts w:asciiTheme="majorBidi" w:eastAsia="Times New Roman" w:hAnsiTheme="majorBidi" w:cstheme="majorBidi"/>
            <w:color w:val="000000" w:themeColor="text1"/>
            <w:sz w:val="20"/>
            <w:szCs w:val="20"/>
          </w:rPr>
          <w:br/>
          <w:t>B) Ne kadar zor</w:t>
        </w:r>
        <w:r w:rsidRPr="009525D2">
          <w:rPr>
            <w:rFonts w:asciiTheme="majorBidi" w:eastAsia="Times New Roman" w:hAnsiTheme="majorBidi" w:cstheme="majorBidi"/>
            <w:color w:val="000000" w:themeColor="text1"/>
            <w:sz w:val="20"/>
            <w:szCs w:val="20"/>
          </w:rPr>
          <w:br/>
          <w:t>C)Tekrar dönmek mi</w:t>
        </w:r>
        <w:r w:rsidRPr="009525D2">
          <w:rPr>
            <w:rFonts w:asciiTheme="majorBidi" w:eastAsia="Times New Roman" w:hAnsiTheme="majorBidi" w:cstheme="majorBidi"/>
            <w:color w:val="000000" w:themeColor="text1"/>
            <w:sz w:val="20"/>
            <w:szCs w:val="20"/>
          </w:rPr>
          <w:br/>
          <w:t>D) Bilseniz ne acı</w:t>
        </w:r>
      </w:ins>
    </w:p>
    <w:p w:rsidR="00D4692B" w:rsidRPr="009525D2" w:rsidRDefault="00D4692B" w:rsidP="009525D2">
      <w:pPr>
        <w:spacing w:before="100" w:beforeAutospacing="1" w:after="100" w:afterAutospacing="1" w:line="240" w:lineRule="auto"/>
        <w:rPr>
          <w:ins w:id="26" w:author="Unknown"/>
          <w:rFonts w:asciiTheme="majorBidi" w:eastAsia="Times New Roman" w:hAnsiTheme="majorBidi" w:cstheme="majorBidi"/>
          <w:color w:val="000000" w:themeColor="text1"/>
          <w:sz w:val="20"/>
          <w:szCs w:val="20"/>
        </w:rPr>
      </w:pPr>
      <w:ins w:id="27" w:author="Unknown">
        <w:r w:rsidRPr="009525D2">
          <w:rPr>
            <w:rFonts w:asciiTheme="majorBidi" w:eastAsia="Times New Roman" w:hAnsiTheme="majorBidi" w:cstheme="majorBidi"/>
            <w:color w:val="000000" w:themeColor="text1"/>
            <w:sz w:val="20"/>
            <w:szCs w:val="20"/>
          </w:rPr>
          <w:t> </w:t>
        </w:r>
      </w:ins>
    </w:p>
    <w:p w:rsidR="00D4692B" w:rsidRPr="009525D2" w:rsidRDefault="00D4692B" w:rsidP="009525D2">
      <w:pPr>
        <w:spacing w:before="100" w:beforeAutospacing="1" w:after="100" w:afterAutospacing="1" w:line="240" w:lineRule="auto"/>
        <w:rPr>
          <w:ins w:id="28" w:author="Unknown"/>
          <w:rFonts w:asciiTheme="majorBidi" w:eastAsia="Times New Roman" w:hAnsiTheme="majorBidi" w:cstheme="majorBidi"/>
          <w:color w:val="000000" w:themeColor="text1"/>
          <w:sz w:val="20"/>
          <w:szCs w:val="20"/>
        </w:rPr>
      </w:pPr>
      <w:ins w:id="29" w:author="Unknown">
        <w:r w:rsidRPr="009525D2">
          <w:rPr>
            <w:rFonts w:asciiTheme="majorBidi" w:eastAsia="Times New Roman" w:hAnsiTheme="majorBidi" w:cstheme="majorBidi"/>
            <w:color w:val="000000" w:themeColor="text1"/>
            <w:sz w:val="20"/>
            <w:szCs w:val="20"/>
          </w:rPr>
          <w:t>18. Sanat adamları, yeryüzünü güzelleştirebilme uğ</w:t>
        </w:r>
        <w:r w:rsidRPr="009525D2">
          <w:rPr>
            <w:rFonts w:asciiTheme="majorBidi" w:eastAsia="Times New Roman" w:hAnsiTheme="majorBidi" w:cstheme="majorBidi"/>
            <w:color w:val="000000" w:themeColor="text1"/>
            <w:sz w:val="20"/>
            <w:szCs w:val="20"/>
          </w:rPr>
          <w:softHyphen/>
          <w:t xml:space="preserve">runa çirkinde bile mevcut olan bütün güzellikleri insanların gönül gözüne yerleştirmek için çaba </w:t>
        </w:r>
        <w:proofErr w:type="spellStart"/>
        <w:r w:rsidRPr="009525D2">
          <w:rPr>
            <w:rFonts w:asciiTheme="majorBidi" w:eastAsia="Times New Roman" w:hAnsiTheme="majorBidi" w:cstheme="majorBidi"/>
            <w:color w:val="000000" w:themeColor="text1"/>
            <w:sz w:val="20"/>
            <w:szCs w:val="20"/>
          </w:rPr>
          <w:t>sarfetmek</w:t>
        </w:r>
        <w:proofErr w:type="spellEnd"/>
        <w:r w:rsidRPr="009525D2">
          <w:rPr>
            <w:rFonts w:asciiTheme="majorBidi" w:eastAsia="Times New Roman" w:hAnsiTheme="majorBidi" w:cstheme="majorBidi"/>
            <w:color w:val="000000" w:themeColor="text1"/>
            <w:sz w:val="20"/>
            <w:szCs w:val="20"/>
          </w:rPr>
          <w:t xml:space="preserve"> mecburiyetindedir. Bu paragrafa göre sanatçı için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aşağıdaki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ler-den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 söylenemez?</w:t>
        </w:r>
        <w:r w:rsidRPr="009525D2">
          <w:rPr>
            <w:rFonts w:asciiTheme="majorBidi" w:eastAsia="Times New Roman" w:hAnsiTheme="majorBidi" w:cstheme="majorBidi"/>
            <w:color w:val="000000" w:themeColor="text1"/>
            <w:sz w:val="20"/>
            <w:szCs w:val="20"/>
          </w:rPr>
          <w:br/>
          <w:t xml:space="preserve">A)Sanatçı bir güzellik araştırmacısı ve </w:t>
        </w:r>
        <w:proofErr w:type="spellStart"/>
        <w:r w:rsidRPr="009525D2">
          <w:rPr>
            <w:rFonts w:asciiTheme="majorBidi" w:eastAsia="Times New Roman" w:hAnsiTheme="majorBidi" w:cstheme="majorBidi"/>
            <w:color w:val="000000" w:themeColor="text1"/>
            <w:sz w:val="20"/>
            <w:szCs w:val="20"/>
          </w:rPr>
          <w:t>mücade</w:t>
        </w:r>
        <w:proofErr w:type="spellEnd"/>
        <w:r w:rsidRPr="009525D2">
          <w:rPr>
            <w:rFonts w:asciiTheme="majorBidi" w:eastAsia="Times New Roman" w:hAnsiTheme="majorBidi" w:cstheme="majorBidi"/>
            <w:color w:val="000000" w:themeColor="text1"/>
            <w:sz w:val="20"/>
            <w:szCs w:val="20"/>
          </w:rPr>
          <w:t>-</w:t>
        </w:r>
        <w:proofErr w:type="spellStart"/>
        <w:r w:rsidRPr="009525D2">
          <w:rPr>
            <w:rFonts w:asciiTheme="majorBidi" w:eastAsia="Times New Roman" w:hAnsiTheme="majorBidi" w:cstheme="majorBidi"/>
            <w:color w:val="000000" w:themeColor="text1"/>
            <w:sz w:val="20"/>
            <w:szCs w:val="20"/>
          </w:rPr>
          <w:t>lecisidir</w:t>
        </w:r>
        <w:proofErr w:type="spellEnd"/>
        <w:r w:rsidRPr="009525D2">
          <w:rPr>
            <w:rFonts w:asciiTheme="majorBidi" w:eastAsia="Times New Roman" w:hAnsiTheme="majorBidi" w:cstheme="majorBidi"/>
            <w:color w:val="000000" w:themeColor="text1"/>
            <w:sz w:val="20"/>
            <w:szCs w:val="20"/>
          </w:rPr>
          <w:t>.</w:t>
        </w:r>
        <w:r w:rsidRPr="009525D2">
          <w:rPr>
            <w:rFonts w:asciiTheme="majorBidi" w:eastAsia="Times New Roman" w:hAnsiTheme="majorBidi" w:cstheme="majorBidi"/>
            <w:color w:val="000000" w:themeColor="text1"/>
            <w:sz w:val="20"/>
            <w:szCs w:val="20"/>
          </w:rPr>
          <w:br/>
          <w:t>B) Sanatçının bir görevi de güzellikleri insanların gönül gözüne yerleştirmektir.</w:t>
        </w:r>
        <w:r w:rsidRPr="009525D2">
          <w:rPr>
            <w:rFonts w:asciiTheme="majorBidi" w:eastAsia="Times New Roman" w:hAnsiTheme="majorBidi" w:cstheme="majorBidi"/>
            <w:color w:val="000000" w:themeColor="text1"/>
            <w:sz w:val="20"/>
            <w:szCs w:val="20"/>
          </w:rPr>
          <w:br/>
          <w:t>C)Sanatçı çirkinliklerdeki saklı güzellikleri bile görecek hassas bir göze sahiptir.</w:t>
        </w:r>
        <w:r w:rsidRPr="009525D2">
          <w:rPr>
            <w:rFonts w:asciiTheme="majorBidi" w:eastAsia="Times New Roman" w:hAnsiTheme="majorBidi" w:cstheme="majorBidi"/>
            <w:color w:val="000000" w:themeColor="text1"/>
            <w:sz w:val="20"/>
            <w:szCs w:val="20"/>
          </w:rPr>
          <w:br/>
          <w:t>D) Sanatçı ortaya koyduğu güzellikler ile insanlı</w:t>
        </w:r>
        <w:r w:rsidRPr="009525D2">
          <w:rPr>
            <w:rFonts w:asciiTheme="majorBidi" w:eastAsia="Times New Roman" w:hAnsiTheme="majorBidi" w:cstheme="majorBidi"/>
            <w:color w:val="000000" w:themeColor="text1"/>
            <w:sz w:val="20"/>
            <w:szCs w:val="20"/>
          </w:rPr>
          <w:softHyphen/>
          <w:t>ğın yükselmesine katkıda bulunur.</w:t>
        </w:r>
      </w:ins>
    </w:p>
    <w:p w:rsidR="00D4692B" w:rsidRPr="009525D2" w:rsidRDefault="00D4692B" w:rsidP="009525D2">
      <w:pPr>
        <w:spacing w:before="100" w:beforeAutospacing="1" w:after="100" w:afterAutospacing="1" w:line="240" w:lineRule="auto"/>
        <w:rPr>
          <w:ins w:id="30" w:author="Unknown"/>
          <w:rFonts w:asciiTheme="majorBidi" w:eastAsia="Times New Roman" w:hAnsiTheme="majorBidi" w:cstheme="majorBidi"/>
          <w:color w:val="000000" w:themeColor="text1"/>
          <w:sz w:val="20"/>
          <w:szCs w:val="20"/>
        </w:rPr>
      </w:pPr>
      <w:ins w:id="31" w:author="Unknown">
        <w:r w:rsidRPr="009525D2">
          <w:rPr>
            <w:rFonts w:asciiTheme="majorBidi" w:eastAsia="Times New Roman" w:hAnsiTheme="majorBidi" w:cstheme="majorBidi"/>
            <w:color w:val="000000" w:themeColor="text1"/>
            <w:sz w:val="20"/>
            <w:szCs w:val="20"/>
          </w:rPr>
          <w:br/>
          <w:t>19. Her maddenin bir atomu olduğu gibi bir şiiriyeti de vardır. Bilgin atomu parçalayan, sanatçı ise şiiriyeti bulan, işleyen ve onu sanat eseri haline getiren insandır.</w:t>
        </w:r>
        <w:r w:rsidRPr="009525D2">
          <w:rPr>
            <w:rFonts w:asciiTheme="majorBidi" w:eastAsia="Times New Roman" w:hAnsiTheme="majorBidi" w:cstheme="majorBidi"/>
            <w:color w:val="000000" w:themeColor="text1"/>
            <w:sz w:val="20"/>
            <w:szCs w:val="20"/>
          </w:rPr>
          <w:br/>
          <w:t xml:space="preserve">Parçada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aşağıdaki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 anlatım tekniklerinden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 ağır basmaktadır?</w:t>
        </w:r>
        <w:r w:rsidRPr="009525D2">
          <w:rPr>
            <w:rFonts w:asciiTheme="majorBidi" w:eastAsia="Times New Roman" w:hAnsiTheme="majorBidi" w:cstheme="majorBidi"/>
            <w:color w:val="000000" w:themeColor="text1"/>
            <w:sz w:val="20"/>
            <w:szCs w:val="20"/>
          </w:rPr>
          <w:br/>
          <w:t>A) Alıntı yapma</w:t>
        </w:r>
        <w:r w:rsidRPr="009525D2">
          <w:rPr>
            <w:rFonts w:asciiTheme="majorBidi" w:eastAsia="Times New Roman" w:hAnsiTheme="majorBidi" w:cstheme="majorBidi"/>
            <w:color w:val="000000" w:themeColor="text1"/>
            <w:sz w:val="20"/>
            <w:szCs w:val="20"/>
          </w:rPr>
          <w:br/>
          <w:t>B) Örneklendirme</w:t>
        </w:r>
        <w:r w:rsidRPr="009525D2">
          <w:rPr>
            <w:rFonts w:asciiTheme="majorBidi" w:eastAsia="Times New Roman" w:hAnsiTheme="majorBidi" w:cstheme="majorBidi"/>
            <w:color w:val="000000" w:themeColor="text1"/>
            <w:sz w:val="20"/>
            <w:szCs w:val="20"/>
          </w:rPr>
          <w:br/>
          <w:t>C) Karşılaştırma</w:t>
        </w:r>
        <w:r w:rsidRPr="009525D2">
          <w:rPr>
            <w:rFonts w:asciiTheme="majorBidi" w:eastAsia="Times New Roman" w:hAnsiTheme="majorBidi" w:cstheme="majorBidi"/>
            <w:color w:val="000000" w:themeColor="text1"/>
            <w:sz w:val="20"/>
            <w:szCs w:val="20"/>
          </w:rPr>
          <w:br/>
          <w:t>D) Betimleme</w:t>
        </w:r>
      </w:ins>
    </w:p>
    <w:p w:rsidR="00D4692B" w:rsidRPr="009525D2" w:rsidRDefault="00D4692B" w:rsidP="009525D2">
      <w:pPr>
        <w:spacing w:before="100" w:beforeAutospacing="1" w:after="100" w:afterAutospacing="1" w:line="240" w:lineRule="auto"/>
        <w:rPr>
          <w:ins w:id="32" w:author="Unknown"/>
          <w:rFonts w:asciiTheme="majorBidi" w:eastAsia="Times New Roman" w:hAnsiTheme="majorBidi" w:cstheme="majorBidi"/>
          <w:color w:val="000000" w:themeColor="text1"/>
          <w:sz w:val="20"/>
          <w:szCs w:val="20"/>
        </w:rPr>
      </w:pPr>
      <w:ins w:id="33" w:author="Unknown">
        <w:r w:rsidRPr="009525D2">
          <w:rPr>
            <w:rFonts w:asciiTheme="majorBidi" w:eastAsia="Times New Roman" w:hAnsiTheme="majorBidi" w:cstheme="majorBidi"/>
            <w:color w:val="000000" w:themeColor="text1"/>
            <w:sz w:val="20"/>
            <w:szCs w:val="20"/>
          </w:rPr>
          <w:lastRenderedPageBreak/>
          <w:t xml:space="preserve">20. </w:t>
        </w:r>
        <w:proofErr w:type="spellStart"/>
        <w:r w:rsidRPr="009525D2">
          <w:rPr>
            <w:rFonts w:asciiTheme="majorBidi" w:eastAsia="Times New Roman" w:hAnsiTheme="majorBidi" w:cstheme="majorBidi"/>
            <w:color w:val="000000" w:themeColor="text1"/>
            <w:sz w:val="20"/>
            <w:szCs w:val="20"/>
          </w:rPr>
          <w:t>Türkçe'nin</w:t>
        </w:r>
        <w:proofErr w:type="spellEnd"/>
        <w:r w:rsidRPr="009525D2">
          <w:rPr>
            <w:rFonts w:asciiTheme="majorBidi" w:eastAsia="Times New Roman" w:hAnsiTheme="majorBidi" w:cstheme="majorBidi"/>
            <w:color w:val="000000" w:themeColor="text1"/>
            <w:sz w:val="20"/>
            <w:szCs w:val="20"/>
          </w:rPr>
          <w:t xml:space="preserve"> ezeli </w:t>
        </w:r>
        <w:proofErr w:type="spellStart"/>
        <w:r w:rsidRPr="009525D2">
          <w:rPr>
            <w:rFonts w:asciiTheme="majorBidi" w:eastAsia="Times New Roman" w:hAnsiTheme="majorBidi" w:cstheme="majorBidi"/>
            <w:color w:val="000000" w:themeColor="text1"/>
            <w:sz w:val="20"/>
            <w:szCs w:val="20"/>
          </w:rPr>
          <w:t>aşıkıyım</w:t>
        </w:r>
        <w:proofErr w:type="spellEnd"/>
        <w:r w:rsidRPr="009525D2">
          <w:rPr>
            <w:rFonts w:asciiTheme="majorBidi" w:eastAsia="Times New Roman" w:hAnsiTheme="majorBidi" w:cstheme="majorBidi"/>
            <w:color w:val="000000" w:themeColor="text1"/>
            <w:sz w:val="20"/>
            <w:szCs w:val="20"/>
          </w:rPr>
          <w:t>. Hepimiz öyle değil mi</w:t>
        </w:r>
        <w:r w:rsidRPr="009525D2">
          <w:rPr>
            <w:rFonts w:asciiTheme="majorBidi" w:eastAsia="Times New Roman" w:hAnsiTheme="majorBidi" w:cstheme="majorBidi"/>
            <w:color w:val="000000" w:themeColor="text1"/>
            <w:sz w:val="20"/>
            <w:szCs w:val="20"/>
          </w:rPr>
          <w:softHyphen/>
          <w:t xml:space="preserve">yiz? </w:t>
        </w:r>
        <w:proofErr w:type="spellStart"/>
        <w:r w:rsidRPr="009525D2">
          <w:rPr>
            <w:rFonts w:asciiTheme="majorBidi" w:eastAsia="Times New Roman" w:hAnsiTheme="majorBidi" w:cstheme="majorBidi"/>
            <w:color w:val="000000" w:themeColor="text1"/>
            <w:sz w:val="20"/>
            <w:szCs w:val="20"/>
          </w:rPr>
          <w:t>Türkçe'yi</w:t>
        </w:r>
        <w:proofErr w:type="spellEnd"/>
        <w:r w:rsidRPr="009525D2">
          <w:rPr>
            <w:rFonts w:asciiTheme="majorBidi" w:eastAsia="Times New Roman" w:hAnsiTheme="majorBidi" w:cstheme="majorBidi"/>
            <w:color w:val="000000" w:themeColor="text1"/>
            <w:sz w:val="20"/>
            <w:szCs w:val="20"/>
          </w:rPr>
          <w:t xml:space="preserve"> çeşitli devirlerinde çeşitli elbiseler</w:t>
        </w:r>
        <w:r w:rsidRPr="009525D2">
          <w:rPr>
            <w:rFonts w:asciiTheme="majorBidi" w:eastAsia="Times New Roman" w:hAnsiTheme="majorBidi" w:cstheme="majorBidi"/>
            <w:color w:val="000000" w:themeColor="text1"/>
            <w:sz w:val="20"/>
            <w:szCs w:val="20"/>
          </w:rPr>
          <w:softHyphen/>
          <w:t>le, çeşitli şekillerde gördüm ve sevgilimi o şekli</w:t>
        </w:r>
        <w:r w:rsidRPr="009525D2">
          <w:rPr>
            <w:rFonts w:asciiTheme="majorBidi" w:eastAsia="Times New Roman" w:hAnsiTheme="majorBidi" w:cstheme="majorBidi"/>
            <w:color w:val="000000" w:themeColor="text1"/>
            <w:sz w:val="20"/>
            <w:szCs w:val="20"/>
          </w:rPr>
          <w:softHyphen/>
          <w:t xml:space="preserve">ler, o elbiseler altında kendi cevherinde sevdim. Paragrafta yazarın vermek istediği mesaj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aşağıdaki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 xml:space="preserve">lerden </w:t>
        </w:r>
        <w:r w:rsidR="004201C3" w:rsidRPr="009525D2">
          <w:rPr>
            <w:rFonts w:asciiTheme="majorBidi" w:eastAsia="Times New Roman" w:hAnsiTheme="majorBidi" w:cstheme="majorBidi"/>
            <w:color w:val="000000" w:themeColor="text1"/>
            <w:sz w:val="20"/>
            <w:szCs w:val="20"/>
          </w:rPr>
          <w:fldChar w:fldCharType="begin"/>
        </w:r>
        <w:r w:rsidRPr="009525D2">
          <w:rPr>
            <w:rFonts w:asciiTheme="majorBidi" w:eastAsia="Times New Roman" w:hAnsiTheme="majorBidi" w:cstheme="majorBidi"/>
            <w:color w:val="000000" w:themeColor="text1"/>
            <w:sz w:val="20"/>
            <w:szCs w:val="20"/>
          </w:rPr>
          <w:instrText xml:space="preserve"> HYPERLINK "http://www.testimiz.com" \t "_blank" </w:instrText>
        </w:r>
        <w:r w:rsidR="004201C3" w:rsidRPr="009525D2">
          <w:rPr>
            <w:rFonts w:asciiTheme="majorBidi" w:eastAsia="Times New Roman" w:hAnsiTheme="majorBidi" w:cstheme="majorBidi"/>
            <w:color w:val="000000" w:themeColor="text1"/>
            <w:sz w:val="20"/>
            <w:szCs w:val="20"/>
          </w:rPr>
          <w:fldChar w:fldCharType="separate"/>
        </w:r>
        <w:r w:rsidRPr="009525D2">
          <w:rPr>
            <w:rFonts w:asciiTheme="majorBidi" w:eastAsia="Times New Roman" w:hAnsiTheme="majorBidi" w:cstheme="majorBidi"/>
            <w:color w:val="000000" w:themeColor="text1"/>
            <w:sz w:val="20"/>
            <w:szCs w:val="20"/>
            <w:u w:val="single"/>
          </w:rPr>
          <w:t>hangisi</w:t>
        </w:r>
        <w:r w:rsidR="004201C3" w:rsidRPr="009525D2">
          <w:rPr>
            <w:rFonts w:asciiTheme="majorBidi" w:eastAsia="Times New Roman" w:hAnsiTheme="majorBidi" w:cstheme="majorBidi"/>
            <w:color w:val="000000" w:themeColor="text1"/>
            <w:sz w:val="20"/>
            <w:szCs w:val="20"/>
          </w:rPr>
          <w:fldChar w:fldCharType="end"/>
        </w:r>
        <w:r w:rsidRPr="009525D2">
          <w:rPr>
            <w:rFonts w:asciiTheme="majorBidi" w:eastAsia="Times New Roman" w:hAnsiTheme="majorBidi" w:cstheme="majorBidi"/>
            <w:color w:val="000000" w:themeColor="text1"/>
            <w:sz w:val="20"/>
            <w:szCs w:val="20"/>
          </w:rPr>
          <w:t>dir?</w:t>
        </w:r>
        <w:r w:rsidRPr="009525D2">
          <w:rPr>
            <w:rFonts w:asciiTheme="majorBidi" w:eastAsia="Times New Roman" w:hAnsiTheme="majorBidi" w:cstheme="majorBidi"/>
            <w:color w:val="000000" w:themeColor="text1"/>
            <w:sz w:val="20"/>
            <w:szCs w:val="20"/>
          </w:rPr>
          <w:br/>
          <w:t xml:space="preserve">A)Hepimiz </w:t>
        </w:r>
        <w:proofErr w:type="spellStart"/>
        <w:r w:rsidRPr="009525D2">
          <w:rPr>
            <w:rFonts w:asciiTheme="majorBidi" w:eastAsia="Times New Roman" w:hAnsiTheme="majorBidi" w:cstheme="majorBidi"/>
            <w:color w:val="000000" w:themeColor="text1"/>
            <w:sz w:val="20"/>
            <w:szCs w:val="20"/>
          </w:rPr>
          <w:t>Türkçe'yi</w:t>
        </w:r>
        <w:proofErr w:type="spellEnd"/>
        <w:r w:rsidRPr="009525D2">
          <w:rPr>
            <w:rFonts w:asciiTheme="majorBidi" w:eastAsia="Times New Roman" w:hAnsiTheme="majorBidi" w:cstheme="majorBidi"/>
            <w:color w:val="000000" w:themeColor="text1"/>
            <w:sz w:val="20"/>
            <w:szCs w:val="20"/>
          </w:rPr>
          <w:t xml:space="preserve"> her şekliyle sevmekteyiz.</w:t>
        </w:r>
        <w:r w:rsidRPr="009525D2">
          <w:rPr>
            <w:rFonts w:asciiTheme="majorBidi" w:eastAsia="Times New Roman" w:hAnsiTheme="majorBidi" w:cstheme="majorBidi"/>
            <w:color w:val="000000" w:themeColor="text1"/>
            <w:sz w:val="20"/>
            <w:szCs w:val="20"/>
          </w:rPr>
          <w:br/>
          <w:t xml:space="preserve">B) Türkçe her zaman cevherini korumuştur. C)Her insan </w:t>
        </w:r>
        <w:proofErr w:type="spellStart"/>
        <w:r w:rsidRPr="009525D2">
          <w:rPr>
            <w:rFonts w:asciiTheme="majorBidi" w:eastAsia="Times New Roman" w:hAnsiTheme="majorBidi" w:cstheme="majorBidi"/>
            <w:color w:val="000000" w:themeColor="text1"/>
            <w:sz w:val="20"/>
            <w:szCs w:val="20"/>
          </w:rPr>
          <w:t>Türkçe'nin</w:t>
        </w:r>
        <w:proofErr w:type="spellEnd"/>
        <w:r w:rsidRPr="009525D2">
          <w:rPr>
            <w:rFonts w:asciiTheme="majorBidi" w:eastAsia="Times New Roman" w:hAnsiTheme="majorBidi" w:cstheme="majorBidi"/>
            <w:color w:val="000000" w:themeColor="text1"/>
            <w:sz w:val="20"/>
            <w:szCs w:val="20"/>
          </w:rPr>
          <w:t xml:space="preserve"> aşığı olmalıdır.</w:t>
        </w:r>
        <w:r w:rsidRPr="009525D2">
          <w:rPr>
            <w:rFonts w:asciiTheme="majorBidi" w:eastAsia="Times New Roman" w:hAnsiTheme="majorBidi" w:cstheme="majorBidi"/>
            <w:color w:val="000000" w:themeColor="text1"/>
            <w:sz w:val="20"/>
            <w:szCs w:val="20"/>
          </w:rPr>
          <w:br/>
          <w:t>D)</w:t>
        </w:r>
        <w:proofErr w:type="spellStart"/>
        <w:r w:rsidRPr="009525D2">
          <w:rPr>
            <w:rFonts w:asciiTheme="majorBidi" w:eastAsia="Times New Roman" w:hAnsiTheme="majorBidi" w:cstheme="majorBidi"/>
            <w:color w:val="000000" w:themeColor="text1"/>
            <w:sz w:val="20"/>
            <w:szCs w:val="20"/>
          </w:rPr>
          <w:t>Türkçe'yi</w:t>
        </w:r>
        <w:proofErr w:type="spellEnd"/>
        <w:r w:rsidRPr="009525D2">
          <w:rPr>
            <w:rFonts w:asciiTheme="majorBidi" w:eastAsia="Times New Roman" w:hAnsiTheme="majorBidi" w:cstheme="majorBidi"/>
            <w:color w:val="000000" w:themeColor="text1"/>
            <w:sz w:val="20"/>
            <w:szCs w:val="20"/>
          </w:rPr>
          <w:t xml:space="preserve"> şekilden ibaret sanmamalıdır.</w:t>
        </w:r>
      </w:ins>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w:t>
      </w:r>
      <w:r w:rsidRPr="009525D2">
        <w:rPr>
          <w:rFonts w:asciiTheme="majorBidi" w:eastAsia="Times New Roman" w:hAnsiTheme="majorBidi" w:cstheme="majorBidi"/>
          <w:sz w:val="20"/>
          <w:szCs w:val="20"/>
        </w:rPr>
        <w:t xml:space="preserve"> (I) Yurdumuzda tek türüyle tanınmasına karşın, ortancaların bilinen 23 türü var. (II) Bunlardan biri, boyu 15 20 metreye ulaşan sarmaşık türü. (III) Bir başkası ise sonbaharda yaprakları şarap rengini alan türü. (IV) Ortancalar, kimi türleri dışında, batıya bakan yönde dikilmeyi seviyor. (V) Sabah güneşinin, narin çiçeklerini yakma tehlikesi olduğundan, bu bitkiyi asla doğuya bakacak yönde dikmeyiniz. (VI) Dikerken, büyüyüp serpileceklerini hesaba katarak, iki bitki arasında 1, 52 metre boşluk bırakmayı unutmayınız.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 iki paragrafa bölünmek istense ikinci paragraf hangi cümleye başlar?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w:t>
      </w:r>
      <w:proofErr w:type="spellStart"/>
      <w:r w:rsidRPr="009525D2">
        <w:rPr>
          <w:rFonts w:asciiTheme="majorBidi" w:eastAsia="Times New Roman" w:hAnsiTheme="majorBidi" w:cstheme="majorBidi"/>
          <w:sz w:val="20"/>
          <w:szCs w:val="20"/>
        </w:rPr>
        <w:t>ll</w:t>
      </w:r>
      <w:proofErr w:type="spellEnd"/>
      <w:r w:rsidRPr="009525D2">
        <w:rPr>
          <w:rFonts w:asciiTheme="majorBidi" w:eastAsia="Times New Roman" w:hAnsiTheme="majorBidi" w:cstheme="majorBidi"/>
          <w:sz w:val="20"/>
          <w:szCs w:val="20"/>
        </w:rPr>
        <w:t>.</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w:t>
      </w:r>
      <w:proofErr w:type="spellStart"/>
      <w:r w:rsidRPr="009525D2">
        <w:rPr>
          <w:rFonts w:asciiTheme="majorBidi" w:eastAsia="Times New Roman" w:hAnsiTheme="majorBidi" w:cstheme="majorBidi"/>
          <w:sz w:val="20"/>
          <w:szCs w:val="20"/>
        </w:rPr>
        <w:t>lll</w:t>
      </w:r>
      <w:proofErr w:type="spellEnd"/>
      <w:r w:rsidRPr="009525D2">
        <w:rPr>
          <w:rFonts w:asciiTheme="majorBidi" w:eastAsia="Times New Roman" w:hAnsiTheme="majorBidi" w:cstheme="majorBidi"/>
          <w:sz w:val="20"/>
          <w:szCs w:val="20"/>
        </w:rPr>
        <w:t>.</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IV.</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D)V.</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VI.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2.</w:t>
      </w:r>
      <w:r w:rsidRPr="009525D2">
        <w:rPr>
          <w:rFonts w:asciiTheme="majorBidi" w:eastAsia="Times New Roman" w:hAnsiTheme="majorBidi" w:cstheme="majorBidi"/>
          <w:sz w:val="20"/>
          <w:szCs w:val="20"/>
        </w:rPr>
        <w:t xml:space="preserve"> </w:t>
      </w:r>
      <w:proofErr w:type="spellStart"/>
      <w:r w:rsidRPr="009525D2">
        <w:rPr>
          <w:rFonts w:asciiTheme="majorBidi" w:eastAsia="Times New Roman" w:hAnsiTheme="majorBidi" w:cstheme="majorBidi"/>
          <w:sz w:val="20"/>
          <w:szCs w:val="20"/>
        </w:rPr>
        <w:t>Toroslar'da</w:t>
      </w:r>
      <w:proofErr w:type="spellEnd"/>
      <w:r w:rsidRPr="009525D2">
        <w:rPr>
          <w:rFonts w:asciiTheme="majorBidi" w:eastAsia="Times New Roman" w:hAnsiTheme="majorBidi" w:cstheme="majorBidi"/>
          <w:sz w:val="20"/>
          <w:szCs w:val="20"/>
        </w:rPr>
        <w:t xml:space="preserve"> yaşayan ve geçmiş çağların birikimine sahip olan bu insanlar oldukça tutkulu kişilerdi. Her şeyi yoğun bir biçimde yaşarlardı; aşkı, kini, öfkeyi... Konuşmalarının bir ucu biraz destan, masal kokardı. Bunların içinde roman kahramanı olabilecek pek çok insan vardı. Zihinsel yapıları batılı değil, doğulu insanlarınkine benzerdi. Onlar, doğulu bilgeler gibi düşünürlerdi. </w:t>
      </w:r>
      <w:proofErr w:type="gramStart"/>
      <w:r w:rsidRPr="009525D2">
        <w:rPr>
          <w:rFonts w:asciiTheme="majorBidi" w:eastAsia="Times New Roman" w:hAnsiTheme="majorBidi" w:cstheme="majorBidi"/>
          <w:sz w:val="20"/>
          <w:szCs w:val="20"/>
        </w:rPr>
        <w:t>insan</w:t>
      </w:r>
      <w:proofErr w:type="gramEnd"/>
      <w:r w:rsidRPr="009525D2">
        <w:rPr>
          <w:rFonts w:asciiTheme="majorBidi" w:eastAsia="Times New Roman" w:hAnsiTheme="majorBidi" w:cstheme="majorBidi"/>
          <w:sz w:val="20"/>
          <w:szCs w:val="20"/>
        </w:rPr>
        <w:t xml:space="preserve"> aklının ucundan geçmeyecek, şaşırtıcı davranışları, öfke biçimleri, zihinsel yaratıcılıkları vardı.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 xml:space="preserve">Aşağıdakilerden hangisi, </w:t>
      </w:r>
      <w:proofErr w:type="spellStart"/>
      <w:r w:rsidRPr="009525D2">
        <w:rPr>
          <w:rFonts w:asciiTheme="majorBidi" w:eastAsia="Times New Roman" w:hAnsiTheme="majorBidi" w:cstheme="majorBidi"/>
          <w:b/>
          <w:bCs/>
          <w:sz w:val="20"/>
          <w:szCs w:val="20"/>
        </w:rPr>
        <w:t>Toros</w:t>
      </w:r>
      <w:proofErr w:type="spellEnd"/>
      <w:r w:rsidRPr="009525D2">
        <w:rPr>
          <w:rFonts w:asciiTheme="majorBidi" w:eastAsia="Times New Roman" w:hAnsiTheme="majorBidi" w:cstheme="majorBidi"/>
          <w:b/>
          <w:bCs/>
          <w:sz w:val="20"/>
          <w:szCs w:val="20"/>
        </w:rPr>
        <w:t xml:space="preserve"> insanının bu parçada değinilen özelliklerinden biri değildir?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Gezici bir yaşam sürmeleri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Sevgilerinin ve öfkelerinin aşırı oluşu.</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Eski kültürleri izlerini taşımaları.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Konuşmalarının, gerçeklerden uzak bir yanının olduğu</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Alışılmışın dışında bir nitelik taşımaları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3.</w:t>
      </w:r>
      <w:r w:rsidRPr="009525D2">
        <w:rPr>
          <w:rFonts w:asciiTheme="majorBidi" w:eastAsia="Times New Roman" w:hAnsiTheme="majorBidi" w:cstheme="majorBidi"/>
          <w:sz w:val="20"/>
          <w:szCs w:val="20"/>
        </w:rPr>
        <w:t xml:space="preserve"> İlk kez, bir Türk fotoğraf sanatçısı Avrupa'da adını duyurdu. Hazırladığı Kapadokya albümü "En İyi Yayınlar" kataloguna girdi. Onun fotoğraflarına bakanlar, bir </w:t>
      </w:r>
      <w:proofErr w:type="spellStart"/>
      <w:r w:rsidRPr="009525D2">
        <w:rPr>
          <w:rFonts w:asciiTheme="majorBidi" w:eastAsia="Times New Roman" w:hAnsiTheme="majorBidi" w:cstheme="majorBidi"/>
          <w:sz w:val="20"/>
          <w:szCs w:val="20"/>
        </w:rPr>
        <w:t>Rembrandt</w:t>
      </w:r>
      <w:proofErr w:type="spellEnd"/>
      <w:r w:rsidRPr="009525D2">
        <w:rPr>
          <w:rFonts w:asciiTheme="majorBidi" w:eastAsia="Times New Roman" w:hAnsiTheme="majorBidi" w:cstheme="majorBidi"/>
          <w:sz w:val="20"/>
          <w:szCs w:val="20"/>
        </w:rPr>
        <w:t xml:space="preserve"> tablosuyla karşı karşıya olduklarını sanabilirler. Art arda albümler yayımlayan sanatçımız, üniversitede belgesel, görsel iletişim ve karanlık oda teknikleri konularında da ders veriyor.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sözü edilen fotoğraf sanatçısıyla ilgili olarak aşağıdakilerden hangisine değinilmemiştir?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Avrupa'da tanındığına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Fotoğraflarının sanat değeri taşıdığına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Alanında, öğrenciler yetiştirdiğine</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Yeni bir teknik geliştirdiğine</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Çok sayıda yapıtı bulunduğuna değinilmemiştir.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4.</w:t>
      </w:r>
      <w:r w:rsidRPr="009525D2">
        <w:rPr>
          <w:rFonts w:asciiTheme="majorBidi" w:eastAsia="Times New Roman" w:hAnsiTheme="majorBidi" w:cstheme="majorBidi"/>
          <w:sz w:val="20"/>
          <w:szCs w:val="20"/>
        </w:rPr>
        <w:t xml:space="preserve"> Yirmi beş yıldan beri yaptığı çevirilerle bizleri dünya edebiyatının ustalarıyla tanıştırdı. Böylece çorak dünyamızı zenginleştirdi. Çok sevdiğim, ama yüzlerini göremediğim nice dostlar edindim onun çevirileriyle. Dilin tadını duyurduğu için uzaktan uzağa sessiz teşekkürlerimi sundum ona. Hep usta yazarların arkasına gizlenmeye çalışan bu çevirmenimizin, kendi yaratılarıyla ortaya çıkacağı zamanı merak ediyordum. Yazar, yeni şiir kitabıyla bu merakımızı gidermekle kalmadı; asla unutulmayacak, yaşlanmayacak, sevgi dolu yüreğinden kopan aşk şiirleriyle yorgun ruhlarımızı yıkadı.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sözü edilen yazar için aşağıdakilerden hangisi söylenemez?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Çevirilerinde dili ustalıkla kullandığına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Okurlarının, ünlü yazarları tanınmasına aracılık ettiği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Çevirilerindeki  yetkinlikle  okurların  beğenisini kazandığı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Şiirlerin de okurların üzerinde etkili olduğu</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Şiirlerinde duygusal konulardan uzak durduğu</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5.</w:t>
      </w:r>
      <w:r w:rsidRPr="009525D2">
        <w:rPr>
          <w:rFonts w:asciiTheme="majorBidi" w:eastAsia="Times New Roman" w:hAnsiTheme="majorBidi" w:cstheme="majorBidi"/>
          <w:sz w:val="20"/>
          <w:szCs w:val="20"/>
        </w:rPr>
        <w:t xml:space="preserve"> Yapıtlarında hem konu, hem de kişi yönünden bir zenginlik vardır. Özellikle öykülerinde, yer </w:t>
      </w:r>
      <w:proofErr w:type="spellStart"/>
      <w:r w:rsidRPr="009525D2">
        <w:rPr>
          <w:rFonts w:asciiTheme="majorBidi" w:eastAsia="Times New Roman" w:hAnsiTheme="majorBidi" w:cstheme="majorBidi"/>
          <w:sz w:val="20"/>
          <w:szCs w:val="20"/>
        </w:rPr>
        <w:t>yer</w:t>
      </w:r>
      <w:proofErr w:type="spellEnd"/>
      <w:r w:rsidRPr="009525D2">
        <w:rPr>
          <w:rFonts w:asciiTheme="majorBidi" w:eastAsia="Times New Roman" w:hAnsiTheme="majorBidi" w:cstheme="majorBidi"/>
          <w:sz w:val="20"/>
          <w:szCs w:val="20"/>
        </w:rPr>
        <w:t xml:space="preserve"> halkın konuştuğu dile başvurur. Anlattığı kişilerin iç dünyasını, psikolojik yapısını sergilemesi, önemli bir özelliğidir. Zaman </w:t>
      </w:r>
      <w:proofErr w:type="spellStart"/>
      <w:r w:rsidRPr="009525D2">
        <w:rPr>
          <w:rFonts w:asciiTheme="majorBidi" w:eastAsia="Times New Roman" w:hAnsiTheme="majorBidi" w:cstheme="majorBidi"/>
          <w:sz w:val="20"/>
          <w:szCs w:val="20"/>
        </w:rPr>
        <w:t>zaman</w:t>
      </w:r>
      <w:proofErr w:type="spellEnd"/>
      <w:r w:rsidRPr="009525D2">
        <w:rPr>
          <w:rFonts w:asciiTheme="majorBidi" w:eastAsia="Times New Roman" w:hAnsiTheme="majorBidi" w:cstheme="majorBidi"/>
          <w:sz w:val="20"/>
          <w:szCs w:val="20"/>
        </w:rPr>
        <w:t xml:space="preserve"> yergisel gülmeceye de yer verir. Yansıtmak istediği gerçekleri yarattığı karakterlerle anlatır.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sözü edilen sanatçıyla ilgili olarak aşağıdaki yargılardan hangisine varılamaz?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Kişilerin duygu ve düşüncelerini ele alır.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Anlatımı etkileyicidir.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Gerçeklerden yola çıkar.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Toplumdaki eksiklikleri, yanlışlıkları vurgular.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Düşüncelerini kahramanları aracılığıyla belirtir.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6.</w:t>
      </w:r>
      <w:r w:rsidRPr="009525D2">
        <w:rPr>
          <w:rFonts w:asciiTheme="majorBidi" w:eastAsia="Times New Roman" w:hAnsiTheme="majorBidi" w:cstheme="majorBidi"/>
          <w:sz w:val="20"/>
          <w:szCs w:val="20"/>
        </w:rPr>
        <w:t xml:space="preserve"> İnsan olarak duygularımız, düşüncelerimiz birbirine çok benzer. Onları bize özgü kılan, bizden başkasının yaşamamışlığını kesinleştiren, özelleştiren, seçilen sözcükler, sözdizimidir. Sözcüklerin, sözdiziminin bize ait olduğunu nasıl anlayacağız? </w:t>
      </w:r>
      <w:proofErr w:type="gramStart"/>
      <w:r w:rsidRPr="009525D2">
        <w:rPr>
          <w:rFonts w:asciiTheme="majorBidi" w:eastAsia="Times New Roman" w:hAnsiTheme="majorBidi" w:cstheme="majorBidi"/>
          <w:sz w:val="20"/>
          <w:szCs w:val="20"/>
        </w:rPr>
        <w:t xml:space="preserve">Başka şairlere benzemeyerek. </w:t>
      </w:r>
      <w:proofErr w:type="gramEnd"/>
      <w:r w:rsidRPr="009525D2">
        <w:rPr>
          <w:rFonts w:asciiTheme="majorBidi" w:eastAsia="Times New Roman" w:hAnsiTheme="majorBidi" w:cstheme="majorBidi"/>
          <w:sz w:val="20"/>
          <w:szCs w:val="20"/>
        </w:rPr>
        <w:t>Bu ise, şairliği seçen kişinin ciddi, derinlemesine bir edebiyat, özellikle de şair okuru olmasını zorunlu kılar.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şairle ilgili olarak vurgulanmak istenen, aşağıdakilerden hangisidir?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lastRenderedPageBreak/>
        <w:t>A) Şairliğin yorucu bir uğraş olduğunu bilmesi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Okumadan hoşlanması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Kendine özgü bir şiir dili kurması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Yaşayışını ilginç kılması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Konu bakımından özgün şiirler yazması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7.</w:t>
      </w:r>
      <w:r w:rsidRPr="009525D2">
        <w:rPr>
          <w:rFonts w:asciiTheme="majorBidi" w:eastAsia="Times New Roman" w:hAnsiTheme="majorBidi" w:cstheme="majorBidi"/>
          <w:sz w:val="20"/>
          <w:szCs w:val="20"/>
        </w:rPr>
        <w:t xml:space="preserve"> Çağdaş toplum, birinin attığı adımdan ötekini sorumlu tutuyor. Neden uyarmadın, neden doğru yolu göstermek elindeyken boş verdin, neden "Bana ne!" deyip geçtin, sen bu toplumda, bu yeryüzünde değil miydin bunca kırıp dökmeler, yıkımlar yapılırken?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parçanın sonuna, düşüncenin akışına göre aşağıdakilerden hangisi getirilemez?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Neden sen de kötülüklerle savaşmadın?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Neden bu insanlara yardımcı olmadın?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Niçin yalnız kendini düşündün?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Niçin kendini savunma gereğini duymadın?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Niçin haklıların yanında yer almadın?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8.</w:t>
      </w:r>
      <w:r w:rsidRPr="009525D2">
        <w:rPr>
          <w:rFonts w:asciiTheme="majorBidi" w:eastAsia="Times New Roman" w:hAnsiTheme="majorBidi" w:cstheme="majorBidi"/>
          <w:sz w:val="20"/>
          <w:szCs w:val="20"/>
        </w:rPr>
        <w:t xml:space="preserve"> Sert bir anne olup olmadığımı biliyorum. Çocuklarım daha çok küçük. Onlara karşı kendi annem ve babam gibi olmak istiyorum. Çünkü bize bir şeyi kırmışsak onarmamız; bir şeyi istiyorsak başarmamız gerektiği öğretilmişti. Böylece yalnız ve yalnız kendine güvenmeyi öğreniyor insan.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sözleri söyleyen anneyle ilgili olarak aşağıdaki yargıların hangisine varılamaz?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Çocuklarının kendi güçlerine inanmalarını istemektedir.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Çocuklarını büyütürken, nasıl bir tutum sergileyeceğini bilmektedir.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Çocuklarını yetiştirirken büyüklerini örnek almaktadır.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Çocuklarına karşı yenilikçi davranışlardan kaçınmaktadır.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Çocuklarına sorumluluk duygusu aşılamak istemektedir.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9.</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I.    Grip bulaşıcı bir hastalıktır.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II.     Hastalananlardan kimileri bunu ayakta geçirir.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III.    Kimileri de parmaklarını kıpırdatamayacak kadar halsizleşir ve günlerce yatar.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IV.   Bu yüzden gribe yakalanan aile bireylerinden biri iyileşirken bir başkası hastalanır.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Yukarıdaki cümlelerin anlamlı bir bütün oluşturan sıralanışı aşağıdakilerden hangisidir?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IIVIIIII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IIIIVIII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IIIVIIII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IIIIIIVI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IIIIVIII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10.</w:t>
      </w:r>
      <w:r w:rsidRPr="009525D2">
        <w:rPr>
          <w:rFonts w:asciiTheme="majorBidi" w:eastAsia="Times New Roman" w:hAnsiTheme="majorBidi" w:cstheme="majorBidi"/>
          <w:sz w:val="20"/>
          <w:szCs w:val="20"/>
        </w:rPr>
        <w:t xml:space="preserve"> (I) Bilim ve teknik son yıllarda, yapılan buluşlar ve ilerlemelerle insanoğluna uzun yaşama olanağını sağlamaya çalışmaktadır. (II) Bunun sonucu olarak, insanlar, bugün öldürücü hastalıklara, salgınlara karşı daha iyi korunmaktadırlar. (III) Bilim ve tekniğin başarısı saymalıyız bunu. (IV) Bunun yanında bilim ve tekniğin kimi olumsuz yanlarını da gözümüzde büyütmemeliyiz. (V) Her ikisinin de olumsuz yanları vardır. (VI) Çünkü bilim ve tekniğin parçaladığı atomu, insanlığın yararına ya da zararına kullanmak insanın elindedir.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Yukarıdaki  numaralanmış  cümlelerden  hangisi düşüncenin akışını bozmaktadır?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w:t>
      </w:r>
      <w:proofErr w:type="spellStart"/>
      <w:r w:rsidRPr="009525D2">
        <w:rPr>
          <w:rFonts w:asciiTheme="majorBidi" w:eastAsia="Times New Roman" w:hAnsiTheme="majorBidi" w:cstheme="majorBidi"/>
          <w:sz w:val="20"/>
          <w:szCs w:val="20"/>
        </w:rPr>
        <w:t>ll</w:t>
      </w:r>
      <w:proofErr w:type="spellEnd"/>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w:t>
      </w:r>
      <w:proofErr w:type="spellStart"/>
      <w:r w:rsidRPr="009525D2">
        <w:rPr>
          <w:rFonts w:asciiTheme="majorBidi" w:eastAsia="Times New Roman" w:hAnsiTheme="majorBidi" w:cstheme="majorBidi"/>
          <w:sz w:val="20"/>
          <w:szCs w:val="20"/>
        </w:rPr>
        <w:t>lll</w:t>
      </w:r>
      <w:proofErr w:type="spellEnd"/>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IV</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D)V</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VI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 xml:space="preserve">11. </w:t>
      </w:r>
      <w:r w:rsidRPr="009525D2">
        <w:rPr>
          <w:rFonts w:asciiTheme="majorBidi" w:eastAsia="Times New Roman" w:hAnsiTheme="majorBidi" w:cstheme="majorBidi"/>
          <w:sz w:val="20"/>
          <w:szCs w:val="20"/>
        </w:rPr>
        <w:t>0zan, ne yapıp edip kendini yeniliyor, şiirin yeni anlatım olanaklarını gözden geçiriyor. Onun şiir çizgisinde değişik dönemler, dolayısıyla, ilk bakışta, birbirine karşıt izlenimi veren yaklaşımlar görüyoruz. Ne var ki şiirlerini dikkatle (bilgi yelpazesi.net) incelediğimizde, bu dönemlerin incecik ama güçlü bir bağla eklem yerlerinden birbirlerine bağlandığını, birbirinin özsuyu ile beslendiğini fark ediyoruz.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sözü edilen ozanla ilgili olarak asıl vurgulanmak istenen aşağıdakilerden hangisidir?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Şiirleri farklı dönemlere ayrılabilse de bu dönemler arasında yine de bir ilişki vardır.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Şiirleri, her okuyuşta okuruna yeni tatlar verir.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Her şiirinde karşıt duygu ve düşüncelerden yararlanarak anlatım olanaklarını genişletir.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Farklı dönemlerde yazdığı değişik, duygulu, etkileyici şiirleri vardır.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Her şiirini, bir önceki şiirinde ele aldığı duygu ve düşüncelerden etkilenerek yazar.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12.</w:t>
      </w:r>
      <w:r w:rsidRPr="009525D2">
        <w:rPr>
          <w:rFonts w:asciiTheme="majorBidi" w:eastAsia="Times New Roman" w:hAnsiTheme="majorBidi" w:cstheme="majorBidi"/>
          <w:sz w:val="20"/>
          <w:szCs w:val="20"/>
        </w:rPr>
        <w:t xml:space="preserve"> Yazarımızın her türündeki başarılı örneklerine karşın, onun en güçlü yanı bence ozanlığıdır. Şiirlerinde katkısız bir içtenlik, güçlü bir duyuş ve seziş, kendine özgü ses yapısı vardır. </w:t>
      </w:r>
      <w:proofErr w:type="spellStart"/>
      <w:r w:rsidRPr="009525D2">
        <w:rPr>
          <w:rFonts w:asciiTheme="majorBidi" w:eastAsia="Times New Roman" w:hAnsiTheme="majorBidi" w:cstheme="majorBidi"/>
          <w:sz w:val="20"/>
          <w:szCs w:val="20"/>
        </w:rPr>
        <w:t>Türkçe'si</w:t>
      </w:r>
      <w:proofErr w:type="spellEnd"/>
      <w:r w:rsidRPr="009525D2">
        <w:rPr>
          <w:rFonts w:asciiTheme="majorBidi" w:eastAsia="Times New Roman" w:hAnsiTheme="majorBidi" w:cstheme="majorBidi"/>
          <w:sz w:val="20"/>
          <w:szCs w:val="20"/>
        </w:rPr>
        <w:t xml:space="preserve"> temiz ve yalındır. Yapmacıktan, taklitten kaçma, sade bir güzellik arama çabası hemen her şiirinde kendini gösterir. Dünyamızı ve hayatımızı sevdiren bir sevinç peşindedir o. Hele aşk şiirlerindeki yaşama sevinci, doğa sevgisiyle el ele verdi </w:t>
      </w:r>
      <w:proofErr w:type="gramStart"/>
      <w:r w:rsidRPr="009525D2">
        <w:rPr>
          <w:rFonts w:asciiTheme="majorBidi" w:eastAsia="Times New Roman" w:hAnsiTheme="majorBidi" w:cstheme="majorBidi"/>
          <w:sz w:val="20"/>
          <w:szCs w:val="20"/>
        </w:rPr>
        <w:t>mi.sanki</w:t>
      </w:r>
      <w:proofErr w:type="gramEnd"/>
      <w:r w:rsidRPr="009525D2">
        <w:rPr>
          <w:rFonts w:asciiTheme="majorBidi" w:eastAsia="Times New Roman" w:hAnsiTheme="majorBidi" w:cstheme="majorBidi"/>
          <w:sz w:val="20"/>
          <w:szCs w:val="20"/>
        </w:rPr>
        <w:t xml:space="preserve"> tadına doyum olmaz bir ezgi çıkar ortaya.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kendinden söz edilen ozanın şiirdeki temel amacı aşağıdakilerden hangisi olabilir?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Katışıksız ve içtenlikli şiirler yazma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Yazında temiz ve yalın bir dil kullanma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Şiirde sadece doğal güzelliğe ulaşma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lastRenderedPageBreak/>
        <w:t>D) Şiirle insanlara yaşama sevinci verme</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Farklı bir yapı oluşturma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13.</w:t>
      </w:r>
      <w:r w:rsidRPr="009525D2">
        <w:rPr>
          <w:rFonts w:asciiTheme="majorBidi" w:eastAsia="Times New Roman" w:hAnsiTheme="majorBidi" w:cstheme="majorBidi"/>
          <w:sz w:val="20"/>
          <w:szCs w:val="20"/>
        </w:rPr>
        <w:t xml:space="preserve"> Halit Ziya Uşaklıgil, yaşlılık fotoğraflarından birinin altına şunları yazmıştır: "Bu ihtiyar adamın fotoğrafına bakarken inanamıyorum, mümkün müdür bu ben olayım? Ben ki henüz çocukluktan çıkmadım."</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Halit Ziya Uşaklıgil, bu sözleriyle aşağıdakilerden hangisini belirtmektedir?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Yaşlılığın, herkesi farklı biçimde etkilediğini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Duygularla dış görünüşün birbirine uymadığını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Yaşlıların, kendilerini genç gösteren fotoğrafları sevdiklerini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Çocukluk yıllarının hep özlemle anıldığını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Yazarların, kendi kendileriyle alay edebildiklerini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14.</w:t>
      </w:r>
      <w:r w:rsidRPr="009525D2">
        <w:rPr>
          <w:rFonts w:asciiTheme="majorBidi" w:eastAsia="Times New Roman" w:hAnsiTheme="majorBidi" w:cstheme="majorBidi"/>
          <w:sz w:val="20"/>
          <w:szCs w:val="20"/>
        </w:rPr>
        <w:t xml:space="preserve"> Chicago'da şöyle bir deyiş vardır: "Chicago'nun havasını beğenmediyseniz, bir dakika daha bekleyin."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Michigan Gölü kıyısındaki küçük kasabanın karla kaplı olduğu gün, kentin banliyölerinde ılık ve güneşli bir havayla karşılaşabilirsiniz. Ya da gün içinde hava sıcaklığında büyük değişiklikler görebilirsiniz. Bu kentte yaşayanlar buna "göl etkisi" adını vermişler.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Yukarıdaki parçada boş bırakılan yere düşüncenin akışına uygun olarak aşağıdakilerden hangisi getirilebilir?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Kent, renkli kişiliğini buradan almıştır.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iklimle doğal çevrenin uyum içinde olduğu bir başka kent yoktur.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Bu kentin havası oldukça değişkendir.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Bu kentin etkileneceğiniz bir özelliğiyle nasıl olsa karşılaşırsınız.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Belki siz, başkalarının tersine, beğenmişsinizdir.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15.</w:t>
      </w:r>
      <w:r w:rsidRPr="009525D2">
        <w:rPr>
          <w:rFonts w:asciiTheme="majorBidi" w:eastAsia="Times New Roman" w:hAnsiTheme="majorBidi" w:cstheme="majorBidi"/>
          <w:sz w:val="20"/>
          <w:szCs w:val="20"/>
        </w:rPr>
        <w:t xml:space="preserve"> Bir süredir babamın yayınlama olanağı bulamadığı, benliğinin </w:t>
      </w:r>
      <w:proofErr w:type="gramStart"/>
      <w:r w:rsidRPr="009525D2">
        <w:rPr>
          <w:rFonts w:asciiTheme="majorBidi" w:eastAsia="Times New Roman" w:hAnsiTheme="majorBidi" w:cstheme="majorBidi"/>
          <w:sz w:val="20"/>
          <w:szCs w:val="20"/>
        </w:rPr>
        <w:t>rengarenk</w:t>
      </w:r>
      <w:proofErr w:type="gramEnd"/>
      <w:r w:rsidRPr="009525D2">
        <w:rPr>
          <w:rFonts w:asciiTheme="majorBidi" w:eastAsia="Times New Roman" w:hAnsiTheme="majorBidi" w:cstheme="majorBidi"/>
          <w:sz w:val="20"/>
          <w:szCs w:val="20"/>
        </w:rPr>
        <w:t xml:space="preserve"> parıltılarını cömertçe serpiştirdiği "Nesir Yazılarını topluyorum. Şiir ve resimlerini toplarken nasıl sonsuz bir haz duyduysam, babamın yazılarını derlerken de öyle engin bir mutluluk duydum. Tadına doyamadığım, tam erişmişken kaybettiğim babamı, bana geri getirdi bu yazılar. Böylece onu daha yakından tanıdım; sevinçten, mutluluktan uçar gibi oldum. Gönlümde milyonlarca ağaç çiçek açtı.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sözü edilen baba, aşağıdakilerden hangisiyle nitelendirilemez?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Geçimini sanatıyla sağlamış olması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Kişilik izleri yazılarına yansıyan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Oğlu üzerinde olumlu etkiler uyandıran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Kitaplara girmemiş düz yazıları bulunan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Sanatın birkaç dalıyla birden ilgilenen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16.</w:t>
      </w:r>
      <w:r w:rsidRPr="009525D2">
        <w:rPr>
          <w:rFonts w:asciiTheme="majorBidi" w:eastAsia="Times New Roman" w:hAnsiTheme="majorBidi" w:cstheme="majorBidi"/>
          <w:sz w:val="20"/>
          <w:szCs w:val="20"/>
        </w:rPr>
        <w:t xml:space="preserve"> Dün akşamdan bu yana durmaksızın, ustalıkla, telaşsız, kendinden emin bir tavırla kürek çekiyordu. Kimi zaman belli belirsiz bir yel esiyor, sonra yitiriveriyordu. Delikanlının ter kokusuna küreklerden gelen deniz kokusu karışıyordu. Delikanlı denizin apak kesildiğini görünce yorgunluğunu unuttu. Seher yeliyle birlikte içine onu alıp uçuran bir sevinç geldi oturdu.</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parçadaki kişi için aşağıdakilerden hangisi söylenemez?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Denizdeki değişiklikten etkilendiği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Yaptığı işin inceliklerini bildiği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Korku içinde olduğu</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Ruhsal durumunun değiştiği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Nereye gittiğinin belli olmadığı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17.</w:t>
      </w:r>
      <w:r w:rsidRPr="009525D2">
        <w:rPr>
          <w:rFonts w:asciiTheme="majorBidi" w:eastAsia="Times New Roman" w:hAnsiTheme="majorBidi" w:cstheme="majorBidi"/>
          <w:sz w:val="20"/>
          <w:szCs w:val="20"/>
        </w:rPr>
        <w:t xml:space="preserve"> Çağdaş insan, düşünce ve duyarlılık açısından bir bütünlük kazanmış kişidir. Onun olaylara, olgulara, insanlara yaklaşımında çok yönlülük vardır. 0, yerine göre uygulayıcı, yerine göre bilgedir. Hem kendisine hem de yaşama karşı eleştirel bir bakış, eleştirel bir bilinç gelişmiştir. Bu nitelikler onu hiçbir zaman sallantıda bırakmaz.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Böyle nitelendiren çağdaş insan için aşağıdakilerden hangisi söylenemez?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Soran, sorgulayan ve düşünen bir varlık olduğu</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Özeleştiri yapmaktan kaçınmadığı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Aklı ile duyguları arasında denge kurduğu</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Çevresindeki etkinliklere kuşkuyla baktığı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Hem düşünür hem de uygulayıcı olduğu</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18.</w:t>
      </w:r>
      <w:r w:rsidRPr="009525D2">
        <w:rPr>
          <w:rFonts w:asciiTheme="majorBidi" w:eastAsia="Times New Roman" w:hAnsiTheme="majorBidi" w:cstheme="majorBidi"/>
          <w:sz w:val="20"/>
          <w:szCs w:val="20"/>
        </w:rPr>
        <w:t xml:space="preserve"> Kasaba bunumuzun dibinde. (I) Suyu var, elektriği var. (II) Evimiz pazar yerine bakıyor. (III) Akşamları kuşların cıvıltısını dinliyorum. (IV) Yaz yağmurlarının telaşlı serinliğinde çevredeki dağları seyrediyorum. (V)</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xml:space="preserve">"Bir hayli gelişmiş bir yer." </w:t>
      </w:r>
      <w:r w:rsidRPr="009525D2">
        <w:rPr>
          <w:rFonts w:asciiTheme="majorBidi" w:eastAsia="Times New Roman" w:hAnsiTheme="majorBidi" w:cstheme="majorBidi"/>
          <w:b/>
          <w:bCs/>
          <w:sz w:val="20"/>
          <w:szCs w:val="20"/>
        </w:rPr>
        <w:t>sözü yukarıdaki parçada numaralanmış yerlerden hangilerine getirilebilir?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xml:space="preserve">A) </w:t>
      </w:r>
      <w:proofErr w:type="spellStart"/>
      <w:r w:rsidRPr="009525D2">
        <w:rPr>
          <w:rFonts w:asciiTheme="majorBidi" w:eastAsia="Times New Roman" w:hAnsiTheme="majorBidi" w:cstheme="majorBidi"/>
          <w:sz w:val="20"/>
          <w:szCs w:val="20"/>
        </w:rPr>
        <w:t>l.yadall</w:t>
      </w:r>
      <w:proofErr w:type="spellEnd"/>
      <w:r w:rsidRPr="009525D2">
        <w:rPr>
          <w:rFonts w:asciiTheme="majorBidi" w:eastAsia="Times New Roman" w:hAnsiTheme="majorBidi" w:cstheme="majorBidi"/>
          <w:sz w:val="20"/>
          <w:szCs w:val="20"/>
        </w:rPr>
        <w:t>.</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xml:space="preserve">B) </w:t>
      </w:r>
      <w:proofErr w:type="spellStart"/>
      <w:r w:rsidRPr="009525D2">
        <w:rPr>
          <w:rFonts w:asciiTheme="majorBidi" w:eastAsia="Times New Roman" w:hAnsiTheme="majorBidi" w:cstheme="majorBidi"/>
          <w:sz w:val="20"/>
          <w:szCs w:val="20"/>
        </w:rPr>
        <w:t>l.yadalll</w:t>
      </w:r>
      <w:proofErr w:type="spellEnd"/>
      <w:r w:rsidRPr="009525D2">
        <w:rPr>
          <w:rFonts w:asciiTheme="majorBidi" w:eastAsia="Times New Roman" w:hAnsiTheme="majorBidi" w:cstheme="majorBidi"/>
          <w:sz w:val="20"/>
          <w:szCs w:val="20"/>
        </w:rPr>
        <w:t>.</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xml:space="preserve">C) </w:t>
      </w:r>
      <w:proofErr w:type="spellStart"/>
      <w:proofErr w:type="gramStart"/>
      <w:r w:rsidRPr="009525D2">
        <w:rPr>
          <w:rFonts w:asciiTheme="majorBidi" w:eastAsia="Times New Roman" w:hAnsiTheme="majorBidi" w:cstheme="majorBidi"/>
          <w:sz w:val="20"/>
          <w:szCs w:val="20"/>
        </w:rPr>
        <w:t>ll</w:t>
      </w:r>
      <w:proofErr w:type="spellEnd"/>
      <w:r w:rsidRPr="009525D2">
        <w:rPr>
          <w:rFonts w:asciiTheme="majorBidi" w:eastAsia="Times New Roman" w:hAnsiTheme="majorBidi" w:cstheme="majorBidi"/>
          <w:sz w:val="20"/>
          <w:szCs w:val="20"/>
        </w:rPr>
        <w:t>.</w:t>
      </w:r>
      <w:proofErr w:type="spellStart"/>
      <w:r w:rsidRPr="009525D2">
        <w:rPr>
          <w:rFonts w:asciiTheme="majorBidi" w:eastAsia="Times New Roman" w:hAnsiTheme="majorBidi" w:cstheme="majorBidi"/>
          <w:sz w:val="20"/>
          <w:szCs w:val="20"/>
        </w:rPr>
        <w:t>yadalll</w:t>
      </w:r>
      <w:proofErr w:type="spellEnd"/>
      <w:proofErr w:type="gramEnd"/>
      <w:r w:rsidRPr="009525D2">
        <w:rPr>
          <w:rFonts w:asciiTheme="majorBidi" w:eastAsia="Times New Roman" w:hAnsiTheme="majorBidi" w:cstheme="majorBidi"/>
          <w:sz w:val="20"/>
          <w:szCs w:val="20"/>
        </w:rPr>
        <w:t>.</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III. ya da IV.</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xml:space="preserve">E) </w:t>
      </w:r>
      <w:proofErr w:type="gramStart"/>
      <w:r w:rsidRPr="009525D2">
        <w:rPr>
          <w:rFonts w:asciiTheme="majorBidi" w:eastAsia="Times New Roman" w:hAnsiTheme="majorBidi" w:cstheme="majorBidi"/>
          <w:sz w:val="20"/>
          <w:szCs w:val="20"/>
        </w:rPr>
        <w:t>IV.</w:t>
      </w:r>
      <w:proofErr w:type="spellStart"/>
      <w:r w:rsidRPr="009525D2">
        <w:rPr>
          <w:rFonts w:asciiTheme="majorBidi" w:eastAsia="Times New Roman" w:hAnsiTheme="majorBidi" w:cstheme="majorBidi"/>
          <w:sz w:val="20"/>
          <w:szCs w:val="20"/>
        </w:rPr>
        <w:t>yadaV</w:t>
      </w:r>
      <w:proofErr w:type="spellEnd"/>
      <w:proofErr w:type="gramEnd"/>
      <w:r w:rsidRPr="009525D2">
        <w:rPr>
          <w:rFonts w:asciiTheme="majorBidi" w:eastAsia="Times New Roman" w:hAnsiTheme="majorBidi" w:cstheme="majorBidi"/>
          <w:sz w:val="20"/>
          <w:szCs w:val="20"/>
        </w:rPr>
        <w:t>.</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19.</w:t>
      </w:r>
      <w:r w:rsidRPr="009525D2">
        <w:rPr>
          <w:rFonts w:asciiTheme="majorBidi" w:eastAsia="Times New Roman" w:hAnsiTheme="majorBidi" w:cstheme="majorBidi"/>
          <w:sz w:val="20"/>
          <w:szCs w:val="20"/>
        </w:rPr>
        <w:t xml:space="preserve"> Antikacılığın her geçen gün önemi artıyor. Bu tür eşya, sahibine büyük kar getiriyor. ... </w:t>
      </w:r>
      <w:proofErr w:type="gramStart"/>
      <w:r w:rsidRPr="009525D2">
        <w:rPr>
          <w:rFonts w:asciiTheme="majorBidi" w:eastAsia="Times New Roman" w:hAnsiTheme="majorBidi" w:cstheme="majorBidi"/>
          <w:sz w:val="20"/>
          <w:szCs w:val="20"/>
        </w:rPr>
        <w:t>kültürel</w:t>
      </w:r>
      <w:proofErr w:type="gramEnd"/>
      <w:r w:rsidRPr="009525D2">
        <w:rPr>
          <w:rFonts w:asciiTheme="majorBidi" w:eastAsia="Times New Roman" w:hAnsiTheme="majorBidi" w:cstheme="majorBidi"/>
          <w:sz w:val="20"/>
          <w:szCs w:val="20"/>
        </w:rPr>
        <w:t xml:space="preserve"> ve sanatsal bir birikim de oluşturuyor; ... </w:t>
      </w:r>
      <w:proofErr w:type="gramStart"/>
      <w:r w:rsidRPr="009525D2">
        <w:rPr>
          <w:rFonts w:asciiTheme="majorBidi" w:eastAsia="Times New Roman" w:hAnsiTheme="majorBidi" w:cstheme="majorBidi"/>
          <w:sz w:val="20"/>
          <w:szCs w:val="20"/>
        </w:rPr>
        <w:t>ister</w:t>
      </w:r>
      <w:proofErr w:type="gramEnd"/>
      <w:r w:rsidRPr="009525D2">
        <w:rPr>
          <w:rFonts w:asciiTheme="majorBidi" w:eastAsia="Times New Roman" w:hAnsiTheme="majorBidi" w:cstheme="majorBidi"/>
          <w:sz w:val="20"/>
          <w:szCs w:val="20"/>
        </w:rPr>
        <w:t xml:space="preserve"> ticaret amacıyla ister koleksiyon yapmak için olsun, antikaya </w:t>
      </w:r>
      <w:r w:rsidRPr="009525D2">
        <w:rPr>
          <w:rFonts w:asciiTheme="majorBidi" w:eastAsia="Times New Roman" w:hAnsiTheme="majorBidi" w:cstheme="majorBidi"/>
          <w:sz w:val="20"/>
          <w:szCs w:val="20"/>
        </w:rPr>
        <w:lastRenderedPageBreak/>
        <w:t xml:space="preserve">bilinçli yaklaşanların beklentisi, kâr değildir. … </w:t>
      </w:r>
      <w:proofErr w:type="gramStart"/>
      <w:r w:rsidRPr="009525D2">
        <w:rPr>
          <w:rFonts w:asciiTheme="majorBidi" w:eastAsia="Times New Roman" w:hAnsiTheme="majorBidi" w:cstheme="majorBidi"/>
          <w:sz w:val="20"/>
          <w:szCs w:val="20"/>
        </w:rPr>
        <w:t>değerini</w:t>
      </w:r>
      <w:proofErr w:type="gramEnd"/>
      <w:r w:rsidRPr="009525D2">
        <w:rPr>
          <w:rFonts w:asciiTheme="majorBidi" w:eastAsia="Times New Roman" w:hAnsiTheme="majorBidi" w:cstheme="majorBidi"/>
          <w:sz w:val="20"/>
          <w:szCs w:val="20"/>
        </w:rPr>
        <w:t xml:space="preserve"> bildiği eşyaya sahip olma, onu koruma, onun bütünleştiği kültür ve sanatı yayma tutkusudur.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Yukarıda boş bırakılan yerlere aşağıdakilerin hangisinde verilenler sırasıyla getirilmelidir?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Ne var ki  ayrıca  Zaten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Buna ek olarak  çünkü  Aslında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Gerçekte  sonuç olarak  Yoksa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Bu nedenle  öyleyse  Ayrıca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Ayrıca  ama  Asıl amaç</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20.</w:t>
      </w:r>
      <w:r w:rsidRPr="009525D2">
        <w:rPr>
          <w:rFonts w:asciiTheme="majorBidi" w:eastAsia="Times New Roman" w:hAnsiTheme="majorBidi" w:cstheme="majorBidi"/>
          <w:sz w:val="20"/>
          <w:szCs w:val="20"/>
        </w:rPr>
        <w:t xml:space="preserve"> (I) Burası, Fas'ın gelir düzeyi yüksek ailelerin tercih ettiği güzel bir tatil beldesi. (II) Tek olumsuz yanı, nem oranının çok yüksek olması. (III) Elbiseleri yıkadıktan sonra kuruması için dışarıya asmak, yalnız vakit kaybı. (IV) Burada günbatımı mutlaka izlenmeli. (V) Bir de Büyükayı takımyıldızının yavaş </w:t>
      </w:r>
      <w:proofErr w:type="spellStart"/>
      <w:r w:rsidRPr="009525D2">
        <w:rPr>
          <w:rFonts w:asciiTheme="majorBidi" w:eastAsia="Times New Roman" w:hAnsiTheme="majorBidi" w:cstheme="majorBidi"/>
          <w:sz w:val="20"/>
          <w:szCs w:val="20"/>
        </w:rPr>
        <w:t>yavaş</w:t>
      </w:r>
      <w:proofErr w:type="spellEnd"/>
      <w:r w:rsidRPr="009525D2">
        <w:rPr>
          <w:rFonts w:asciiTheme="majorBidi" w:eastAsia="Times New Roman" w:hAnsiTheme="majorBidi" w:cstheme="majorBidi"/>
          <w:sz w:val="20"/>
          <w:szCs w:val="20"/>
        </w:rPr>
        <w:t xml:space="preserve"> okyanusa </w:t>
      </w:r>
      <w:proofErr w:type="gramStart"/>
      <w:r w:rsidRPr="009525D2">
        <w:rPr>
          <w:rFonts w:asciiTheme="majorBidi" w:eastAsia="Times New Roman" w:hAnsiTheme="majorBidi" w:cstheme="majorBidi"/>
          <w:sz w:val="20"/>
          <w:szCs w:val="20"/>
        </w:rPr>
        <w:t>dalması ...</w:t>
      </w:r>
      <w:proofErr w:type="gramEnd"/>
      <w:r w:rsidRPr="009525D2">
        <w:rPr>
          <w:rFonts w:asciiTheme="majorBidi" w:eastAsia="Times New Roman" w:hAnsiTheme="majorBidi" w:cstheme="majorBidi"/>
          <w:sz w:val="20"/>
          <w:szCs w:val="20"/>
        </w:rPr>
        <w:t xml:space="preserve"> (VI) Bunları başka bir yerden bu kadar zevkle izleyemezsiniz.</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Yukarıdaki parçayı iki paragrafa ayırmak gerekse, ikinci paragraf kaçıncı cümleyle başlar?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w:t>
      </w:r>
      <w:proofErr w:type="spellStart"/>
      <w:r w:rsidRPr="009525D2">
        <w:rPr>
          <w:rFonts w:asciiTheme="majorBidi" w:eastAsia="Times New Roman" w:hAnsiTheme="majorBidi" w:cstheme="majorBidi"/>
          <w:sz w:val="20"/>
          <w:szCs w:val="20"/>
        </w:rPr>
        <w:t>ll</w:t>
      </w:r>
      <w:proofErr w:type="spellEnd"/>
      <w:r w:rsidRPr="009525D2">
        <w:rPr>
          <w:rFonts w:asciiTheme="majorBidi" w:eastAsia="Times New Roman" w:hAnsiTheme="majorBidi" w:cstheme="majorBidi"/>
          <w:sz w:val="20"/>
          <w:szCs w:val="20"/>
        </w:rPr>
        <w:t>.</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w:t>
      </w:r>
      <w:proofErr w:type="spellStart"/>
      <w:r w:rsidRPr="009525D2">
        <w:rPr>
          <w:rFonts w:asciiTheme="majorBidi" w:eastAsia="Times New Roman" w:hAnsiTheme="majorBidi" w:cstheme="majorBidi"/>
          <w:sz w:val="20"/>
          <w:szCs w:val="20"/>
        </w:rPr>
        <w:t>lll</w:t>
      </w:r>
      <w:proofErr w:type="spellEnd"/>
      <w:r w:rsidRPr="009525D2">
        <w:rPr>
          <w:rFonts w:asciiTheme="majorBidi" w:eastAsia="Times New Roman" w:hAnsiTheme="majorBidi" w:cstheme="majorBidi"/>
          <w:sz w:val="20"/>
          <w:szCs w:val="20"/>
        </w:rPr>
        <w:t>.</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IV.</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D)V.</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VI.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21.</w:t>
      </w:r>
      <w:r w:rsidRPr="009525D2">
        <w:rPr>
          <w:rFonts w:asciiTheme="majorBidi" w:eastAsia="Times New Roman" w:hAnsiTheme="majorBidi" w:cstheme="majorBidi"/>
          <w:sz w:val="20"/>
          <w:szCs w:val="20"/>
        </w:rPr>
        <w:t xml:space="preserve"> Ben, okuduklarımdan kalanlara, mantar bahçesi adını veririm. Mantar bahçeleri, ağaçların altına düşen yaprak, dal ve kabuklardan (bilgi yelpazesi.net) oluşur. Bunları kısa zamanda beyaz, sarı, yeşil, siyah küf bağlar. Bu küflerin, yani mantarların incecik iplikleri, koskoca kütükleri, dalları, kabukları çürütüp humusa ekler. Bundan da yepyeni bir orman fışkırır. Benim çalışmam da buna benzer.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Kendini bu şekilde tanıtan bir yazar aşağıdakilerden hangisiyle nitelendirilebilir?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Okuduklarıyla izlenimlerini birlikte veren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Edindiği bilgilerden ilginç bulduklarını kullanan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Birbirlerinden kopuk düşünceleri bir düzene koyan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Okuduklarından, değişik bileşimlere varan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Bilgi boşluklarını hayal gücüyle bütünleyen</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22.</w:t>
      </w:r>
      <w:r w:rsidRPr="009525D2">
        <w:rPr>
          <w:rFonts w:asciiTheme="majorBidi" w:eastAsia="Times New Roman" w:hAnsiTheme="majorBidi" w:cstheme="majorBidi"/>
          <w:sz w:val="20"/>
          <w:szCs w:val="20"/>
        </w:rPr>
        <w:t xml:space="preserve"> Ne zaman dostluk konusu üzerinde dursam, hep şu noktayı göz önünde tutmak gerektiğini düşünürüm: Acaba dostluğu arttıran neden, güçsüzlük ya da ihtiyaç mıdır? Acaba karşılıklı yardımlaşmaya girişirken insanların amacı, tek başlarına pek başaramayacakları şeyi bir başkasının yardımıyla elde etmek, sırası gelince karşılığını yapmak mıdır? Yoksa yardımlaşma dostluğun yalnızca bir özelliğidir ve dostluğun daha derin, daha soylu, salt doğanın yarattığı başka bir nedeni mi vardır? Dostluk, insanların sıcak duygularla birbirlerine sıkı sıkıya bağlanmalarıdır.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görüşlerini belirten kişinin anlatmak istediği aşağıdakilerden hangisidir?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Dostluğun asıl kaynağı, insanın doğasında bulunan sevgidir.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Dostluk karşılıklı yardımlaşma sonucunda kurulur.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Dostluğun temel amacı birleşerek güçlenmektir.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Dostluğun temelinde güçsüzlük ve çıkar düşüncesi yatar.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Dostluğun doğuş nedeni insanların yardımlaşma ihtiyacıdır.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23.</w:t>
      </w:r>
      <w:r w:rsidRPr="009525D2">
        <w:rPr>
          <w:rFonts w:asciiTheme="majorBidi" w:eastAsia="Times New Roman" w:hAnsiTheme="majorBidi" w:cstheme="majorBidi"/>
          <w:sz w:val="20"/>
          <w:szCs w:val="20"/>
        </w:rPr>
        <w:t xml:space="preserve"> Sınıf otuz kişi. Yaşlıların arasında gençler de yok değil. </w:t>
      </w:r>
      <w:proofErr w:type="gramStart"/>
      <w:r w:rsidRPr="009525D2">
        <w:rPr>
          <w:rFonts w:asciiTheme="majorBidi" w:eastAsia="Times New Roman" w:hAnsiTheme="majorBidi" w:cstheme="majorBidi"/>
          <w:sz w:val="20"/>
          <w:szCs w:val="20"/>
        </w:rPr>
        <w:t xml:space="preserve">En genç öğrenci yirmi yaşında. Erkek öğrenci sayısı yalnızca üç. </w:t>
      </w:r>
      <w:proofErr w:type="gramEnd"/>
      <w:r w:rsidRPr="009525D2">
        <w:rPr>
          <w:rFonts w:asciiTheme="majorBidi" w:eastAsia="Times New Roman" w:hAnsiTheme="majorBidi" w:cstheme="majorBidi"/>
          <w:sz w:val="20"/>
          <w:szCs w:val="20"/>
          <w:u w:val="single"/>
        </w:rPr>
        <w:t>Birbirlerine öylesine kenetlenmişler ki biri yasadıklarını anlatmağa başlayınca, ötekilerin gözü doluyor</w:t>
      </w:r>
      <w:r w:rsidRPr="009525D2">
        <w:rPr>
          <w:rFonts w:asciiTheme="majorBidi" w:eastAsia="Times New Roman" w:hAnsiTheme="majorBidi" w:cstheme="majorBidi"/>
          <w:sz w:val="20"/>
          <w:szCs w:val="20"/>
        </w:rPr>
        <w:t>. Aralarından biri de getiriveriyor öykünün sonunu. Ağır bir hava oluşuyor sınıfta.</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altı çizili cümlede, anlatılan kişilerin hangi yönü üzerinde durulmaktadır?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Geçmişe özlem duymaları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Tek başlarına kendilerini güçsüz hissetmeleri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Aralarında, duygusal yönden sıkı bir bağ olması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Olaylar karşısında, birlikte hareket etmek istemeleri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Sorunları ele alış biçimlerinin aynı olması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24.</w:t>
      </w:r>
      <w:r w:rsidRPr="009525D2">
        <w:rPr>
          <w:rFonts w:asciiTheme="majorBidi" w:eastAsia="Times New Roman" w:hAnsiTheme="majorBidi" w:cstheme="majorBidi"/>
          <w:sz w:val="20"/>
          <w:szCs w:val="20"/>
        </w:rPr>
        <w:t xml:space="preserve"> Okur, bazen ilk bakışta kendisine hoş gelmeyen bir şiiri bırakıverir. "Bundan bir şey anlaşılmıyor." der. Birçok şeyde olduğu gibi, öğrenmek yerine bırakıvermek, vazgeçmek daha kolay gelir ona. Oysa aynı şiiri iki, üç kez daha okursa, onun kendisine bir şeyler söylediğini görecektir. Giderek bir şiir okuma alışkanlığı edinecek, şiirden tat almasını öğrenecek, iyi şiiri kötüsünden ayırmaya başlayacaktır.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sözü edilen okurun şiir konusundaki tutumuna yönelik eleştiri aşağıdakilerden hangisidir?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Yeterli bilgile donanmamış olması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Değişik örneklerle karşılaşmaması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Bazı anlarda dikkatini toplamakta zorlanması</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Seçtikleri ve okudukları arasında ayrım gözetmemesi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Özümleme, sevme çabalarını sürdürmemesi</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 </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25.</w:t>
      </w:r>
      <w:r w:rsidRPr="009525D2">
        <w:rPr>
          <w:rFonts w:asciiTheme="majorBidi" w:eastAsia="Times New Roman" w:hAnsiTheme="majorBidi" w:cstheme="majorBidi"/>
          <w:sz w:val="20"/>
          <w:szCs w:val="20"/>
        </w:rPr>
        <w:t xml:space="preserve"> Ünlü kişilerin yaşamlarını, yaptıklarını, yaşadıkları döneme katkılarını anlatan yazı ve kitaplara yaşamöyküsü denir. Yaşamöyküsü belgelere dayanır. Konu olarak alınan kişilerin mektuplarından, günlüklerinden, anılarından, yapıtlarından yararlanarak yazılır. Bu türe, Tanzimat Dönemi'nde Namık Kemal "Evrakı Perişan", Edebiyatı </w:t>
      </w:r>
      <w:proofErr w:type="spellStart"/>
      <w:r w:rsidRPr="009525D2">
        <w:rPr>
          <w:rFonts w:asciiTheme="majorBidi" w:eastAsia="Times New Roman" w:hAnsiTheme="majorBidi" w:cstheme="majorBidi"/>
          <w:sz w:val="20"/>
          <w:szCs w:val="20"/>
        </w:rPr>
        <w:t>Cedide'de</w:t>
      </w:r>
      <w:proofErr w:type="spellEnd"/>
      <w:r w:rsidRPr="009525D2">
        <w:rPr>
          <w:rFonts w:asciiTheme="majorBidi" w:eastAsia="Times New Roman" w:hAnsiTheme="majorBidi" w:cstheme="majorBidi"/>
          <w:sz w:val="20"/>
          <w:szCs w:val="20"/>
        </w:rPr>
        <w:t xml:space="preserve"> Süleyman Nazif "Fuzuli", yirminci yüzyılda Yakup Kadri "Ahmet </w:t>
      </w:r>
      <w:r w:rsidRPr="009525D2">
        <w:rPr>
          <w:rFonts w:asciiTheme="majorBidi" w:eastAsia="Times New Roman" w:hAnsiTheme="majorBidi" w:cstheme="majorBidi"/>
          <w:sz w:val="20"/>
          <w:szCs w:val="20"/>
        </w:rPr>
        <w:lastRenderedPageBreak/>
        <w:t xml:space="preserve">Haşim" adlı eseri ile katkıda bulunmuştur. Türk ünlüleriyle ilgili olarak, İ. </w:t>
      </w:r>
      <w:proofErr w:type="spellStart"/>
      <w:r w:rsidRPr="009525D2">
        <w:rPr>
          <w:rFonts w:asciiTheme="majorBidi" w:eastAsia="Times New Roman" w:hAnsiTheme="majorBidi" w:cstheme="majorBidi"/>
          <w:sz w:val="20"/>
          <w:szCs w:val="20"/>
        </w:rPr>
        <w:t>Alaattin</w:t>
      </w:r>
      <w:proofErr w:type="spellEnd"/>
      <w:r w:rsidRPr="009525D2">
        <w:rPr>
          <w:rFonts w:asciiTheme="majorBidi" w:eastAsia="Times New Roman" w:hAnsiTheme="majorBidi" w:cstheme="majorBidi"/>
          <w:sz w:val="20"/>
          <w:szCs w:val="20"/>
        </w:rPr>
        <w:t xml:space="preserve"> </w:t>
      </w:r>
      <w:proofErr w:type="spellStart"/>
      <w:r w:rsidRPr="009525D2">
        <w:rPr>
          <w:rFonts w:asciiTheme="majorBidi" w:eastAsia="Times New Roman" w:hAnsiTheme="majorBidi" w:cstheme="majorBidi"/>
          <w:sz w:val="20"/>
          <w:szCs w:val="20"/>
        </w:rPr>
        <w:t>Gövsa</w:t>
      </w:r>
      <w:proofErr w:type="spellEnd"/>
      <w:r w:rsidRPr="009525D2">
        <w:rPr>
          <w:rFonts w:asciiTheme="majorBidi" w:eastAsia="Times New Roman" w:hAnsiTheme="majorBidi" w:cstheme="majorBidi"/>
          <w:sz w:val="20"/>
          <w:szCs w:val="20"/>
        </w:rPr>
        <w:t xml:space="preserve"> ve edebiyat tarihçisi Fuat </w:t>
      </w:r>
      <w:proofErr w:type="spellStart"/>
      <w:r w:rsidRPr="009525D2">
        <w:rPr>
          <w:rFonts w:asciiTheme="majorBidi" w:eastAsia="Times New Roman" w:hAnsiTheme="majorBidi" w:cstheme="majorBidi"/>
          <w:sz w:val="20"/>
          <w:szCs w:val="20"/>
        </w:rPr>
        <w:t>Köprülü'nün</w:t>
      </w:r>
      <w:proofErr w:type="spellEnd"/>
      <w:r w:rsidRPr="009525D2">
        <w:rPr>
          <w:rFonts w:asciiTheme="majorBidi" w:eastAsia="Times New Roman" w:hAnsiTheme="majorBidi" w:cstheme="majorBidi"/>
          <w:sz w:val="20"/>
          <w:szCs w:val="20"/>
        </w:rPr>
        <w:t xml:space="preserve"> de yapıtları vardır.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b/>
          <w:bCs/>
          <w:sz w:val="20"/>
          <w:szCs w:val="20"/>
        </w:rPr>
        <w:t>Bu   parçada   aşağıdaki   sorulardan   hangisinin yanıtı yoktur?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A) Yaşamöyküsünün özellikleri nelerdir?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B) Edebiyatımızda yaşamöyküsü türünde yazılmış ilk eser kimindir?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C) Fuat Köprülü kimdir?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D) Edebiyatımızda, yaşamöyküsü türünde yazılmış önemli eserler hangileridir?</w:t>
      </w:r>
    </w:p>
    <w:p w:rsidR="009525D2" w:rsidRPr="009525D2" w:rsidRDefault="009525D2" w:rsidP="009525D2">
      <w:pPr>
        <w:spacing w:after="0" w:line="240" w:lineRule="auto"/>
        <w:ind w:left="180" w:right="72" w:firstLine="180"/>
        <w:jc w:val="both"/>
        <w:rPr>
          <w:rFonts w:asciiTheme="majorBidi" w:eastAsia="Times New Roman" w:hAnsiTheme="majorBidi" w:cstheme="majorBidi"/>
          <w:sz w:val="20"/>
          <w:szCs w:val="20"/>
        </w:rPr>
      </w:pPr>
      <w:r w:rsidRPr="009525D2">
        <w:rPr>
          <w:rFonts w:asciiTheme="majorBidi" w:eastAsia="Times New Roman" w:hAnsiTheme="majorBidi" w:cstheme="majorBidi"/>
          <w:sz w:val="20"/>
          <w:szCs w:val="20"/>
        </w:rPr>
        <w:t>E) Yaşamöykülerinde hangi kaynaklardan yararlanılır?</w:t>
      </w: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w:t>
      </w:r>
      <w:r w:rsidRPr="009525D2">
        <w:rPr>
          <w:rFonts w:asciiTheme="majorBidi" w:hAnsiTheme="majorBidi" w:cstheme="majorBidi"/>
          <w:sz w:val="20"/>
          <w:szCs w:val="20"/>
        </w:rPr>
        <w:t xml:space="preserve"> Şimdiye kadar yaşadıklarım, kimi zaman sıradan kimi zaman da </w:t>
      </w:r>
      <w:proofErr w:type="spellStart"/>
      <w:r w:rsidRPr="009525D2">
        <w:rPr>
          <w:rFonts w:asciiTheme="majorBidi" w:hAnsiTheme="majorBidi" w:cstheme="majorBidi"/>
          <w:sz w:val="20"/>
          <w:szCs w:val="20"/>
        </w:rPr>
        <w:t>sıradışı</w:t>
      </w:r>
      <w:proofErr w:type="spellEnd"/>
      <w:r w:rsidRPr="009525D2">
        <w:rPr>
          <w:rFonts w:asciiTheme="majorBidi" w:hAnsiTheme="majorBidi" w:cstheme="majorBidi"/>
          <w:sz w:val="20"/>
          <w:szCs w:val="20"/>
        </w:rPr>
        <w:t xml:space="preserve"> görünüyor gözüme. Büyük tutkular, bozgunlar, alt üst oluşlar, başarı ya da başarısızlıklar oldu hayatımda. Arzulayıp da ulaşamadıklarımın yanında, gençlik yıllarımda sahip olmayı düşlediklerimin çoğuna sahibim bugün. Rahatlamış, daha hafif, daha huzurlu olmam gerekir. Ama değilim. Hücrelerim eskiyip ölüyor, belleğim yavaşça bulanıyor, kemiklerim eriyor.</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Yukarıdaki parçada yazar aşağıdakilerden hangisine </w:t>
      </w:r>
      <w:r w:rsidRPr="009525D2">
        <w:rPr>
          <w:rStyle w:val="Gl"/>
          <w:rFonts w:asciiTheme="majorBidi" w:hAnsiTheme="majorBidi" w:cstheme="majorBidi"/>
          <w:sz w:val="20"/>
          <w:szCs w:val="20"/>
          <w:u w:val="single"/>
        </w:rPr>
        <w:t>değinmemiştir</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Geçmişte istediği birçok şeyi elde ettiğine</w:t>
      </w:r>
      <w:r w:rsidRPr="009525D2">
        <w:rPr>
          <w:rFonts w:asciiTheme="majorBidi" w:hAnsiTheme="majorBidi" w:cstheme="majorBidi"/>
          <w:sz w:val="20"/>
          <w:szCs w:val="20"/>
        </w:rPr>
        <w:br/>
        <w:t>B) Bedeninde yaşlanma belirtilerinin başladığına</w:t>
      </w:r>
      <w:r w:rsidRPr="009525D2">
        <w:rPr>
          <w:rFonts w:asciiTheme="majorBidi" w:hAnsiTheme="majorBidi" w:cstheme="majorBidi"/>
          <w:sz w:val="20"/>
          <w:szCs w:val="20"/>
        </w:rPr>
        <w:br/>
        <w:t xml:space="preserve">C) Yaşadıklarının bazen basit bazen de </w:t>
      </w:r>
      <w:proofErr w:type="spellStart"/>
      <w:r w:rsidRPr="009525D2">
        <w:rPr>
          <w:rFonts w:asciiTheme="majorBidi" w:hAnsiTheme="majorBidi" w:cstheme="majorBidi"/>
          <w:sz w:val="20"/>
          <w:szCs w:val="20"/>
        </w:rPr>
        <w:t>sıradışı</w:t>
      </w:r>
      <w:proofErr w:type="spellEnd"/>
      <w:r w:rsidRPr="009525D2">
        <w:rPr>
          <w:rFonts w:asciiTheme="majorBidi" w:hAnsiTheme="majorBidi" w:cstheme="majorBidi"/>
          <w:sz w:val="20"/>
          <w:szCs w:val="20"/>
        </w:rPr>
        <w:t xml:space="preserve"> olduğunu düşündüğüne</w:t>
      </w:r>
      <w:r w:rsidRPr="009525D2">
        <w:rPr>
          <w:rFonts w:asciiTheme="majorBidi" w:hAnsiTheme="majorBidi" w:cstheme="majorBidi"/>
          <w:sz w:val="20"/>
          <w:szCs w:val="20"/>
        </w:rPr>
        <w:br/>
        <w:t>D) Yaşlılığında daha rahat, daha huzurlu yaşadığına</w:t>
      </w:r>
      <w:r w:rsidRPr="009525D2">
        <w:rPr>
          <w:rFonts w:asciiTheme="majorBidi" w:hAnsiTheme="majorBidi" w:cstheme="majorBidi"/>
          <w:sz w:val="20"/>
          <w:szCs w:val="20"/>
        </w:rPr>
        <w:br/>
        <w:t>E) Yaşamında, düşlediği her şeyi elde edemediğine</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2.</w:t>
      </w:r>
      <w:r w:rsidRPr="009525D2">
        <w:rPr>
          <w:rFonts w:asciiTheme="majorBidi" w:hAnsiTheme="majorBidi" w:cstheme="majorBidi"/>
          <w:sz w:val="20"/>
          <w:szCs w:val="20"/>
        </w:rPr>
        <w:t xml:space="preserve"> Artık kitap seçerken ince eleyip sık dokuyorum. Belki doğru bir şey değil bu yaptığım. Ama ne çare, gönlüm böyle istiyor. İnce söz avlama merakım yüzünden çoğu kitabın mumu sönüveriyor elimde. Altını çizecek, cazibesine şapka çıkartacak cümleler bulamayınca kanım bir türlü kaynamıyor o kitaba. Konuşmalar da öyle. Ne televizyon kanallarındaki açıkoturumlar, söyleşiler, ne radyo programları ne de başka sohbetler… Sarmıyor hiçbirisi konuşmanın ortasına hoş düşecek bir ince söze tesadüf etmedikçe.</w:t>
      </w:r>
      <w:r w:rsidRPr="009525D2">
        <w:rPr>
          <w:rFonts w:asciiTheme="majorBidi" w:hAnsiTheme="majorBidi" w:cstheme="majorBidi"/>
          <w:sz w:val="20"/>
          <w:szCs w:val="20"/>
        </w:rPr>
        <w:br/>
      </w:r>
      <w:r w:rsidRPr="009525D2">
        <w:rPr>
          <w:rStyle w:val="Gl"/>
          <w:rFonts w:asciiTheme="majorBidi" w:hAnsiTheme="majorBidi" w:cstheme="majorBidi"/>
          <w:sz w:val="20"/>
          <w:szCs w:val="20"/>
        </w:rPr>
        <w:t>Yukarıdaki parçaya göre yazarın kitap seçerken titiz davranmasının sebebi aşağıdakilerden hangisidir?</w:t>
      </w:r>
      <w:r w:rsidRPr="009525D2">
        <w:rPr>
          <w:rFonts w:asciiTheme="majorBidi" w:hAnsiTheme="majorBidi" w:cstheme="majorBidi"/>
          <w:sz w:val="20"/>
          <w:szCs w:val="20"/>
        </w:rPr>
        <w:br/>
        <w:t>A) Kitapların eskisi kadar güzel yazılmadığını düşünmesi</w:t>
      </w:r>
      <w:r w:rsidRPr="009525D2">
        <w:rPr>
          <w:rFonts w:asciiTheme="majorBidi" w:hAnsiTheme="majorBidi" w:cstheme="majorBidi"/>
          <w:sz w:val="20"/>
          <w:szCs w:val="20"/>
        </w:rPr>
        <w:br/>
        <w:t>B) Okumaya değer kitapların günümüzde çok az olması</w:t>
      </w:r>
      <w:r w:rsidRPr="009525D2">
        <w:rPr>
          <w:rFonts w:asciiTheme="majorBidi" w:hAnsiTheme="majorBidi" w:cstheme="majorBidi"/>
          <w:sz w:val="20"/>
          <w:szCs w:val="20"/>
        </w:rPr>
        <w:br/>
        <w:t>C) Her kitapta altı çizilebilecek, etkili bir söz bulmaya çalışması</w:t>
      </w:r>
      <w:r w:rsidRPr="009525D2">
        <w:rPr>
          <w:rFonts w:asciiTheme="majorBidi" w:hAnsiTheme="majorBidi" w:cstheme="majorBidi"/>
          <w:sz w:val="20"/>
          <w:szCs w:val="20"/>
        </w:rPr>
        <w:br/>
        <w:t>D) Televizyon ve radyo programlarındaki sohbetlerin kitaplardan daha faydalı olması</w:t>
      </w:r>
      <w:r w:rsidRPr="009525D2">
        <w:rPr>
          <w:rFonts w:asciiTheme="majorBidi" w:hAnsiTheme="majorBidi" w:cstheme="majorBidi"/>
          <w:sz w:val="20"/>
          <w:szCs w:val="20"/>
        </w:rPr>
        <w:br/>
        <w:t>E) Kitapların bir bölümünü okuduktan sonra kitaptan sıkılması.</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3.</w:t>
      </w:r>
      <w:r w:rsidRPr="009525D2">
        <w:rPr>
          <w:rFonts w:asciiTheme="majorBidi" w:hAnsiTheme="majorBidi" w:cstheme="majorBidi"/>
          <w:sz w:val="20"/>
          <w:szCs w:val="20"/>
        </w:rPr>
        <w:t xml:space="preserve"> Bir insanı sevmeye değer bulabilmemiz için onun ulaşılması güç olanı simgelemesi gerekir. Sevgi bir olanaksızlık, umutsuzluk ilişkisi olduğu sürece anlam taşır. Bunun dışında nesnel olarak, kendi başına ve uzun süreli bir derinliği yoktur. O, elde etme çabasını inatla sürdürdüğümüzde var olabilir ancak. Yakınımızda duran, kolayca ulaşabileceğimiz bir kimse ateşleyemez ruhumuzu.</w:t>
      </w:r>
      <w:r w:rsidRPr="009525D2">
        <w:rPr>
          <w:rFonts w:asciiTheme="majorBidi" w:hAnsiTheme="majorBidi" w:cstheme="majorBidi"/>
          <w:sz w:val="20"/>
          <w:szCs w:val="20"/>
        </w:rPr>
        <w:br/>
      </w:r>
      <w:r w:rsidRPr="009525D2">
        <w:rPr>
          <w:rStyle w:val="Gl"/>
          <w:rFonts w:asciiTheme="majorBidi" w:hAnsiTheme="majorBidi" w:cstheme="majorBidi"/>
          <w:sz w:val="20"/>
          <w:szCs w:val="20"/>
        </w:rPr>
        <w:t>Bu parçada vurgulanmak istenen düşünce aşağıdakilerden hangisidir?</w:t>
      </w:r>
      <w:r w:rsidRPr="009525D2">
        <w:rPr>
          <w:rFonts w:asciiTheme="majorBidi" w:hAnsiTheme="majorBidi" w:cstheme="majorBidi"/>
          <w:sz w:val="20"/>
          <w:szCs w:val="20"/>
        </w:rPr>
        <w:br/>
        <w:t>A) İnsanlar hep yakınlarında olan kişileri severler</w:t>
      </w:r>
      <w:r w:rsidRPr="009525D2">
        <w:rPr>
          <w:rFonts w:asciiTheme="majorBidi" w:hAnsiTheme="majorBidi" w:cstheme="majorBidi"/>
          <w:sz w:val="20"/>
          <w:szCs w:val="20"/>
        </w:rPr>
        <w:br/>
        <w:t>B) Sevgi, ulaşılması zor olan insanlar sevildiğinde anlam kazanır.</w:t>
      </w:r>
      <w:r w:rsidRPr="009525D2">
        <w:rPr>
          <w:rFonts w:asciiTheme="majorBidi" w:hAnsiTheme="majorBidi" w:cstheme="majorBidi"/>
          <w:sz w:val="20"/>
          <w:szCs w:val="20"/>
        </w:rPr>
        <w:br/>
        <w:t>C) İnsanlar kendilerinden uzakta olanları daha çok severler.</w:t>
      </w:r>
      <w:r w:rsidRPr="009525D2">
        <w:rPr>
          <w:rFonts w:asciiTheme="majorBidi" w:hAnsiTheme="majorBidi" w:cstheme="majorBidi"/>
          <w:sz w:val="20"/>
          <w:szCs w:val="20"/>
        </w:rPr>
        <w:br/>
        <w:t>D) Sevginin ortaya çıkması her zaman çok zor olur.</w:t>
      </w:r>
      <w:r w:rsidRPr="009525D2">
        <w:rPr>
          <w:rFonts w:asciiTheme="majorBidi" w:hAnsiTheme="majorBidi" w:cstheme="majorBidi"/>
          <w:sz w:val="20"/>
          <w:szCs w:val="20"/>
        </w:rPr>
        <w:br/>
        <w:t>E) Ulaşılması kolay olan insanlar hiçbir zaman ilgi çekmezler.</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4.</w:t>
      </w:r>
      <w:r w:rsidRPr="009525D2">
        <w:rPr>
          <w:rFonts w:asciiTheme="majorBidi" w:hAnsiTheme="majorBidi" w:cstheme="majorBidi"/>
          <w:sz w:val="20"/>
          <w:szCs w:val="20"/>
        </w:rPr>
        <w:t xml:space="preserve"> Türkülerin mayasıyla, onları doğuran tek </w:t>
      </w:r>
      <w:proofErr w:type="spellStart"/>
      <w:r w:rsidRPr="009525D2">
        <w:rPr>
          <w:rFonts w:asciiTheme="majorBidi" w:hAnsiTheme="majorBidi" w:cstheme="majorBidi"/>
          <w:sz w:val="20"/>
          <w:szCs w:val="20"/>
        </w:rPr>
        <w:t>tek</w:t>
      </w:r>
      <w:proofErr w:type="spellEnd"/>
      <w:r w:rsidRPr="009525D2">
        <w:rPr>
          <w:rFonts w:asciiTheme="majorBidi" w:hAnsiTheme="majorBidi" w:cstheme="majorBidi"/>
          <w:sz w:val="20"/>
          <w:szCs w:val="20"/>
        </w:rPr>
        <w:t xml:space="preserve"> seslerle benim yaşamımı biçimlendiren örgüler arasında ince benzerlikler, sıcak karşılıklar olmalıdır. Bir türkü başladığında, içimde bir rüzgâr toplanmaya başlıyorsa onun geçtiği topraklarda benim de anılarım geziniyor demektir. Ve bütün bir coğrafyayı, oraları güzelleştiren dağları, ırmakları, ormanları; o dağlarda kopan fırtınaları, o coğrafyada yaşayan insanların yüzlerini, insan yüzlerindeki kıvrımları dolaşıyorsam bir türküyle, ben o türkülerdeyim demektir.</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Yukarıdaki parçadan aşağıdakilerden hangisi </w:t>
      </w:r>
      <w:r w:rsidRPr="009525D2">
        <w:rPr>
          <w:rStyle w:val="Gl"/>
          <w:rFonts w:asciiTheme="majorBidi" w:hAnsiTheme="majorBidi" w:cstheme="majorBidi"/>
          <w:sz w:val="20"/>
          <w:szCs w:val="20"/>
          <w:u w:val="single"/>
        </w:rPr>
        <w:t>çıkarılamaz</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Türkülerle insanların yaşamı arasında benzerlikler bulunmalıdır.</w:t>
      </w:r>
      <w:r w:rsidRPr="009525D2">
        <w:rPr>
          <w:rFonts w:asciiTheme="majorBidi" w:hAnsiTheme="majorBidi" w:cstheme="majorBidi"/>
          <w:sz w:val="20"/>
          <w:szCs w:val="20"/>
        </w:rPr>
        <w:br/>
        <w:t>B) Türküler insanların yaşadığı coğrafyanın izlerini taşıyorsa insan kendini türkülerde bulabilir.</w:t>
      </w:r>
      <w:r w:rsidRPr="009525D2">
        <w:rPr>
          <w:rFonts w:asciiTheme="majorBidi" w:hAnsiTheme="majorBidi" w:cstheme="majorBidi"/>
          <w:sz w:val="20"/>
          <w:szCs w:val="20"/>
        </w:rPr>
        <w:br/>
        <w:t>C) Türküler, meydana geldiği toplumun insanını ve coğrafyasını anlatmalıdır.</w:t>
      </w:r>
      <w:r w:rsidRPr="009525D2">
        <w:rPr>
          <w:rFonts w:asciiTheme="majorBidi" w:hAnsiTheme="majorBidi" w:cstheme="majorBidi"/>
          <w:sz w:val="20"/>
          <w:szCs w:val="20"/>
        </w:rPr>
        <w:br/>
        <w:t>D) Türküler insan yaşamıyla paralel bir şekilde oluşmaktadır.</w:t>
      </w:r>
      <w:r w:rsidRPr="009525D2">
        <w:rPr>
          <w:rFonts w:asciiTheme="majorBidi" w:hAnsiTheme="majorBidi" w:cstheme="majorBidi"/>
          <w:sz w:val="20"/>
          <w:szCs w:val="20"/>
        </w:rPr>
        <w:br/>
        <w:t>E) Türküler her zaman yaşamı ve bizi anlatmak zorunda değildir.</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5.</w:t>
      </w:r>
      <w:r w:rsidRPr="009525D2">
        <w:rPr>
          <w:rFonts w:asciiTheme="majorBidi" w:hAnsiTheme="majorBidi" w:cstheme="majorBidi"/>
          <w:sz w:val="20"/>
          <w:szCs w:val="20"/>
        </w:rPr>
        <w:t xml:space="preserve"> (I) Her iklim kendi sesini, kendi türküsünü kendisi yaratır. (II) Ege’nin sakin, ılımlı ve dingin karakterini ancak türküleri resmedebilir. (III) Her türküde derinden derine bir yitiklik ve özgürlük tutkusunun kıvılcımları sezilir. (IV) Yatışmış bir öfkenin, durulmuş bir isyanın hatırası dillenir. (V) Onun içindir ki Ege türküleri hep bir yüce dağın yamacından söyleniyormuş hissi verir insana.</w:t>
      </w:r>
      <w:r w:rsidRPr="009525D2">
        <w:rPr>
          <w:rFonts w:asciiTheme="majorBidi" w:hAnsiTheme="majorBidi" w:cstheme="majorBidi"/>
          <w:sz w:val="20"/>
          <w:szCs w:val="20"/>
        </w:rPr>
        <w:br/>
      </w:r>
      <w:r w:rsidRPr="009525D2">
        <w:rPr>
          <w:rStyle w:val="Gl"/>
          <w:rFonts w:asciiTheme="majorBidi" w:hAnsiTheme="majorBidi" w:cstheme="majorBidi"/>
          <w:sz w:val="20"/>
          <w:szCs w:val="20"/>
        </w:rPr>
        <w:t>Bu parçada asıl anlatılmak istenen düşünce hangi cümlede verilmiştir?</w:t>
      </w:r>
      <w:r w:rsidRPr="009525D2">
        <w:rPr>
          <w:rFonts w:asciiTheme="majorBidi" w:hAnsiTheme="majorBidi" w:cstheme="majorBidi"/>
          <w:sz w:val="20"/>
          <w:szCs w:val="20"/>
        </w:rPr>
        <w:br/>
        <w:t>A) I.   B) II.   C) III.   D) IV.   E) V.</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lastRenderedPageBreak/>
        <w:t>6.</w:t>
      </w:r>
      <w:r w:rsidRPr="009525D2">
        <w:rPr>
          <w:rFonts w:asciiTheme="majorBidi" w:hAnsiTheme="majorBidi" w:cstheme="majorBidi"/>
          <w:sz w:val="20"/>
          <w:szCs w:val="20"/>
        </w:rPr>
        <w:t xml:space="preserve"> Ben yatılı okul çağına gelene kadar halamın evinde kaldım. Kız kardeşim ise uzak bir kentteki bir başka hala evinde büyüdü. Onu uzun yıllar görmedim. Sonra havasız yatakhaneler, soğuk etüt odaları, </w:t>
      </w:r>
      <w:proofErr w:type="gramStart"/>
      <w:r w:rsidRPr="009525D2">
        <w:rPr>
          <w:rFonts w:asciiTheme="majorBidi" w:hAnsiTheme="majorBidi" w:cstheme="majorBidi"/>
          <w:sz w:val="20"/>
          <w:szCs w:val="20"/>
        </w:rPr>
        <w:t>karavanalar</w:t>
      </w:r>
      <w:proofErr w:type="gramEnd"/>
      <w:r w:rsidRPr="009525D2">
        <w:rPr>
          <w:rFonts w:asciiTheme="majorBidi" w:hAnsiTheme="majorBidi" w:cstheme="majorBidi"/>
          <w:sz w:val="20"/>
          <w:szCs w:val="20"/>
        </w:rPr>
        <w:t xml:space="preserve"> ve hoşgörüsüz kadın öğretmenlerin kuşatması altında çocukluktan genç kızlığa geçtim.</w:t>
      </w:r>
      <w:r w:rsidRPr="009525D2">
        <w:rPr>
          <w:rFonts w:asciiTheme="majorBidi" w:hAnsiTheme="majorBidi" w:cstheme="majorBidi"/>
          <w:sz w:val="20"/>
          <w:szCs w:val="20"/>
        </w:rPr>
        <w:br/>
      </w:r>
      <w:r w:rsidRPr="009525D2">
        <w:rPr>
          <w:rStyle w:val="Gl"/>
          <w:rFonts w:asciiTheme="majorBidi" w:hAnsiTheme="majorBidi" w:cstheme="majorBidi"/>
          <w:sz w:val="20"/>
          <w:szCs w:val="20"/>
        </w:rPr>
        <w:t>Bu sözleri söyleyen kişi aşağıdakilerden hangisiyle nitelendirilebilir?</w:t>
      </w:r>
      <w:r w:rsidRPr="009525D2">
        <w:rPr>
          <w:rFonts w:asciiTheme="majorBidi" w:hAnsiTheme="majorBidi" w:cstheme="majorBidi"/>
          <w:sz w:val="20"/>
          <w:szCs w:val="20"/>
        </w:rPr>
        <w:br/>
        <w:t>A) Çocukluk yıllarını özleyen ve tekrar yaşamak isteyen.</w:t>
      </w:r>
      <w:r w:rsidRPr="009525D2">
        <w:rPr>
          <w:rFonts w:asciiTheme="majorBidi" w:hAnsiTheme="majorBidi" w:cstheme="majorBidi"/>
          <w:sz w:val="20"/>
          <w:szCs w:val="20"/>
        </w:rPr>
        <w:br/>
        <w:t>B) Çocukluğunda hiç arkadaş edinmeyen</w:t>
      </w:r>
      <w:r w:rsidRPr="009525D2">
        <w:rPr>
          <w:rFonts w:asciiTheme="majorBidi" w:hAnsiTheme="majorBidi" w:cstheme="majorBidi"/>
          <w:sz w:val="20"/>
          <w:szCs w:val="20"/>
        </w:rPr>
        <w:br/>
        <w:t>C) Akrabalarını çok seven ve onları unutmayan</w:t>
      </w:r>
      <w:r w:rsidRPr="009525D2">
        <w:rPr>
          <w:rFonts w:asciiTheme="majorBidi" w:hAnsiTheme="majorBidi" w:cstheme="majorBidi"/>
          <w:sz w:val="20"/>
          <w:szCs w:val="20"/>
        </w:rPr>
        <w:br/>
        <w:t>D) Çocukluğunu ailesinden uzak ortamlarda geçiren</w:t>
      </w:r>
      <w:r w:rsidRPr="009525D2">
        <w:rPr>
          <w:rFonts w:asciiTheme="majorBidi" w:hAnsiTheme="majorBidi" w:cstheme="majorBidi"/>
          <w:sz w:val="20"/>
          <w:szCs w:val="20"/>
        </w:rPr>
        <w:br/>
        <w:t>E) Çocukluğunda yaşadığı yerlerin tecrübe kazandırdığına inanan</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7.</w:t>
      </w:r>
      <w:r w:rsidRPr="009525D2">
        <w:rPr>
          <w:rFonts w:asciiTheme="majorBidi" w:hAnsiTheme="majorBidi" w:cstheme="majorBidi"/>
          <w:sz w:val="20"/>
          <w:szCs w:val="20"/>
        </w:rPr>
        <w:t xml:space="preserve"> Önümde yaşanacak uzun bir zaman olduğunu düşünüyor, tasarılar yapıyor, yeni kararlar alıyorum. Yüzüm eskisinden daha anlamlı görünüyor gözüme aynalarda. Eskisi kadar gözü kara olmasa da daha sağlam bir bakışım var hayata. Düşüncelerim daha derin ve esnek. Alçakgönüllü bir iyimserlikle zamanını boşa geçirmemiş biri olduğumu söylüyorum kendime.</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Bu sözleri söyleyen kişi için aşağıdakilerden hangisi </w:t>
      </w:r>
      <w:r w:rsidRPr="009525D2">
        <w:rPr>
          <w:rStyle w:val="Gl"/>
          <w:rFonts w:asciiTheme="majorBidi" w:hAnsiTheme="majorBidi" w:cstheme="majorBidi"/>
          <w:sz w:val="20"/>
          <w:szCs w:val="20"/>
          <w:u w:val="single"/>
        </w:rPr>
        <w:t>söylenemez</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Geleceğe yönelik kararlar alan.</w:t>
      </w:r>
      <w:r w:rsidRPr="009525D2">
        <w:rPr>
          <w:rFonts w:asciiTheme="majorBidi" w:hAnsiTheme="majorBidi" w:cstheme="majorBidi"/>
          <w:sz w:val="20"/>
          <w:szCs w:val="20"/>
        </w:rPr>
        <w:br/>
        <w:t>B) Hayata her zaman şüpheyle bakan.</w:t>
      </w:r>
      <w:r w:rsidRPr="009525D2">
        <w:rPr>
          <w:rFonts w:asciiTheme="majorBidi" w:hAnsiTheme="majorBidi" w:cstheme="majorBidi"/>
          <w:sz w:val="20"/>
          <w:szCs w:val="20"/>
        </w:rPr>
        <w:br/>
        <w:t>C) Geçmiş günlerini iyi değerlendirdiğine inanan.</w:t>
      </w:r>
      <w:r w:rsidRPr="009525D2">
        <w:rPr>
          <w:rFonts w:asciiTheme="majorBidi" w:hAnsiTheme="majorBidi" w:cstheme="majorBidi"/>
          <w:sz w:val="20"/>
          <w:szCs w:val="20"/>
        </w:rPr>
        <w:br/>
        <w:t>D) Düşüncelerinin derinleştiğini düşünen</w:t>
      </w:r>
      <w:r w:rsidRPr="009525D2">
        <w:rPr>
          <w:rFonts w:asciiTheme="majorBidi" w:hAnsiTheme="majorBidi" w:cstheme="majorBidi"/>
          <w:sz w:val="20"/>
          <w:szCs w:val="20"/>
        </w:rPr>
        <w:br/>
        <w:t>E) Uzun zaman yaşayacağına inanan.</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8.</w:t>
      </w:r>
      <w:r w:rsidRPr="009525D2">
        <w:rPr>
          <w:rFonts w:asciiTheme="majorBidi" w:hAnsiTheme="majorBidi" w:cstheme="majorBidi"/>
          <w:sz w:val="20"/>
          <w:szCs w:val="20"/>
        </w:rPr>
        <w:t xml:space="preserve"> Dört yıldır para kazanmak için yazdığım senaryolar dışında bir şey yazmadım. Yazmayı özlemedim, istemedim. Sorun tüm varlığımı yazmaya adamadan yazamayışımdı. Bu yüzden bir dönem, yazmak yaşama alanımı gereğinden fazla daralttı ve sınırladı. Sonra artık yazmadığım süre içinde her şey yeniden düzene girdi, olması gerekenler gerektiği gibi oldu, insanlarla ilişkilerim tatlılaştı.</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Yukarıdaki parçada kendisini anlatan kişiyle ilgili olarak aşağıdakilerden hangisi </w:t>
      </w:r>
      <w:r w:rsidRPr="009525D2">
        <w:rPr>
          <w:rStyle w:val="Gl"/>
          <w:rFonts w:asciiTheme="majorBidi" w:hAnsiTheme="majorBidi" w:cstheme="majorBidi"/>
          <w:sz w:val="20"/>
          <w:szCs w:val="20"/>
          <w:u w:val="single"/>
        </w:rPr>
        <w:t>söylenemez</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Tüm dikkatini yazmak için kullanmazsa yazamayan biridir.</w:t>
      </w:r>
      <w:r w:rsidRPr="009525D2">
        <w:rPr>
          <w:rFonts w:asciiTheme="majorBidi" w:hAnsiTheme="majorBidi" w:cstheme="majorBidi"/>
          <w:sz w:val="20"/>
          <w:szCs w:val="20"/>
        </w:rPr>
        <w:br/>
        <w:t>B) Yazmak, hayatının düzenini ve insanlarla ilişkilerini bozmuştur.</w:t>
      </w:r>
      <w:r w:rsidRPr="009525D2">
        <w:rPr>
          <w:rFonts w:asciiTheme="majorBidi" w:hAnsiTheme="majorBidi" w:cstheme="majorBidi"/>
          <w:sz w:val="20"/>
          <w:szCs w:val="20"/>
        </w:rPr>
        <w:br/>
        <w:t>C) Yazı yazmayı sevmeyen ve yalnızca para kazanmak için yazan biridir.</w:t>
      </w:r>
      <w:r w:rsidRPr="009525D2">
        <w:rPr>
          <w:rFonts w:asciiTheme="majorBidi" w:hAnsiTheme="majorBidi" w:cstheme="majorBidi"/>
          <w:sz w:val="20"/>
          <w:szCs w:val="20"/>
        </w:rPr>
        <w:br/>
        <w:t>D) Yazmayı bırakınca hayatı yeniden düzene girmiştir.</w:t>
      </w:r>
      <w:r w:rsidRPr="009525D2">
        <w:rPr>
          <w:rFonts w:asciiTheme="majorBidi" w:hAnsiTheme="majorBidi" w:cstheme="majorBidi"/>
          <w:sz w:val="20"/>
          <w:szCs w:val="20"/>
        </w:rPr>
        <w:br/>
        <w:t>E) Son yıllarda para kazanmak için yazdığı yazılar dışında bir şey yazmamıştır.</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9.</w:t>
      </w:r>
      <w:r w:rsidRPr="009525D2">
        <w:rPr>
          <w:rFonts w:asciiTheme="majorBidi" w:hAnsiTheme="majorBidi" w:cstheme="majorBidi"/>
          <w:sz w:val="20"/>
          <w:szCs w:val="20"/>
        </w:rPr>
        <w:t xml:space="preserve"> Kitabın anayurdu İstanbul olduğu için sahaflık mesleği de sultanlığını burada ilan etmiştir. Uzun yıllar Beyazıt’taki o meşhur mekânlarında kitap kurtlarına hizmet veren sahaflar son yıllarda Beyoğlu’na, Kadıköy’e çengel atmışlardır. Kitabın bu yeni merkezleri kısa zamanda müşteri bulmuş, uğrak yeri olmuştur. Ama Beyazıt’taki köklü geleneği ve </w:t>
      </w:r>
      <w:proofErr w:type="gramStart"/>
      <w:r w:rsidRPr="009525D2">
        <w:rPr>
          <w:rFonts w:asciiTheme="majorBidi" w:hAnsiTheme="majorBidi" w:cstheme="majorBidi"/>
          <w:sz w:val="20"/>
          <w:szCs w:val="20"/>
        </w:rPr>
        <w:t>nostalji</w:t>
      </w:r>
      <w:proofErr w:type="gramEnd"/>
      <w:r w:rsidRPr="009525D2">
        <w:rPr>
          <w:rFonts w:asciiTheme="majorBidi" w:hAnsiTheme="majorBidi" w:cstheme="majorBidi"/>
          <w:sz w:val="20"/>
          <w:szCs w:val="20"/>
        </w:rPr>
        <w:t xml:space="preserve"> rüzgarını aşmak kolay değildir. Sahaflar denince herkesin aklına bir hatıralar denizi olarak hep orası gelir.</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Yukarıdaki paragrafta aşağıdakilerden hangisine </w:t>
      </w:r>
      <w:r w:rsidRPr="009525D2">
        <w:rPr>
          <w:rStyle w:val="Gl"/>
          <w:rFonts w:asciiTheme="majorBidi" w:hAnsiTheme="majorBidi" w:cstheme="majorBidi"/>
          <w:sz w:val="20"/>
          <w:szCs w:val="20"/>
          <w:u w:val="single"/>
        </w:rPr>
        <w:t>değinilmemiştir</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İstanbul dışında sahaflık mesleğinin olmadığına</w:t>
      </w:r>
      <w:r w:rsidRPr="009525D2">
        <w:rPr>
          <w:rFonts w:asciiTheme="majorBidi" w:hAnsiTheme="majorBidi" w:cstheme="majorBidi"/>
          <w:sz w:val="20"/>
          <w:szCs w:val="20"/>
        </w:rPr>
        <w:br/>
        <w:t>B) İstanbul kitabın anayurdu olduğu için sahafların burada yaygın olduğuna.</w:t>
      </w:r>
      <w:r w:rsidRPr="009525D2">
        <w:rPr>
          <w:rFonts w:asciiTheme="majorBidi" w:hAnsiTheme="majorBidi" w:cstheme="majorBidi"/>
          <w:sz w:val="20"/>
          <w:szCs w:val="20"/>
        </w:rPr>
        <w:br/>
        <w:t>C) Beyazıt’taki sahafların Kadıköy’e ve Beyoğlu’na geldiklerine</w:t>
      </w:r>
      <w:r w:rsidRPr="009525D2">
        <w:rPr>
          <w:rFonts w:asciiTheme="majorBidi" w:hAnsiTheme="majorBidi" w:cstheme="majorBidi"/>
          <w:sz w:val="20"/>
          <w:szCs w:val="20"/>
        </w:rPr>
        <w:br/>
        <w:t>D) Sahaflar denince akla Beyazıt’taki sahafların geldiğine.</w:t>
      </w:r>
      <w:r w:rsidRPr="009525D2">
        <w:rPr>
          <w:rFonts w:asciiTheme="majorBidi" w:hAnsiTheme="majorBidi" w:cstheme="majorBidi"/>
          <w:sz w:val="20"/>
          <w:szCs w:val="20"/>
        </w:rPr>
        <w:br/>
        <w:t>E) Kadıköy ve Beyoğlu sahaflarının Beyazıt’taki sahaflar kadar köklü olmadığına</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10.</w:t>
      </w:r>
      <w:r w:rsidRPr="009525D2">
        <w:rPr>
          <w:rFonts w:asciiTheme="majorBidi" w:hAnsiTheme="majorBidi" w:cstheme="majorBidi"/>
          <w:sz w:val="20"/>
          <w:szCs w:val="20"/>
        </w:rPr>
        <w:t xml:space="preserve"> İyi şeylerin yalnız hatıralarda kaldığına inanmak istemeyiz. Genç yaşta hatıralara dönüp durmak, onlara sığınmak korkutur bizi. Hatıralar gözümüzün önüne gelmeye alıştı mı alamayız önünü. Yaşadığımız günlerin ucunu büsbütün kaçırırız. Ama hatıraların tadından da vazgeçemeyiz. Damağımızda bu tat, etrafımıza bakarız, iyi insanlar, iyi şeyler bulmak için. Ümidimizi yitirmeyiz hiçbir zaman.</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Yukarıdaki parçayla ilgili olarak aşağıdakilerden hangisi </w:t>
      </w:r>
      <w:r w:rsidRPr="009525D2">
        <w:rPr>
          <w:rStyle w:val="Gl"/>
          <w:rFonts w:asciiTheme="majorBidi" w:hAnsiTheme="majorBidi" w:cstheme="majorBidi"/>
          <w:sz w:val="20"/>
          <w:szCs w:val="20"/>
          <w:u w:val="single"/>
        </w:rPr>
        <w:t>söylenemez</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İnsan hatıralarla yaşamaya başlarsa yaşadığı anı değerlendiremez.</w:t>
      </w:r>
      <w:r w:rsidRPr="009525D2">
        <w:rPr>
          <w:rFonts w:asciiTheme="majorBidi" w:hAnsiTheme="majorBidi" w:cstheme="majorBidi"/>
          <w:sz w:val="20"/>
          <w:szCs w:val="20"/>
        </w:rPr>
        <w:br/>
        <w:t>B) İnsan geçmişteki güzelliklerin günümüzde de yaşandığını ümit eder.</w:t>
      </w:r>
      <w:r w:rsidRPr="009525D2">
        <w:rPr>
          <w:rFonts w:asciiTheme="majorBidi" w:hAnsiTheme="majorBidi" w:cstheme="majorBidi"/>
          <w:sz w:val="20"/>
          <w:szCs w:val="20"/>
        </w:rPr>
        <w:br/>
        <w:t>C) Geçmişte yaşananların güzelliği hiçbir zaman unutulamaz.</w:t>
      </w:r>
      <w:r w:rsidRPr="009525D2">
        <w:rPr>
          <w:rFonts w:asciiTheme="majorBidi" w:hAnsiTheme="majorBidi" w:cstheme="majorBidi"/>
          <w:sz w:val="20"/>
          <w:szCs w:val="20"/>
        </w:rPr>
        <w:br/>
        <w:t>D) İnsanlar genç yaşta geçmişte yaşananlara sığınmak ve güzelliklerin anılarda kaldığına inanmak istemez</w:t>
      </w:r>
      <w:r w:rsidRPr="009525D2">
        <w:rPr>
          <w:rFonts w:asciiTheme="majorBidi" w:hAnsiTheme="majorBidi" w:cstheme="majorBidi"/>
          <w:sz w:val="20"/>
          <w:szCs w:val="20"/>
        </w:rPr>
        <w:br/>
        <w:t>E) İnsanlar iyi şeylerin geçmişte kaldığını düşünerek ümitsizliğe kapılırlar.</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11.</w:t>
      </w:r>
      <w:r w:rsidRPr="009525D2">
        <w:rPr>
          <w:rFonts w:asciiTheme="majorBidi" w:hAnsiTheme="majorBidi" w:cstheme="majorBidi"/>
          <w:sz w:val="20"/>
          <w:szCs w:val="20"/>
        </w:rPr>
        <w:t xml:space="preserve"> İçimden geçenleri, en güzel, bir türkü dile getirebiliyor. Beni en çok bir türkü anlatıyor. Sevgimi, acımı, hasretimi, incinmişliğimi, cesaretimi, umursamazlığımı, isyanımı… Hepsini bir arada, dengelenmiş, durulmuş ve incelmiş olarak yalnız bir türküde buluyorum. Bir türküye tutunup memleketi baştanbaşa dolaşmak ve o türkülerin dokunduğu insanlarla kol kola yürümek istiyorum. Sazlar vurdukça sınırsız ve bitimsiz sevebileceğime inancım artıyor.</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Bu sözleri söyleyen bir kişi aşağıdakilerden hangisiyle </w:t>
      </w:r>
      <w:r w:rsidRPr="009525D2">
        <w:rPr>
          <w:rStyle w:val="Gl"/>
          <w:rFonts w:asciiTheme="majorBidi" w:hAnsiTheme="majorBidi" w:cstheme="majorBidi"/>
          <w:sz w:val="20"/>
          <w:szCs w:val="20"/>
          <w:u w:val="single"/>
        </w:rPr>
        <w:t>nitelendirilemez</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Duygularını en güzel, türkülerin ifade ettiğini düşünen.</w:t>
      </w:r>
      <w:r w:rsidRPr="009525D2">
        <w:rPr>
          <w:rFonts w:asciiTheme="majorBidi" w:hAnsiTheme="majorBidi" w:cstheme="majorBidi"/>
          <w:sz w:val="20"/>
          <w:szCs w:val="20"/>
        </w:rPr>
        <w:br/>
        <w:t>B) Türkülerde bütün duygularını bir arada ve en güzel ifadelerle bulan.</w:t>
      </w:r>
      <w:r w:rsidRPr="009525D2">
        <w:rPr>
          <w:rFonts w:asciiTheme="majorBidi" w:hAnsiTheme="majorBidi" w:cstheme="majorBidi"/>
          <w:sz w:val="20"/>
          <w:szCs w:val="20"/>
        </w:rPr>
        <w:br/>
        <w:t>C) Duygu ve düşüncelerini türküler söyleyerek anlatan.</w:t>
      </w:r>
      <w:r w:rsidRPr="009525D2">
        <w:rPr>
          <w:rFonts w:asciiTheme="majorBidi" w:hAnsiTheme="majorBidi" w:cstheme="majorBidi"/>
          <w:sz w:val="20"/>
          <w:szCs w:val="20"/>
        </w:rPr>
        <w:br/>
        <w:t>D) Türkülerle sevgisinin artacağına inanan.</w:t>
      </w:r>
      <w:r w:rsidRPr="009525D2">
        <w:rPr>
          <w:rFonts w:asciiTheme="majorBidi" w:hAnsiTheme="majorBidi" w:cstheme="majorBidi"/>
          <w:sz w:val="20"/>
          <w:szCs w:val="20"/>
        </w:rPr>
        <w:br/>
        <w:t>E) Türkülerden etkilenen insanlarla birlikte olmak isteyen.</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12.</w:t>
      </w:r>
      <w:r w:rsidRPr="009525D2">
        <w:rPr>
          <w:rFonts w:asciiTheme="majorBidi" w:hAnsiTheme="majorBidi" w:cstheme="majorBidi"/>
          <w:sz w:val="20"/>
          <w:szCs w:val="20"/>
        </w:rPr>
        <w:t xml:space="preserve"> Bir zamanlar, olduğumdan daha yaşlı olmayı isterdim. Daha dingin, deneyimli, bütün olumsuzluklardan kurtulmuş, dünyaya yukardan, bilgece bakabilen biri. Belli yaşa gelmiş, tutkulardan arınmış, durulmuş kadınlara hayranlık duyar, imrenirdim. Onların gözyaşlarını arkalarında bıraktıklarını, sevilmeye fazla gereksinme </w:t>
      </w:r>
      <w:r w:rsidRPr="009525D2">
        <w:rPr>
          <w:rFonts w:asciiTheme="majorBidi" w:hAnsiTheme="majorBidi" w:cstheme="majorBidi"/>
          <w:sz w:val="20"/>
          <w:szCs w:val="20"/>
        </w:rPr>
        <w:lastRenderedPageBreak/>
        <w:t>duymadıkları için artık acı çekmediklerini düşünürdüm. Şimdi gençliğimde özlediğim yaşlardayım ama hâlâ olmayı umduğum kadın değilim.</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Yukarıdaki parçada yazar aşağıdakilerden hangisine </w:t>
      </w:r>
      <w:r w:rsidRPr="009525D2">
        <w:rPr>
          <w:rStyle w:val="Gl"/>
          <w:rFonts w:asciiTheme="majorBidi" w:hAnsiTheme="majorBidi" w:cstheme="majorBidi"/>
          <w:sz w:val="20"/>
          <w:szCs w:val="20"/>
          <w:u w:val="single"/>
        </w:rPr>
        <w:t>değinmemiştir</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Bütün olumsuzluklardan kurtulmuş, tecrübeli bir kadın olmak istediğine.</w:t>
      </w:r>
      <w:r w:rsidRPr="009525D2">
        <w:rPr>
          <w:rFonts w:asciiTheme="majorBidi" w:hAnsiTheme="majorBidi" w:cstheme="majorBidi"/>
          <w:sz w:val="20"/>
          <w:szCs w:val="20"/>
        </w:rPr>
        <w:br/>
        <w:t>B) Gençliğinde özlediği yaşlara ulaşmasına rağmen istediği olgunluğa erişemediğine</w:t>
      </w:r>
      <w:r w:rsidRPr="009525D2">
        <w:rPr>
          <w:rFonts w:asciiTheme="majorBidi" w:hAnsiTheme="majorBidi" w:cstheme="majorBidi"/>
          <w:sz w:val="20"/>
          <w:szCs w:val="20"/>
        </w:rPr>
        <w:br/>
        <w:t>C) Gençken, daha yaşlı ve dünyaya bilgece bakan bir kadın olmak istediğine.</w:t>
      </w:r>
      <w:r w:rsidRPr="009525D2">
        <w:rPr>
          <w:rFonts w:asciiTheme="majorBidi" w:hAnsiTheme="majorBidi" w:cstheme="majorBidi"/>
          <w:sz w:val="20"/>
          <w:szCs w:val="20"/>
        </w:rPr>
        <w:br/>
        <w:t>D) Belli bir yaşa gelmiş kadınların sevilmeye ihtiyaç duymadıkları için acı çekmediklerine inandığına</w:t>
      </w:r>
      <w:r w:rsidRPr="009525D2">
        <w:rPr>
          <w:rFonts w:asciiTheme="majorBidi" w:hAnsiTheme="majorBidi" w:cstheme="majorBidi"/>
          <w:sz w:val="20"/>
          <w:szCs w:val="20"/>
        </w:rPr>
        <w:br/>
        <w:t>E) Bütün kadınların olgun bir yaşa ulaşmayı ve acılardan kurtulmayı istediklerine</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13.</w:t>
      </w:r>
      <w:r w:rsidRPr="009525D2">
        <w:rPr>
          <w:rFonts w:asciiTheme="majorBidi" w:hAnsiTheme="majorBidi" w:cstheme="majorBidi"/>
          <w:sz w:val="20"/>
          <w:szCs w:val="20"/>
        </w:rPr>
        <w:t xml:space="preserve"> Tiyatroyla edebiyat ve plastik sanatların yapısı eleştirel yönden farklı. Çünkü plastik sanatlar ve edebiyat, noktası konmuş yapıtlar üzerinde eleştiri mekanizmasının işlediği alanlar. Oysa tiyatro gibi icra sanatı olarak nitelediğimiz sanatlar </w:t>
      </w:r>
      <w:proofErr w:type="gramStart"/>
      <w:r w:rsidRPr="009525D2">
        <w:rPr>
          <w:rFonts w:asciiTheme="majorBidi" w:hAnsiTheme="majorBidi" w:cstheme="majorBidi"/>
          <w:sz w:val="20"/>
          <w:szCs w:val="20"/>
        </w:rPr>
        <w:t>prodüksiyon</w:t>
      </w:r>
      <w:proofErr w:type="gramEnd"/>
      <w:r w:rsidRPr="009525D2">
        <w:rPr>
          <w:rFonts w:asciiTheme="majorBidi" w:hAnsiTheme="majorBidi" w:cstheme="majorBidi"/>
          <w:sz w:val="20"/>
          <w:szCs w:val="20"/>
        </w:rPr>
        <w:t xml:space="preserve"> bazında değerlendirilir.</w:t>
      </w:r>
      <w:r w:rsidRPr="009525D2">
        <w:rPr>
          <w:rFonts w:asciiTheme="majorBidi" w:hAnsiTheme="majorBidi" w:cstheme="majorBidi"/>
          <w:sz w:val="20"/>
          <w:szCs w:val="20"/>
        </w:rPr>
        <w:br/>
      </w:r>
      <w:r w:rsidRPr="009525D2">
        <w:rPr>
          <w:rStyle w:val="Gl"/>
          <w:rFonts w:asciiTheme="majorBidi" w:hAnsiTheme="majorBidi" w:cstheme="majorBidi"/>
          <w:sz w:val="20"/>
          <w:szCs w:val="20"/>
        </w:rPr>
        <w:t>Bu parça aşağıdaki sorulardan hangisinin yanıtı olabilir?</w:t>
      </w:r>
      <w:r w:rsidRPr="009525D2">
        <w:rPr>
          <w:rFonts w:asciiTheme="majorBidi" w:hAnsiTheme="majorBidi" w:cstheme="majorBidi"/>
          <w:sz w:val="20"/>
          <w:szCs w:val="20"/>
        </w:rPr>
        <w:br/>
        <w:t>A) Tiyatro ile edebiyat ve plastik sanatların eleştirel yönden farklı olmasının sebebi nedir?</w:t>
      </w:r>
      <w:r w:rsidRPr="009525D2">
        <w:rPr>
          <w:rFonts w:asciiTheme="majorBidi" w:hAnsiTheme="majorBidi" w:cstheme="majorBidi"/>
          <w:sz w:val="20"/>
          <w:szCs w:val="20"/>
        </w:rPr>
        <w:br/>
        <w:t>B) Tiyatro ile edebiyat ve plastik sanatlar arasındaki farklar nelerdir?</w:t>
      </w:r>
      <w:r w:rsidRPr="009525D2">
        <w:rPr>
          <w:rFonts w:asciiTheme="majorBidi" w:hAnsiTheme="majorBidi" w:cstheme="majorBidi"/>
          <w:sz w:val="20"/>
          <w:szCs w:val="20"/>
        </w:rPr>
        <w:br/>
        <w:t>C) Türkiye’de tiyatrolar eleştirmenlere nasıl bakıyor?</w:t>
      </w:r>
      <w:r w:rsidRPr="009525D2">
        <w:rPr>
          <w:rFonts w:asciiTheme="majorBidi" w:hAnsiTheme="majorBidi" w:cstheme="majorBidi"/>
          <w:sz w:val="20"/>
          <w:szCs w:val="20"/>
        </w:rPr>
        <w:br/>
        <w:t>D) İcra sanatlarının, edebiyattan ve plastik sanatlardan zor olmasının sebebi nedir?</w:t>
      </w:r>
      <w:r w:rsidRPr="009525D2">
        <w:rPr>
          <w:rFonts w:asciiTheme="majorBidi" w:hAnsiTheme="majorBidi" w:cstheme="majorBidi"/>
          <w:sz w:val="20"/>
          <w:szCs w:val="20"/>
        </w:rPr>
        <w:br/>
        <w:t>E) Neden edebiyat ve plastik sanatlarla ilgili eleştiriler yapıyorsunuz?</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14.</w:t>
      </w:r>
      <w:r w:rsidRPr="009525D2">
        <w:rPr>
          <w:rFonts w:asciiTheme="majorBidi" w:hAnsiTheme="majorBidi" w:cstheme="majorBidi"/>
          <w:sz w:val="20"/>
          <w:szCs w:val="20"/>
        </w:rPr>
        <w:t xml:space="preserve"> </w:t>
      </w:r>
      <w:proofErr w:type="spellStart"/>
      <w:r w:rsidRPr="009525D2">
        <w:rPr>
          <w:rFonts w:asciiTheme="majorBidi" w:hAnsiTheme="majorBidi" w:cstheme="majorBidi"/>
          <w:sz w:val="20"/>
          <w:szCs w:val="20"/>
        </w:rPr>
        <w:t>Rilke</w:t>
      </w:r>
      <w:proofErr w:type="spellEnd"/>
      <w:r w:rsidRPr="009525D2">
        <w:rPr>
          <w:rFonts w:asciiTheme="majorBidi" w:hAnsiTheme="majorBidi" w:cstheme="majorBidi"/>
          <w:sz w:val="20"/>
          <w:szCs w:val="20"/>
        </w:rPr>
        <w:t>, bir mektubunda şöyle yazar: “Yazar olmak isteyene kimse öğüt veremez, hiç kimse de yardımda bulunamaz. Yalnız bir tek yol vardır: içinize dönün. Size “yaz” diyen nedeni araştırın. Kökleri yüreğinizin en derinlerine dal budak salıyor mu, buna bakın. Yazmanız yasak edilince artık yaşayamayacak mısınız? Bunu söyleyin. En çok da gecenizin en sessiz anında “yazmalı mıyım” diye kendinize sorun.”</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Bu parçada </w:t>
      </w:r>
      <w:proofErr w:type="spellStart"/>
      <w:r w:rsidRPr="009525D2">
        <w:rPr>
          <w:rStyle w:val="Gl"/>
          <w:rFonts w:asciiTheme="majorBidi" w:hAnsiTheme="majorBidi" w:cstheme="majorBidi"/>
          <w:sz w:val="20"/>
          <w:szCs w:val="20"/>
        </w:rPr>
        <w:t>Rilke’in</w:t>
      </w:r>
      <w:proofErr w:type="spellEnd"/>
      <w:r w:rsidRPr="009525D2">
        <w:rPr>
          <w:rStyle w:val="Gl"/>
          <w:rFonts w:asciiTheme="majorBidi" w:hAnsiTheme="majorBidi" w:cstheme="majorBidi"/>
          <w:sz w:val="20"/>
          <w:szCs w:val="20"/>
        </w:rPr>
        <w:t xml:space="preserve"> vurgulamak istediği düşünce aşağıdakilerden hangisidir?</w:t>
      </w:r>
      <w:r w:rsidRPr="009525D2">
        <w:rPr>
          <w:rFonts w:asciiTheme="majorBidi" w:hAnsiTheme="majorBidi" w:cstheme="majorBidi"/>
          <w:sz w:val="20"/>
          <w:szCs w:val="20"/>
        </w:rPr>
        <w:br/>
        <w:t>A) Başarılı yazarlar, yazmanın hayatlarındaki önemini kavrayabilmiş olan yazarlardır.</w:t>
      </w:r>
      <w:r w:rsidRPr="009525D2">
        <w:rPr>
          <w:rFonts w:asciiTheme="majorBidi" w:hAnsiTheme="majorBidi" w:cstheme="majorBidi"/>
          <w:sz w:val="20"/>
          <w:szCs w:val="20"/>
        </w:rPr>
        <w:br/>
        <w:t>B) Yazar olmak isteyen kimsenin başkalarının yardımına ihtiyaç duymadan kendi sesini dinlemesi gerekir.</w:t>
      </w:r>
      <w:r w:rsidRPr="009525D2">
        <w:rPr>
          <w:rFonts w:asciiTheme="majorBidi" w:hAnsiTheme="majorBidi" w:cstheme="majorBidi"/>
          <w:sz w:val="20"/>
          <w:szCs w:val="20"/>
        </w:rPr>
        <w:br/>
        <w:t>C) Yazarlar başkalarının nasihatinden hoşlanmayan başına buyruk insanlardır.</w:t>
      </w:r>
      <w:r w:rsidRPr="009525D2">
        <w:rPr>
          <w:rFonts w:asciiTheme="majorBidi" w:hAnsiTheme="majorBidi" w:cstheme="majorBidi"/>
          <w:sz w:val="20"/>
          <w:szCs w:val="20"/>
        </w:rPr>
        <w:br/>
        <w:t>D) Yazmak yazarın yeteneğinin olup olmasına bağlı bir eylemdir.</w:t>
      </w:r>
      <w:r w:rsidRPr="009525D2">
        <w:rPr>
          <w:rFonts w:asciiTheme="majorBidi" w:hAnsiTheme="majorBidi" w:cstheme="majorBidi"/>
          <w:sz w:val="20"/>
          <w:szCs w:val="20"/>
        </w:rPr>
        <w:br/>
        <w:t>E) Gerçek yazar gece yarısında yazma isteğiyle dolu olan yazardır.</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15.</w:t>
      </w:r>
      <w:r w:rsidRPr="009525D2">
        <w:rPr>
          <w:rFonts w:asciiTheme="majorBidi" w:hAnsiTheme="majorBidi" w:cstheme="majorBidi"/>
          <w:sz w:val="20"/>
          <w:szCs w:val="20"/>
        </w:rPr>
        <w:t xml:space="preserve"> Sanatçının sorumlulukları vardır. Ve bu, dünyadaki en berbat sorumluluktur. Eğer onu üstlenmek istiyorsan üstlen ve sanatçı ol. Eğer neşelenmek ve diğer insanların işlerine dönmek istemiyorsan o seni bırakana kadar sanatınla uğraş.</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Bu sözleri söyleyen kişiden aşağıdakilerden hangisini söylemesi </w:t>
      </w:r>
      <w:r w:rsidRPr="009525D2">
        <w:rPr>
          <w:rStyle w:val="Gl"/>
          <w:rFonts w:asciiTheme="majorBidi" w:hAnsiTheme="majorBidi" w:cstheme="majorBidi"/>
          <w:sz w:val="20"/>
          <w:szCs w:val="20"/>
          <w:u w:val="single"/>
        </w:rPr>
        <w:t>beklenemez</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Sanatçının yerine getirmesi gereken görevleri vardır.</w:t>
      </w:r>
      <w:r w:rsidRPr="009525D2">
        <w:rPr>
          <w:rFonts w:asciiTheme="majorBidi" w:hAnsiTheme="majorBidi" w:cstheme="majorBidi"/>
          <w:sz w:val="20"/>
          <w:szCs w:val="20"/>
        </w:rPr>
        <w:br/>
        <w:t>B) Bu dünyadaki en berbat sorumluluk sanatçıların sorumluluğudur.</w:t>
      </w:r>
      <w:r w:rsidRPr="009525D2">
        <w:rPr>
          <w:rFonts w:asciiTheme="majorBidi" w:hAnsiTheme="majorBidi" w:cstheme="majorBidi"/>
          <w:sz w:val="20"/>
          <w:szCs w:val="20"/>
        </w:rPr>
        <w:br/>
        <w:t>C) Sanatçı neşelenmek istemiyorsa sanatla uğraşmalıdır.</w:t>
      </w:r>
      <w:r w:rsidRPr="009525D2">
        <w:rPr>
          <w:rFonts w:asciiTheme="majorBidi" w:hAnsiTheme="majorBidi" w:cstheme="majorBidi"/>
          <w:sz w:val="20"/>
          <w:szCs w:val="20"/>
        </w:rPr>
        <w:br/>
        <w:t>D) İnsanların çoğu neşelenmek için sanatla uğraşırlar.</w:t>
      </w:r>
      <w:r w:rsidRPr="009525D2">
        <w:rPr>
          <w:rFonts w:asciiTheme="majorBidi" w:hAnsiTheme="majorBidi" w:cstheme="majorBidi"/>
          <w:sz w:val="20"/>
          <w:szCs w:val="20"/>
        </w:rPr>
        <w:br/>
        <w:t>E) İnsan eğer gerçekten istiyorsa sanatçı olmalıdır.</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16.</w:t>
      </w:r>
      <w:r w:rsidRPr="009525D2">
        <w:rPr>
          <w:rFonts w:asciiTheme="majorBidi" w:hAnsiTheme="majorBidi" w:cstheme="majorBidi"/>
          <w:sz w:val="20"/>
          <w:szCs w:val="20"/>
        </w:rPr>
        <w:t xml:space="preserve"> Şair sayısının çokluğundan </w:t>
      </w:r>
      <w:proofErr w:type="gramStart"/>
      <w:r w:rsidRPr="009525D2">
        <w:rPr>
          <w:rFonts w:asciiTheme="majorBidi" w:hAnsiTheme="majorBidi" w:cstheme="majorBidi"/>
          <w:sz w:val="20"/>
          <w:szCs w:val="20"/>
        </w:rPr>
        <w:t>şikayet</w:t>
      </w:r>
      <w:proofErr w:type="gramEnd"/>
      <w:r w:rsidRPr="009525D2">
        <w:rPr>
          <w:rFonts w:asciiTheme="majorBidi" w:hAnsiTheme="majorBidi" w:cstheme="majorBidi"/>
          <w:sz w:val="20"/>
          <w:szCs w:val="20"/>
        </w:rPr>
        <w:t xml:space="preserve"> edenler var. </w:t>
      </w:r>
      <w:proofErr w:type="gramStart"/>
      <w:r w:rsidRPr="009525D2">
        <w:rPr>
          <w:rFonts w:asciiTheme="majorBidi" w:hAnsiTheme="majorBidi" w:cstheme="majorBidi"/>
          <w:sz w:val="20"/>
          <w:szCs w:val="20"/>
        </w:rPr>
        <w:t xml:space="preserve">Elbette nitelik önemli ama her şair nihayet kendi şiirinden sorumlu. </w:t>
      </w:r>
      <w:proofErr w:type="gramEnd"/>
      <w:r w:rsidRPr="009525D2">
        <w:rPr>
          <w:rFonts w:asciiTheme="majorBidi" w:hAnsiTheme="majorBidi" w:cstheme="majorBidi"/>
          <w:sz w:val="20"/>
          <w:szCs w:val="20"/>
        </w:rPr>
        <w:t xml:space="preserve">Ben herkese şans tanınması gerektiği kanaatindeyim. Hiç kimse emeklemeden yürümüyor. Emekleye </w:t>
      </w:r>
      <w:proofErr w:type="spellStart"/>
      <w:r w:rsidRPr="009525D2">
        <w:rPr>
          <w:rFonts w:asciiTheme="majorBidi" w:hAnsiTheme="majorBidi" w:cstheme="majorBidi"/>
          <w:sz w:val="20"/>
          <w:szCs w:val="20"/>
        </w:rPr>
        <w:t>emekleye</w:t>
      </w:r>
      <w:proofErr w:type="spellEnd"/>
      <w:r w:rsidRPr="009525D2">
        <w:rPr>
          <w:rFonts w:asciiTheme="majorBidi" w:hAnsiTheme="majorBidi" w:cstheme="majorBidi"/>
          <w:sz w:val="20"/>
          <w:szCs w:val="20"/>
        </w:rPr>
        <w:t xml:space="preserve"> yürümeyi öğrenecek şairler de olabilir. Bakarsınız çok farklı şeyler dile getirirler. Birbirimizden öğreneceğimiz çok şey var. Öyleyse kavgaya yer olmamalı.</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Bu sözleri söyleyen kişinin aşağıdakilerden hangisini söylemesi </w:t>
      </w:r>
      <w:r w:rsidRPr="009525D2">
        <w:rPr>
          <w:rStyle w:val="Gl"/>
          <w:rFonts w:asciiTheme="majorBidi" w:hAnsiTheme="majorBidi" w:cstheme="majorBidi"/>
          <w:sz w:val="20"/>
          <w:szCs w:val="20"/>
          <w:u w:val="single"/>
        </w:rPr>
        <w:t>beklenemez</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Şairler acemilik çekmeden usta olamazlar.</w:t>
      </w:r>
      <w:r w:rsidRPr="009525D2">
        <w:rPr>
          <w:rFonts w:asciiTheme="majorBidi" w:hAnsiTheme="majorBidi" w:cstheme="majorBidi"/>
          <w:sz w:val="20"/>
          <w:szCs w:val="20"/>
        </w:rPr>
        <w:br/>
        <w:t>B) Beğenmediğimiz şairler bir gün çok farklı bir söyleyiş yakalayabilir.</w:t>
      </w:r>
      <w:r w:rsidRPr="009525D2">
        <w:rPr>
          <w:rFonts w:asciiTheme="majorBidi" w:hAnsiTheme="majorBidi" w:cstheme="majorBidi"/>
          <w:sz w:val="20"/>
          <w:szCs w:val="20"/>
        </w:rPr>
        <w:br/>
        <w:t>C) Şairler arasında kavga değil iş birliği olmalıdır.</w:t>
      </w:r>
      <w:r w:rsidRPr="009525D2">
        <w:rPr>
          <w:rFonts w:asciiTheme="majorBidi" w:hAnsiTheme="majorBidi" w:cstheme="majorBidi"/>
          <w:sz w:val="20"/>
          <w:szCs w:val="20"/>
        </w:rPr>
        <w:br/>
        <w:t>D) Nitelikli şiir yazmayan şair bu işle uğraşmamalıdır.</w:t>
      </w:r>
      <w:r w:rsidRPr="009525D2">
        <w:rPr>
          <w:rFonts w:asciiTheme="majorBidi" w:hAnsiTheme="majorBidi" w:cstheme="majorBidi"/>
          <w:sz w:val="20"/>
          <w:szCs w:val="20"/>
        </w:rPr>
        <w:br/>
        <w:t>E) Her şair kendi şiirini değerlendirmeli, başka şairleri eleştirmemelidir.</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17.</w:t>
      </w:r>
      <w:r w:rsidRPr="009525D2">
        <w:rPr>
          <w:rFonts w:asciiTheme="majorBidi" w:hAnsiTheme="majorBidi" w:cstheme="majorBidi"/>
          <w:sz w:val="20"/>
          <w:szCs w:val="20"/>
        </w:rPr>
        <w:t xml:space="preserve"> Öykünün hedeflediği, insanın iç dünyasıdır. Aslında öykünün en belirgin becerisi insanın dış dünyasından iç dünyasına bir kuş sevecenliği ile uçuvermesidir. İnsanın o gizli dünyası öylesine derin uçurumlar, sarp kayalıklarla doludur ki orada kolay yol alınmaz. Oysa öykü inatta buralarda dolaşmak ister. Onu hedefine götürmeye soyunan öykücünün çabası bu yüzden oldukça zor bir iştir.</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Bu parçada aşağıdakilerden hangisine </w:t>
      </w:r>
      <w:r w:rsidRPr="009525D2">
        <w:rPr>
          <w:rStyle w:val="Gl"/>
          <w:rFonts w:asciiTheme="majorBidi" w:hAnsiTheme="majorBidi" w:cstheme="majorBidi"/>
          <w:sz w:val="20"/>
          <w:szCs w:val="20"/>
          <w:u w:val="single"/>
        </w:rPr>
        <w:t>değinilmemiştir</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Öykünün insanın iç dünyasını anlatmayı hedeflediğine.</w:t>
      </w:r>
      <w:r w:rsidRPr="009525D2">
        <w:rPr>
          <w:rFonts w:asciiTheme="majorBidi" w:hAnsiTheme="majorBidi" w:cstheme="majorBidi"/>
          <w:sz w:val="20"/>
          <w:szCs w:val="20"/>
        </w:rPr>
        <w:br/>
        <w:t>B) Öykücünün, insanın iç dünyasını anlayabilmesi için uygun zamanı beklemesi gerektiğine.</w:t>
      </w:r>
      <w:r w:rsidRPr="009525D2">
        <w:rPr>
          <w:rFonts w:asciiTheme="majorBidi" w:hAnsiTheme="majorBidi" w:cstheme="majorBidi"/>
          <w:sz w:val="20"/>
          <w:szCs w:val="20"/>
        </w:rPr>
        <w:br/>
        <w:t>C) İnsanın duygularının anlaşılması zor olduğundan öykücünün işinin de zor olduğuna</w:t>
      </w:r>
      <w:r w:rsidRPr="009525D2">
        <w:rPr>
          <w:rFonts w:asciiTheme="majorBidi" w:hAnsiTheme="majorBidi" w:cstheme="majorBidi"/>
          <w:sz w:val="20"/>
          <w:szCs w:val="20"/>
        </w:rPr>
        <w:br/>
        <w:t>D) Öykünün en önemli özelliğinin insanın iç dünyasını dış dünyasıyla birlikte anlatması olduğuna</w:t>
      </w:r>
      <w:r w:rsidRPr="009525D2">
        <w:rPr>
          <w:rFonts w:asciiTheme="majorBidi" w:hAnsiTheme="majorBidi" w:cstheme="majorBidi"/>
          <w:sz w:val="20"/>
          <w:szCs w:val="20"/>
        </w:rPr>
        <w:br/>
        <w:t>E) İnsanın iç dünyasının anlaşılmasının zor olduğuna</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18.</w:t>
      </w:r>
      <w:r w:rsidRPr="009525D2">
        <w:rPr>
          <w:rFonts w:asciiTheme="majorBidi" w:hAnsiTheme="majorBidi" w:cstheme="majorBidi"/>
          <w:sz w:val="20"/>
          <w:szCs w:val="20"/>
        </w:rPr>
        <w:t xml:space="preserve"> </w:t>
      </w:r>
      <w:proofErr w:type="spellStart"/>
      <w:r w:rsidRPr="009525D2">
        <w:rPr>
          <w:rFonts w:asciiTheme="majorBidi" w:hAnsiTheme="majorBidi" w:cstheme="majorBidi"/>
          <w:sz w:val="20"/>
          <w:szCs w:val="20"/>
        </w:rPr>
        <w:t>Voltaire</w:t>
      </w:r>
      <w:proofErr w:type="spellEnd"/>
      <w:r w:rsidRPr="009525D2">
        <w:rPr>
          <w:rFonts w:asciiTheme="majorBidi" w:hAnsiTheme="majorBidi" w:cstheme="majorBidi"/>
          <w:sz w:val="20"/>
          <w:szCs w:val="20"/>
        </w:rPr>
        <w:t xml:space="preserve"> tiyatro yazarı, şair ve tarihçidir. Bunların yanı sıra kendine özgü masallar yazmaktan da geri durmamıştır. </w:t>
      </w:r>
      <w:proofErr w:type="gramStart"/>
      <w:r w:rsidRPr="009525D2">
        <w:rPr>
          <w:rFonts w:asciiTheme="majorBidi" w:hAnsiTheme="majorBidi" w:cstheme="majorBidi"/>
          <w:sz w:val="20"/>
          <w:szCs w:val="20"/>
        </w:rPr>
        <w:t>Baş kahramanları</w:t>
      </w:r>
      <w:proofErr w:type="gramEnd"/>
      <w:r w:rsidRPr="009525D2">
        <w:rPr>
          <w:rFonts w:asciiTheme="majorBidi" w:hAnsiTheme="majorBidi" w:cstheme="majorBidi"/>
          <w:sz w:val="20"/>
          <w:szCs w:val="20"/>
        </w:rPr>
        <w:t xml:space="preserve"> da kendilerini keşif yolundadırlar çoğu kez ve bu keşif gerçek seyahat anlatılarıyla somutlaştırılmaya çalışılmıştır. Gittikleri yerlere yabancı olan kahramanlar bu yerlerin geleneklerine, anlayışlarına objektif bir açıdan bakarak yargılarını ortaya koyarlar. Zararsız masal görünüşü altında </w:t>
      </w:r>
      <w:proofErr w:type="spellStart"/>
      <w:r w:rsidRPr="009525D2">
        <w:rPr>
          <w:rFonts w:asciiTheme="majorBidi" w:hAnsiTheme="majorBidi" w:cstheme="majorBidi"/>
          <w:sz w:val="20"/>
          <w:szCs w:val="20"/>
        </w:rPr>
        <w:t>Voltaire</w:t>
      </w:r>
      <w:proofErr w:type="spellEnd"/>
      <w:r w:rsidRPr="009525D2">
        <w:rPr>
          <w:rFonts w:asciiTheme="majorBidi" w:hAnsiTheme="majorBidi" w:cstheme="majorBidi"/>
          <w:sz w:val="20"/>
          <w:szCs w:val="20"/>
        </w:rPr>
        <w:t xml:space="preserve"> aslında dönemini ve çevresini eleştirir.</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Bu parçaya göre </w:t>
      </w:r>
      <w:proofErr w:type="spellStart"/>
      <w:r w:rsidRPr="009525D2">
        <w:rPr>
          <w:rStyle w:val="Gl"/>
          <w:rFonts w:asciiTheme="majorBidi" w:hAnsiTheme="majorBidi" w:cstheme="majorBidi"/>
          <w:sz w:val="20"/>
          <w:szCs w:val="20"/>
        </w:rPr>
        <w:t>Voltaire</w:t>
      </w:r>
      <w:proofErr w:type="spellEnd"/>
      <w:r w:rsidRPr="009525D2">
        <w:rPr>
          <w:rStyle w:val="Gl"/>
          <w:rFonts w:asciiTheme="majorBidi" w:hAnsiTheme="majorBidi" w:cstheme="majorBidi"/>
          <w:sz w:val="20"/>
          <w:szCs w:val="20"/>
        </w:rPr>
        <w:t xml:space="preserve"> ile ilgili olarak aşağıdakilerden hangisi </w:t>
      </w:r>
      <w:r w:rsidRPr="009525D2">
        <w:rPr>
          <w:rStyle w:val="Gl"/>
          <w:rFonts w:asciiTheme="majorBidi" w:hAnsiTheme="majorBidi" w:cstheme="majorBidi"/>
          <w:sz w:val="20"/>
          <w:szCs w:val="20"/>
          <w:u w:val="single"/>
        </w:rPr>
        <w:t>söylenemez</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Birçok eserin yanı sıra masal da yazdığı.</w:t>
      </w:r>
      <w:r w:rsidRPr="009525D2">
        <w:rPr>
          <w:rFonts w:asciiTheme="majorBidi" w:hAnsiTheme="majorBidi" w:cstheme="majorBidi"/>
          <w:sz w:val="20"/>
          <w:szCs w:val="20"/>
        </w:rPr>
        <w:br/>
        <w:t xml:space="preserve">B) Masallarındaki </w:t>
      </w:r>
      <w:proofErr w:type="gramStart"/>
      <w:r w:rsidRPr="009525D2">
        <w:rPr>
          <w:rFonts w:asciiTheme="majorBidi" w:hAnsiTheme="majorBidi" w:cstheme="majorBidi"/>
          <w:sz w:val="20"/>
          <w:szCs w:val="20"/>
        </w:rPr>
        <w:t>baş kahramanların</w:t>
      </w:r>
      <w:proofErr w:type="gramEnd"/>
      <w:r w:rsidRPr="009525D2">
        <w:rPr>
          <w:rFonts w:asciiTheme="majorBidi" w:hAnsiTheme="majorBidi" w:cstheme="majorBidi"/>
          <w:sz w:val="20"/>
          <w:szCs w:val="20"/>
        </w:rPr>
        <w:t xml:space="preserve"> kendilerini keşfetmeye çalıştığı.</w:t>
      </w:r>
      <w:r w:rsidRPr="009525D2">
        <w:rPr>
          <w:rFonts w:asciiTheme="majorBidi" w:hAnsiTheme="majorBidi" w:cstheme="majorBidi"/>
          <w:sz w:val="20"/>
          <w:szCs w:val="20"/>
        </w:rPr>
        <w:br/>
      </w:r>
      <w:r w:rsidRPr="009525D2">
        <w:rPr>
          <w:rFonts w:asciiTheme="majorBidi" w:hAnsiTheme="majorBidi" w:cstheme="majorBidi"/>
          <w:sz w:val="20"/>
          <w:szCs w:val="20"/>
        </w:rPr>
        <w:lastRenderedPageBreak/>
        <w:t>C) Dönemine ve çevresine yaptığı eleştirileri masal kahramanları yoluyla dile getirdiği.</w:t>
      </w:r>
      <w:r w:rsidRPr="009525D2">
        <w:rPr>
          <w:rFonts w:asciiTheme="majorBidi" w:hAnsiTheme="majorBidi" w:cstheme="majorBidi"/>
          <w:sz w:val="20"/>
          <w:szCs w:val="20"/>
        </w:rPr>
        <w:br/>
        <w:t>D) Masallarındaki kahramanların gittikleri yerlerin geleneklerini değerlendirdiği.</w:t>
      </w:r>
      <w:r w:rsidRPr="009525D2">
        <w:rPr>
          <w:rFonts w:asciiTheme="majorBidi" w:hAnsiTheme="majorBidi" w:cstheme="majorBidi"/>
          <w:sz w:val="20"/>
          <w:szCs w:val="20"/>
        </w:rPr>
        <w:br/>
        <w:t xml:space="preserve">E) </w:t>
      </w:r>
      <w:proofErr w:type="spellStart"/>
      <w:r w:rsidRPr="009525D2">
        <w:rPr>
          <w:rFonts w:asciiTheme="majorBidi" w:hAnsiTheme="majorBidi" w:cstheme="majorBidi"/>
          <w:sz w:val="20"/>
          <w:szCs w:val="20"/>
        </w:rPr>
        <w:t>Voltaire’in</w:t>
      </w:r>
      <w:proofErr w:type="spellEnd"/>
      <w:r w:rsidRPr="009525D2">
        <w:rPr>
          <w:rFonts w:asciiTheme="majorBidi" w:hAnsiTheme="majorBidi" w:cstheme="majorBidi"/>
          <w:sz w:val="20"/>
          <w:szCs w:val="20"/>
        </w:rPr>
        <w:t xml:space="preserve"> masallarındaki eleştirilerinden dolayı, masallarının başarılı olduğu.</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19.</w:t>
      </w:r>
      <w:r w:rsidRPr="009525D2">
        <w:rPr>
          <w:rFonts w:asciiTheme="majorBidi" w:hAnsiTheme="majorBidi" w:cstheme="majorBidi"/>
          <w:sz w:val="20"/>
          <w:szCs w:val="20"/>
        </w:rPr>
        <w:t xml:space="preserve"> Bugün Tanpınar’ı kendisinin de yaşarken ve yazarken önemsemediği romanları ve makaleleriyle el üstünde tutuyoruz. Romanlarının zamanında ilgi görmemesinin sebeplerinden biri Yakup Kadri ve köy romancılarının yarattığı memleket gerçekçiliği havasının yanında gölgelenmesiydi. O zamanlar Türkiye bugünkünden çok daha yoksul bir ülkeydi ve memleketin yoksulluğunu ve geleceğini keşfetmek kültürümüzdeki kopukluk ile meşgul olmaktan daha acil bir sorun gibi görünüyordu. Tanpınar ise geçmişimizden ve gelenekten kopuşun insan ruhunda yarattığı acılar üzerinde duruyordu.</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Bu parçada aşağıdakilerden hangisine </w:t>
      </w:r>
      <w:r w:rsidRPr="009525D2">
        <w:rPr>
          <w:rStyle w:val="Gl"/>
          <w:rFonts w:asciiTheme="majorBidi" w:hAnsiTheme="majorBidi" w:cstheme="majorBidi"/>
          <w:sz w:val="20"/>
          <w:szCs w:val="20"/>
          <w:u w:val="single"/>
        </w:rPr>
        <w:t>değinilmemiştir</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Günümüzde Tanpınar’ın eserlerinin çok beğenildiğine.</w:t>
      </w:r>
      <w:r w:rsidRPr="009525D2">
        <w:rPr>
          <w:rFonts w:asciiTheme="majorBidi" w:hAnsiTheme="majorBidi" w:cstheme="majorBidi"/>
          <w:sz w:val="20"/>
          <w:szCs w:val="20"/>
        </w:rPr>
        <w:br/>
        <w:t>B) Tanpınar’ın, romanlarında gelenekten uzaklaşmanın insan üzerindeki etkilerini anlattığına.</w:t>
      </w:r>
      <w:r w:rsidRPr="009525D2">
        <w:rPr>
          <w:rFonts w:asciiTheme="majorBidi" w:hAnsiTheme="majorBidi" w:cstheme="majorBidi"/>
          <w:sz w:val="20"/>
          <w:szCs w:val="20"/>
        </w:rPr>
        <w:br/>
        <w:t>C) Ülkenin yoksulluk içinde olmasının Tanpınar’ı hiç etkilemediğine.</w:t>
      </w:r>
      <w:r w:rsidRPr="009525D2">
        <w:rPr>
          <w:rFonts w:asciiTheme="majorBidi" w:hAnsiTheme="majorBidi" w:cstheme="majorBidi"/>
          <w:sz w:val="20"/>
          <w:szCs w:val="20"/>
        </w:rPr>
        <w:br/>
        <w:t>D) Tanpınar’ın kendi romanlarını ve makalelerini önemsemediğine.</w:t>
      </w:r>
      <w:r w:rsidRPr="009525D2">
        <w:rPr>
          <w:rFonts w:asciiTheme="majorBidi" w:hAnsiTheme="majorBidi" w:cstheme="majorBidi"/>
          <w:sz w:val="20"/>
          <w:szCs w:val="20"/>
        </w:rPr>
        <w:br/>
        <w:t>E) Tanpınar’ın romanlarının, yazıldığı dönemde ilgi görmediğine.</w:t>
      </w:r>
    </w:p>
    <w:p w:rsidR="009525D2" w:rsidRP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20.</w:t>
      </w:r>
      <w:r w:rsidRPr="009525D2">
        <w:rPr>
          <w:rFonts w:asciiTheme="majorBidi" w:hAnsiTheme="majorBidi" w:cstheme="majorBidi"/>
          <w:sz w:val="20"/>
          <w:szCs w:val="20"/>
        </w:rPr>
        <w:t xml:space="preserve"> Öykücünün hayal dünyasına, yeni tarz arayışına, uygulamasına, kurgusal yönelimine sınır çizilemez. O bağımsız olarak sürdürür yazma eylemini. Eleştirmenin işini zorlaştıran da bu doğal sınırsızlık ve bağımsızlıktır. Çünkü o mutlaka tanımlamak, ele gelmeyeni tutmak, adı olmayana bir ad bulmak zorunda. Hayal ile gerçek, üst üste çekilmiş farklı pozlar gibi tek metinde buluşunca tanımlar da bulanıveriyor.</w:t>
      </w:r>
      <w:r w:rsidRPr="009525D2">
        <w:rPr>
          <w:rFonts w:asciiTheme="majorBidi" w:hAnsiTheme="majorBidi" w:cstheme="majorBidi"/>
          <w:sz w:val="20"/>
          <w:szCs w:val="20"/>
        </w:rPr>
        <w:br/>
      </w:r>
      <w:r w:rsidRPr="009525D2">
        <w:rPr>
          <w:rStyle w:val="Gl"/>
          <w:rFonts w:asciiTheme="majorBidi" w:hAnsiTheme="majorBidi" w:cstheme="majorBidi"/>
          <w:sz w:val="20"/>
          <w:szCs w:val="20"/>
        </w:rPr>
        <w:t>Bu parçaya göre öykü eleştirmeninin işinin zor olmasının sebebi aşağıdakilerden hangisidir?</w:t>
      </w:r>
      <w:r w:rsidRPr="009525D2">
        <w:rPr>
          <w:rFonts w:asciiTheme="majorBidi" w:hAnsiTheme="majorBidi" w:cstheme="majorBidi"/>
          <w:sz w:val="20"/>
          <w:szCs w:val="20"/>
        </w:rPr>
        <w:br/>
        <w:t>A) Geçmişte öykülerle ilgili nitelikli eleştirilerin yapılmamış olması.</w:t>
      </w:r>
      <w:r w:rsidRPr="009525D2">
        <w:rPr>
          <w:rFonts w:asciiTheme="majorBidi" w:hAnsiTheme="majorBidi" w:cstheme="majorBidi"/>
          <w:sz w:val="20"/>
          <w:szCs w:val="20"/>
        </w:rPr>
        <w:br/>
        <w:t>B) Eleştirmenlerin öykü eleştirisinde izleyeceği bir metodun bulunmaması.</w:t>
      </w:r>
      <w:r w:rsidRPr="009525D2">
        <w:rPr>
          <w:rFonts w:asciiTheme="majorBidi" w:hAnsiTheme="majorBidi" w:cstheme="majorBidi"/>
          <w:sz w:val="20"/>
          <w:szCs w:val="20"/>
        </w:rPr>
        <w:br/>
        <w:t>C) Öykünün kurgusunda sınırsız serbestliğin ve bağımsızlığın olması.</w:t>
      </w:r>
      <w:r w:rsidRPr="009525D2">
        <w:rPr>
          <w:rFonts w:asciiTheme="majorBidi" w:hAnsiTheme="majorBidi" w:cstheme="majorBidi"/>
          <w:sz w:val="20"/>
          <w:szCs w:val="20"/>
        </w:rPr>
        <w:br/>
        <w:t>D) Öykücülerin, öykülerinin eleştirilmesini engellemeye çalışması.</w:t>
      </w:r>
      <w:r w:rsidRPr="009525D2">
        <w:rPr>
          <w:rFonts w:asciiTheme="majorBidi" w:hAnsiTheme="majorBidi" w:cstheme="majorBidi"/>
          <w:sz w:val="20"/>
          <w:szCs w:val="20"/>
        </w:rPr>
        <w:br/>
        <w:t>E) Eleştirmenlerin öyküyü uğraşmaya değer bir yazı türü olarak görmemesi.</w:t>
      </w:r>
    </w:p>
    <w:p w:rsidR="009525D2" w:rsidRDefault="009525D2" w:rsidP="009525D2">
      <w:pPr>
        <w:pStyle w:val="NormalWeb"/>
        <w:rPr>
          <w:rFonts w:asciiTheme="majorBidi" w:hAnsiTheme="majorBidi" w:cstheme="majorBidi"/>
          <w:sz w:val="20"/>
          <w:szCs w:val="20"/>
        </w:rPr>
      </w:pPr>
      <w:r w:rsidRPr="009525D2">
        <w:rPr>
          <w:rStyle w:val="Gl"/>
          <w:rFonts w:asciiTheme="majorBidi" w:hAnsiTheme="majorBidi" w:cstheme="majorBidi"/>
          <w:sz w:val="20"/>
          <w:szCs w:val="20"/>
        </w:rPr>
        <w:t>21.</w:t>
      </w:r>
      <w:r w:rsidRPr="009525D2">
        <w:rPr>
          <w:rFonts w:asciiTheme="majorBidi" w:hAnsiTheme="majorBidi" w:cstheme="majorBidi"/>
          <w:sz w:val="20"/>
          <w:szCs w:val="20"/>
        </w:rPr>
        <w:t xml:space="preserve"> Dokuz yaşındayken keman çalmaya başladı. Her gün okuldan sonra ormana gider ve kuşlara keman çalardı. Ayrıca derelerin akışını, rüzgârın ağaçlar arasındaki hışırtısını dinler, eve dönünce bu sesleri notalarla ifade ederdi. Yirmi yaşına yaklaştığı sırada müzik aşkı ile hukuk eğitimi alarak babasının isteğine uyma arasında mücadele etmeye başlamıştı. Sonunda müzik aşkı kazandı.</w:t>
      </w:r>
      <w:r w:rsidRPr="009525D2">
        <w:rPr>
          <w:rFonts w:asciiTheme="majorBidi" w:hAnsiTheme="majorBidi" w:cstheme="majorBidi"/>
          <w:sz w:val="20"/>
          <w:szCs w:val="20"/>
        </w:rPr>
        <w:br/>
      </w:r>
      <w:r w:rsidRPr="009525D2">
        <w:rPr>
          <w:rStyle w:val="Gl"/>
          <w:rFonts w:asciiTheme="majorBidi" w:hAnsiTheme="majorBidi" w:cstheme="majorBidi"/>
          <w:sz w:val="20"/>
          <w:szCs w:val="20"/>
        </w:rPr>
        <w:t xml:space="preserve">Aşağıdakilerden hangisi, yukarıdaki parçada anlatılan kişinin özelliklerinden biri </w:t>
      </w:r>
      <w:r w:rsidRPr="009525D2">
        <w:rPr>
          <w:rStyle w:val="Gl"/>
          <w:rFonts w:asciiTheme="majorBidi" w:hAnsiTheme="majorBidi" w:cstheme="majorBidi"/>
          <w:sz w:val="20"/>
          <w:szCs w:val="20"/>
          <w:u w:val="single"/>
        </w:rPr>
        <w:t>değildir</w:t>
      </w:r>
      <w:r w:rsidRPr="009525D2">
        <w:rPr>
          <w:rStyle w:val="Gl"/>
          <w:rFonts w:asciiTheme="majorBidi" w:hAnsiTheme="majorBidi" w:cstheme="majorBidi"/>
          <w:sz w:val="20"/>
          <w:szCs w:val="20"/>
        </w:rPr>
        <w:t>?</w:t>
      </w:r>
      <w:r w:rsidRPr="009525D2">
        <w:rPr>
          <w:rFonts w:asciiTheme="majorBidi" w:hAnsiTheme="majorBidi" w:cstheme="majorBidi"/>
          <w:sz w:val="20"/>
          <w:szCs w:val="20"/>
        </w:rPr>
        <w:br/>
        <w:t>A) Küçük yaşlardan beri müziğe ilgisi olması</w:t>
      </w:r>
      <w:r w:rsidRPr="009525D2">
        <w:rPr>
          <w:rFonts w:asciiTheme="majorBidi" w:hAnsiTheme="majorBidi" w:cstheme="majorBidi"/>
          <w:sz w:val="20"/>
          <w:szCs w:val="20"/>
        </w:rPr>
        <w:br/>
        <w:t>B) Doğadaki sesleri notalara dökmesi</w:t>
      </w:r>
      <w:r w:rsidRPr="009525D2">
        <w:rPr>
          <w:rFonts w:asciiTheme="majorBidi" w:hAnsiTheme="majorBidi" w:cstheme="majorBidi"/>
          <w:sz w:val="20"/>
          <w:szCs w:val="20"/>
        </w:rPr>
        <w:br/>
        <w:t>C) Yirmili yaşlarında hukuk eğitimi alması</w:t>
      </w:r>
      <w:r w:rsidRPr="009525D2">
        <w:rPr>
          <w:rFonts w:asciiTheme="majorBidi" w:hAnsiTheme="majorBidi" w:cstheme="majorBidi"/>
          <w:sz w:val="20"/>
          <w:szCs w:val="20"/>
        </w:rPr>
        <w:br/>
        <w:t>D) Küçükken okuldan çıkınca ormanda keman çalması</w:t>
      </w:r>
      <w:r w:rsidRPr="009525D2">
        <w:rPr>
          <w:rFonts w:asciiTheme="majorBidi" w:hAnsiTheme="majorBidi" w:cstheme="majorBidi"/>
          <w:sz w:val="20"/>
          <w:szCs w:val="20"/>
        </w:rPr>
        <w:br/>
        <w:t>E) Müzik aşkının, babasının isteğini reddedecek kadar güçlü olması</w:t>
      </w:r>
    </w:p>
    <w:p w:rsidR="004773D0" w:rsidRDefault="004773D0" w:rsidP="009525D2">
      <w:pPr>
        <w:pStyle w:val="NormalWeb"/>
        <w:rPr>
          <w:rFonts w:asciiTheme="majorBidi" w:hAnsiTheme="majorBidi" w:cstheme="majorBidi"/>
          <w:sz w:val="20"/>
          <w:szCs w:val="20"/>
        </w:rPr>
      </w:pPr>
    </w:p>
    <w:p w:rsidR="004773D0" w:rsidRDefault="004773D0" w:rsidP="009525D2">
      <w:pPr>
        <w:pStyle w:val="NormalWeb"/>
        <w:rPr>
          <w:rFonts w:asciiTheme="majorBidi" w:hAnsiTheme="majorBidi" w:cstheme="majorBidi"/>
          <w:sz w:val="20"/>
          <w:szCs w:val="20"/>
        </w:rPr>
      </w:pPr>
    </w:p>
    <w:p w:rsidR="004773D0" w:rsidRPr="009525D2" w:rsidRDefault="004773D0" w:rsidP="009525D2">
      <w:pPr>
        <w:pStyle w:val="NormalWeb"/>
        <w:rPr>
          <w:rFonts w:asciiTheme="majorBidi" w:hAnsiTheme="majorBidi" w:cstheme="majorBidi"/>
          <w:sz w:val="20"/>
          <w:szCs w:val="20"/>
        </w:rPr>
      </w:pPr>
    </w:p>
    <w:p w:rsidR="00D4692B" w:rsidRPr="009525D2" w:rsidRDefault="00D4692B" w:rsidP="009525D2">
      <w:pPr>
        <w:spacing w:before="100" w:beforeAutospacing="1" w:after="100" w:afterAutospacing="1" w:line="240" w:lineRule="auto"/>
        <w:rPr>
          <w:rFonts w:asciiTheme="majorBidi" w:eastAsia="Times New Roman" w:hAnsiTheme="majorBidi" w:cstheme="majorBidi"/>
          <w:color w:val="000000" w:themeColor="text1"/>
          <w:sz w:val="20"/>
          <w:szCs w:val="20"/>
        </w:rPr>
      </w:pPr>
    </w:p>
    <w:sectPr w:rsidR="00D4692B" w:rsidRPr="009525D2" w:rsidSect="00307E25">
      <w:pgSz w:w="11906" w:h="16838"/>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F23A1"/>
    <w:rsid w:val="00300450"/>
    <w:rsid w:val="00307E25"/>
    <w:rsid w:val="004201C3"/>
    <w:rsid w:val="004302BB"/>
    <w:rsid w:val="004773D0"/>
    <w:rsid w:val="005A7B66"/>
    <w:rsid w:val="007F58B3"/>
    <w:rsid w:val="009525D2"/>
    <w:rsid w:val="00A76C17"/>
    <w:rsid w:val="00D4692B"/>
    <w:rsid w:val="00FF23A1"/>
  </w:rsids>
  <m:mathPr>
    <m:mathFont m:val="Cambria Math"/>
    <m:brkBin m:val="before"/>
    <m:brkBinSub m:val="--"/>
    <m:smallFrac m:val="off"/>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F23A1"/>
    <w:rPr>
      <w:b/>
      <w:bCs/>
    </w:rPr>
  </w:style>
  <w:style w:type="paragraph" w:styleId="NormalWeb">
    <w:name w:val="Normal (Web)"/>
    <w:basedOn w:val="Normal"/>
    <w:uiPriority w:val="99"/>
    <w:unhideWhenUsed/>
    <w:rsid w:val="00FF23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FF23A1"/>
  </w:style>
  <w:style w:type="character" w:styleId="Kpr">
    <w:name w:val="Hyperlink"/>
    <w:basedOn w:val="VarsaylanParagrafYazTipi"/>
    <w:uiPriority w:val="99"/>
    <w:unhideWhenUsed/>
    <w:rsid w:val="00D4692B"/>
    <w:rPr>
      <w:color w:val="0000FF"/>
      <w:u w:val="single"/>
    </w:rPr>
  </w:style>
  <w:style w:type="paragraph" w:customStyle="1" w:styleId="stil1">
    <w:name w:val="stil1"/>
    <w:basedOn w:val="Normal"/>
    <w:rsid w:val="00D469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7552224">
      <w:bodyDiv w:val="1"/>
      <w:marLeft w:val="0"/>
      <w:marRight w:val="0"/>
      <w:marTop w:val="0"/>
      <w:marBottom w:val="0"/>
      <w:divBdr>
        <w:top w:val="none" w:sz="0" w:space="0" w:color="auto"/>
        <w:left w:val="none" w:sz="0" w:space="0" w:color="auto"/>
        <w:bottom w:val="none" w:sz="0" w:space="0" w:color="auto"/>
        <w:right w:val="none" w:sz="0" w:space="0" w:color="auto"/>
      </w:divBdr>
    </w:div>
    <w:div w:id="741416923">
      <w:bodyDiv w:val="1"/>
      <w:marLeft w:val="0"/>
      <w:marRight w:val="0"/>
      <w:marTop w:val="0"/>
      <w:marBottom w:val="0"/>
      <w:divBdr>
        <w:top w:val="none" w:sz="0" w:space="0" w:color="auto"/>
        <w:left w:val="none" w:sz="0" w:space="0" w:color="auto"/>
        <w:bottom w:val="none" w:sz="0" w:space="0" w:color="auto"/>
        <w:right w:val="none" w:sz="0" w:space="0" w:color="auto"/>
      </w:divBdr>
    </w:div>
    <w:div w:id="1038504098">
      <w:bodyDiv w:val="1"/>
      <w:marLeft w:val="0"/>
      <w:marRight w:val="0"/>
      <w:marTop w:val="0"/>
      <w:marBottom w:val="0"/>
      <w:divBdr>
        <w:top w:val="none" w:sz="0" w:space="0" w:color="auto"/>
        <w:left w:val="none" w:sz="0" w:space="0" w:color="auto"/>
        <w:bottom w:val="none" w:sz="0" w:space="0" w:color="auto"/>
        <w:right w:val="none" w:sz="0" w:space="0" w:color="auto"/>
      </w:divBdr>
    </w:div>
    <w:div w:id="1450271578">
      <w:bodyDiv w:val="1"/>
      <w:marLeft w:val="0"/>
      <w:marRight w:val="0"/>
      <w:marTop w:val="0"/>
      <w:marBottom w:val="0"/>
      <w:divBdr>
        <w:top w:val="none" w:sz="0" w:space="0" w:color="auto"/>
        <w:left w:val="none" w:sz="0" w:space="0" w:color="auto"/>
        <w:bottom w:val="none" w:sz="0" w:space="0" w:color="auto"/>
        <w:right w:val="none" w:sz="0" w:space="0" w:color="auto"/>
      </w:divBdr>
      <w:divsChild>
        <w:div w:id="2036075121">
          <w:marLeft w:val="0"/>
          <w:marRight w:val="0"/>
          <w:marTop w:val="0"/>
          <w:marBottom w:val="0"/>
          <w:divBdr>
            <w:top w:val="none" w:sz="0" w:space="0" w:color="auto"/>
            <w:left w:val="none" w:sz="0" w:space="0" w:color="auto"/>
            <w:bottom w:val="none" w:sz="0" w:space="0" w:color="auto"/>
            <w:right w:val="none" w:sz="0" w:space="0" w:color="auto"/>
          </w:divBdr>
        </w:div>
        <w:div w:id="347411808">
          <w:marLeft w:val="0"/>
          <w:marRight w:val="0"/>
          <w:marTop w:val="0"/>
          <w:marBottom w:val="0"/>
          <w:divBdr>
            <w:top w:val="none" w:sz="0" w:space="0" w:color="auto"/>
            <w:left w:val="none" w:sz="0" w:space="0" w:color="auto"/>
            <w:bottom w:val="none" w:sz="0" w:space="0" w:color="auto"/>
            <w:right w:val="none" w:sz="0" w:space="0" w:color="auto"/>
          </w:divBdr>
        </w:div>
        <w:div w:id="572471485">
          <w:marLeft w:val="0"/>
          <w:marRight w:val="0"/>
          <w:marTop w:val="0"/>
          <w:marBottom w:val="0"/>
          <w:divBdr>
            <w:top w:val="none" w:sz="0" w:space="0" w:color="auto"/>
            <w:left w:val="none" w:sz="0" w:space="0" w:color="auto"/>
            <w:bottom w:val="none" w:sz="0" w:space="0" w:color="auto"/>
            <w:right w:val="none" w:sz="0" w:space="0" w:color="auto"/>
          </w:divBdr>
        </w:div>
        <w:div w:id="931284233">
          <w:marLeft w:val="0"/>
          <w:marRight w:val="0"/>
          <w:marTop w:val="0"/>
          <w:marBottom w:val="0"/>
          <w:divBdr>
            <w:top w:val="none" w:sz="0" w:space="0" w:color="auto"/>
            <w:left w:val="none" w:sz="0" w:space="0" w:color="auto"/>
            <w:bottom w:val="none" w:sz="0" w:space="0" w:color="auto"/>
            <w:right w:val="none" w:sz="0" w:space="0" w:color="auto"/>
          </w:divBdr>
        </w:div>
        <w:div w:id="91322771">
          <w:marLeft w:val="0"/>
          <w:marRight w:val="0"/>
          <w:marTop w:val="0"/>
          <w:marBottom w:val="0"/>
          <w:divBdr>
            <w:top w:val="none" w:sz="0" w:space="0" w:color="auto"/>
            <w:left w:val="none" w:sz="0" w:space="0" w:color="auto"/>
            <w:bottom w:val="none" w:sz="0" w:space="0" w:color="auto"/>
            <w:right w:val="none" w:sz="0" w:space="0" w:color="auto"/>
          </w:divBdr>
        </w:div>
        <w:div w:id="706219796">
          <w:marLeft w:val="0"/>
          <w:marRight w:val="0"/>
          <w:marTop w:val="0"/>
          <w:marBottom w:val="0"/>
          <w:divBdr>
            <w:top w:val="none" w:sz="0" w:space="0" w:color="auto"/>
            <w:left w:val="none" w:sz="0" w:space="0" w:color="auto"/>
            <w:bottom w:val="none" w:sz="0" w:space="0" w:color="auto"/>
            <w:right w:val="none" w:sz="0" w:space="0" w:color="auto"/>
          </w:divBdr>
        </w:div>
        <w:div w:id="2065061788">
          <w:marLeft w:val="0"/>
          <w:marRight w:val="0"/>
          <w:marTop w:val="0"/>
          <w:marBottom w:val="0"/>
          <w:divBdr>
            <w:top w:val="none" w:sz="0" w:space="0" w:color="auto"/>
            <w:left w:val="none" w:sz="0" w:space="0" w:color="auto"/>
            <w:bottom w:val="none" w:sz="0" w:space="0" w:color="auto"/>
            <w:right w:val="none" w:sz="0" w:space="0" w:color="auto"/>
          </w:divBdr>
        </w:div>
        <w:div w:id="708185547">
          <w:marLeft w:val="0"/>
          <w:marRight w:val="0"/>
          <w:marTop w:val="0"/>
          <w:marBottom w:val="0"/>
          <w:divBdr>
            <w:top w:val="none" w:sz="0" w:space="0" w:color="auto"/>
            <w:left w:val="none" w:sz="0" w:space="0" w:color="auto"/>
            <w:bottom w:val="none" w:sz="0" w:space="0" w:color="auto"/>
            <w:right w:val="none" w:sz="0" w:space="0" w:color="auto"/>
          </w:divBdr>
        </w:div>
        <w:div w:id="904149493">
          <w:marLeft w:val="0"/>
          <w:marRight w:val="0"/>
          <w:marTop w:val="0"/>
          <w:marBottom w:val="0"/>
          <w:divBdr>
            <w:top w:val="none" w:sz="0" w:space="0" w:color="auto"/>
            <w:left w:val="none" w:sz="0" w:space="0" w:color="auto"/>
            <w:bottom w:val="none" w:sz="0" w:space="0" w:color="auto"/>
            <w:right w:val="none" w:sz="0" w:space="0" w:color="auto"/>
          </w:divBdr>
        </w:div>
        <w:div w:id="400830184">
          <w:marLeft w:val="0"/>
          <w:marRight w:val="0"/>
          <w:marTop w:val="0"/>
          <w:marBottom w:val="0"/>
          <w:divBdr>
            <w:top w:val="none" w:sz="0" w:space="0" w:color="auto"/>
            <w:left w:val="none" w:sz="0" w:space="0" w:color="auto"/>
            <w:bottom w:val="none" w:sz="0" w:space="0" w:color="auto"/>
            <w:right w:val="none" w:sz="0" w:space="0" w:color="auto"/>
          </w:divBdr>
        </w:div>
        <w:div w:id="159660555">
          <w:marLeft w:val="0"/>
          <w:marRight w:val="0"/>
          <w:marTop w:val="0"/>
          <w:marBottom w:val="0"/>
          <w:divBdr>
            <w:top w:val="none" w:sz="0" w:space="0" w:color="auto"/>
            <w:left w:val="none" w:sz="0" w:space="0" w:color="auto"/>
            <w:bottom w:val="none" w:sz="0" w:space="0" w:color="auto"/>
            <w:right w:val="none" w:sz="0" w:space="0" w:color="auto"/>
          </w:divBdr>
        </w:div>
        <w:div w:id="1674529420">
          <w:marLeft w:val="0"/>
          <w:marRight w:val="0"/>
          <w:marTop w:val="0"/>
          <w:marBottom w:val="0"/>
          <w:divBdr>
            <w:top w:val="none" w:sz="0" w:space="0" w:color="auto"/>
            <w:left w:val="none" w:sz="0" w:space="0" w:color="auto"/>
            <w:bottom w:val="none" w:sz="0" w:space="0" w:color="auto"/>
            <w:right w:val="none" w:sz="0" w:space="0" w:color="auto"/>
          </w:divBdr>
        </w:div>
        <w:div w:id="63182928">
          <w:marLeft w:val="0"/>
          <w:marRight w:val="0"/>
          <w:marTop w:val="0"/>
          <w:marBottom w:val="0"/>
          <w:divBdr>
            <w:top w:val="none" w:sz="0" w:space="0" w:color="auto"/>
            <w:left w:val="none" w:sz="0" w:space="0" w:color="auto"/>
            <w:bottom w:val="none" w:sz="0" w:space="0" w:color="auto"/>
            <w:right w:val="none" w:sz="0" w:space="0" w:color="auto"/>
          </w:divBdr>
        </w:div>
        <w:div w:id="1279340456">
          <w:marLeft w:val="0"/>
          <w:marRight w:val="0"/>
          <w:marTop w:val="0"/>
          <w:marBottom w:val="0"/>
          <w:divBdr>
            <w:top w:val="none" w:sz="0" w:space="0" w:color="auto"/>
            <w:left w:val="none" w:sz="0" w:space="0" w:color="auto"/>
            <w:bottom w:val="none" w:sz="0" w:space="0" w:color="auto"/>
            <w:right w:val="none" w:sz="0" w:space="0" w:color="auto"/>
          </w:divBdr>
        </w:div>
        <w:div w:id="1523009147">
          <w:marLeft w:val="0"/>
          <w:marRight w:val="0"/>
          <w:marTop w:val="0"/>
          <w:marBottom w:val="0"/>
          <w:divBdr>
            <w:top w:val="none" w:sz="0" w:space="0" w:color="auto"/>
            <w:left w:val="none" w:sz="0" w:space="0" w:color="auto"/>
            <w:bottom w:val="none" w:sz="0" w:space="0" w:color="auto"/>
            <w:right w:val="none" w:sz="0" w:space="0" w:color="auto"/>
          </w:divBdr>
        </w:div>
        <w:div w:id="1995714827">
          <w:marLeft w:val="0"/>
          <w:marRight w:val="0"/>
          <w:marTop w:val="0"/>
          <w:marBottom w:val="0"/>
          <w:divBdr>
            <w:top w:val="none" w:sz="0" w:space="0" w:color="auto"/>
            <w:left w:val="none" w:sz="0" w:space="0" w:color="auto"/>
            <w:bottom w:val="none" w:sz="0" w:space="0" w:color="auto"/>
            <w:right w:val="none" w:sz="0" w:space="0" w:color="auto"/>
          </w:divBdr>
        </w:div>
        <w:div w:id="423259376">
          <w:marLeft w:val="0"/>
          <w:marRight w:val="0"/>
          <w:marTop w:val="0"/>
          <w:marBottom w:val="0"/>
          <w:divBdr>
            <w:top w:val="none" w:sz="0" w:space="0" w:color="auto"/>
            <w:left w:val="none" w:sz="0" w:space="0" w:color="auto"/>
            <w:bottom w:val="none" w:sz="0" w:space="0" w:color="auto"/>
            <w:right w:val="none" w:sz="0" w:space="0" w:color="auto"/>
          </w:divBdr>
        </w:div>
        <w:div w:id="1494419170">
          <w:marLeft w:val="0"/>
          <w:marRight w:val="0"/>
          <w:marTop w:val="0"/>
          <w:marBottom w:val="0"/>
          <w:divBdr>
            <w:top w:val="none" w:sz="0" w:space="0" w:color="auto"/>
            <w:left w:val="none" w:sz="0" w:space="0" w:color="auto"/>
            <w:bottom w:val="none" w:sz="0" w:space="0" w:color="auto"/>
            <w:right w:val="none" w:sz="0" w:space="0" w:color="auto"/>
          </w:divBdr>
        </w:div>
        <w:div w:id="441844697">
          <w:marLeft w:val="0"/>
          <w:marRight w:val="0"/>
          <w:marTop w:val="0"/>
          <w:marBottom w:val="0"/>
          <w:divBdr>
            <w:top w:val="none" w:sz="0" w:space="0" w:color="auto"/>
            <w:left w:val="none" w:sz="0" w:space="0" w:color="auto"/>
            <w:bottom w:val="none" w:sz="0" w:space="0" w:color="auto"/>
            <w:right w:val="none" w:sz="0" w:space="0" w:color="auto"/>
          </w:divBdr>
        </w:div>
        <w:div w:id="662513352">
          <w:marLeft w:val="0"/>
          <w:marRight w:val="0"/>
          <w:marTop w:val="0"/>
          <w:marBottom w:val="0"/>
          <w:divBdr>
            <w:top w:val="none" w:sz="0" w:space="0" w:color="auto"/>
            <w:left w:val="none" w:sz="0" w:space="0" w:color="auto"/>
            <w:bottom w:val="none" w:sz="0" w:space="0" w:color="auto"/>
            <w:right w:val="none" w:sz="0" w:space="0" w:color="auto"/>
          </w:divBdr>
        </w:div>
      </w:divsChild>
    </w:div>
    <w:div w:id="1605646369">
      <w:bodyDiv w:val="1"/>
      <w:marLeft w:val="0"/>
      <w:marRight w:val="0"/>
      <w:marTop w:val="0"/>
      <w:marBottom w:val="0"/>
      <w:divBdr>
        <w:top w:val="none" w:sz="0" w:space="0" w:color="auto"/>
        <w:left w:val="none" w:sz="0" w:space="0" w:color="auto"/>
        <w:bottom w:val="none" w:sz="0" w:space="0" w:color="auto"/>
        <w:right w:val="none" w:sz="0" w:space="0" w:color="auto"/>
      </w:divBdr>
    </w:div>
    <w:div w:id="176340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3" Type="http://schemas.openxmlformats.org/officeDocument/2006/relationships/webSettings" Target="webSettings.xml"/><Relationship Id="rId21"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 Type="http://schemas.openxmlformats.org/officeDocument/2006/relationships/settings" Target="setting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hyperlink" Target="http://www.testimiz.com" TargetMode="External"/><Relationship Id="rId15" Type="http://schemas.openxmlformats.org/officeDocument/2006/relationships/hyperlink" Target="http://www.testimiz.com" TargetMode="External"/><Relationship Id="rId23" Type="http://schemas.openxmlformats.org/officeDocument/2006/relationships/theme" Target="theme/theme1.xm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4" Type="http://schemas.openxmlformats.org/officeDocument/2006/relationships/hyperlink" Target="http://www.sorubak.com" TargetMode="Externa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8828</Words>
  <Characters>50326</Characters>
  <DocSecurity>0</DocSecurity>
  <Lines>419</Lines>
  <Paragraphs>118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2015-04-09T14:16:00Z</cp:lastPrinted>
  <dcterms:created xsi:type="dcterms:W3CDTF">2016-12-30T11:05:00Z</dcterms:created>
  <dcterms:modified xsi:type="dcterms:W3CDTF">2016-12-30T11:05:00Z</dcterms:modified>
  <cp:category>www.sorubak.com</cp:category>
</cp:coreProperties>
</file>