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5D7056" w14:textId="77777777" w:rsidR="00B14C94" w:rsidRPr="004F2E18" w:rsidRDefault="00AC14A6" w:rsidP="004F2E18">
      <w:pPr>
        <w:jc w:val="center"/>
        <w:rPr>
          <w:rStyle w:val="GlVurgulama"/>
          <w:rFonts w:ascii="Times New Roman" w:hAnsi="Times New Roman" w:cs="Times New Roman"/>
          <w:color w:val="FF0000"/>
          <w:sz w:val="36"/>
        </w:rPr>
      </w:pPr>
      <w:r>
        <w:rPr>
          <w:rFonts w:ascii="Times New Roman" w:hAnsi="Times New Roman" w:cs="Times New Roman"/>
          <w:bCs/>
          <w:iCs/>
          <w:noProof/>
          <w:color w:val="000000" w:themeColor="text1"/>
          <w:sz w:val="28"/>
        </w:rPr>
        <w:pict w14:anchorId="1A72C409">
          <v:rect id="_x0000_s1026" style="position:absolute;left:0;text-align:left;margin-left:-11.15pt;margin-top:30.3pt;width:10.2pt;height:38.7pt;z-index:251662336" stroked="f"/>
        </w:pict>
      </w:r>
      <w:r w:rsidR="00B14C94" w:rsidRPr="004F2E18">
        <w:rPr>
          <w:rStyle w:val="GlVurgulama"/>
          <w:rFonts w:ascii="Times New Roman" w:hAnsi="Times New Roman" w:cs="Times New Roman"/>
          <w:color w:val="FF0000"/>
          <w:sz w:val="36"/>
        </w:rPr>
        <w:t>Nesneleri Gram ve Kilogram Cinsinden Ölçelim</w:t>
      </w:r>
    </w:p>
    <w:p w14:paraId="4CAB8342" w14:textId="77777777" w:rsidR="0035163B" w:rsidRPr="004F2E18" w:rsidRDefault="0035163B" w:rsidP="0035163B">
      <w:pPr>
        <w:rPr>
          <w:ins w:id="0" w:author="Unknown"/>
          <w:rStyle w:val="GlVurgulama"/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bCs/>
          <w:iCs/>
          <w:noProof/>
          <w:color w:val="000000" w:themeColor="text1"/>
          <w:sz w:val="28"/>
        </w:rPr>
        <w:drawing>
          <wp:anchor distT="0" distB="0" distL="114300" distR="114300" simplePos="0" relativeHeight="251661312" behindDoc="0" locked="0" layoutInCell="1" allowOverlap="1" wp14:anchorId="3FD75F77" wp14:editId="44763C09">
            <wp:simplePos x="0" y="0"/>
            <wp:positionH relativeFrom="column">
              <wp:posOffset>74930</wp:posOffset>
            </wp:positionH>
            <wp:positionV relativeFrom="paragraph">
              <wp:posOffset>514350</wp:posOffset>
            </wp:positionV>
            <wp:extent cx="6544945" cy="2087880"/>
            <wp:effectExtent l="19050" t="0" r="8255" b="0"/>
            <wp:wrapSquare wrapText="bothSides"/>
            <wp:docPr id="3" name="Resim 1" descr="3. Sınıf Kilogram İle Tart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. Sınıf Kilogram İle Tartm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4945" cy="2087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  <w:t xml:space="preserve">  </w:t>
      </w:r>
      <w:r w:rsidRPr="004F2E18"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  <w:t>Nesnelerin kütlesini tartarak buluruz. Kütle ölçü birimi </w:t>
      </w:r>
      <w:r w:rsidRPr="004F2E18">
        <w:rPr>
          <w:rStyle w:val="GlVurgulama"/>
          <w:rFonts w:ascii="Times New Roman" w:hAnsi="Times New Roman" w:cs="Times New Roman"/>
          <w:b w:val="0"/>
          <w:i w:val="0"/>
          <w:color w:val="FF0000"/>
          <w:sz w:val="28"/>
        </w:rPr>
        <w:t>kilogram</w:t>
      </w:r>
      <w:r w:rsidRPr="004F2E18"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  <w:t>dır. Kısaca </w:t>
      </w:r>
      <w:r w:rsidRPr="004F2E18">
        <w:rPr>
          <w:rStyle w:val="GlVurgulama"/>
          <w:rFonts w:ascii="Times New Roman" w:hAnsi="Times New Roman" w:cs="Times New Roman"/>
          <w:b w:val="0"/>
          <w:i w:val="0"/>
          <w:color w:val="FF0000"/>
          <w:sz w:val="28"/>
        </w:rPr>
        <w:t>kg</w:t>
      </w:r>
      <w:r w:rsidRPr="004F2E18"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  <w:t> ile gösterilir. </w:t>
      </w:r>
      <w:r w:rsidRPr="004F2E18">
        <w:rPr>
          <w:rStyle w:val="GlVurgulama"/>
          <w:rFonts w:ascii="Times New Roman" w:hAnsi="Times New Roman" w:cs="Times New Roman"/>
          <w:color w:val="000000" w:themeColor="text1"/>
          <w:sz w:val="28"/>
        </w:rPr>
        <w:t xml:space="preserve"> </w:t>
      </w:r>
    </w:p>
    <w:p w14:paraId="6AD76A05" w14:textId="77777777" w:rsidR="004F2E18" w:rsidRPr="004F2E18" w:rsidRDefault="004F2E18" w:rsidP="004F2E18">
      <w:pPr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</w:pPr>
    </w:p>
    <w:p w14:paraId="650B22FF" w14:textId="77777777" w:rsidR="004F2E18" w:rsidRPr="004F2E18" w:rsidRDefault="004F2E18" w:rsidP="004F2E18">
      <w:pPr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</w:pPr>
      <w:r>
        <w:rPr>
          <w:rFonts w:ascii="Times New Roman" w:hAnsi="Times New Roman" w:cs="Times New Roman"/>
          <w:bCs/>
          <w:iCs/>
          <w:noProof/>
          <w:color w:val="000000" w:themeColor="text1"/>
          <w:sz w:val="28"/>
        </w:rPr>
        <w:drawing>
          <wp:anchor distT="0" distB="0" distL="114300" distR="114300" simplePos="0" relativeHeight="251659264" behindDoc="0" locked="0" layoutInCell="1" allowOverlap="1" wp14:anchorId="06E9FD04" wp14:editId="599C2A77">
            <wp:simplePos x="0" y="0"/>
            <wp:positionH relativeFrom="column">
              <wp:posOffset>74930</wp:posOffset>
            </wp:positionH>
            <wp:positionV relativeFrom="paragraph">
              <wp:posOffset>389255</wp:posOffset>
            </wp:positionV>
            <wp:extent cx="6542405" cy="2040255"/>
            <wp:effectExtent l="19050" t="0" r="0" b="0"/>
            <wp:wrapSquare wrapText="bothSides"/>
            <wp:docPr id="2" name="Resim 2" descr="3. Sınıf Tartma 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. Sınıf Tartma Gra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2405" cy="2040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163B"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  <w:t xml:space="preserve">  </w:t>
      </w:r>
      <w:r w:rsidRPr="004F2E18"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  <w:t>Bir kilogramdan daha az kütleleri </w:t>
      </w:r>
      <w:r w:rsidRPr="004F2E18">
        <w:rPr>
          <w:rStyle w:val="GlVurgulama"/>
          <w:rFonts w:ascii="Times New Roman" w:hAnsi="Times New Roman" w:cs="Times New Roman"/>
          <w:b w:val="0"/>
          <w:i w:val="0"/>
          <w:color w:val="FF0000"/>
          <w:sz w:val="28"/>
        </w:rPr>
        <w:t>gram</w:t>
      </w:r>
      <w:r w:rsidRPr="004F2E18"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  <w:t> ile ölçeriz. Gram kısaca </w:t>
      </w:r>
      <w:r w:rsidRPr="004F2E18">
        <w:rPr>
          <w:rStyle w:val="GlVurgulama"/>
          <w:rFonts w:ascii="Times New Roman" w:hAnsi="Times New Roman" w:cs="Times New Roman"/>
          <w:b w:val="0"/>
          <w:i w:val="0"/>
          <w:color w:val="FF0000"/>
          <w:sz w:val="28"/>
        </w:rPr>
        <w:t>g</w:t>
      </w:r>
      <w:r w:rsidRPr="004F2E18"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  <w:t> ile gösterilir.</w:t>
      </w:r>
    </w:p>
    <w:p w14:paraId="774A811A" w14:textId="77777777" w:rsidR="0035163B" w:rsidRDefault="0035163B" w:rsidP="004F2E18">
      <w:pPr>
        <w:rPr>
          <w:rStyle w:val="GlVurgulama"/>
          <w:rFonts w:ascii="Times New Roman" w:hAnsi="Times New Roman" w:cs="Times New Roman"/>
          <w:b w:val="0"/>
          <w:i w:val="0"/>
          <w:color w:val="FF0000"/>
          <w:sz w:val="28"/>
        </w:rPr>
      </w:pPr>
    </w:p>
    <w:p w14:paraId="0047B4F1" w14:textId="77777777" w:rsidR="00B14C94" w:rsidRPr="0035163B" w:rsidRDefault="00B14C94" w:rsidP="004F2E18">
      <w:pPr>
        <w:rPr>
          <w:rStyle w:val="GlVurgulama"/>
          <w:rFonts w:ascii="Times New Roman" w:hAnsi="Times New Roman" w:cs="Times New Roman"/>
          <w:b w:val="0"/>
          <w:i w:val="0"/>
          <w:color w:val="FF0000"/>
          <w:sz w:val="28"/>
        </w:rPr>
      </w:pPr>
      <w:r w:rsidRPr="0035163B">
        <w:rPr>
          <w:rStyle w:val="GlVurgulama"/>
          <w:rFonts w:ascii="Times New Roman" w:hAnsi="Times New Roman" w:cs="Times New Roman"/>
          <w:b w:val="0"/>
          <w:i w:val="0"/>
          <w:color w:val="FF0000"/>
          <w:sz w:val="28"/>
        </w:rPr>
        <w:t>1 kilogram = 1000 gramdır.</w:t>
      </w:r>
    </w:p>
    <w:p w14:paraId="59F523A4" w14:textId="77777777" w:rsidR="00B14C94" w:rsidRPr="004F2E18" w:rsidRDefault="00B14C94" w:rsidP="004F2E18">
      <w:pPr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</w:pPr>
      <w:r w:rsidRPr="004F2E18"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  <w:t>O halde yarım kilogram </w:t>
      </w:r>
      <w:r w:rsidRPr="0035163B">
        <w:rPr>
          <w:rStyle w:val="GlVurgulama"/>
          <w:rFonts w:ascii="Times New Roman" w:hAnsi="Times New Roman" w:cs="Times New Roman"/>
          <w:b w:val="0"/>
          <w:i w:val="0"/>
          <w:color w:val="FF0000"/>
          <w:sz w:val="28"/>
        </w:rPr>
        <w:t>500 gram</w:t>
      </w:r>
      <w:r w:rsidRPr="004F2E18"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  <w:t>, çeyrek kilogram da </w:t>
      </w:r>
      <w:r w:rsidRPr="0035163B">
        <w:rPr>
          <w:rStyle w:val="GlVurgulama"/>
          <w:rFonts w:ascii="Times New Roman" w:hAnsi="Times New Roman" w:cs="Times New Roman"/>
          <w:b w:val="0"/>
          <w:i w:val="0"/>
          <w:color w:val="FF0000"/>
          <w:sz w:val="28"/>
        </w:rPr>
        <w:t>250 gram</w:t>
      </w:r>
      <w:r w:rsidRPr="004F2E18"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  <w:t>dır.</w:t>
      </w:r>
    </w:p>
    <w:p w14:paraId="2C653D39" w14:textId="77777777" w:rsidR="00B14C94" w:rsidRPr="004F2E18" w:rsidRDefault="00B14C94" w:rsidP="004F2E18">
      <w:pPr>
        <w:jc w:val="center"/>
        <w:rPr>
          <w:rStyle w:val="GlVurgulama"/>
          <w:rFonts w:ascii="Times New Roman" w:hAnsi="Times New Roman" w:cs="Times New Roman"/>
          <w:color w:val="FF0000"/>
          <w:sz w:val="36"/>
        </w:rPr>
      </w:pPr>
      <w:r w:rsidRPr="004F2E18">
        <w:rPr>
          <w:rStyle w:val="GlVurgulama"/>
          <w:rFonts w:ascii="Times New Roman" w:hAnsi="Times New Roman" w:cs="Times New Roman"/>
          <w:color w:val="FF0000"/>
          <w:sz w:val="36"/>
        </w:rPr>
        <w:t>Nesnelerin Kütlesini Tahmin Etme:</w:t>
      </w:r>
    </w:p>
    <w:p w14:paraId="42EA721F" w14:textId="77777777" w:rsidR="00B14C94" w:rsidRPr="004F2E18" w:rsidRDefault="00B14C94" w:rsidP="004F2E18">
      <w:pPr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</w:pPr>
      <w:r w:rsidRPr="004F2E18"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  <w:t>Nesnelerin kütlesini tahmin ederken çeşitli sorulara cevap ararız. Bu sorular yardımıyla tahminimizi gerçekleştiririz.</w:t>
      </w:r>
    </w:p>
    <w:p w14:paraId="3728F4DE" w14:textId="77777777" w:rsidR="00B14C94" w:rsidRPr="004F2E18" w:rsidRDefault="0035163B" w:rsidP="004F2E18">
      <w:pPr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</w:pPr>
      <w:r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  <w:t xml:space="preserve">→ </w:t>
      </w:r>
      <w:r w:rsidR="00B14C94" w:rsidRPr="004F2E18"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  <w:t>Nesnenin kütlesi 1 kilogramdan fazla mıdır, az mıdır?</w:t>
      </w:r>
    </w:p>
    <w:p w14:paraId="3946A7D0" w14:textId="77777777" w:rsidR="00B14C94" w:rsidRPr="004F2E18" w:rsidRDefault="0035163B" w:rsidP="004F2E18">
      <w:pPr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</w:pPr>
      <w:r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  <w:t xml:space="preserve">→ </w:t>
      </w:r>
      <w:r w:rsidR="00B14C94" w:rsidRPr="004F2E18"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  <w:t>Nesnenin kütlesi yarım kilogramdan fazla mıdır, az mıdır?</w:t>
      </w:r>
    </w:p>
    <w:p w14:paraId="66A0B51F" w14:textId="77777777" w:rsidR="00B14C94" w:rsidRPr="004F2E18" w:rsidRDefault="0035163B" w:rsidP="004F2E18">
      <w:pPr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</w:pPr>
      <w:r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  <w:t xml:space="preserve">→ </w:t>
      </w:r>
      <w:r w:rsidR="00B14C94" w:rsidRPr="004F2E18"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  <w:t>Nesnenin kütlesi ortalama büyüklükteki bir elmadan(150 g) fazla mıdır, az mıdır?</w:t>
      </w:r>
    </w:p>
    <w:p w14:paraId="3E5148F1" w14:textId="77777777" w:rsidR="00B14C94" w:rsidRPr="004F2E18" w:rsidRDefault="00B14C94" w:rsidP="004F2E18">
      <w:pPr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</w:pPr>
      <w:r w:rsidRPr="0035163B">
        <w:rPr>
          <w:rStyle w:val="GlVurgulama"/>
          <w:rFonts w:ascii="Times New Roman" w:hAnsi="Times New Roman" w:cs="Times New Roman"/>
          <w:b w:val="0"/>
          <w:i w:val="0"/>
          <w:color w:val="FF0000"/>
          <w:sz w:val="28"/>
        </w:rPr>
        <w:t>Örnek:</w:t>
      </w:r>
      <w:r w:rsidRPr="004F2E18"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  <w:t> </w:t>
      </w:r>
      <w:r w:rsidR="0035163B"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  <w:t xml:space="preserve"> </w:t>
      </w:r>
      <w:r w:rsidRPr="004F2E18"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  <w:t>Bir adet bileziğin kaç gram geldiğini tahmin edelim.</w:t>
      </w:r>
    </w:p>
    <w:p w14:paraId="4F6827DB" w14:textId="7D832B06" w:rsidR="00AA490A" w:rsidRPr="00F34F17" w:rsidRDefault="00B14C94" w:rsidP="00AA490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-Bold"/>
          <w:bCs/>
          <w:color w:val="0070C0"/>
          <w:u w:val="single"/>
        </w:rPr>
      </w:pPr>
      <w:r w:rsidRPr="004F2E18"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  <w:t>Bir adet bilezik, bir çileğin kütlesine neredeyse denktir. O halde bileziğin kütlesi 10 gram ile 20 gram arasındadır</w:t>
      </w:r>
      <w:r w:rsidR="00AC14A6">
        <w:rPr>
          <w:rStyle w:val="GlVurgulama"/>
          <w:rFonts w:ascii="Times New Roman" w:hAnsi="Times New Roman" w:cs="Times New Roman"/>
          <w:b w:val="0"/>
          <w:i w:val="0"/>
          <w:color w:val="000000" w:themeColor="text1"/>
          <w:sz w:val="28"/>
        </w:rPr>
        <w:t xml:space="preserve">. </w:t>
      </w:r>
      <w:hyperlink r:id="rId7" w:history="1">
        <w:r w:rsidR="00AC14A6" w:rsidRPr="007F604B">
          <w:rPr>
            <w:rStyle w:val="Kpr"/>
          </w:rPr>
          <w:t>https://www.sorubak.com</w:t>
        </w:r>
      </w:hyperlink>
      <w:r w:rsidR="00AC14A6">
        <w:t xml:space="preserve"> </w:t>
      </w:r>
    </w:p>
    <w:p w14:paraId="69CDE262" w14:textId="77777777" w:rsidR="00AA490A" w:rsidRPr="0035163B" w:rsidRDefault="00AA490A" w:rsidP="004F2E18">
      <w:pPr>
        <w:rPr>
          <w:rFonts w:ascii="Times New Roman" w:hAnsi="Times New Roman" w:cs="Times New Roman"/>
          <w:bCs/>
          <w:iCs/>
          <w:color w:val="000000" w:themeColor="text1"/>
          <w:sz w:val="28"/>
        </w:rPr>
      </w:pPr>
    </w:p>
    <w:sectPr w:rsidR="00AA490A" w:rsidRPr="0035163B" w:rsidSect="00B14C94">
      <w:pgSz w:w="11906" w:h="16838"/>
      <w:pgMar w:top="426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DikTemelAbec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3F5B6D"/>
    <w:multiLevelType w:val="multilevel"/>
    <w:tmpl w:val="C486E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C94"/>
    <w:rsid w:val="0035163B"/>
    <w:rsid w:val="004F2E18"/>
    <w:rsid w:val="007D60CF"/>
    <w:rsid w:val="00AA490A"/>
    <w:rsid w:val="00AC14A6"/>
    <w:rsid w:val="00B14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FC85177"/>
  <w15:docId w15:val="{D79F48F9-D5CC-4E1F-89E1-4223CA7F1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60CF"/>
  </w:style>
  <w:style w:type="paragraph" w:styleId="Balk1">
    <w:name w:val="heading 1"/>
    <w:basedOn w:val="Normal"/>
    <w:next w:val="Normal"/>
    <w:link w:val="Balk1Char"/>
    <w:uiPriority w:val="9"/>
    <w:qFormat/>
    <w:rsid w:val="004F2E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link w:val="Balk2Char"/>
    <w:uiPriority w:val="9"/>
    <w:qFormat/>
    <w:rsid w:val="00B14C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alk3">
    <w:name w:val="heading 3"/>
    <w:basedOn w:val="Normal"/>
    <w:link w:val="Balk3Char"/>
    <w:uiPriority w:val="9"/>
    <w:qFormat/>
    <w:rsid w:val="00B14C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4F2E1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4F2E1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B14C9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Balk3Char">
    <w:name w:val="Başlık 3 Char"/>
    <w:basedOn w:val="VarsaylanParagrafYazTipi"/>
    <w:link w:val="Balk3"/>
    <w:uiPriority w:val="9"/>
    <w:rsid w:val="00B14C94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B14C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B14C94"/>
    <w:rPr>
      <w:b/>
      <w:bCs/>
    </w:rPr>
  </w:style>
  <w:style w:type="character" w:styleId="Kpr">
    <w:name w:val="Hyperlink"/>
    <w:basedOn w:val="VarsaylanParagrafYazTipi"/>
    <w:uiPriority w:val="99"/>
    <w:unhideWhenUsed/>
    <w:rsid w:val="00B14C94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14C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4C9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F2E18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4F2E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yaz">
    <w:name w:val="Subtitle"/>
    <w:basedOn w:val="Normal"/>
    <w:next w:val="Normal"/>
    <w:link w:val="AltyazChar"/>
    <w:uiPriority w:val="11"/>
    <w:qFormat/>
    <w:rsid w:val="004F2E1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4F2E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4F2E18"/>
    <w:rPr>
      <w:i/>
      <w:iCs/>
      <w:color w:val="808080" w:themeColor="text1" w:themeTint="7F"/>
    </w:rPr>
  </w:style>
  <w:style w:type="character" w:styleId="Vurgu">
    <w:name w:val="Emphasis"/>
    <w:basedOn w:val="VarsaylanParagrafYazTipi"/>
    <w:uiPriority w:val="20"/>
    <w:qFormat/>
    <w:rsid w:val="004F2E18"/>
    <w:rPr>
      <w:i/>
      <w:iCs/>
    </w:rPr>
  </w:style>
  <w:style w:type="character" w:styleId="GlVurgulama">
    <w:name w:val="Intense Emphasis"/>
    <w:basedOn w:val="VarsaylanParagrafYazTipi"/>
    <w:uiPriority w:val="21"/>
    <w:qFormat/>
    <w:rsid w:val="004F2E18"/>
    <w:rPr>
      <w:b/>
      <w:bCs/>
      <w:i/>
      <w:iCs/>
      <w:color w:val="4F81BD" w:themeColor="accent1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F2E1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4F2E18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4F2E18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4F2E18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4F2E18"/>
    <w:rPr>
      <w:b/>
      <w:bCs/>
      <w:smallCaps/>
      <w:spacing w:val="5"/>
    </w:rPr>
  </w:style>
  <w:style w:type="paragraph" w:styleId="ListeParagraf">
    <w:name w:val="List Paragraph"/>
    <w:basedOn w:val="Normal"/>
    <w:uiPriority w:val="34"/>
    <w:qFormat/>
    <w:rsid w:val="004F2E18"/>
    <w:pPr>
      <w:ind w:left="720"/>
      <w:contextualSpacing/>
    </w:pPr>
  </w:style>
  <w:style w:type="character" w:customStyle="1" w:styleId="Balk4Char">
    <w:name w:val="Başlık 4 Char"/>
    <w:basedOn w:val="VarsaylanParagrafYazTipi"/>
    <w:link w:val="Balk4"/>
    <w:uiPriority w:val="9"/>
    <w:rsid w:val="004F2E1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4F2E18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lnt">
    <w:name w:val="Quote"/>
    <w:basedOn w:val="Normal"/>
    <w:next w:val="Normal"/>
    <w:link w:val="AlntChar"/>
    <w:uiPriority w:val="29"/>
    <w:qFormat/>
    <w:rsid w:val="004F2E18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4F2E18"/>
    <w:rPr>
      <w:i/>
      <w:iCs/>
      <w:color w:val="000000" w:themeColor="text1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C14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46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3444">
          <w:marLeft w:val="0"/>
          <w:marRight w:val="0"/>
          <w:marTop w:val="0"/>
          <w:marBottom w:val="497"/>
          <w:divBdr>
            <w:top w:val="single" w:sz="12" w:space="19" w:color="E6E6E6"/>
            <w:left w:val="single" w:sz="12" w:space="19" w:color="E6E6E6"/>
            <w:bottom w:val="single" w:sz="12" w:space="19" w:color="E6E6E6"/>
            <w:right w:val="single" w:sz="12" w:space="19" w:color="E6E6E6"/>
          </w:divBdr>
        </w:div>
        <w:div w:id="148354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137</Words>
  <Characters>786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2021-04-21T12:31:00Z</dcterms:created>
  <dcterms:modified xsi:type="dcterms:W3CDTF">2021-04-21T12:31:00Z</dcterms:modified>
  <cp:category>https://www.sorubak.com</cp:category>
</cp:coreProperties>
</file>