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F31" w:rsidRDefault="005161CA">
      <w:pPr>
        <w:pStyle w:val="Balk2"/>
        <w:spacing w:before="120" w:after="60"/>
        <w:jc w:val="center"/>
      </w:pPr>
      <w:bookmarkStart w:id="0" w:name="_ln79sl4u9oc1" w:colFirst="0" w:colLast="0"/>
      <w:bookmarkEnd w:id="0"/>
      <w:r>
        <w:t>2020</w:t>
      </w:r>
      <w:r w:rsidR="0096779E">
        <w:t xml:space="preserve">/2021 EĞİTİM-ÖĞRETİM YILI </w:t>
      </w:r>
    </w:p>
    <w:p w:rsidR="001C1F31" w:rsidRDefault="0096779E">
      <w:pPr>
        <w:pStyle w:val="Balk2"/>
        <w:spacing w:before="120" w:after="60"/>
        <w:jc w:val="center"/>
      </w:pPr>
      <w:bookmarkStart w:id="1" w:name="_7oocsqz3vll8" w:colFirst="0" w:colLast="0"/>
      <w:bookmarkEnd w:id="1"/>
      <w:proofErr w:type="gramStart"/>
      <w:r>
        <w:t>TARİH  OKUL</w:t>
      </w:r>
      <w:proofErr w:type="gramEnd"/>
      <w:r>
        <w:t xml:space="preserve"> ZÜMRE ÖĞRETMENLERİ SENE BAŞI TOPLANTI TUTANAĞI</w:t>
      </w:r>
    </w:p>
    <w:p w:rsidR="001C1F31" w:rsidRDefault="001C1F31">
      <w:pPr>
        <w:spacing w:before="120" w:after="60"/>
      </w:pPr>
    </w:p>
    <w:p w:rsidR="001C1F31" w:rsidRDefault="0096779E">
      <w:pPr>
        <w:spacing w:before="120" w:after="60"/>
        <w:rPr>
          <w:rFonts w:ascii="Times New Roman" w:eastAsia="Times New Roman" w:hAnsi="Times New Roman" w:cs="Times New Roman"/>
          <w:color w:val="000000"/>
        </w:rPr>
      </w:pPr>
      <w:r>
        <w:t>Karar No</w:t>
      </w:r>
      <w:r>
        <w:tab/>
        <w:t>: 1</w:t>
      </w:r>
      <w:r>
        <w:br/>
        <w:t>Toplantı Tarihi</w:t>
      </w:r>
      <w:r>
        <w:tab/>
        <w:t>: 25 Ağustos, 2020 Salı</w:t>
      </w:r>
      <w:r>
        <w:br/>
        <w:t>Toplantı yeri</w:t>
      </w:r>
      <w:r>
        <w:tab/>
        <w:t>: Toplantı Salonu</w:t>
      </w:r>
      <w:r>
        <w:br/>
        <w:t>Toplantı Saati</w:t>
      </w:r>
      <w:r>
        <w:tab/>
        <w:t>: 10.00</w:t>
      </w:r>
      <w:r>
        <w:br/>
        <w:t xml:space="preserve">Toplantıya katılanlar: </w:t>
      </w:r>
      <w:proofErr w:type="gramStart"/>
      <w:r>
        <w:t>…………………………………………………………………………..,</w:t>
      </w:r>
      <w:proofErr w:type="gramEnd"/>
      <w:r>
        <w:t xml:space="preserve"> </w:t>
      </w:r>
    </w:p>
    <w:p w:rsidR="001C1F31" w:rsidRDefault="0096779E">
      <w:pPr>
        <w:pStyle w:val="Balk2"/>
      </w:pPr>
      <w:bookmarkStart w:id="2" w:name="_9fh69fa1hy2t" w:colFirst="0" w:colLast="0"/>
      <w:bookmarkEnd w:id="2"/>
      <w:r>
        <w:t xml:space="preserve">GÜNDEM </w:t>
      </w:r>
    </w:p>
    <w:p w:rsidR="001C1F31" w:rsidRDefault="0096779E">
      <w:pPr>
        <w:numPr>
          <w:ilvl w:val="0"/>
          <w:numId w:val="1"/>
        </w:numPr>
        <w:spacing w:before="60" w:after="60" w:line="240" w:lineRule="auto"/>
        <w:rPr>
          <w:sz w:val="20"/>
          <w:szCs w:val="20"/>
        </w:rPr>
      </w:pPr>
      <w:r>
        <w:rPr>
          <w:sz w:val="20"/>
          <w:szCs w:val="20"/>
        </w:rPr>
        <w:t>Açılış Yoklama</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Bir önceki toplantıda alınan kararlar ve 2019-2020 eğitim-öğretim yılının genel değerlendirmesi</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 xml:space="preserve">Planlamaların; eğitim ve öğretimle ilgili mevzuat, okulun kuruluş amacı ve ilgili alanın öğretim programına uygun yapılması, </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Atatürkçülükle ilgili konuların amacına ve içeriğine uygun olarak uygulanması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Yıllık plan ve ders planlarının hazırlanması ve uygulanması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Derslerin işlenişinde uygulanacak öğretim yöntem ve teknikler</w:t>
      </w:r>
    </w:p>
    <w:p w:rsidR="001C1F31" w:rsidRDefault="0096779E">
      <w:pPr>
        <w:numPr>
          <w:ilvl w:val="0"/>
          <w:numId w:val="1"/>
        </w:numPr>
        <w:spacing w:before="60" w:after="60" w:line="240" w:lineRule="auto"/>
        <w:rPr>
          <w:sz w:val="20"/>
          <w:szCs w:val="20"/>
        </w:rPr>
      </w:pPr>
      <w:r>
        <w:rPr>
          <w:sz w:val="20"/>
          <w:szCs w:val="20"/>
        </w:rPr>
        <w:t>Özel eğitim ihtiyacı olan öğrenciler için bireyselleştirilmiş eğitim programları (BEP) ile ders planlarının görüşülmesi,</w:t>
      </w:r>
    </w:p>
    <w:p w:rsidR="001C1F31" w:rsidRDefault="0096779E">
      <w:pPr>
        <w:numPr>
          <w:ilvl w:val="0"/>
          <w:numId w:val="1"/>
        </w:numPr>
        <w:spacing w:before="60" w:after="60" w:line="240" w:lineRule="auto"/>
        <w:rPr>
          <w:sz w:val="20"/>
          <w:szCs w:val="20"/>
        </w:rPr>
      </w:pPr>
      <w:r>
        <w:rPr>
          <w:sz w:val="20"/>
          <w:szCs w:val="20"/>
        </w:rPr>
        <w:t xml:space="preserve">Diğer zümre ve alan öğretmenleriyle yapılabilecek işbirliği ve esaslarının belirlenmesi, </w:t>
      </w:r>
    </w:p>
    <w:p w:rsidR="001C1F31" w:rsidRDefault="0096779E">
      <w:pPr>
        <w:numPr>
          <w:ilvl w:val="0"/>
          <w:numId w:val="1"/>
        </w:numPr>
        <w:spacing w:before="60" w:after="60" w:line="240" w:lineRule="auto"/>
        <w:rPr>
          <w:sz w:val="20"/>
          <w:szCs w:val="20"/>
        </w:rPr>
      </w:pPr>
      <w:r>
        <w:rPr>
          <w:sz w:val="20"/>
          <w:szCs w:val="20"/>
        </w:rPr>
        <w:t xml:space="preserve">Öğretim alanı ile bilim ve teknolojideki gelişmelerin izlenerek uygulamalara yansıtılması, </w:t>
      </w:r>
    </w:p>
    <w:p w:rsidR="001C1F31" w:rsidRDefault="0096779E">
      <w:pPr>
        <w:numPr>
          <w:ilvl w:val="0"/>
          <w:numId w:val="1"/>
        </w:numPr>
        <w:spacing w:before="60" w:after="60" w:line="240" w:lineRule="auto"/>
        <w:rPr>
          <w:sz w:val="20"/>
          <w:szCs w:val="20"/>
        </w:rPr>
      </w:pPr>
      <w:r>
        <w:rPr>
          <w:sz w:val="20"/>
          <w:szCs w:val="20"/>
        </w:rPr>
        <w:t xml:space="preserve">Öğrencilerde girişimcilik başta olmak üzere 21. yüzyıl becerilerinin kazandırılmasına yönelik çalışmaların yapılması, </w:t>
      </w:r>
    </w:p>
    <w:p w:rsidR="001C1F31" w:rsidRDefault="0096779E">
      <w:pPr>
        <w:numPr>
          <w:ilvl w:val="0"/>
          <w:numId w:val="1"/>
        </w:numPr>
        <w:spacing w:before="60" w:after="60" w:line="240" w:lineRule="auto"/>
        <w:rPr>
          <w:sz w:val="20"/>
          <w:szCs w:val="20"/>
        </w:rPr>
      </w:pPr>
      <w:r>
        <w:rPr>
          <w:sz w:val="20"/>
          <w:szCs w:val="20"/>
        </w:rPr>
        <w:t>Derslerin daha verimli işlenebilmesi için ihtiyaç duyulan kitap, araç-gereç ve benzeri öğretim materyallerinin belirlenmesi,</w:t>
      </w:r>
    </w:p>
    <w:p w:rsidR="001C1F31" w:rsidRDefault="0096779E">
      <w:pPr>
        <w:numPr>
          <w:ilvl w:val="0"/>
          <w:numId w:val="1"/>
        </w:numPr>
        <w:spacing w:before="60" w:after="60" w:line="240" w:lineRule="auto"/>
        <w:rPr>
          <w:sz w:val="20"/>
          <w:szCs w:val="20"/>
        </w:rPr>
      </w:pPr>
      <w:r>
        <w:rPr>
          <w:sz w:val="20"/>
          <w:szCs w:val="20"/>
        </w:rPr>
        <w:t xml:space="preserve">Okul ve çevre imkânlarının değerlendirilerek, yapılacak deney, proje, gezi ve gözlemlerin planlanması, </w:t>
      </w:r>
    </w:p>
    <w:p w:rsidR="001C1F31" w:rsidRDefault="0096779E">
      <w:pPr>
        <w:numPr>
          <w:ilvl w:val="0"/>
          <w:numId w:val="1"/>
        </w:numPr>
        <w:spacing w:before="60" w:after="60" w:line="240" w:lineRule="auto"/>
        <w:rPr>
          <w:sz w:val="20"/>
          <w:szCs w:val="20"/>
        </w:rPr>
      </w:pPr>
      <w:r>
        <w:rPr>
          <w:sz w:val="20"/>
          <w:szCs w:val="20"/>
        </w:rPr>
        <w:t xml:space="preserve">Öğrenci başarısının ölçülmesi ve değerlendirilmesi amacıyla sınav analizlerinin yapılması, </w:t>
      </w:r>
    </w:p>
    <w:p w:rsidR="001C1F31" w:rsidRDefault="0096779E">
      <w:pPr>
        <w:numPr>
          <w:ilvl w:val="0"/>
          <w:numId w:val="1"/>
        </w:numPr>
        <w:spacing w:before="60" w:after="60" w:line="240" w:lineRule="auto"/>
        <w:rPr>
          <w:sz w:val="20"/>
          <w:szCs w:val="20"/>
        </w:rPr>
      </w:pPr>
      <w:r>
        <w:rPr>
          <w:sz w:val="20"/>
          <w:szCs w:val="20"/>
        </w:rPr>
        <w:t xml:space="preserve">Sınavların, beceri sınavlarının ve ortak sınavların planlanması, </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Öğrencilerin ulusal ve uluslararası düzeyde katıldıkları çeşitli sınav ve yarışmalarda aldıkları sonuçlara ilişkin başarı durumları,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Proje konuları ile performans çalışmalarının belirlenmesi, planlanması ve bunların ölçme ve değerlendirilmesine yönelik ölçeklerin hazırlanması: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Eğim ve öğretimde kalitenin yükseltilmesi, öğrenci başarısının artırılması için alınacak tedbirler,</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EBA kullanımı, e-müfredat, e-içerik vb uygulamaların kullanımı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Sosyal etkinlik çalışmaları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İş sağlığı ve güvenliği tedbirlerinin değerlendirilmesi,</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2020-2021 eğitim ve öğretim yılında ders bazında gerçekleştirilecek uzaktan öğretim etkinliklerinin planlanması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Covıd-19 salgını uzaktan eğitim süreçlerinin değerlendirilmesi:</w:t>
      </w:r>
    </w:p>
    <w:p w:rsidR="001C1F31" w:rsidRDefault="0096779E">
      <w:pPr>
        <w:numPr>
          <w:ilvl w:val="0"/>
          <w:numId w:val="1"/>
        </w:numPr>
        <w:pBdr>
          <w:top w:val="nil"/>
          <w:left w:val="nil"/>
          <w:bottom w:val="nil"/>
          <w:right w:val="nil"/>
          <w:between w:val="nil"/>
        </w:pBdr>
        <w:spacing w:before="60" w:after="60" w:line="240" w:lineRule="auto"/>
        <w:rPr>
          <w:sz w:val="20"/>
          <w:szCs w:val="20"/>
        </w:rPr>
      </w:pPr>
      <w:proofErr w:type="spellStart"/>
      <w:r>
        <w:rPr>
          <w:sz w:val="20"/>
          <w:szCs w:val="20"/>
        </w:rPr>
        <w:t>Pandemi</w:t>
      </w:r>
      <w:proofErr w:type="spellEnd"/>
      <w:r>
        <w:rPr>
          <w:sz w:val="20"/>
          <w:szCs w:val="20"/>
        </w:rPr>
        <w:t xml:space="preserve"> dönemi </w:t>
      </w:r>
      <w:proofErr w:type="spellStart"/>
      <w:r>
        <w:rPr>
          <w:sz w:val="20"/>
          <w:szCs w:val="20"/>
        </w:rPr>
        <w:t>psiko</w:t>
      </w:r>
      <w:proofErr w:type="spellEnd"/>
      <w:r>
        <w:rPr>
          <w:sz w:val="20"/>
          <w:szCs w:val="20"/>
        </w:rPr>
        <w:t>-sosyal destek çalışmaları:</w:t>
      </w:r>
    </w:p>
    <w:p w:rsidR="001C1F31" w:rsidRDefault="0096779E">
      <w:pPr>
        <w:numPr>
          <w:ilvl w:val="0"/>
          <w:numId w:val="1"/>
        </w:numPr>
        <w:pBdr>
          <w:top w:val="nil"/>
          <w:left w:val="nil"/>
          <w:bottom w:val="nil"/>
          <w:right w:val="nil"/>
          <w:between w:val="nil"/>
        </w:pBdr>
        <w:spacing w:before="60" w:after="60" w:line="240" w:lineRule="auto"/>
        <w:rPr>
          <w:sz w:val="20"/>
          <w:szCs w:val="20"/>
        </w:rPr>
      </w:pPr>
      <w:r>
        <w:rPr>
          <w:sz w:val="20"/>
          <w:szCs w:val="20"/>
        </w:rPr>
        <w:t>Dilek ve Temenniler</w:t>
      </w:r>
    </w:p>
    <w:p w:rsidR="001C1F31" w:rsidRDefault="0096779E">
      <w:pPr>
        <w:pStyle w:val="Balk2"/>
        <w:spacing w:before="120" w:after="60"/>
      </w:pPr>
      <w:bookmarkStart w:id="3" w:name="_pezaa0x3g970" w:colFirst="0" w:colLast="0"/>
      <w:bookmarkEnd w:id="3"/>
      <w:r>
        <w:lastRenderedPageBreak/>
        <w:t>GÜNDEM MADDELERİNİN GÖRÜŞÜLMESİ</w:t>
      </w:r>
    </w:p>
    <w:p w:rsidR="001C1F31" w:rsidRDefault="0096779E">
      <w:pPr>
        <w:spacing w:before="120" w:after="60"/>
        <w:rPr>
          <w:b/>
          <w:sz w:val="24"/>
          <w:szCs w:val="24"/>
        </w:rPr>
      </w:pPr>
      <w:r>
        <w:rPr>
          <w:b/>
          <w:sz w:val="24"/>
          <w:szCs w:val="24"/>
        </w:rPr>
        <w:t>1- Açılış Yoklama</w:t>
      </w:r>
    </w:p>
    <w:p w:rsidR="001C1F31" w:rsidRDefault="0096779E">
      <w:pPr>
        <w:spacing w:before="120" w:after="60"/>
      </w:pPr>
      <w:r>
        <w:t>2020-2021 eğitim-öğretim yılı okul tarih zümre başkanları toplantısı zümre başkanının iyi dilekleri ile başladı Yoklama yapıldı. Gündem maddeleri okundu ve kabul edildi ve görüşmelere geçildi</w:t>
      </w:r>
    </w:p>
    <w:p w:rsidR="001C1F31" w:rsidRDefault="001C1F31">
      <w:pPr>
        <w:spacing w:before="120" w:after="60"/>
        <w:rPr>
          <w:b/>
          <w:sz w:val="24"/>
          <w:szCs w:val="24"/>
        </w:rPr>
      </w:pPr>
    </w:p>
    <w:p w:rsidR="001C1F31" w:rsidRDefault="0096779E">
      <w:pPr>
        <w:spacing w:before="120" w:after="60"/>
        <w:rPr>
          <w:b/>
          <w:sz w:val="24"/>
          <w:szCs w:val="24"/>
        </w:rPr>
      </w:pPr>
      <w:r>
        <w:rPr>
          <w:b/>
          <w:sz w:val="24"/>
          <w:szCs w:val="24"/>
        </w:rPr>
        <w:t>2- Bir önceki toplantıda alınan kararlar ve 2019-2020 eğitim-öğretim yılının genel değerlendirmesi</w:t>
      </w:r>
    </w:p>
    <w:p w:rsidR="001C1F31" w:rsidRDefault="0096779E">
      <w:pPr>
        <w:spacing w:before="120" w:after="60"/>
      </w:pPr>
      <w:r>
        <w:t xml:space="preserve">2019-2020 eğitim-öğretim yılı zümre toplantılarında alınan kararlar 2020 Mart ayına kadar olağan seyrinde uygulanmış ama bu tarihten sonra ortaya çıkan </w:t>
      </w:r>
      <w:proofErr w:type="spellStart"/>
      <w:r>
        <w:t>CoronaVirüs</w:t>
      </w:r>
      <w:proofErr w:type="spellEnd"/>
      <w:r>
        <w:t xml:space="preserve"> salgını tüm </w:t>
      </w:r>
      <w:proofErr w:type="spellStart"/>
      <w:r>
        <w:t>tüm</w:t>
      </w:r>
      <w:proofErr w:type="spellEnd"/>
      <w:r>
        <w:t xml:space="preserve"> dünyada olduğu gibi ülkemizde de eğitim-öğretimi okul ortamlarında yüz yüze yapılamaz hale getirmiştir. </w:t>
      </w:r>
    </w:p>
    <w:p w:rsidR="001C1F31" w:rsidRDefault="0096779E">
      <w:pPr>
        <w:spacing w:before="120" w:after="60"/>
      </w:pPr>
      <w:r>
        <w:t xml:space="preserve">Dünyanın Endüstri </w:t>
      </w:r>
      <w:proofErr w:type="gramStart"/>
      <w:r>
        <w:t>4.0</w:t>
      </w:r>
      <w:proofErr w:type="gramEnd"/>
      <w:r>
        <w:t xml:space="preserve"> la yeni bir kırılmanın eşiğinde olduğu, Salgın (</w:t>
      </w:r>
      <w:proofErr w:type="spellStart"/>
      <w:r>
        <w:t>pandemi</w:t>
      </w:r>
      <w:proofErr w:type="spellEnd"/>
      <w:r>
        <w:t xml:space="preserve">) sürecinin de bu kırılmaya ivme kazandırdığı görüldü. Bu çerçevede hızla değişen, belirsizliğin hakim olduğu, mevcut bilgi birikiminin üç-dört yılda bir ikiye katlandığı bir dünyada, biz öğretmenlerden bu değişime ayak uydurmamız, alan bilgilerine hakim olmamız, teknolojiyi takip edip etkin olarak kullanmamız, </w:t>
      </w:r>
      <w:proofErr w:type="gramStart"/>
      <w:r>
        <w:t>pedagojik  alanda</w:t>
      </w:r>
      <w:proofErr w:type="gramEnd"/>
      <w:r>
        <w:t xml:space="preserve"> yetkin olmamız, her geçen gün kontrolü zorlaşan öğrencilerle baş etmemiz beklenmektedir.</w:t>
      </w:r>
    </w:p>
    <w:p w:rsidR="001C1F31" w:rsidRDefault="0096779E">
      <w:pPr>
        <w:spacing w:before="120" w:after="60"/>
      </w:pPr>
      <w:r>
        <w:t>İçinde bulunduğumuz mevcut şartlar içinde bunun mümkün olmadığı görülmekte olup, bu zorluklarla ancak;</w:t>
      </w:r>
    </w:p>
    <w:p w:rsidR="001C1F31" w:rsidRDefault="0096779E">
      <w:pPr>
        <w:spacing w:before="120" w:after="60"/>
      </w:pPr>
      <w:r>
        <w:t>1- Eğitim teknolojilerini yoğun ve etkin kullanarak,</w:t>
      </w:r>
    </w:p>
    <w:p w:rsidR="001C1F31" w:rsidRDefault="0096779E">
      <w:pPr>
        <w:spacing w:before="120" w:after="60"/>
      </w:pPr>
      <w:r>
        <w:t>2- Çalışmalarımızda kalite felsefesi ve yalın düşünce sistemini esas alıp verimli çalışmayı öğrenerek,</w:t>
      </w:r>
    </w:p>
    <w:p w:rsidR="001C1F31" w:rsidRDefault="0096779E">
      <w:pPr>
        <w:spacing w:before="120" w:after="60"/>
      </w:pPr>
      <w:r>
        <w:t>3- İlkeli ve karşılıklı faydaya dayalı işbirlikleri yaparak,</w:t>
      </w:r>
    </w:p>
    <w:p w:rsidR="001C1F31" w:rsidRDefault="0096779E">
      <w:pPr>
        <w:spacing w:before="120" w:after="60"/>
      </w:pPr>
      <w:r>
        <w:t>4- Mesleki anlamda kendimizi geliştirmeye devam ederek ve</w:t>
      </w:r>
    </w:p>
    <w:p w:rsidR="001C1F31" w:rsidRDefault="0096779E">
      <w:pPr>
        <w:spacing w:before="120" w:after="60"/>
      </w:pPr>
      <w:r>
        <w:t xml:space="preserve">4- Sürekli yenilenen ve gelişen bir sistem kurarak baş edebiliriz. </w:t>
      </w:r>
    </w:p>
    <w:p w:rsidR="001C1F31" w:rsidRDefault="0096779E">
      <w:pPr>
        <w:spacing w:before="120" w:after="60"/>
      </w:pPr>
      <w:r>
        <w:t>2020-2021 eğitim-öğretim yılı için alacağımız kararlar buna hizmet etmelidir diye düşünüyoruz.</w:t>
      </w:r>
    </w:p>
    <w:p w:rsidR="001C1F31" w:rsidRDefault="001C1F31">
      <w:pPr>
        <w:spacing w:before="120" w:after="60"/>
        <w:rPr>
          <w:b/>
          <w:sz w:val="24"/>
          <w:szCs w:val="24"/>
        </w:rPr>
      </w:pPr>
    </w:p>
    <w:p w:rsidR="001C1F31" w:rsidRDefault="0096779E">
      <w:pPr>
        <w:spacing w:before="120" w:after="60"/>
        <w:rPr>
          <w:sz w:val="24"/>
          <w:szCs w:val="24"/>
        </w:rPr>
      </w:pPr>
      <w:r>
        <w:rPr>
          <w:b/>
          <w:sz w:val="24"/>
          <w:szCs w:val="24"/>
        </w:rPr>
        <w:t>3- Planlamaların; eğitim ve öğretimle ilgili mevzuat, okulun kuruluş amacı ve ilgili alanın öğretim programına uygun yapılması,</w:t>
      </w:r>
      <w:r>
        <w:rPr>
          <w:sz w:val="24"/>
          <w:szCs w:val="24"/>
        </w:rPr>
        <w:t xml:space="preserve"> </w:t>
      </w:r>
    </w:p>
    <w:p w:rsidR="001C1F31" w:rsidRDefault="0096779E">
      <w:pPr>
        <w:spacing w:before="120" w:after="60"/>
      </w:pPr>
      <w:r>
        <w:t xml:space="preserve">Tarih öğretimiyle ilgili </w:t>
      </w:r>
      <w:proofErr w:type="gramStart"/>
      <w:r>
        <w:t>planlamaların , eğitim</w:t>
      </w:r>
      <w:proofErr w:type="gramEnd"/>
      <w:r>
        <w:t xml:space="preserve">-öğretimle ilgili mevzuat ve öğretim programları ile uygun olarak yürütülmesi </w:t>
      </w:r>
      <w:r w:rsidRPr="00827CE3">
        <w:t>için Kahramanmaraş İl Milli Eğitim Müdürlüğü AR-GE birimi tarafından hazırlanan Öğretmen İmecesi /Eğitim 4.0 Projesi kapsamında TARİH ZÜMRESİ Modülü ile  TARİH-9,  TARİH-10, TARİH-11, ve  T.C. İNKILAP TARİHİ-12 ders modülleri</w:t>
      </w:r>
      <w:r>
        <w:t xml:space="preserve"> okulumuz tarih zümresi tarafından da referans olarak kabul edilmiştir. Zümre olarak hepimizin sorunlarının ve çözümlerinin bir olduğu varsayımıyla, burada yapılan çalışmalara imece usulü ile destek olunacaktır.</w:t>
      </w:r>
    </w:p>
    <w:p w:rsidR="001C1F31" w:rsidRDefault="0096779E">
      <w:pPr>
        <w:spacing w:before="120" w:after="60"/>
      </w:pPr>
      <w:r>
        <w:t>Salgın (</w:t>
      </w:r>
      <w:proofErr w:type="spellStart"/>
      <w:r>
        <w:t>Pandemi</w:t>
      </w:r>
      <w:proofErr w:type="spellEnd"/>
      <w:r>
        <w:t xml:space="preserve">) </w:t>
      </w:r>
      <w:proofErr w:type="spellStart"/>
      <w:r>
        <w:t>sürecininde</w:t>
      </w:r>
      <w:proofErr w:type="spellEnd"/>
      <w:r>
        <w:t xml:space="preserve"> hızlandırdığı dijitalleşme, uzaktan öğrenme, e-öğrenme vb. kavramlarıyla beraber, Tarih öğretmenlerinin ortak ihtiyaçlarının da göz önüne alındığı “Birlikte düşünmek, tasarlamak, üretmek ve paylaşmak” </w:t>
      </w:r>
      <w:proofErr w:type="gramStart"/>
      <w:r>
        <w:t>vizyonu</w:t>
      </w:r>
      <w:proofErr w:type="gramEnd"/>
      <w:r>
        <w:t xml:space="preserve"> ile açılan ve tarih öğretmenlerinin imece ile </w:t>
      </w:r>
      <w:r>
        <w:lastRenderedPageBreak/>
        <w:t xml:space="preserve">birlikte tasarladığı </w:t>
      </w:r>
      <w:r w:rsidRPr="00827CE3">
        <w:t>TARİH ZÜMRESİ modülünde</w:t>
      </w:r>
      <w:r>
        <w:t xml:space="preserve"> zümre ile ilgili gerekli belge ve dokümanlara ulaşabilmeyi istiyoruz.</w:t>
      </w:r>
    </w:p>
    <w:p w:rsidR="001C1F31" w:rsidRDefault="0096779E">
      <w:pPr>
        <w:spacing w:before="120" w:after="60"/>
        <w:rPr>
          <w:sz w:val="24"/>
          <w:szCs w:val="24"/>
        </w:rPr>
      </w:pPr>
      <w:r>
        <w:rPr>
          <w:b/>
          <w:sz w:val="24"/>
          <w:szCs w:val="24"/>
        </w:rPr>
        <w:t>4- Atatürkçülükle ilgili konuların amacına ve içeriğine uygun olarak uygulanması</w:t>
      </w:r>
      <w:r>
        <w:rPr>
          <w:sz w:val="24"/>
          <w:szCs w:val="24"/>
        </w:rPr>
        <w:t xml:space="preserve">, </w:t>
      </w:r>
    </w:p>
    <w:p w:rsidR="001C1F31" w:rsidRDefault="0096779E">
      <w:pPr>
        <w:spacing w:before="120" w:after="60"/>
      </w:pPr>
      <w:r>
        <w:t xml:space="preserve">“Türk devletini ve milletini ebediyete kadar yaşatacak, çağdaş uygarlığın ve medeniyetin ortağı ve öncüsü yapacak Türk milletinin bütün fertlerinin Atatürk inkılap ve ilkelerine bağlı olarak yetiştirilmesi milli eğitim sistemimizin temel amacıdır.” </w:t>
      </w:r>
    </w:p>
    <w:p w:rsidR="001C1F31" w:rsidRDefault="0096779E">
      <w:pPr>
        <w:pBdr>
          <w:top w:val="nil"/>
          <w:left w:val="nil"/>
          <w:bottom w:val="nil"/>
          <w:right w:val="nil"/>
          <w:between w:val="nil"/>
        </w:pBdr>
        <w:spacing w:before="120" w:after="60"/>
      </w:pPr>
      <w:r>
        <w:t xml:space="preserve">Bu amaç için tarih zümresi olarak; Okullarda öğrencilerimize bayrağımızı, milli değerlerimizi ve sembollerimizi benimsemeleri öğretilir. Devletin dayandığı temel felsefe, ideoloji ve ilkeler; çeşitli dersler, özellikle de tarih derslerinde, törenler, özel gün kutlamaları gibi faaliyetlerle çocuk ve gençlere kazandırılır.  </w:t>
      </w:r>
    </w:p>
    <w:p w:rsidR="001C1F31" w:rsidRDefault="0096779E">
      <w:pPr>
        <w:pBdr>
          <w:top w:val="nil"/>
          <w:left w:val="nil"/>
          <w:bottom w:val="nil"/>
          <w:right w:val="nil"/>
          <w:between w:val="nil"/>
        </w:pBdr>
        <w:spacing w:before="120" w:after="60"/>
      </w:pPr>
      <w:r>
        <w:t>Türk İnkılabının tarihi anlamını ve önemini bütün nesillere kavratmak gerektiği vurgulanır, Türkiye’nin Atatürk‘ü ve Atatürkçülüğü anlayan nesiller sayesinde kalkınacağını belirtilir.</w:t>
      </w:r>
    </w:p>
    <w:p w:rsidR="001C1F31" w:rsidRDefault="0096779E">
      <w:pPr>
        <w:pBdr>
          <w:top w:val="nil"/>
          <w:left w:val="nil"/>
          <w:bottom w:val="nil"/>
          <w:right w:val="nil"/>
          <w:between w:val="nil"/>
        </w:pBdr>
        <w:spacing w:before="120" w:after="60"/>
      </w:pPr>
      <w:r>
        <w:t>27.04.1998 tarih ve 64 sayılı kurul kararı ile kabul edilen ve 2488 sayılı Tebliğler Dergisi’nde yer alan konular esas alınarak planlama yapılır.  Atatürk’ün milliyetçilik ve medeniyetçilik anlayışının derslerde sık sık bahsedilir ve öğrencilere geleceklerini kurgulama noktasında Atatürk’ün hayatının kavratılacağı vurgulanır.</w:t>
      </w:r>
    </w:p>
    <w:p w:rsidR="001C1F31" w:rsidRDefault="0096779E">
      <w:pPr>
        <w:pBdr>
          <w:top w:val="nil"/>
          <w:left w:val="nil"/>
          <w:bottom w:val="nil"/>
          <w:right w:val="nil"/>
          <w:between w:val="nil"/>
        </w:pBdr>
        <w:spacing w:before="120" w:after="60"/>
      </w:pPr>
      <w:r>
        <w:t xml:space="preserve">Atatürk’ün çeşitli yönleri, devlet adamlığı, kişiliği, inkılâpçılığı, Türk milletine olan bağlılığı öğrencilerimize anlatarak, onlardaki sorumluluk duygusunu geliştirmemiz gerekir. Tarih dersini işlerken yeri geldiğinde öğrencilerimize geçmişle günümüz arasında bağ kurdurularak, tarih tecrübesinden yararlanılması, Atatürk ilke ve </w:t>
      </w:r>
      <w:proofErr w:type="gramStart"/>
      <w:r>
        <w:t>inkılaplarına</w:t>
      </w:r>
      <w:proofErr w:type="gramEnd"/>
      <w:r>
        <w:t xml:space="preserve"> derslerimizde mutlaka yer verilmesi, önemli gün ve haftalarda Atatürk ilke ve inkılaplarının öneminin vurgulanması ve bu konuda diğer branşlardaki öğretmenlere de yardımcı olunmasına karar verildi.</w:t>
      </w:r>
    </w:p>
    <w:p w:rsidR="001C1F31" w:rsidRDefault="0096779E">
      <w:pPr>
        <w:pBdr>
          <w:top w:val="nil"/>
          <w:left w:val="nil"/>
          <w:bottom w:val="nil"/>
          <w:right w:val="nil"/>
          <w:between w:val="nil"/>
        </w:pBdr>
        <w:spacing w:before="120" w:after="60"/>
      </w:pPr>
      <w:r>
        <w:t>Atatürkçülükle ilgili konuların ders planları hazırlanırken belirli gün ve haftaları dikkate alınarak konunun özelliğine göre planlama yapılması istendi.</w:t>
      </w:r>
    </w:p>
    <w:p w:rsidR="001C1F31" w:rsidRDefault="0096779E">
      <w:pPr>
        <w:pBdr>
          <w:top w:val="nil"/>
          <w:left w:val="nil"/>
          <w:bottom w:val="nil"/>
          <w:right w:val="nil"/>
          <w:between w:val="nil"/>
        </w:pBdr>
        <w:spacing w:before="120" w:after="60"/>
      </w:pPr>
      <w:r>
        <w:t>Atatürkçülük konuları işlenirken aşağıdaki maddeler üzerinde önemle durulması kararlaştırıldı.</w:t>
      </w:r>
    </w:p>
    <w:p w:rsidR="001C1F31" w:rsidRDefault="0096779E">
      <w:pPr>
        <w:numPr>
          <w:ilvl w:val="0"/>
          <w:numId w:val="10"/>
        </w:numPr>
        <w:pBdr>
          <w:top w:val="nil"/>
          <w:left w:val="nil"/>
          <w:bottom w:val="nil"/>
          <w:right w:val="nil"/>
          <w:between w:val="nil"/>
        </w:pBdr>
        <w:spacing w:before="120" w:after="60"/>
      </w:pPr>
      <w:r>
        <w:t>Atatürk’ün Türk tarihine verdiği önem</w:t>
      </w:r>
    </w:p>
    <w:p w:rsidR="001C1F31" w:rsidRDefault="0096779E">
      <w:pPr>
        <w:numPr>
          <w:ilvl w:val="0"/>
          <w:numId w:val="10"/>
        </w:numPr>
        <w:pBdr>
          <w:top w:val="nil"/>
          <w:left w:val="nil"/>
          <w:bottom w:val="nil"/>
          <w:right w:val="nil"/>
          <w:between w:val="nil"/>
        </w:pBdr>
        <w:spacing w:before="120" w:after="60"/>
      </w:pPr>
      <w:r>
        <w:t>Ünlü devlet adamları, kahramanlar, ıslahatçılar ve başka milletlerin büyük unvanı almış kralları, Atatürk’ün kişiliği inkılâpları ile karşılaştırılıp onun XX. asırdaki üstün kişiliği vurgulanacak,</w:t>
      </w:r>
    </w:p>
    <w:p w:rsidR="001C1F31" w:rsidRDefault="0096779E">
      <w:pPr>
        <w:numPr>
          <w:ilvl w:val="0"/>
          <w:numId w:val="10"/>
        </w:numPr>
        <w:pBdr>
          <w:top w:val="nil"/>
          <w:left w:val="nil"/>
          <w:bottom w:val="nil"/>
          <w:right w:val="nil"/>
          <w:between w:val="nil"/>
        </w:pBdr>
        <w:spacing w:before="120" w:after="60"/>
      </w:pPr>
      <w:r>
        <w:t>Tarihimizde gurur duyduğumuz kahramanlıkları anlatırken Atatürk ile bağlantı kurulacak, örnek devlet adamı olması, eserleri, getirdiği yenilikler ifade edilecek.</w:t>
      </w:r>
    </w:p>
    <w:p w:rsidR="001C1F31" w:rsidRDefault="0096779E">
      <w:pPr>
        <w:numPr>
          <w:ilvl w:val="0"/>
          <w:numId w:val="10"/>
        </w:numPr>
        <w:pBdr>
          <w:top w:val="nil"/>
          <w:left w:val="nil"/>
          <w:bottom w:val="nil"/>
          <w:right w:val="nil"/>
          <w:between w:val="nil"/>
        </w:pBdr>
        <w:spacing w:before="120" w:after="60"/>
      </w:pPr>
      <w:r>
        <w:t>Osmanlı Devleti yapılan ıslahatlar anlatırken, bunların Atatürk inkılâpları ile karşılaştırmaları yapılacak. Bu ilke ve inkılâpların çağdaş medeniyet seviyesini amaçladığı ve devamlılık arz ettiği vurgulanacak,</w:t>
      </w:r>
    </w:p>
    <w:p w:rsidR="001C1F31" w:rsidRDefault="0096779E">
      <w:pPr>
        <w:numPr>
          <w:ilvl w:val="0"/>
          <w:numId w:val="10"/>
        </w:numPr>
        <w:pBdr>
          <w:top w:val="nil"/>
          <w:left w:val="nil"/>
          <w:bottom w:val="nil"/>
          <w:right w:val="nil"/>
          <w:between w:val="nil"/>
        </w:pBdr>
        <w:spacing w:before="120" w:after="60"/>
      </w:pPr>
      <w:r>
        <w:t xml:space="preserve">Türkiye Tarihinde bir dönüm noktası olan Malazgirt, </w:t>
      </w:r>
      <w:proofErr w:type="spellStart"/>
      <w:r>
        <w:t>Miryokefalon</w:t>
      </w:r>
      <w:proofErr w:type="spellEnd"/>
      <w:r>
        <w:t xml:space="preserve"> savaşları işlenirken, Kurtuluş Savaşımız sonunda ki Başkomutanlık Meydan Savaşının önemi kavratılacak.</w:t>
      </w:r>
    </w:p>
    <w:p w:rsidR="001C1F31" w:rsidRDefault="0096779E">
      <w:pPr>
        <w:numPr>
          <w:ilvl w:val="0"/>
          <w:numId w:val="10"/>
        </w:numPr>
        <w:pBdr>
          <w:top w:val="nil"/>
          <w:left w:val="nil"/>
          <w:bottom w:val="nil"/>
          <w:right w:val="nil"/>
          <w:between w:val="nil"/>
        </w:pBdr>
        <w:spacing w:before="120" w:after="60"/>
      </w:pPr>
      <w:r>
        <w:t>1683 Viyana bozgunu ve diğer yenilgilerimiz açıklanırken Osmanlı topraklarındaki geri çekilmenin Sakarya ile son bulduğu Türkiye’nin ters giden talihinin büyük kurtarıcımız Atatürk ile değiştiği vurgulanacak.</w:t>
      </w:r>
    </w:p>
    <w:p w:rsidR="001C1F31" w:rsidRDefault="0096779E">
      <w:pPr>
        <w:numPr>
          <w:ilvl w:val="0"/>
          <w:numId w:val="10"/>
        </w:numPr>
        <w:pBdr>
          <w:top w:val="nil"/>
          <w:left w:val="nil"/>
          <w:bottom w:val="nil"/>
          <w:right w:val="nil"/>
          <w:between w:val="nil"/>
        </w:pBdr>
        <w:spacing w:before="120" w:after="60"/>
      </w:pPr>
      <w:r>
        <w:lastRenderedPageBreak/>
        <w:t>Kanuni Sultan Süleyman zamanında Fransızlara verilen kapitülasyonların Lozan Barışı ile kaldırıldığı açıklanacak.</w:t>
      </w:r>
    </w:p>
    <w:p w:rsidR="001C1F31" w:rsidRDefault="0096779E">
      <w:pPr>
        <w:numPr>
          <w:ilvl w:val="0"/>
          <w:numId w:val="10"/>
        </w:numPr>
        <w:pBdr>
          <w:top w:val="nil"/>
          <w:left w:val="nil"/>
          <w:bottom w:val="nil"/>
          <w:right w:val="nil"/>
          <w:between w:val="nil"/>
        </w:pBdr>
        <w:spacing w:before="120" w:after="60"/>
      </w:pPr>
      <w:r>
        <w:t>Kültür ve sanat hareketleri işlenirken Cumhuriyet devri sanatıyla karşılaştırmaları yapılacak,</w:t>
      </w:r>
    </w:p>
    <w:p w:rsidR="001C1F31" w:rsidRDefault="0096779E">
      <w:pPr>
        <w:numPr>
          <w:ilvl w:val="0"/>
          <w:numId w:val="10"/>
        </w:numPr>
        <w:pBdr>
          <w:top w:val="nil"/>
          <w:left w:val="nil"/>
          <w:bottom w:val="nil"/>
          <w:right w:val="nil"/>
          <w:between w:val="nil"/>
        </w:pBdr>
        <w:spacing w:before="120" w:after="60"/>
      </w:pPr>
      <w:r>
        <w:t>Mahalli bayramlar ve mahalli kurtuluş günlerinde Atatürk’ün kişilik özelliklerine, fikirlerine, başarılarına yer verilecektir.</w:t>
      </w:r>
    </w:p>
    <w:p w:rsidR="001C1F31" w:rsidRDefault="0096779E">
      <w:pPr>
        <w:numPr>
          <w:ilvl w:val="0"/>
          <w:numId w:val="10"/>
        </w:numPr>
        <w:pBdr>
          <w:top w:val="nil"/>
          <w:left w:val="nil"/>
          <w:bottom w:val="nil"/>
          <w:right w:val="nil"/>
          <w:between w:val="nil"/>
        </w:pBdr>
        <w:spacing w:before="120" w:after="60"/>
      </w:pPr>
      <w:r>
        <w:t xml:space="preserve">Atatürkçülük ile ilgili olarak işlenen konular ders defterlerinde belirtilecek  </w:t>
      </w:r>
    </w:p>
    <w:p w:rsidR="001C1F31" w:rsidRDefault="0096779E">
      <w:pPr>
        <w:pBdr>
          <w:top w:val="nil"/>
          <w:left w:val="nil"/>
          <w:bottom w:val="nil"/>
          <w:right w:val="nil"/>
          <w:between w:val="nil"/>
        </w:pBdr>
        <w:spacing w:before="120" w:after="60"/>
      </w:pPr>
      <w:r>
        <w:t>Tarih grubu dersleri zümresinin Atatürkçülük ile ilgili belirlediği konular şunlardır:</w:t>
      </w:r>
    </w:p>
    <w:p w:rsidR="001C1F31" w:rsidRDefault="0096779E">
      <w:pPr>
        <w:numPr>
          <w:ilvl w:val="0"/>
          <w:numId w:val="3"/>
        </w:numPr>
        <w:pBdr>
          <w:top w:val="nil"/>
          <w:left w:val="nil"/>
          <w:bottom w:val="nil"/>
          <w:right w:val="nil"/>
          <w:between w:val="nil"/>
        </w:pBdr>
        <w:spacing w:before="120" w:after="60"/>
      </w:pPr>
      <w:r>
        <w:t>29 Ekim Cumhuriyet Bayramı haftasında, Cumhuriyetçilik ilkesi açıklanarak demokrasi ile ilişkisi üzerinde durulacaktır.</w:t>
      </w:r>
    </w:p>
    <w:p w:rsidR="001C1F31" w:rsidRDefault="0096779E">
      <w:pPr>
        <w:numPr>
          <w:ilvl w:val="0"/>
          <w:numId w:val="3"/>
        </w:numPr>
        <w:pBdr>
          <w:top w:val="nil"/>
          <w:left w:val="nil"/>
          <w:bottom w:val="nil"/>
          <w:right w:val="nil"/>
          <w:between w:val="nil"/>
        </w:pBdr>
        <w:spacing w:before="120" w:after="60"/>
      </w:pPr>
      <w:r>
        <w:t>10 Kasım Atatürk’ü Anma Günü’nde Atatürk’ün siyasi hayatı ve ileri görüşlülüğü anlatılacaktır.</w:t>
      </w:r>
    </w:p>
    <w:p w:rsidR="001C1F31" w:rsidRDefault="0096779E">
      <w:pPr>
        <w:numPr>
          <w:ilvl w:val="0"/>
          <w:numId w:val="3"/>
        </w:numPr>
        <w:pBdr>
          <w:top w:val="nil"/>
          <w:left w:val="nil"/>
          <w:bottom w:val="nil"/>
          <w:right w:val="nil"/>
          <w:between w:val="nil"/>
        </w:pBdr>
        <w:spacing w:before="120" w:after="60"/>
      </w:pPr>
      <w:r>
        <w:t>24 Kasım Öğretmenler Günü’nde Atatürk’ün eğitim felsefesi ve Türk milli eğitimine verdiği önem anlatılacaktır.</w:t>
      </w:r>
    </w:p>
    <w:p w:rsidR="001C1F31" w:rsidRDefault="0096779E">
      <w:pPr>
        <w:numPr>
          <w:ilvl w:val="0"/>
          <w:numId w:val="3"/>
        </w:numPr>
        <w:pBdr>
          <w:top w:val="nil"/>
          <w:left w:val="nil"/>
          <w:bottom w:val="nil"/>
          <w:right w:val="nil"/>
          <w:between w:val="nil"/>
        </w:pBdr>
        <w:spacing w:before="120" w:after="60"/>
      </w:pPr>
      <w:r>
        <w:t>12 Şubat Kahramanmaraş’ın Düşman İşgalinden Kurtuluş Günü’nde Atatürk’ün Bağımsızlık düşüncesi anlatılacaktır.</w:t>
      </w:r>
    </w:p>
    <w:p w:rsidR="001C1F31" w:rsidRDefault="0096779E">
      <w:pPr>
        <w:numPr>
          <w:ilvl w:val="0"/>
          <w:numId w:val="3"/>
        </w:numPr>
        <w:pBdr>
          <w:top w:val="nil"/>
          <w:left w:val="nil"/>
          <w:bottom w:val="nil"/>
          <w:right w:val="nil"/>
          <w:between w:val="nil"/>
        </w:pBdr>
        <w:spacing w:before="120" w:after="60"/>
      </w:pPr>
      <w:r>
        <w:t xml:space="preserve">12 Mart İstiklal Marşı’nın kabulünün önemi ve Mehmet Akif </w:t>
      </w:r>
      <w:proofErr w:type="spellStart"/>
      <w:r>
        <w:t>ERSOY’un</w:t>
      </w:r>
      <w:proofErr w:type="spellEnd"/>
      <w:r>
        <w:t xml:space="preserve"> hayatı anlatılacak.</w:t>
      </w:r>
    </w:p>
    <w:p w:rsidR="001C1F31" w:rsidRDefault="0096779E">
      <w:pPr>
        <w:numPr>
          <w:ilvl w:val="0"/>
          <w:numId w:val="3"/>
        </w:numPr>
        <w:pBdr>
          <w:top w:val="nil"/>
          <w:left w:val="nil"/>
          <w:bottom w:val="nil"/>
          <w:right w:val="nil"/>
          <w:between w:val="nil"/>
        </w:pBdr>
        <w:spacing w:before="120" w:after="60"/>
      </w:pPr>
      <w:r>
        <w:t>18 Mart Çanakkale Zaferi ve Türk Şehitlerini Anma Günü’nde Atatürk’ün askeri kişiliği açıklanacaktır.</w:t>
      </w:r>
    </w:p>
    <w:p w:rsidR="001C1F31" w:rsidRDefault="0096779E">
      <w:pPr>
        <w:numPr>
          <w:ilvl w:val="0"/>
          <w:numId w:val="3"/>
        </w:numPr>
        <w:pBdr>
          <w:top w:val="nil"/>
          <w:left w:val="nil"/>
          <w:bottom w:val="nil"/>
          <w:right w:val="nil"/>
          <w:between w:val="nil"/>
        </w:pBdr>
        <w:spacing w:before="120" w:after="60"/>
      </w:pPr>
      <w:r>
        <w:t>23 Nisan Ulusal Egemenlik ve Çocuk Bayramı haftasında, TBMM’nin açılışı, milli egemenliğin demokrasi ile ilişkisi açıklanacaktır.</w:t>
      </w:r>
    </w:p>
    <w:p w:rsidR="001C1F31" w:rsidRDefault="0096779E">
      <w:pPr>
        <w:numPr>
          <w:ilvl w:val="0"/>
          <w:numId w:val="3"/>
        </w:numPr>
        <w:pBdr>
          <w:top w:val="nil"/>
          <w:left w:val="nil"/>
          <w:bottom w:val="nil"/>
          <w:right w:val="nil"/>
          <w:between w:val="nil"/>
        </w:pBdr>
        <w:spacing w:before="120" w:after="60"/>
      </w:pPr>
      <w:r>
        <w:t>19 Mayıs Atatürk’ü Anma Gençlik ve Spor Bayramı haftasında Atatürk’ün Türk bağımsızlığına verdiği önem, Samsun’a çıkışı ve milli bilinci uyandırılması işlenecektir</w:t>
      </w:r>
    </w:p>
    <w:p w:rsidR="001C1F31" w:rsidRDefault="0096779E">
      <w:pPr>
        <w:pBdr>
          <w:top w:val="nil"/>
          <w:left w:val="nil"/>
          <w:bottom w:val="nil"/>
          <w:right w:val="nil"/>
          <w:between w:val="nil"/>
        </w:pBdr>
        <w:spacing w:before="120" w:after="60"/>
      </w:pPr>
      <w:r>
        <w:t>Yıllık ve günlük planlarda bu konular yer alır ve titizlikle uygulanır.</w:t>
      </w:r>
    </w:p>
    <w:p w:rsidR="001C1F31" w:rsidRDefault="001C1F31">
      <w:pPr>
        <w:spacing w:before="120" w:after="60"/>
        <w:rPr>
          <w:b/>
          <w:sz w:val="24"/>
          <w:szCs w:val="24"/>
        </w:rPr>
      </w:pPr>
    </w:p>
    <w:p w:rsidR="001C1F31" w:rsidRDefault="0096779E">
      <w:pPr>
        <w:spacing w:before="120" w:after="60"/>
        <w:rPr>
          <w:b/>
          <w:sz w:val="24"/>
          <w:szCs w:val="24"/>
        </w:rPr>
      </w:pPr>
      <w:r>
        <w:rPr>
          <w:b/>
          <w:sz w:val="24"/>
          <w:szCs w:val="24"/>
        </w:rPr>
        <w:t>5- Yıllık plan ve ders planlarının hazırlanması ve uygulanması:</w:t>
      </w:r>
    </w:p>
    <w:p w:rsidR="001C1F31" w:rsidRDefault="0096779E">
      <w:pPr>
        <w:spacing w:before="120" w:after="60"/>
      </w:pPr>
      <w:r>
        <w:t xml:space="preserve">Okulumuzda okutulan Tarih Dersleri için hazırlanacak olan </w:t>
      </w:r>
      <w:proofErr w:type="spellStart"/>
      <w:r>
        <w:t>Ünitelendirilmiş</w:t>
      </w:r>
      <w:proofErr w:type="spellEnd"/>
      <w:r>
        <w:t xml:space="preserve"> Yıllık Ders Planlarında esas alınacak Öğretim Programları ve diğer hususlar;</w:t>
      </w:r>
    </w:p>
    <w:p w:rsidR="001C1F31" w:rsidRDefault="0096779E">
      <w:pPr>
        <w:spacing w:before="120" w:after="60"/>
      </w:pPr>
      <w:r>
        <w:t xml:space="preserve">Milli Eğitim Bakanlığı Talim ve Terbiye Kurulu Başkanlığı’nın 19/01/2018 karar tarihli ve 36 karar sayılı, 2724 sayılı Tebliğler Dergisi’nde yayımlanan  “Ortaöğretim Tarih Dersi (9, </w:t>
      </w:r>
      <w:proofErr w:type="gramStart"/>
      <w:r>
        <w:t>10,</w:t>
      </w:r>
      <w:proofErr w:type="gramEnd"/>
      <w:r>
        <w:t xml:space="preserve"> ve 11. Sınıflar) Öğretim Programı” esas alınacaktır.</w:t>
      </w:r>
    </w:p>
    <w:p w:rsidR="001C1F31" w:rsidRDefault="0096779E">
      <w:pPr>
        <w:spacing w:before="120" w:after="60"/>
      </w:pPr>
      <w:r>
        <w:t xml:space="preserve">2020—2021 Eğitim—Öğretim yılında hazırlanacak olan </w:t>
      </w:r>
      <w:proofErr w:type="spellStart"/>
      <w:r>
        <w:t>Ünitelendirilmiş</w:t>
      </w:r>
      <w:proofErr w:type="spellEnd"/>
      <w:r>
        <w:t xml:space="preserve"> Yıllık Ders Planlarına, yukarıdaki öğretim programlarına ilave olarak aşağıda verilen bilgilerle ilgili hususlar da eklenmiştir. </w:t>
      </w:r>
    </w:p>
    <w:p w:rsidR="001C1F31" w:rsidRDefault="0096779E">
      <w:pPr>
        <w:spacing w:before="120" w:after="60"/>
      </w:pPr>
      <w:proofErr w:type="gramStart"/>
      <w:r>
        <w:t xml:space="preserve">Yıllık planlar hazırlanırken dönemlerin ilk haftasında öğrencilerin derslere ısındırılması, ders konularının öğrencilere genel tanıtımı, ders işleme yöntem ve kurallarının belirlenmesi vb. için derslere hemen geçilmemesi, sondan bir önceki haftaların ise yetiştirilemeyen konuları işlemek ve dönem tekrarları yapmak, değerlendirmelerde bulunmak üzere ders planlaması yapılmaması, 2. Dönem son haftasında ise karne telaşı yüzünden ve sıcakların bastırması ile öğrencilerin rehavete </w:t>
      </w:r>
      <w:r>
        <w:lastRenderedPageBreak/>
        <w:t xml:space="preserve">kapılması yüzünden ders yapmanın zor olması dolayısıyla, genel tekrarlar yapılması kararlaştırıldı, Yıllık planlar bu doğrultuda yapıldı. </w:t>
      </w:r>
      <w:proofErr w:type="gramEnd"/>
      <w:r>
        <w:t>Yıllık planlar zümre kararlarına ek olarak sunuldu.</w:t>
      </w:r>
    </w:p>
    <w:p w:rsidR="001C1F31" w:rsidRDefault="0096779E">
      <w:pPr>
        <w:spacing w:before="120" w:after="60"/>
      </w:pPr>
      <w:r>
        <w:t xml:space="preserve">Okullarımızda yapılacak çalışmaların, uygulama birliği sağlamak amacıyla plana uygun olarak yürütülmesinde fayda mütalaa edilmektedir. Planlar Kahramanmaraş İl Milli Eğitim Müdürlüğü AR-GE Birimi tarafından </w:t>
      </w:r>
      <w:r w:rsidRPr="00827CE3">
        <w:t xml:space="preserve">hazırlanan ÖĞRETMEN İMECESİ /Eğitim </w:t>
      </w:r>
      <w:proofErr w:type="gramStart"/>
      <w:r w:rsidRPr="00827CE3">
        <w:t>4.0</w:t>
      </w:r>
      <w:proofErr w:type="gramEnd"/>
      <w:r w:rsidRPr="00827CE3">
        <w:t xml:space="preserve"> Projesi kapsamında</w:t>
      </w:r>
      <w:r>
        <w:t xml:space="preserve"> imece usulüyle ortak olarak hazırlanmış olup, kullanıcı öğretmenlerimizin ve eğitim yöneticilerimizin yorumlarıyla katkılarına açıktır. </w:t>
      </w:r>
    </w:p>
    <w:p w:rsidR="001C1F31" w:rsidRDefault="0096779E">
      <w:pPr>
        <w:spacing w:before="120" w:after="60"/>
      </w:pPr>
      <w:r>
        <w:rPr>
          <w:b/>
        </w:rPr>
        <w:t xml:space="preserve">Zümre kararları ve </w:t>
      </w:r>
      <w:proofErr w:type="spellStart"/>
      <w:r>
        <w:rPr>
          <w:b/>
        </w:rPr>
        <w:t>ünitelendirilmiş</w:t>
      </w:r>
      <w:proofErr w:type="spellEnd"/>
      <w:r>
        <w:rPr>
          <w:b/>
        </w:rPr>
        <w:t xml:space="preserve"> yıllık planların indirilmesi yerine çevre hassasiyeti göz önüne alınarak, kaynağında dijital olarak kullanılması tercih edilmelidir.</w:t>
      </w:r>
      <w:r>
        <w:t xml:space="preserve">  </w:t>
      </w:r>
    </w:p>
    <w:p w:rsidR="001C1F31" w:rsidRDefault="0096779E">
      <w:pPr>
        <w:spacing w:before="120" w:after="60"/>
      </w:pPr>
      <w:r>
        <w:t xml:space="preserve">Unutulmamalıdır ki, </w:t>
      </w:r>
      <w:proofErr w:type="spellStart"/>
      <w:r>
        <w:t>Ünitelendirilmiş</w:t>
      </w:r>
      <w:proofErr w:type="spellEnd"/>
      <w:r>
        <w:t xml:space="preserve"> Yıllık Planlara uygun olarak kazanım </w:t>
      </w:r>
      <w:proofErr w:type="gramStart"/>
      <w:r>
        <w:t>bazlı</w:t>
      </w:r>
      <w:proofErr w:type="gramEnd"/>
      <w:r>
        <w:t xml:space="preserve"> günlük planlarında yapılması yukarıda ifade </w:t>
      </w:r>
      <w:r w:rsidRPr="00827CE3">
        <w:t xml:space="preserve">edilen mevzuat hükümlerine göre bir zorunluluk teşkil etmektedir. Bu çerçevede ÖĞRETMEN İMECESİ /Eğitim 4.0 Projesi kapsamında Tarih Zümresi olarak her ders ve ders kapsamındaki her ünite bir </w:t>
      </w:r>
      <w:proofErr w:type="gramStart"/>
      <w:r w:rsidRPr="00827CE3">
        <w:t>modül</w:t>
      </w:r>
      <w:proofErr w:type="gramEnd"/>
      <w:r w:rsidRPr="00827CE3">
        <w:t xml:space="preserve"> olarak ele alınmış, ünite modülleri kazanım bazlı olarak, ders öğretim programları da dikkate alınarak, bilimsel temellerle, tekrarlardan arınmış, zaman ve emek israfını engelleyen YALIN felsefe ve üretim araçlarıyla</w:t>
      </w:r>
      <w:r>
        <w:t xml:space="preserve">, dijital zeminlerde BİRLİKTE Düşünülerek, Tasarlanmış, Üretilerek ve Paylaşıma açılmıştır. </w:t>
      </w:r>
    </w:p>
    <w:p w:rsidR="001C1F31" w:rsidRDefault="0096779E">
      <w:pPr>
        <w:spacing w:before="120" w:after="60"/>
        <w:rPr>
          <w:rFonts w:ascii="Times New Roman" w:eastAsia="Times New Roman" w:hAnsi="Times New Roman" w:cs="Times New Roman"/>
          <w:b/>
        </w:rPr>
      </w:pPr>
      <w:r>
        <w:rPr>
          <w:b/>
        </w:rPr>
        <w:t>Bu çerçevede proje kapsamında her kazanım için;</w:t>
      </w:r>
    </w:p>
    <w:p w:rsidR="001C1F31" w:rsidRDefault="0096779E">
      <w:pPr>
        <w:spacing w:before="120" w:after="60"/>
      </w:pPr>
      <w:proofErr w:type="gramStart"/>
      <w:r>
        <w:rPr>
          <w:b/>
        </w:rPr>
        <w:t>a</w:t>
      </w:r>
      <w:proofErr w:type="gramEnd"/>
      <w:r>
        <w:rPr>
          <w:b/>
        </w:rPr>
        <w:t>- Kazanım günlük ders planı</w:t>
      </w:r>
      <w:r>
        <w:t xml:space="preserve"> (Her kazanım için ayrıntılı öğretim programlarına ve kazanım amaçlarına uygun ders planı)</w:t>
      </w:r>
    </w:p>
    <w:p w:rsidR="001C1F31" w:rsidRDefault="0096779E">
      <w:pPr>
        <w:spacing w:before="120" w:after="60"/>
      </w:pPr>
      <w:proofErr w:type="gramStart"/>
      <w:r>
        <w:rPr>
          <w:b/>
        </w:rPr>
        <w:t>b</w:t>
      </w:r>
      <w:proofErr w:type="gramEnd"/>
      <w:r>
        <w:rPr>
          <w:b/>
        </w:rPr>
        <w:t>- Kazanım ders içeriği</w:t>
      </w:r>
      <w:r>
        <w:t xml:space="preserve"> (Her kazanım için ders kitabından bağımsız kazanım ifadesi ve açıklamaları doğrultusunda bir kazanım ders içeriği oluşturulur.)</w:t>
      </w:r>
    </w:p>
    <w:p w:rsidR="001C1F31" w:rsidRDefault="0096779E">
      <w:pPr>
        <w:spacing w:before="120" w:after="60"/>
      </w:pPr>
      <w:proofErr w:type="gramStart"/>
      <w:r>
        <w:rPr>
          <w:b/>
        </w:rPr>
        <w:t>c</w:t>
      </w:r>
      <w:proofErr w:type="gramEnd"/>
      <w:r>
        <w:rPr>
          <w:b/>
        </w:rPr>
        <w:t>- Kazanım kavram haritası</w:t>
      </w:r>
      <w:r>
        <w:t xml:space="preserve"> (Her kazanım için kazanımı ifade eden bir kazanım kavram haritası oluşturulur)</w:t>
      </w:r>
    </w:p>
    <w:p w:rsidR="001C1F31" w:rsidRDefault="0096779E">
      <w:pPr>
        <w:spacing w:before="120" w:after="60"/>
      </w:pPr>
      <w:proofErr w:type="gramStart"/>
      <w:r>
        <w:rPr>
          <w:b/>
        </w:rPr>
        <w:t>d</w:t>
      </w:r>
      <w:proofErr w:type="gramEnd"/>
      <w:r>
        <w:rPr>
          <w:b/>
        </w:rPr>
        <w:t>- Kazanım materyalleri havuzu</w:t>
      </w:r>
      <w:r>
        <w:t xml:space="preserve"> (kazanımla ilgili materyaller bu havuzda toplanır.)</w:t>
      </w:r>
    </w:p>
    <w:p w:rsidR="001C1F31" w:rsidRDefault="0096779E">
      <w:pPr>
        <w:spacing w:before="120" w:after="60"/>
      </w:pPr>
      <w:proofErr w:type="gramStart"/>
      <w:r>
        <w:rPr>
          <w:b/>
        </w:rPr>
        <w:t>e</w:t>
      </w:r>
      <w:proofErr w:type="gramEnd"/>
      <w:r>
        <w:rPr>
          <w:b/>
        </w:rPr>
        <w:t>- Kazanım etkinlikleri havuzu</w:t>
      </w:r>
      <w:r>
        <w:t xml:space="preserve"> (kazanım etkinlikleri bu havuzda toplanır.)</w:t>
      </w:r>
    </w:p>
    <w:p w:rsidR="001C1F31" w:rsidRDefault="0096779E">
      <w:pPr>
        <w:spacing w:before="120" w:after="60"/>
      </w:pPr>
      <w:proofErr w:type="gramStart"/>
      <w:r>
        <w:rPr>
          <w:b/>
        </w:rPr>
        <w:t>f</w:t>
      </w:r>
      <w:proofErr w:type="gramEnd"/>
      <w:r>
        <w:rPr>
          <w:b/>
        </w:rPr>
        <w:t>- Ölçme - değerlendirme havuzu</w:t>
      </w:r>
      <w:r>
        <w:t xml:space="preserve"> (ölçme değerlendirme malzemeleri, soruları, testleri bu havuzda toplanır.)</w:t>
      </w:r>
    </w:p>
    <w:p w:rsidR="001C1F31" w:rsidRDefault="0096779E">
      <w:pPr>
        <w:spacing w:before="120" w:after="60"/>
      </w:pPr>
      <w:proofErr w:type="gramStart"/>
      <w:r>
        <w:rPr>
          <w:b/>
        </w:rPr>
        <w:t>g</w:t>
      </w:r>
      <w:proofErr w:type="gramEnd"/>
      <w:r>
        <w:rPr>
          <w:b/>
        </w:rPr>
        <w:t>- Kazanım sunumu / videosu</w:t>
      </w:r>
      <w:r>
        <w:t xml:space="preserve"> (Ders planına uygun, ders içeriği, ders materyalleri, etkinlikleri ve ölçme değerlendirme araçlarının yer aldığı etkili bir slayt/sunum) oluşturulur.</w:t>
      </w:r>
    </w:p>
    <w:p w:rsidR="001C1F31" w:rsidRDefault="0096779E">
      <w:pPr>
        <w:spacing w:before="120" w:after="60"/>
      </w:pPr>
      <w:r>
        <w:t xml:space="preserve">Proje kapsamında ÖĞRETMEN </w:t>
      </w:r>
      <w:proofErr w:type="spellStart"/>
      <w:r>
        <w:t>İMECESİ’ne</w:t>
      </w:r>
      <w:proofErr w:type="spellEnd"/>
      <w:r>
        <w:t xml:space="preserve"> katılan öğretmenler, bulut üzerinden standart olarak önceden oluşturulan ve ilgili </w:t>
      </w:r>
      <w:proofErr w:type="gramStart"/>
      <w:r>
        <w:t>modülün</w:t>
      </w:r>
      <w:proofErr w:type="gramEnd"/>
      <w:r>
        <w:t xml:space="preserve"> web sitesi üzerinden paylaşıma açılan bu materyallerin üzerinde çalışırlar, bu materyalleri geliştirirler. Kargaşaya ve kaynak israfına yol açmamak için yeni bir belge doküman oluşturmazlar. Böylece herkes aynı doküman üzerinde iyileştirmeler yapar. Her dokümanın, materyalin mükemmellik süreci oluşur. </w:t>
      </w:r>
    </w:p>
    <w:p w:rsidR="001C1F31" w:rsidRDefault="0096779E">
      <w:r>
        <w:t xml:space="preserve">Üretilen materyaller ders </w:t>
      </w:r>
      <w:proofErr w:type="gramStart"/>
      <w:r>
        <w:t>modülü</w:t>
      </w:r>
      <w:proofErr w:type="gramEnd"/>
      <w:r>
        <w:t xml:space="preserve"> web sitesinde herkes için kullanıma sunulur. EBA e-ders ve e- öğrenme sistemlerinde kullanılır.</w:t>
      </w:r>
    </w:p>
    <w:p w:rsidR="001C1F31" w:rsidRDefault="0096779E">
      <w:pPr>
        <w:spacing w:before="120" w:after="60"/>
        <w:rPr>
          <w:b/>
        </w:rPr>
      </w:pPr>
      <w:r>
        <w:rPr>
          <w:b/>
        </w:rPr>
        <w:t>6- Derslerin işlenişinde uygulanacak öğretim yöntem ve teknikler:</w:t>
      </w:r>
    </w:p>
    <w:p w:rsidR="001C1F31" w:rsidRDefault="0096779E">
      <w:pPr>
        <w:spacing w:before="120" w:after="60"/>
      </w:pPr>
      <w:r>
        <w:t>Tarih Dersleri Öğretim Programları ile ulaşılması beklenen temel beceriler şunlardır:</w:t>
      </w:r>
    </w:p>
    <w:p w:rsidR="001C1F31" w:rsidRDefault="0096779E">
      <w:pPr>
        <w:numPr>
          <w:ilvl w:val="0"/>
          <w:numId w:val="4"/>
        </w:numPr>
      </w:pPr>
      <w:r>
        <w:t>Türkçeyi doğru, etkili ve güzel kullanma</w:t>
      </w:r>
    </w:p>
    <w:p w:rsidR="001C1F31" w:rsidRDefault="0096779E">
      <w:pPr>
        <w:numPr>
          <w:ilvl w:val="0"/>
          <w:numId w:val="4"/>
        </w:numPr>
      </w:pPr>
      <w:r>
        <w:lastRenderedPageBreak/>
        <w:t>Eleştirel düşünme</w:t>
      </w:r>
    </w:p>
    <w:p w:rsidR="001C1F31" w:rsidRDefault="0096779E">
      <w:pPr>
        <w:numPr>
          <w:ilvl w:val="0"/>
          <w:numId w:val="4"/>
        </w:numPr>
      </w:pPr>
      <w:r>
        <w:t>Yaratıcı düşünme</w:t>
      </w:r>
    </w:p>
    <w:p w:rsidR="001C1F31" w:rsidRDefault="0096779E">
      <w:pPr>
        <w:numPr>
          <w:ilvl w:val="0"/>
          <w:numId w:val="4"/>
        </w:numPr>
      </w:pPr>
      <w:r>
        <w:t>İletişim kurma</w:t>
      </w:r>
    </w:p>
    <w:p w:rsidR="001C1F31" w:rsidRDefault="0096779E">
      <w:pPr>
        <w:numPr>
          <w:ilvl w:val="0"/>
          <w:numId w:val="4"/>
        </w:numPr>
      </w:pPr>
      <w:r>
        <w:t>Araştırma-sorgulama</w:t>
      </w:r>
    </w:p>
    <w:p w:rsidR="001C1F31" w:rsidRDefault="0096779E">
      <w:pPr>
        <w:numPr>
          <w:ilvl w:val="0"/>
          <w:numId w:val="4"/>
        </w:numPr>
      </w:pPr>
      <w:r>
        <w:t>Sorun çözme</w:t>
      </w:r>
    </w:p>
    <w:p w:rsidR="001C1F31" w:rsidRDefault="0096779E">
      <w:pPr>
        <w:numPr>
          <w:ilvl w:val="0"/>
          <w:numId w:val="4"/>
        </w:numPr>
      </w:pPr>
      <w:r>
        <w:t>Bilgi teknolojilerini kullanma</w:t>
      </w:r>
    </w:p>
    <w:p w:rsidR="001C1F31" w:rsidRDefault="0096779E">
      <w:pPr>
        <w:numPr>
          <w:ilvl w:val="0"/>
          <w:numId w:val="4"/>
        </w:numPr>
      </w:pPr>
      <w:r>
        <w:t>Girişimcilik</w:t>
      </w:r>
    </w:p>
    <w:p w:rsidR="001C1F31" w:rsidRDefault="0096779E">
      <w:pPr>
        <w:numPr>
          <w:ilvl w:val="0"/>
          <w:numId w:val="4"/>
        </w:numPr>
      </w:pPr>
      <w:r>
        <w:t>Günümüzdeki olayları gözleyerek, geçmişteki olaylarla ilişki kurma</w:t>
      </w:r>
    </w:p>
    <w:p w:rsidR="001C1F31" w:rsidRDefault="0096779E">
      <w:pPr>
        <w:numPr>
          <w:ilvl w:val="0"/>
          <w:numId w:val="4"/>
        </w:numPr>
      </w:pPr>
      <w:r>
        <w:t>Değişim ve sürekliliği algılama</w:t>
      </w:r>
    </w:p>
    <w:p w:rsidR="001C1F31" w:rsidRDefault="0096779E">
      <w:pPr>
        <w:numPr>
          <w:ilvl w:val="0"/>
          <w:numId w:val="4"/>
        </w:numPr>
      </w:pPr>
      <w:r>
        <w:t>Mekânı algılama</w:t>
      </w:r>
    </w:p>
    <w:p w:rsidR="001C1F31" w:rsidRDefault="0096779E">
      <w:pPr>
        <w:numPr>
          <w:ilvl w:val="0"/>
          <w:numId w:val="4"/>
        </w:numPr>
      </w:pPr>
      <w:r>
        <w:t>Sosyal katılım</w:t>
      </w:r>
    </w:p>
    <w:p w:rsidR="001C1F31" w:rsidRDefault="0096779E">
      <w:pPr>
        <w:spacing w:before="120" w:after="60"/>
        <w:rPr>
          <w:b/>
        </w:rPr>
      </w:pPr>
      <w:r>
        <w:rPr>
          <w:b/>
        </w:rPr>
        <w:t>Tarih Dersleri Öğretim Programlarında yer alan tarihsel düşünme becerileri şunlardır:</w:t>
      </w:r>
    </w:p>
    <w:p w:rsidR="001C1F31" w:rsidRDefault="0096779E">
      <w:pPr>
        <w:numPr>
          <w:ilvl w:val="0"/>
          <w:numId w:val="6"/>
        </w:numPr>
      </w:pPr>
      <w:r>
        <w:t>Kronolojik düşünme</w:t>
      </w:r>
    </w:p>
    <w:p w:rsidR="001C1F31" w:rsidRDefault="0096779E">
      <w:pPr>
        <w:numPr>
          <w:ilvl w:val="0"/>
          <w:numId w:val="6"/>
        </w:numPr>
      </w:pPr>
      <w:r>
        <w:t>Tarihsel kavrama</w:t>
      </w:r>
    </w:p>
    <w:p w:rsidR="001C1F31" w:rsidRDefault="0096779E">
      <w:pPr>
        <w:numPr>
          <w:ilvl w:val="0"/>
          <w:numId w:val="6"/>
        </w:numPr>
      </w:pPr>
      <w:r>
        <w:t>Tarihsel analiz ve yorum</w:t>
      </w:r>
    </w:p>
    <w:p w:rsidR="001C1F31" w:rsidRDefault="0096779E">
      <w:pPr>
        <w:numPr>
          <w:ilvl w:val="0"/>
          <w:numId w:val="6"/>
        </w:numPr>
      </w:pPr>
      <w:r>
        <w:t>Tarihsel sorun analizi ve karar verme</w:t>
      </w:r>
    </w:p>
    <w:p w:rsidR="001C1F31" w:rsidRDefault="0096779E">
      <w:pPr>
        <w:numPr>
          <w:ilvl w:val="0"/>
          <w:numId w:val="9"/>
        </w:numPr>
      </w:pPr>
      <w:r>
        <w:t>Tarihsel sorgulamaya dayalı araştırma</w:t>
      </w:r>
    </w:p>
    <w:p w:rsidR="001C1F31" w:rsidRDefault="0096779E">
      <w:r>
        <w:t>Öğretim programlarında belirtilen kazanım ve davranışlar dikkate alınarak okulumuzda okutulan Tarih derslerinde, derslerin işlenişinde uygulanacak olan öğretim yöntem ve teknikleri aşağıda verilen tabloda yer aldığı şekilde belirlenmiştir;</w:t>
      </w:r>
    </w:p>
    <w:p w:rsidR="001C1F31" w:rsidRDefault="001C1F31">
      <w:pPr>
        <w:spacing w:before="120" w:after="60"/>
      </w:pPr>
    </w:p>
    <w:tbl>
      <w:tblPr>
        <w:tblStyle w:val="a"/>
        <w:tblW w:w="8880" w:type="dxa"/>
        <w:tblInd w:w="0" w:type="dxa"/>
        <w:tblLayout w:type="fixed"/>
        <w:tblLook w:val="0600"/>
      </w:tblPr>
      <w:tblGrid>
        <w:gridCol w:w="2955"/>
        <w:gridCol w:w="2955"/>
        <w:gridCol w:w="2970"/>
      </w:tblGrid>
      <w:tr w:rsidR="001C1F31">
        <w:trPr>
          <w:trHeight w:val="500"/>
        </w:trPr>
        <w:tc>
          <w:tcPr>
            <w:tcW w:w="8880" w:type="dxa"/>
            <w:gridSpan w:val="3"/>
            <w:shd w:val="clear" w:color="auto" w:fill="FFE599"/>
            <w:tcMar>
              <w:top w:w="100" w:type="dxa"/>
              <w:left w:w="100" w:type="dxa"/>
              <w:bottom w:w="100" w:type="dxa"/>
              <w:right w:w="100" w:type="dxa"/>
            </w:tcMar>
          </w:tcPr>
          <w:p w:rsidR="001C1F31" w:rsidRDefault="0096779E">
            <w:pPr>
              <w:spacing w:before="120" w:after="60"/>
              <w:rPr>
                <w:b/>
              </w:rPr>
            </w:pPr>
            <w:r>
              <w:rPr>
                <w:b/>
              </w:rPr>
              <w:t>TARİH DERSLERİNDE KULLANILABİLECEK YÖNTEM VE TEKNİKLER</w:t>
            </w:r>
          </w:p>
        </w:tc>
      </w:tr>
      <w:tr w:rsidR="001C1F31">
        <w:trPr>
          <w:trHeight w:val="520"/>
        </w:trPr>
        <w:tc>
          <w:tcPr>
            <w:tcW w:w="2955" w:type="dxa"/>
            <w:shd w:val="clear" w:color="auto" w:fill="auto"/>
            <w:tcMar>
              <w:top w:w="43" w:type="dxa"/>
              <w:left w:w="43" w:type="dxa"/>
              <w:bottom w:w="43" w:type="dxa"/>
              <w:right w:w="43" w:type="dxa"/>
            </w:tcMar>
          </w:tcPr>
          <w:p w:rsidR="001C1F31" w:rsidRDefault="0096779E">
            <w:pPr>
              <w:spacing w:before="120" w:after="60"/>
            </w:pPr>
            <w:r>
              <w:t>Araştırma</w:t>
            </w:r>
          </w:p>
        </w:tc>
        <w:tc>
          <w:tcPr>
            <w:tcW w:w="2955" w:type="dxa"/>
            <w:shd w:val="clear" w:color="auto" w:fill="auto"/>
            <w:tcMar>
              <w:top w:w="43" w:type="dxa"/>
              <w:left w:w="43" w:type="dxa"/>
              <w:bottom w:w="43" w:type="dxa"/>
              <w:right w:w="43" w:type="dxa"/>
            </w:tcMar>
          </w:tcPr>
          <w:p w:rsidR="001C1F31" w:rsidRDefault="0096779E">
            <w:pPr>
              <w:spacing w:before="120" w:after="60"/>
            </w:pPr>
            <w:r>
              <w:t>Kavram Haritası Hazırlama</w:t>
            </w:r>
          </w:p>
        </w:tc>
        <w:tc>
          <w:tcPr>
            <w:tcW w:w="2970" w:type="dxa"/>
            <w:shd w:val="clear" w:color="auto" w:fill="auto"/>
            <w:tcMar>
              <w:top w:w="43" w:type="dxa"/>
              <w:left w:w="43" w:type="dxa"/>
              <w:bottom w:w="43" w:type="dxa"/>
              <w:right w:w="43" w:type="dxa"/>
            </w:tcMar>
          </w:tcPr>
          <w:p w:rsidR="001C1F31" w:rsidRDefault="0096779E">
            <w:pPr>
              <w:spacing w:before="120" w:after="60"/>
            </w:pPr>
            <w:r>
              <w:t>Metin İnceleme</w:t>
            </w:r>
          </w:p>
        </w:tc>
      </w:tr>
      <w:tr w:rsidR="001C1F31">
        <w:trPr>
          <w:trHeight w:val="520"/>
        </w:trPr>
        <w:tc>
          <w:tcPr>
            <w:tcW w:w="2955" w:type="dxa"/>
            <w:shd w:val="clear" w:color="auto" w:fill="FFF2CC"/>
            <w:tcMar>
              <w:top w:w="43" w:type="dxa"/>
              <w:left w:w="43" w:type="dxa"/>
              <w:bottom w:w="43" w:type="dxa"/>
              <w:right w:w="43" w:type="dxa"/>
            </w:tcMar>
          </w:tcPr>
          <w:p w:rsidR="001C1F31" w:rsidRDefault="0096779E">
            <w:pPr>
              <w:spacing w:before="120" w:after="60"/>
            </w:pPr>
            <w:r>
              <w:t>Gezi-Gözlem-İnceleme</w:t>
            </w:r>
          </w:p>
        </w:tc>
        <w:tc>
          <w:tcPr>
            <w:tcW w:w="2955" w:type="dxa"/>
            <w:shd w:val="clear" w:color="auto" w:fill="FFF2CC"/>
            <w:tcMar>
              <w:top w:w="43" w:type="dxa"/>
              <w:left w:w="43" w:type="dxa"/>
              <w:bottom w:w="43" w:type="dxa"/>
              <w:right w:w="43" w:type="dxa"/>
            </w:tcMar>
          </w:tcPr>
          <w:p w:rsidR="001C1F31" w:rsidRDefault="0096779E">
            <w:pPr>
              <w:spacing w:before="120" w:after="60"/>
            </w:pPr>
            <w:r>
              <w:t>Tablo Hazırlama</w:t>
            </w:r>
          </w:p>
        </w:tc>
        <w:tc>
          <w:tcPr>
            <w:tcW w:w="2970" w:type="dxa"/>
            <w:shd w:val="clear" w:color="auto" w:fill="FFF2CC"/>
            <w:tcMar>
              <w:top w:w="43" w:type="dxa"/>
              <w:left w:w="43" w:type="dxa"/>
              <w:bottom w:w="43" w:type="dxa"/>
              <w:right w:w="43" w:type="dxa"/>
            </w:tcMar>
          </w:tcPr>
          <w:p w:rsidR="001C1F31" w:rsidRDefault="0096779E">
            <w:pPr>
              <w:spacing w:before="120" w:after="60"/>
            </w:pPr>
            <w:r>
              <w:t>Metin Yazma</w:t>
            </w:r>
          </w:p>
        </w:tc>
      </w:tr>
      <w:tr w:rsidR="001C1F31">
        <w:trPr>
          <w:trHeight w:val="520"/>
        </w:trPr>
        <w:tc>
          <w:tcPr>
            <w:tcW w:w="2955" w:type="dxa"/>
            <w:shd w:val="clear" w:color="auto" w:fill="auto"/>
            <w:tcMar>
              <w:top w:w="43" w:type="dxa"/>
              <w:left w:w="43" w:type="dxa"/>
              <w:bottom w:w="43" w:type="dxa"/>
              <w:right w:w="43" w:type="dxa"/>
            </w:tcMar>
          </w:tcPr>
          <w:p w:rsidR="001C1F31" w:rsidRDefault="0096779E">
            <w:pPr>
              <w:spacing w:before="120" w:after="60"/>
            </w:pPr>
            <w:r>
              <w:t>Anlatım</w:t>
            </w:r>
          </w:p>
        </w:tc>
        <w:tc>
          <w:tcPr>
            <w:tcW w:w="2955" w:type="dxa"/>
            <w:shd w:val="clear" w:color="auto" w:fill="auto"/>
            <w:tcMar>
              <w:top w:w="43" w:type="dxa"/>
              <w:left w:w="43" w:type="dxa"/>
              <w:bottom w:w="43" w:type="dxa"/>
              <w:right w:w="43" w:type="dxa"/>
            </w:tcMar>
          </w:tcPr>
          <w:p w:rsidR="001C1F31" w:rsidRDefault="0096779E">
            <w:pPr>
              <w:spacing w:before="120" w:after="60"/>
            </w:pPr>
            <w:r>
              <w:t>Karşılaştırma</w:t>
            </w:r>
          </w:p>
        </w:tc>
        <w:tc>
          <w:tcPr>
            <w:tcW w:w="2970" w:type="dxa"/>
            <w:shd w:val="clear" w:color="auto" w:fill="auto"/>
            <w:tcMar>
              <w:top w:w="43" w:type="dxa"/>
              <w:left w:w="43" w:type="dxa"/>
              <w:bottom w:w="43" w:type="dxa"/>
              <w:right w:w="43" w:type="dxa"/>
            </w:tcMar>
          </w:tcPr>
          <w:p w:rsidR="001C1F31" w:rsidRDefault="0096779E">
            <w:pPr>
              <w:spacing w:before="120" w:after="60"/>
            </w:pPr>
            <w:r>
              <w:t>Kompozisyon Yazma</w:t>
            </w:r>
          </w:p>
        </w:tc>
      </w:tr>
      <w:tr w:rsidR="001C1F31">
        <w:trPr>
          <w:trHeight w:val="800"/>
        </w:trPr>
        <w:tc>
          <w:tcPr>
            <w:tcW w:w="2955" w:type="dxa"/>
            <w:shd w:val="clear" w:color="auto" w:fill="FFF2CC"/>
            <w:tcMar>
              <w:top w:w="43" w:type="dxa"/>
              <w:left w:w="43" w:type="dxa"/>
              <w:bottom w:w="43" w:type="dxa"/>
              <w:right w:w="43" w:type="dxa"/>
            </w:tcMar>
          </w:tcPr>
          <w:p w:rsidR="001C1F31" w:rsidRDefault="0096779E">
            <w:pPr>
              <w:spacing w:before="120" w:after="60"/>
            </w:pPr>
            <w:r>
              <w:t>Soru-cevap</w:t>
            </w:r>
          </w:p>
        </w:tc>
        <w:tc>
          <w:tcPr>
            <w:tcW w:w="2955" w:type="dxa"/>
            <w:shd w:val="clear" w:color="auto" w:fill="FFF2CC"/>
            <w:tcMar>
              <w:top w:w="43" w:type="dxa"/>
              <w:left w:w="43" w:type="dxa"/>
              <w:bottom w:w="43" w:type="dxa"/>
              <w:right w:w="43" w:type="dxa"/>
            </w:tcMar>
          </w:tcPr>
          <w:p w:rsidR="001C1F31" w:rsidRDefault="0096779E">
            <w:pPr>
              <w:spacing w:before="120" w:after="60"/>
            </w:pPr>
            <w:r>
              <w:t>Karşılaştırmalı Tablo Hazırlama</w:t>
            </w:r>
          </w:p>
        </w:tc>
        <w:tc>
          <w:tcPr>
            <w:tcW w:w="2970" w:type="dxa"/>
            <w:shd w:val="clear" w:color="auto" w:fill="FFF2CC"/>
            <w:tcMar>
              <w:top w:w="43" w:type="dxa"/>
              <w:left w:w="43" w:type="dxa"/>
              <w:bottom w:w="43" w:type="dxa"/>
              <w:right w:w="43" w:type="dxa"/>
            </w:tcMar>
          </w:tcPr>
          <w:p w:rsidR="001C1F31" w:rsidRDefault="0096779E">
            <w:pPr>
              <w:spacing w:before="120" w:after="60"/>
            </w:pPr>
            <w:r>
              <w:t>Hikâye Yazma</w:t>
            </w:r>
          </w:p>
        </w:tc>
      </w:tr>
      <w:tr w:rsidR="001C1F31">
        <w:trPr>
          <w:trHeight w:val="520"/>
        </w:trPr>
        <w:tc>
          <w:tcPr>
            <w:tcW w:w="2955" w:type="dxa"/>
            <w:shd w:val="clear" w:color="auto" w:fill="auto"/>
            <w:tcMar>
              <w:top w:w="43" w:type="dxa"/>
              <w:left w:w="43" w:type="dxa"/>
              <w:bottom w:w="43" w:type="dxa"/>
              <w:right w:w="43" w:type="dxa"/>
            </w:tcMar>
          </w:tcPr>
          <w:p w:rsidR="001C1F31" w:rsidRDefault="0096779E">
            <w:pPr>
              <w:spacing w:before="120" w:after="60"/>
            </w:pPr>
            <w:r>
              <w:lastRenderedPageBreak/>
              <w:t>Bireysel Çalışmalar</w:t>
            </w:r>
          </w:p>
        </w:tc>
        <w:tc>
          <w:tcPr>
            <w:tcW w:w="2955" w:type="dxa"/>
            <w:shd w:val="clear" w:color="auto" w:fill="auto"/>
            <w:tcMar>
              <w:top w:w="43" w:type="dxa"/>
              <w:left w:w="43" w:type="dxa"/>
              <w:bottom w:w="43" w:type="dxa"/>
              <w:right w:w="43" w:type="dxa"/>
            </w:tcMar>
          </w:tcPr>
          <w:p w:rsidR="001C1F31" w:rsidRDefault="0096779E">
            <w:pPr>
              <w:spacing w:before="120" w:after="60"/>
            </w:pPr>
            <w:r>
              <w:t>Şema Hazırlama</w:t>
            </w:r>
          </w:p>
        </w:tc>
        <w:tc>
          <w:tcPr>
            <w:tcW w:w="2970" w:type="dxa"/>
            <w:shd w:val="clear" w:color="auto" w:fill="auto"/>
            <w:tcMar>
              <w:top w:w="43" w:type="dxa"/>
              <w:left w:w="43" w:type="dxa"/>
              <w:bottom w:w="43" w:type="dxa"/>
              <w:right w:w="43" w:type="dxa"/>
            </w:tcMar>
          </w:tcPr>
          <w:p w:rsidR="001C1F31" w:rsidRDefault="0096779E">
            <w:pPr>
              <w:spacing w:before="120" w:after="60"/>
            </w:pPr>
            <w:r>
              <w:t>Empati Yapma</w:t>
            </w:r>
          </w:p>
        </w:tc>
      </w:tr>
      <w:tr w:rsidR="001C1F31">
        <w:trPr>
          <w:trHeight w:val="800"/>
        </w:trPr>
        <w:tc>
          <w:tcPr>
            <w:tcW w:w="2955" w:type="dxa"/>
            <w:shd w:val="clear" w:color="auto" w:fill="FFF2CC"/>
            <w:tcMar>
              <w:top w:w="43" w:type="dxa"/>
              <w:left w:w="43" w:type="dxa"/>
              <w:bottom w:w="43" w:type="dxa"/>
              <w:right w:w="43" w:type="dxa"/>
            </w:tcMar>
          </w:tcPr>
          <w:p w:rsidR="001C1F31" w:rsidRDefault="0096779E">
            <w:pPr>
              <w:spacing w:before="120" w:after="60"/>
            </w:pPr>
            <w:r>
              <w:t>Grup Çalışması</w:t>
            </w:r>
          </w:p>
        </w:tc>
        <w:tc>
          <w:tcPr>
            <w:tcW w:w="2955" w:type="dxa"/>
            <w:shd w:val="clear" w:color="auto" w:fill="FFF2CC"/>
            <w:tcMar>
              <w:top w:w="43" w:type="dxa"/>
              <w:left w:w="43" w:type="dxa"/>
              <w:bottom w:w="43" w:type="dxa"/>
              <w:right w:w="43" w:type="dxa"/>
            </w:tcMar>
          </w:tcPr>
          <w:p w:rsidR="001C1F31" w:rsidRDefault="0096779E">
            <w:pPr>
              <w:spacing w:before="120" w:after="60"/>
            </w:pPr>
            <w:r>
              <w:t>Bilgi Kartları Hazırlama</w:t>
            </w:r>
          </w:p>
        </w:tc>
        <w:tc>
          <w:tcPr>
            <w:tcW w:w="2970" w:type="dxa"/>
            <w:shd w:val="clear" w:color="auto" w:fill="FFF2CC"/>
            <w:tcMar>
              <w:top w:w="43" w:type="dxa"/>
              <w:left w:w="43" w:type="dxa"/>
              <w:bottom w:w="43" w:type="dxa"/>
              <w:right w:w="43" w:type="dxa"/>
            </w:tcMar>
          </w:tcPr>
          <w:p w:rsidR="001C1F31" w:rsidRDefault="0096779E">
            <w:pPr>
              <w:spacing w:before="120" w:after="60"/>
            </w:pPr>
            <w:r>
              <w:t>Film-Belgesel-Tiyatro İzleme</w:t>
            </w:r>
          </w:p>
        </w:tc>
      </w:tr>
      <w:tr w:rsidR="001C1F31">
        <w:trPr>
          <w:trHeight w:val="800"/>
        </w:trPr>
        <w:tc>
          <w:tcPr>
            <w:tcW w:w="2955" w:type="dxa"/>
            <w:shd w:val="clear" w:color="auto" w:fill="auto"/>
            <w:tcMar>
              <w:top w:w="43" w:type="dxa"/>
              <w:left w:w="43" w:type="dxa"/>
              <w:bottom w:w="43" w:type="dxa"/>
              <w:right w:w="43" w:type="dxa"/>
            </w:tcMar>
          </w:tcPr>
          <w:p w:rsidR="001C1F31" w:rsidRDefault="0096779E">
            <w:pPr>
              <w:spacing w:before="120" w:after="60"/>
            </w:pPr>
            <w:r>
              <w:t>Grup Tartışması</w:t>
            </w:r>
          </w:p>
        </w:tc>
        <w:tc>
          <w:tcPr>
            <w:tcW w:w="2955" w:type="dxa"/>
            <w:shd w:val="clear" w:color="auto" w:fill="auto"/>
            <w:tcMar>
              <w:top w:w="43" w:type="dxa"/>
              <w:left w:w="43" w:type="dxa"/>
              <w:bottom w:w="43" w:type="dxa"/>
              <w:right w:w="43" w:type="dxa"/>
            </w:tcMar>
          </w:tcPr>
          <w:p w:rsidR="001C1F31" w:rsidRDefault="0096779E">
            <w:pPr>
              <w:spacing w:before="120" w:after="60"/>
            </w:pPr>
            <w:r>
              <w:t>Afiş Hazırlama</w:t>
            </w:r>
          </w:p>
        </w:tc>
        <w:tc>
          <w:tcPr>
            <w:tcW w:w="2970" w:type="dxa"/>
            <w:shd w:val="clear" w:color="auto" w:fill="auto"/>
            <w:tcMar>
              <w:top w:w="43" w:type="dxa"/>
              <w:left w:w="43" w:type="dxa"/>
              <w:bottom w:w="43" w:type="dxa"/>
              <w:right w:w="43" w:type="dxa"/>
            </w:tcMar>
          </w:tcPr>
          <w:p w:rsidR="001C1F31" w:rsidRDefault="0096779E">
            <w:pPr>
              <w:spacing w:before="120" w:after="60"/>
            </w:pPr>
            <w:r>
              <w:t xml:space="preserve">Ses kayıtları-Marş </w:t>
            </w:r>
            <w:proofErr w:type="spellStart"/>
            <w:r>
              <w:t>vb.dinleme</w:t>
            </w:r>
            <w:proofErr w:type="spellEnd"/>
          </w:p>
        </w:tc>
      </w:tr>
      <w:tr w:rsidR="001C1F31">
        <w:trPr>
          <w:trHeight w:val="520"/>
        </w:trPr>
        <w:tc>
          <w:tcPr>
            <w:tcW w:w="2955" w:type="dxa"/>
            <w:shd w:val="clear" w:color="auto" w:fill="FFF2CC"/>
            <w:tcMar>
              <w:top w:w="43" w:type="dxa"/>
              <w:left w:w="43" w:type="dxa"/>
              <w:bottom w:w="43" w:type="dxa"/>
              <w:right w:w="43" w:type="dxa"/>
            </w:tcMar>
          </w:tcPr>
          <w:p w:rsidR="001C1F31" w:rsidRDefault="0096779E">
            <w:pPr>
              <w:spacing w:before="120" w:after="60"/>
            </w:pPr>
            <w:r>
              <w:t>Tekrarlama</w:t>
            </w:r>
          </w:p>
        </w:tc>
        <w:tc>
          <w:tcPr>
            <w:tcW w:w="2955" w:type="dxa"/>
            <w:shd w:val="clear" w:color="auto" w:fill="FFF2CC"/>
            <w:tcMar>
              <w:top w:w="43" w:type="dxa"/>
              <w:left w:w="43" w:type="dxa"/>
              <w:bottom w:w="43" w:type="dxa"/>
              <w:right w:w="43" w:type="dxa"/>
            </w:tcMar>
          </w:tcPr>
          <w:p w:rsidR="001C1F31" w:rsidRDefault="0096779E">
            <w:pPr>
              <w:spacing w:before="120" w:after="60"/>
            </w:pPr>
            <w:r>
              <w:t>Broşür Hazırlama</w:t>
            </w:r>
          </w:p>
        </w:tc>
        <w:tc>
          <w:tcPr>
            <w:tcW w:w="2970" w:type="dxa"/>
            <w:shd w:val="clear" w:color="auto" w:fill="FFF2CC"/>
            <w:tcMar>
              <w:top w:w="43" w:type="dxa"/>
              <w:left w:w="43" w:type="dxa"/>
              <w:bottom w:w="43" w:type="dxa"/>
              <w:right w:w="43" w:type="dxa"/>
            </w:tcMar>
          </w:tcPr>
          <w:p w:rsidR="001C1F31" w:rsidRDefault="0096779E">
            <w:pPr>
              <w:spacing w:before="120" w:after="60"/>
            </w:pPr>
            <w:r>
              <w:t>Sunu Hazırlama</w:t>
            </w:r>
          </w:p>
        </w:tc>
      </w:tr>
      <w:tr w:rsidR="001C1F31">
        <w:trPr>
          <w:trHeight w:val="520"/>
        </w:trPr>
        <w:tc>
          <w:tcPr>
            <w:tcW w:w="2955" w:type="dxa"/>
            <w:shd w:val="clear" w:color="auto" w:fill="auto"/>
            <w:tcMar>
              <w:top w:w="43" w:type="dxa"/>
              <w:left w:w="43" w:type="dxa"/>
              <w:bottom w:w="43" w:type="dxa"/>
              <w:right w:w="43" w:type="dxa"/>
            </w:tcMar>
          </w:tcPr>
          <w:p w:rsidR="001C1F31" w:rsidRDefault="0096779E">
            <w:pPr>
              <w:spacing w:before="120" w:after="60"/>
            </w:pPr>
            <w:r>
              <w:t>Yapılan işi Yorumlama</w:t>
            </w:r>
          </w:p>
        </w:tc>
        <w:tc>
          <w:tcPr>
            <w:tcW w:w="2955" w:type="dxa"/>
            <w:shd w:val="clear" w:color="auto" w:fill="auto"/>
            <w:tcMar>
              <w:top w:w="43" w:type="dxa"/>
              <w:left w:w="43" w:type="dxa"/>
              <w:bottom w:w="43" w:type="dxa"/>
              <w:right w:w="43" w:type="dxa"/>
            </w:tcMar>
          </w:tcPr>
          <w:p w:rsidR="001C1F31" w:rsidRDefault="0096779E">
            <w:pPr>
              <w:spacing w:before="120" w:after="60"/>
            </w:pPr>
            <w:r>
              <w:t>Pano Hazırlama</w:t>
            </w:r>
          </w:p>
        </w:tc>
        <w:tc>
          <w:tcPr>
            <w:tcW w:w="2970" w:type="dxa"/>
            <w:shd w:val="clear" w:color="auto" w:fill="auto"/>
            <w:tcMar>
              <w:top w:w="43" w:type="dxa"/>
              <w:left w:w="43" w:type="dxa"/>
              <w:bottom w:w="43" w:type="dxa"/>
              <w:right w:w="43" w:type="dxa"/>
            </w:tcMar>
          </w:tcPr>
          <w:p w:rsidR="001C1F31" w:rsidRDefault="0096779E">
            <w:pPr>
              <w:spacing w:before="120" w:after="60"/>
            </w:pPr>
            <w:r>
              <w:t>Sunum Yapma</w:t>
            </w:r>
          </w:p>
        </w:tc>
      </w:tr>
      <w:tr w:rsidR="001C1F31">
        <w:trPr>
          <w:trHeight w:val="520"/>
        </w:trPr>
        <w:tc>
          <w:tcPr>
            <w:tcW w:w="2955" w:type="dxa"/>
            <w:shd w:val="clear" w:color="auto" w:fill="FFF2CC"/>
            <w:tcMar>
              <w:top w:w="43" w:type="dxa"/>
              <w:left w:w="43" w:type="dxa"/>
              <w:bottom w:w="43" w:type="dxa"/>
              <w:right w:w="43" w:type="dxa"/>
            </w:tcMar>
          </w:tcPr>
          <w:p w:rsidR="001C1F31" w:rsidRDefault="0096779E">
            <w:pPr>
              <w:spacing w:before="120" w:after="60"/>
            </w:pPr>
            <w:r>
              <w:t>Bulmaca Hazırlama-Çözme</w:t>
            </w:r>
          </w:p>
        </w:tc>
        <w:tc>
          <w:tcPr>
            <w:tcW w:w="2955" w:type="dxa"/>
            <w:shd w:val="clear" w:color="auto" w:fill="FFF2CC"/>
            <w:tcMar>
              <w:top w:w="43" w:type="dxa"/>
              <w:left w:w="43" w:type="dxa"/>
              <w:bottom w:w="43" w:type="dxa"/>
              <w:right w:w="43" w:type="dxa"/>
            </w:tcMar>
          </w:tcPr>
          <w:p w:rsidR="001C1F31" w:rsidRDefault="0096779E">
            <w:pPr>
              <w:spacing w:before="120" w:after="60"/>
            </w:pPr>
            <w:r>
              <w:t>Biyografi Çalışması</w:t>
            </w:r>
          </w:p>
        </w:tc>
        <w:tc>
          <w:tcPr>
            <w:tcW w:w="2970" w:type="dxa"/>
            <w:shd w:val="clear" w:color="auto" w:fill="FFF2CC"/>
            <w:tcMar>
              <w:top w:w="43" w:type="dxa"/>
              <w:left w:w="43" w:type="dxa"/>
              <w:bottom w:w="43" w:type="dxa"/>
              <w:right w:w="43" w:type="dxa"/>
            </w:tcMar>
          </w:tcPr>
          <w:p w:rsidR="001C1F31" w:rsidRDefault="0096779E">
            <w:pPr>
              <w:spacing w:before="120" w:after="60"/>
            </w:pPr>
            <w:r>
              <w:t>Drama-Rol Yapma</w:t>
            </w:r>
          </w:p>
        </w:tc>
      </w:tr>
      <w:tr w:rsidR="001C1F31">
        <w:trPr>
          <w:trHeight w:val="520"/>
        </w:trPr>
        <w:tc>
          <w:tcPr>
            <w:tcW w:w="2955" w:type="dxa"/>
            <w:shd w:val="clear" w:color="auto" w:fill="auto"/>
            <w:tcMar>
              <w:top w:w="43" w:type="dxa"/>
              <w:left w:w="43" w:type="dxa"/>
              <w:bottom w:w="43" w:type="dxa"/>
              <w:right w:w="43" w:type="dxa"/>
            </w:tcMar>
          </w:tcPr>
          <w:p w:rsidR="001C1F31" w:rsidRDefault="0096779E">
            <w:pPr>
              <w:spacing w:before="120" w:after="60"/>
            </w:pPr>
            <w:r>
              <w:t>Harita Çalışması</w:t>
            </w:r>
          </w:p>
        </w:tc>
        <w:tc>
          <w:tcPr>
            <w:tcW w:w="2955" w:type="dxa"/>
            <w:shd w:val="clear" w:color="auto" w:fill="auto"/>
            <w:tcMar>
              <w:top w:w="43" w:type="dxa"/>
              <w:left w:w="43" w:type="dxa"/>
              <w:bottom w:w="43" w:type="dxa"/>
              <w:right w:w="43" w:type="dxa"/>
            </w:tcMar>
          </w:tcPr>
          <w:p w:rsidR="001C1F31" w:rsidRDefault="0096779E">
            <w:pPr>
              <w:spacing w:before="120" w:after="60"/>
            </w:pPr>
            <w:r>
              <w:t>İçerik Analizi Yapma</w:t>
            </w:r>
          </w:p>
        </w:tc>
        <w:tc>
          <w:tcPr>
            <w:tcW w:w="2970" w:type="dxa"/>
            <w:shd w:val="clear" w:color="auto" w:fill="auto"/>
            <w:tcMar>
              <w:top w:w="43" w:type="dxa"/>
              <w:left w:w="43" w:type="dxa"/>
              <w:bottom w:w="43" w:type="dxa"/>
              <w:right w:w="43" w:type="dxa"/>
            </w:tcMar>
          </w:tcPr>
          <w:p w:rsidR="001C1F31" w:rsidRDefault="0096779E">
            <w:pPr>
              <w:spacing w:before="120" w:after="60"/>
            </w:pPr>
            <w:r>
              <w:t>Şehir Araştırması Yapma</w:t>
            </w:r>
          </w:p>
        </w:tc>
      </w:tr>
      <w:tr w:rsidR="001C1F31">
        <w:trPr>
          <w:trHeight w:val="800"/>
        </w:trPr>
        <w:tc>
          <w:tcPr>
            <w:tcW w:w="2955" w:type="dxa"/>
            <w:shd w:val="clear" w:color="auto" w:fill="FFF2CC"/>
            <w:tcMar>
              <w:top w:w="43" w:type="dxa"/>
              <w:left w:w="43" w:type="dxa"/>
              <w:bottom w:w="43" w:type="dxa"/>
              <w:right w:w="43" w:type="dxa"/>
            </w:tcMar>
          </w:tcPr>
          <w:p w:rsidR="001C1F31" w:rsidRDefault="0096779E">
            <w:pPr>
              <w:spacing w:before="120" w:after="60"/>
            </w:pPr>
            <w:r>
              <w:t>Tarih (Zaman) Şeridi Hazırlama</w:t>
            </w:r>
          </w:p>
        </w:tc>
        <w:tc>
          <w:tcPr>
            <w:tcW w:w="2955" w:type="dxa"/>
            <w:shd w:val="clear" w:color="auto" w:fill="FFF2CC"/>
            <w:tcMar>
              <w:top w:w="43" w:type="dxa"/>
              <w:left w:w="43" w:type="dxa"/>
              <w:bottom w:w="43" w:type="dxa"/>
              <w:right w:w="43" w:type="dxa"/>
            </w:tcMar>
          </w:tcPr>
          <w:p w:rsidR="001C1F31" w:rsidRDefault="0096779E">
            <w:pPr>
              <w:spacing w:before="120" w:after="60"/>
            </w:pPr>
            <w:r>
              <w:t>Eser İncelemesi</w:t>
            </w:r>
          </w:p>
        </w:tc>
        <w:tc>
          <w:tcPr>
            <w:tcW w:w="2970" w:type="dxa"/>
            <w:shd w:val="clear" w:color="auto" w:fill="FFF2CC"/>
            <w:tcMar>
              <w:top w:w="43" w:type="dxa"/>
              <w:left w:w="43" w:type="dxa"/>
              <w:bottom w:w="43" w:type="dxa"/>
              <w:right w:w="43" w:type="dxa"/>
            </w:tcMar>
          </w:tcPr>
          <w:p w:rsidR="001C1F31" w:rsidRDefault="0096779E">
            <w:pPr>
              <w:spacing w:before="120" w:after="60"/>
            </w:pPr>
            <w:r>
              <w:t>Gezi inceleme</w:t>
            </w:r>
          </w:p>
        </w:tc>
      </w:tr>
    </w:tbl>
    <w:p w:rsidR="001C1F31" w:rsidRDefault="0096779E">
      <w:pPr>
        <w:spacing w:before="120" w:after="60"/>
      </w:pPr>
      <w:r>
        <w:t>Derslerin işlenişinde aşağıda belirtilen hususlara değinilmiştir.</w:t>
      </w:r>
    </w:p>
    <w:p w:rsidR="001C1F31" w:rsidRDefault="0096779E">
      <w:pPr>
        <w:numPr>
          <w:ilvl w:val="0"/>
          <w:numId w:val="5"/>
        </w:numPr>
        <w:spacing w:before="120" w:after="60"/>
      </w:pPr>
      <w:r>
        <w:t xml:space="preserve">Etkileşimli </w:t>
      </w:r>
      <w:proofErr w:type="gramStart"/>
      <w:r>
        <w:t>tahtanın  derslerde</w:t>
      </w:r>
      <w:proofErr w:type="gramEnd"/>
      <w:r>
        <w:t xml:space="preserve"> kullanılması,</w:t>
      </w:r>
    </w:p>
    <w:p w:rsidR="001C1F31" w:rsidRDefault="0096779E">
      <w:pPr>
        <w:numPr>
          <w:ilvl w:val="0"/>
          <w:numId w:val="5"/>
        </w:numPr>
        <w:spacing w:before="120" w:after="60"/>
      </w:pPr>
      <w:r>
        <w:t>Yeni konu anlatırken, öğrenci ihtiyaçları ile bağlantı kurulmasına,</w:t>
      </w:r>
    </w:p>
    <w:p w:rsidR="001C1F31" w:rsidRDefault="0096779E">
      <w:pPr>
        <w:numPr>
          <w:ilvl w:val="0"/>
          <w:numId w:val="5"/>
        </w:numPr>
        <w:spacing w:before="120" w:after="60"/>
      </w:pPr>
      <w:r>
        <w:t>Sınıfa iyi yapılandırılmış etkinlikler planlayarak gelinmesine; hazırlanacak etkinliklerin, öğrencilerin analiz, sentez, değerlendirme, ilişkilendirme, sınıflandırma, genelleme ve sonuç çıkarma gibi yüksek seviyede matematiksel düşünme becerileri kazanmalarına yönelik olmasına,</w:t>
      </w:r>
    </w:p>
    <w:p w:rsidR="001C1F31" w:rsidRDefault="0096779E">
      <w:pPr>
        <w:numPr>
          <w:ilvl w:val="0"/>
          <w:numId w:val="5"/>
        </w:numPr>
        <w:spacing w:before="120" w:after="60"/>
      </w:pPr>
      <w:r>
        <w:t>Derslere başlamadan önce, dersin konuları ile kaynak alanlarının belirlenmesine;</w:t>
      </w:r>
    </w:p>
    <w:p w:rsidR="001C1F31" w:rsidRDefault="0096779E">
      <w:pPr>
        <w:numPr>
          <w:ilvl w:val="0"/>
          <w:numId w:val="5"/>
        </w:numPr>
      </w:pPr>
      <w:r>
        <w:t>Konunun özelliğine göre uygun metodun seçilmesine ve derslere hazırlıklı girilmesine;</w:t>
      </w:r>
    </w:p>
    <w:p w:rsidR="001C1F31" w:rsidRDefault="0096779E">
      <w:pPr>
        <w:numPr>
          <w:ilvl w:val="0"/>
          <w:numId w:val="5"/>
        </w:numPr>
      </w:pPr>
      <w:r>
        <w:t>Konunun işlenmesi sırasında öğrencilerin faydalanacakları her çeşit kaynak ve araç - gereçlerin tespiti ile bunlardan nasıl faydalanılacağı öğrencilere açıklanmasına,</w:t>
      </w:r>
    </w:p>
    <w:p w:rsidR="001C1F31" w:rsidRDefault="0096779E">
      <w:pPr>
        <w:numPr>
          <w:ilvl w:val="0"/>
          <w:numId w:val="5"/>
        </w:numPr>
      </w:pPr>
      <w:r>
        <w:t xml:space="preserve">İşlenecek konunun önce öğrencilere takdim edilmesine, geçmiş konu ile işlenecek konu arasında bağlantı kurulmasına; </w:t>
      </w:r>
    </w:p>
    <w:p w:rsidR="001C1F31" w:rsidRDefault="0096779E">
      <w:pPr>
        <w:numPr>
          <w:ilvl w:val="0"/>
          <w:numId w:val="5"/>
        </w:numPr>
      </w:pPr>
      <w:r>
        <w:t>Ders işlenirken zümre toplantısında alınan kararlara uyulmasına;</w:t>
      </w:r>
    </w:p>
    <w:p w:rsidR="001C1F31" w:rsidRDefault="0096779E">
      <w:pPr>
        <w:numPr>
          <w:ilvl w:val="0"/>
          <w:numId w:val="5"/>
        </w:numPr>
      </w:pPr>
      <w:r>
        <w:t>Öğrencilere adları ile hitap edilmesine, farklı yorum getiren öğrencinin ödüllendirilmesine,</w:t>
      </w:r>
    </w:p>
    <w:p w:rsidR="001C1F31" w:rsidRDefault="0096779E">
      <w:pPr>
        <w:numPr>
          <w:ilvl w:val="0"/>
          <w:numId w:val="5"/>
        </w:numPr>
      </w:pPr>
      <w:r>
        <w:t>Öğrencilerin Türk tarihini ve Türk dilini sevmesine, Türk dilini kullanmada kendine ve milletine güven duymasına, milli duyguların gelişmesine önayak olunmasına;</w:t>
      </w:r>
    </w:p>
    <w:p w:rsidR="001C1F31" w:rsidRDefault="0096779E">
      <w:pPr>
        <w:numPr>
          <w:ilvl w:val="0"/>
          <w:numId w:val="5"/>
        </w:numPr>
      </w:pPr>
      <w:r>
        <w:t>Öğrencilerin kavrama gücünün göz önünde bulundurulmasına.</w:t>
      </w:r>
    </w:p>
    <w:p w:rsidR="001C1F31" w:rsidRDefault="0096779E">
      <w:pPr>
        <w:numPr>
          <w:ilvl w:val="0"/>
          <w:numId w:val="5"/>
        </w:numPr>
      </w:pPr>
      <w:r>
        <w:t>Uyarılan insanların uyarılmayanlara göre daha kolay öğreneceği esası dikkate alınarak, genellikle ödül alma uyarımı ile öğrenci öğrenmesinin desteklenmesine;</w:t>
      </w:r>
    </w:p>
    <w:p w:rsidR="001C1F31" w:rsidRDefault="0096779E">
      <w:pPr>
        <w:numPr>
          <w:ilvl w:val="0"/>
          <w:numId w:val="5"/>
        </w:numPr>
      </w:pPr>
      <w:r>
        <w:lastRenderedPageBreak/>
        <w:t xml:space="preserve">Istırap, korku ve endişe vermek gibi </w:t>
      </w:r>
      <w:proofErr w:type="gramStart"/>
      <w:r>
        <w:t>uyarımlar,duygusal</w:t>
      </w:r>
      <w:proofErr w:type="gramEnd"/>
      <w:r>
        <w:t xml:space="preserve"> dengeyi bozup öğrenmeyi engelleyeceğinden uyarımın ölçülü olmasına dikkat edilmesine;</w:t>
      </w:r>
    </w:p>
    <w:p w:rsidR="001C1F31" w:rsidRDefault="0096779E">
      <w:pPr>
        <w:numPr>
          <w:ilvl w:val="0"/>
          <w:numId w:val="5"/>
        </w:numPr>
      </w:pPr>
      <w:r>
        <w:t>Öğrencilerin aktif olarak öğretime katılmalarının sağlanmasına;</w:t>
      </w:r>
    </w:p>
    <w:p w:rsidR="001C1F31" w:rsidRDefault="0096779E">
      <w:pPr>
        <w:numPr>
          <w:ilvl w:val="0"/>
          <w:numId w:val="5"/>
        </w:numPr>
      </w:pPr>
      <w:r>
        <w:t>Öğretimin, somuttan soyuta ve basitten karmaşığa doğru yapılmasına;</w:t>
      </w:r>
    </w:p>
    <w:p w:rsidR="001C1F31" w:rsidRDefault="0096779E">
      <w:pPr>
        <w:numPr>
          <w:ilvl w:val="0"/>
          <w:numId w:val="5"/>
        </w:numPr>
      </w:pPr>
      <w:r>
        <w:t>Öğrenci için henüz anlamsız olan bir konu alanındaki öğretimde Tümevarım, anlamlı olan bir konu alanındaki bir öğretimde ise, Tümdengelim yöntemlerinin; konu anlatımlarında “Beyin Fırtınası” ve “Problem Çözme” metotlarının mutlaka ve sıkça kullanılmasına;</w:t>
      </w:r>
    </w:p>
    <w:p w:rsidR="001C1F31" w:rsidRDefault="0096779E">
      <w:pPr>
        <w:numPr>
          <w:ilvl w:val="0"/>
          <w:numId w:val="5"/>
        </w:numPr>
      </w:pPr>
      <w:r>
        <w:t>Yazı tahtasını kullanırken; tahtayı nasıl kullanacağının önceden plânlanmasına, yazılan şeylerin önünün kapatılmamasına, yazı tahtasının çok fazla doldurulmamasına, önemli kısımların renkli kalemle yazılmasına, kavram haritalarının sıkça kullanılmasına; dikkat çekilmiştir.</w:t>
      </w:r>
    </w:p>
    <w:p w:rsidR="001C1F31" w:rsidRDefault="0096779E">
      <w:pPr>
        <w:spacing w:before="80" w:after="0" w:line="271" w:lineRule="auto"/>
      </w:pPr>
      <w:r w:rsidRPr="00827CE3">
        <w:t xml:space="preserve">Öğretim, yöntem ve teknikleri konusunda öğretmenlerimize destek olmak </w:t>
      </w:r>
      <w:proofErr w:type="gramStart"/>
      <w:r w:rsidRPr="00827CE3">
        <w:t>için  ÖĞRETMEN</w:t>
      </w:r>
      <w:proofErr w:type="gramEnd"/>
      <w:r w:rsidRPr="00827CE3">
        <w:t xml:space="preserve"> İMECESİ /Eğitim 4.0 Projesi kapsamında oluşturulan ÖĞRETİM YÖNTEM ve TEKNİKLERİ modülü</w:t>
      </w:r>
      <w:r>
        <w:t xml:space="preserve"> takip edilebilir.</w:t>
      </w:r>
      <w:r>
        <w:rPr>
          <w:rFonts w:ascii="Times New Roman" w:eastAsia="Times New Roman" w:hAnsi="Times New Roman" w:cs="Times New Roman"/>
        </w:rPr>
        <w:t xml:space="preserve"> </w:t>
      </w:r>
    </w:p>
    <w:p w:rsidR="001C1F31" w:rsidRDefault="001C1F31">
      <w:pPr>
        <w:spacing w:before="120" w:after="60"/>
      </w:pPr>
    </w:p>
    <w:p w:rsidR="001C1F31" w:rsidRDefault="0096779E">
      <w:pPr>
        <w:spacing w:before="120" w:after="60"/>
      </w:pPr>
      <w:r>
        <w:rPr>
          <w:b/>
        </w:rPr>
        <w:t>7- Özel eğitim ihtiyacı olan öğrenciler için bireyselleştirilmiş eğitim programları (BEP) ile ders planlarının görüşülmesi:</w:t>
      </w:r>
    </w:p>
    <w:p w:rsidR="001C1F31" w:rsidRDefault="0096779E">
      <w:pPr>
        <w:spacing w:before="120" w:after="60"/>
      </w:pPr>
      <w:r>
        <w:t xml:space="preserve">Kaynaştırma yoluyla eğitimlerine devam eden öğrencilerin başarılarının değerlendirilmesinde Bireyselleştirilmiş Eğitim Programında (BEP) yer alan amaçlar esas alınır. </w:t>
      </w:r>
    </w:p>
    <w:p w:rsidR="001C1F31" w:rsidRDefault="0096779E">
      <w:pPr>
        <w:spacing w:before="120" w:after="60"/>
      </w:pPr>
      <w:r>
        <w:t xml:space="preserve">Okulumuzda bulunan öğrencilerin rehberlik servisinden gelen kişisel raporları doğrultusunda her öğrenciye özel kazanımların belirlenmesi, derslerin buna göre işlenmesi ve değerlendirmenin bu kazanımlar çerçevesinde yapılması esastır. </w:t>
      </w:r>
    </w:p>
    <w:p w:rsidR="001C1F31" w:rsidRDefault="001C1F31">
      <w:pPr>
        <w:spacing w:before="120" w:after="60"/>
      </w:pPr>
    </w:p>
    <w:p w:rsidR="001C1F31" w:rsidRDefault="0096779E">
      <w:pPr>
        <w:spacing w:before="120" w:after="60"/>
      </w:pPr>
      <w:r>
        <w:rPr>
          <w:b/>
        </w:rPr>
        <w:t>8- Diğer zümre ve alan öğretmenleriyle yapılabilecek işbirliği ve esaslarının belirlenmesi:</w:t>
      </w:r>
      <w:r>
        <w:t xml:space="preserve"> </w:t>
      </w:r>
    </w:p>
    <w:p w:rsidR="001C1F31" w:rsidRDefault="0096779E">
      <w:pPr>
        <w:spacing w:before="120" w:after="60"/>
      </w:pPr>
      <w:r>
        <w:t>İşlenecek konuların özelliğine göre ilgili zümrelerle işbirliği yapılmasına karar verildi.</w:t>
      </w:r>
    </w:p>
    <w:p w:rsidR="001C1F31" w:rsidRDefault="0096779E">
      <w:pPr>
        <w:spacing w:before="120" w:after="60"/>
      </w:pPr>
      <w:r>
        <w:t xml:space="preserve">Tarihi mekânlar ve Devletlerin kurulduğu yerler konusunda Coğrafya öğretmenleri, İlk Türk destanları, Göktürk ve Uygur </w:t>
      </w:r>
      <w:proofErr w:type="gramStart"/>
      <w:r>
        <w:t>Alfabesi , Orhun</w:t>
      </w:r>
      <w:proofErr w:type="gramEnd"/>
      <w:r>
        <w:t xml:space="preserve"> Kitabeleri, Yunus Emre, Mevlana </w:t>
      </w:r>
      <w:proofErr w:type="spellStart"/>
      <w:r>
        <w:t>Celaleddin</w:t>
      </w:r>
      <w:proofErr w:type="spellEnd"/>
      <w:r>
        <w:t xml:space="preserve">-i Rumi, Hacı </w:t>
      </w:r>
      <w:proofErr w:type="spellStart"/>
      <w:r>
        <w:t>Bektaş</w:t>
      </w:r>
      <w:proofErr w:type="spellEnd"/>
      <w:r>
        <w:t>-ı Veli konularında Edebiyat öğretmenleri, Romen rakamları, takvimleri dönüştürme, konularında Matematik öğretmenleri, Laiklik konusu işlenirken ve İslam tarihi ve medeniyeti konularında Din Kültürü ve Ahlak Bilgisi öğretmenleri, Haritalar ve özellikleri, Coğrafi mekanların yeraltı ve yerüstü zenginlik kaynakları, iklimi  konusunda Coğrafya Öğretmenleri, Cumhuriyet kavramı işlenirken Felsefe grubu öğretmenleri ile işbirliğinin faydalı olacağı,</w:t>
      </w:r>
    </w:p>
    <w:p w:rsidR="001C1F31" w:rsidRDefault="001C1F31">
      <w:pPr>
        <w:spacing w:before="120" w:after="60"/>
      </w:pPr>
    </w:p>
    <w:p w:rsidR="001C1F31" w:rsidRDefault="0096779E">
      <w:pPr>
        <w:spacing w:before="120" w:after="60"/>
      </w:pPr>
      <w:r>
        <w:rPr>
          <w:b/>
        </w:rPr>
        <w:t>9- Öğretim alanı ile bilim ve teknolojideki gelişmelerin izlenerek uygulamalara yansıtılması:</w:t>
      </w:r>
      <w:r>
        <w:t xml:space="preserve"> </w:t>
      </w:r>
    </w:p>
    <w:p w:rsidR="001C1F31" w:rsidRDefault="0096779E">
      <w:r>
        <w:t xml:space="preserve">Dünya Endüstri </w:t>
      </w:r>
      <w:proofErr w:type="gramStart"/>
      <w:r>
        <w:t>4.0</w:t>
      </w:r>
      <w:proofErr w:type="gramEnd"/>
      <w:r>
        <w:t xml:space="preserve"> la yeni bir kırılmanın eşiğindedir. Salgın (</w:t>
      </w:r>
      <w:proofErr w:type="spellStart"/>
      <w:r>
        <w:t>pandemi</w:t>
      </w:r>
      <w:proofErr w:type="spellEnd"/>
      <w:r>
        <w:t>) süreci de bu kırılmaya ivme kazandırdı. Bildiğimiz her şeyi, farklı bir şekilde ele alıp yeniden yorumlamamız gerekiyor. Gerçek bir ölüm kalım söz konusu…</w:t>
      </w:r>
    </w:p>
    <w:p w:rsidR="001C1F31" w:rsidRDefault="0096779E">
      <w:r>
        <w:lastRenderedPageBreak/>
        <w:t xml:space="preserve">İçeride ve dışarıda büyük sorunlarla boğuşan, sahip olduğumuz coğrafyanın zorlukları içinde, </w:t>
      </w:r>
      <w:proofErr w:type="gramStart"/>
      <w:r>
        <w:t>İmkanları</w:t>
      </w:r>
      <w:proofErr w:type="gramEnd"/>
      <w:r>
        <w:t xml:space="preserve"> kıt olan ülkemizde, düşünmeyi, planlamayı, planlarımızı uygulayabilmeyi, üretim yapabilmeyi ve ürettiklerimizi paylaşabilmeyi yeniden keşfetmemiz; eğitim sistemimizi, öğrenme-öğretme süreçlerimizi yeniden yapılandırmamız, mevcut-gelecek durum haritaları ile yolumuzu aydınlatmamız ve her türlü israfı, hatayı, kalitesizliği yok etmemiz gerekmektedir.</w:t>
      </w:r>
    </w:p>
    <w:p w:rsidR="001C1F31" w:rsidRDefault="0096779E">
      <w:r>
        <w:t xml:space="preserve">Bu çerçevede hızla değişen, belirsizliğin hakim olduğu, mevcut bilgi birikiminin üç-dört yılda bir ikiye katlandığı bir dünyada, biz öğretmenlerden bu değişime ayak uydurmamız, alan bilgilerine hakim olmamız, teknolojiyi takip edip etkin olarak kullanmamız, </w:t>
      </w:r>
      <w:proofErr w:type="gramStart"/>
      <w:r>
        <w:t>pedagojik  alanda</w:t>
      </w:r>
      <w:proofErr w:type="gramEnd"/>
      <w:r>
        <w:t xml:space="preserve"> yetkin olmamız, her geçen gün kontrolü zorlaşan öğrencilerle baş etmemiz beklenmektedir.</w:t>
      </w:r>
    </w:p>
    <w:p w:rsidR="001C1F31" w:rsidRDefault="0096779E">
      <w:r>
        <w:t>İçinde bulunduğumuz mevcut şartlar içinde bunun mümkün olmadığı görülmekte olup, bu zorluklarla ancak;</w:t>
      </w:r>
    </w:p>
    <w:p w:rsidR="001C1F31" w:rsidRDefault="0096779E">
      <w:r>
        <w:t>1- Eğitim teknolojilerini yoğun ve etkin kullanarak,</w:t>
      </w:r>
    </w:p>
    <w:p w:rsidR="001C1F31" w:rsidRDefault="0096779E">
      <w:r>
        <w:t>2- Çalışmalarımızda kalite felsefesi ve yalın düşünce sistemini esas alarak,</w:t>
      </w:r>
    </w:p>
    <w:p w:rsidR="001C1F31" w:rsidRDefault="0096779E">
      <w:r>
        <w:t>3- İlkeli ve karşılıklı faydaya dayalı işbirlikleri yaparak,</w:t>
      </w:r>
    </w:p>
    <w:p w:rsidR="001C1F31" w:rsidRDefault="0096779E">
      <w:r>
        <w:t>4- Mesleki anlamda kendimizi geliştirmeye devam ederek ve</w:t>
      </w:r>
    </w:p>
    <w:p w:rsidR="001C1F31" w:rsidRDefault="0096779E">
      <w:r>
        <w:t xml:space="preserve">4- Sürekli yenilenen ve gelişen bir sistem kurarak baş edebiliriz. </w:t>
      </w:r>
    </w:p>
    <w:p w:rsidR="001C1F31" w:rsidRDefault="001C1F31">
      <w:pPr>
        <w:spacing w:before="120" w:after="60"/>
      </w:pPr>
    </w:p>
    <w:p w:rsidR="001C1F31" w:rsidRDefault="0096779E">
      <w:pPr>
        <w:spacing w:before="120" w:after="60"/>
        <w:rPr>
          <w:b/>
        </w:rPr>
      </w:pPr>
      <w:r>
        <w:rPr>
          <w:b/>
        </w:rPr>
        <w:t>10- Öğrencilerde girişimcilik başta olmak üzere 21. yüzyıl becerilerinin kazandırılmasına yönelik çalışmaların yapılması:</w:t>
      </w:r>
    </w:p>
    <w:p w:rsidR="001C1F31" w:rsidRDefault="0096779E">
      <w:pPr>
        <w:spacing w:before="120" w:after="60"/>
      </w:pPr>
      <w:r>
        <w:t xml:space="preserve">Dünya hızla değişiyor, dönüşüyor, Biz her ne kadar geçmiş bilimi olan tarih </w:t>
      </w:r>
      <w:proofErr w:type="spellStart"/>
      <w:r>
        <w:t>öğretsekte</w:t>
      </w:r>
      <w:proofErr w:type="spellEnd"/>
      <w:r>
        <w:t xml:space="preserve">, öğrencilerimiz gelecekte yaşayacak. Bunun için öğrencilerimizi 21. yüzyıl becerilerine göre yetiştirmeli ve eğitim-öğretim uygulamalarını bu doğrultuda gözden geçirmemiz gerekiyor: Ülkemizin 2023, 2053, 2071 vizyonuna uygun hale gelmesi için 21. yüzyıl becerilerine göre eğitim öğretim uygulamalarını yeniden yapılandırmalı, beyin temelli öğrenme, liderlik, işbirliği, yaratıcılık, dijital okuryazarlık, etkili iletişim, duyusal zeka, girişimcilik, </w:t>
      </w:r>
      <w:proofErr w:type="gramStart"/>
      <w:r>
        <w:t>global</w:t>
      </w:r>
      <w:proofErr w:type="gramEnd"/>
      <w:r>
        <w:t xml:space="preserve"> vatandaşlık, problem çözme becerisi, zaman yönetimi, veri analizi, veri yorumlama vb. becerilerini öğretmen olarak önce bizim </w:t>
      </w:r>
      <w:proofErr w:type="spellStart"/>
      <w:r>
        <w:t>içsellleştirmemiz</w:t>
      </w:r>
      <w:proofErr w:type="spellEnd"/>
      <w:r>
        <w:t xml:space="preserve">, sonrada öğrencilere bu yeterlilik ve becerileri kazandırmamız bekleniyor. </w:t>
      </w:r>
    </w:p>
    <w:p w:rsidR="001C1F31" w:rsidRDefault="0096779E">
      <w:pPr>
        <w:spacing w:before="120" w:after="60"/>
      </w:pPr>
      <w:proofErr w:type="spellStart"/>
      <w:r>
        <w:t>Ögretmen</w:t>
      </w:r>
      <w:proofErr w:type="spellEnd"/>
      <w:r>
        <w:t xml:space="preserve"> ve </w:t>
      </w:r>
      <w:proofErr w:type="spellStart"/>
      <w:r>
        <w:t>ögrenciler</w:t>
      </w:r>
      <w:proofErr w:type="spellEnd"/>
      <w:r>
        <w:t xml:space="preserve"> </w:t>
      </w:r>
      <w:proofErr w:type="spellStart"/>
      <w:r>
        <w:t>arasinda</w:t>
      </w:r>
      <w:proofErr w:type="spellEnd"/>
      <w:r>
        <w:t xml:space="preserve"> düşünme becerisini geliştirmek, bilgi temelli bireysel beceri ve yetkinliklere odaklanarak, toplumsal bir faydaya dönüştürmek zorundayız. </w:t>
      </w:r>
    </w:p>
    <w:p w:rsidR="001C1F31" w:rsidRDefault="0096779E">
      <w:pPr>
        <w:spacing w:before="120" w:after="60"/>
      </w:pPr>
      <w:r>
        <w:t xml:space="preserve">Sınıflarda çeşitli nedenlerle kendini ifade edemeyen öğrencilere sınıf içi ders </w:t>
      </w:r>
      <w:proofErr w:type="gramStart"/>
      <w:r>
        <w:t>etkinliklerinde  görevler</w:t>
      </w:r>
      <w:proofErr w:type="gramEnd"/>
      <w:r>
        <w:t xml:space="preserve"> vererek kendilerine özgüven kazanmalarına yardımcı olunmalı, gençlerin özgüvenlerini geliştirerek girişimci ruhlarını ortaya çıkarılmalı, Her öğrenciye geleceğin büyükleri olarak itibar edilmeli, onurlarını zedeleyici söz ve davranışlardan özellikle ve önemle kaçınmalıyız.</w:t>
      </w:r>
    </w:p>
    <w:p w:rsidR="001C1F31" w:rsidRDefault="001C1F31">
      <w:pPr>
        <w:spacing w:before="120" w:after="60"/>
        <w:rPr>
          <w:b/>
        </w:rPr>
      </w:pPr>
    </w:p>
    <w:p w:rsidR="001C1F31" w:rsidRDefault="0096779E">
      <w:pPr>
        <w:spacing w:before="120" w:after="60"/>
        <w:rPr>
          <w:b/>
        </w:rPr>
      </w:pPr>
      <w:r>
        <w:rPr>
          <w:b/>
        </w:rPr>
        <w:t>11- Derslerin daha verimli işlenebilmesi için ihtiyaç duyulan kitap, araç-gereç ve benzeri öğretim materyallerinin belirlenmesi:</w:t>
      </w:r>
    </w:p>
    <w:p w:rsidR="001C1F31" w:rsidRDefault="0096779E">
      <w:r>
        <w:lastRenderedPageBreak/>
        <w:t xml:space="preserve">Öğrenme-öğretme süreçlerinde ihtiyaç duyacağımız materyaller belirlenirken tarih öğretim programları dikkate alınmalı, öğretim programında </w:t>
      </w:r>
      <w:proofErr w:type="spellStart"/>
      <w:r>
        <w:t>yeralan</w:t>
      </w:r>
      <w:proofErr w:type="spellEnd"/>
      <w:r>
        <w:t xml:space="preserve"> kazanımlara uygun materyaller, kitaplar araç-gereçler tercih edilmelidir. Kitap, materyal, araç-gereç kaynağı olarak EBA ve Akademik Destek Programı ile E-Kurs </w:t>
      </w:r>
      <w:proofErr w:type="gramStart"/>
      <w:r>
        <w:t>modülleri</w:t>
      </w:r>
      <w:proofErr w:type="gramEnd"/>
      <w:r>
        <w:t xml:space="preserve"> ihtiyacı karşılayacak yeterlilikte gözükmektedir. Ancak, dijitalleşme çağında materyallerimizi de öğretim programına ve kazanım hedeflerine uygun olarak üretebiliriz. </w:t>
      </w:r>
    </w:p>
    <w:p w:rsidR="001C1F31" w:rsidRDefault="0096779E">
      <w:r>
        <w:t xml:space="preserve">Bilindiği gibi dijital materyaller ve içeriklerle öğrenme-öğretme süreçleri çok daha zevkli, çekici hale gelir. Çünkü sınıf içinde ders anlatırken kendi performanslarıyla üretemeyecekleri birçok, müzik, drama, animasyon, dokuman, renk, grafik, harita, belge vb. unsurdan bu teknoloji ile kolayca yararlanılabilir. </w:t>
      </w:r>
    </w:p>
    <w:p w:rsidR="001C1F31" w:rsidRDefault="0096779E">
      <w:r>
        <w:t xml:space="preserve">Öğretmenlerimiz görsel- işitsel dijital araçlar geliştirerek veya geliştirilen araçları kullanarak ders sunma, ödev, alıştırma, sınav yapma ve sınav değerlendirme gibi işlevler bakımından zaman ve </w:t>
      </w:r>
      <w:proofErr w:type="gramStart"/>
      <w:r>
        <w:t>mekan</w:t>
      </w:r>
      <w:proofErr w:type="gramEnd"/>
      <w:r>
        <w:t xml:space="preserve"> sınırlarını aşan bir sistemi öğrenmek ve kullanmak bilgi ve becerisine sahip olur. </w:t>
      </w:r>
      <w:proofErr w:type="gramStart"/>
      <w:r>
        <w:t>içerikler</w:t>
      </w:r>
      <w:proofErr w:type="gramEnd"/>
      <w:r>
        <w:t xml:space="preserve">, pratik, hızlı ve kolay bir şekilde e-ders sistemine aktarılabilir. </w:t>
      </w:r>
    </w:p>
    <w:p w:rsidR="001C1F31" w:rsidRDefault="0096779E">
      <w:r>
        <w:t xml:space="preserve">Böylece öğretmenlerimiz ses, renk, hareket, grafik, dokuman, drama, video gibi tüm ögeleri, konu bilgisi ile harmanlayarak derslerini dijital ortamda, özenle hazırlayabilir, saklayabilir, yeniden üretebilir. Her yıl, aynı şeye yeniden başlamak yerine, o gayretlerini zaten dijital ortamda var olan derslerini geliştirmek ve mükemmele yaklaştırmak için kullanabilir. Hazırladıkları ve geliştirdikleri dersi, dilerlerse Türkiye’nin (hatta Dünya’nın) herhangi bir yerinde, herhangi bir öğrenciye, hatta sınıfa sunabilir. Ayrıca, hazırladıkları dersi dilerlerse sınıf ortamında da kullanabilirler. Böylece dersi anlatmak için sarf edecekleri emeği, dersin anlaşılmasını sağlamak, yani özümsetmek için sarf </w:t>
      </w:r>
      <w:proofErr w:type="gramStart"/>
      <w:r>
        <w:t>eder,</w:t>
      </w:r>
      <w:proofErr w:type="gramEnd"/>
      <w:r>
        <w:t xml:space="preserve"> ve tabii ki pedagojik açıdan çok daha etkin sonuç alırlar.</w:t>
      </w:r>
    </w:p>
    <w:p w:rsidR="001C1F31" w:rsidRDefault="001C1F31">
      <w:pPr>
        <w:spacing w:before="120" w:after="60"/>
      </w:pPr>
    </w:p>
    <w:p w:rsidR="001C1F31" w:rsidRDefault="0096779E">
      <w:pPr>
        <w:spacing w:before="120" w:after="60"/>
        <w:rPr>
          <w:b/>
        </w:rPr>
      </w:pPr>
      <w:r>
        <w:rPr>
          <w:b/>
        </w:rPr>
        <w:t xml:space="preserve">12- Okul ve çevre imkânlarının değerlendirilerek, yapılacak deney, proje, gezi ve gözlemlerin planlanması: </w:t>
      </w:r>
    </w:p>
    <w:p w:rsidR="001C1F31" w:rsidRDefault="0096779E">
      <w:pPr>
        <w:spacing w:before="120" w:after="60"/>
        <w:rPr>
          <w:b/>
        </w:rPr>
      </w:pPr>
      <w:r>
        <w:t xml:space="preserve">Tarih zümresi öğretmenleri olarak deney yapamayabiliriz </w:t>
      </w:r>
      <w:proofErr w:type="gramStart"/>
      <w:r>
        <w:t>ama,</w:t>
      </w:r>
      <w:proofErr w:type="gramEnd"/>
      <w:r>
        <w:t xml:space="preserve"> dijital zeminlerde hiç aklımıza gelmeyen yerleri, müze ve tarihi yapıları gezebiliriz. Tabii ki öncelik bulunduğumuz şehrin müzesini, tarihi mekanlarını bir program </w:t>
      </w:r>
      <w:proofErr w:type="gramStart"/>
      <w:r>
        <w:t>dahilinde</w:t>
      </w:r>
      <w:proofErr w:type="gramEnd"/>
      <w:r>
        <w:t xml:space="preserve"> fiziki olarak gezmek tercih edilmelidir </w:t>
      </w:r>
      <w:r>
        <w:rPr>
          <w:b/>
        </w:rPr>
        <w:t xml:space="preserve"> </w:t>
      </w:r>
    </w:p>
    <w:p w:rsidR="001C1F31" w:rsidRDefault="001C1F31">
      <w:pPr>
        <w:spacing w:before="120" w:after="60"/>
        <w:rPr>
          <w:b/>
        </w:rPr>
      </w:pPr>
    </w:p>
    <w:p w:rsidR="001C1F31" w:rsidRDefault="0096779E">
      <w:pPr>
        <w:spacing w:before="120" w:after="60"/>
        <w:rPr>
          <w:b/>
        </w:rPr>
      </w:pPr>
      <w:r>
        <w:rPr>
          <w:b/>
        </w:rPr>
        <w:t xml:space="preserve">13- Öğrenci başarısının ölçülmesi ve değerlendirilmesi amacıyla sınav analizlerinin yapılması: </w:t>
      </w:r>
    </w:p>
    <w:p w:rsidR="001C1F31" w:rsidRDefault="0096779E">
      <w:r>
        <w:t>Ölçemediğiniz bir şeyi geliştiremezsiniz. Standardı olma</w:t>
      </w:r>
      <w:ins w:id="4" w:author="Anonymous" w:date="2020-08-26T09:31:00Z">
        <w:r>
          <w:t>y</w:t>
        </w:r>
      </w:ins>
      <w:del w:id="5" w:author="Anonymous" w:date="2020-08-26T09:31:00Z">
        <w:r>
          <w:delText>t</w:delText>
        </w:r>
      </w:del>
      <w:r>
        <w:t>an bir şeyi de ölçemezsiniz.</w:t>
      </w:r>
    </w:p>
    <w:p w:rsidR="001C1F31" w:rsidRDefault="0096779E">
      <w:r>
        <w:t xml:space="preserve">Kalite ve yalın yönetim felsefesinde öğrenme öğretme </w:t>
      </w:r>
      <w:proofErr w:type="gramStart"/>
      <w:r>
        <w:t>süreçlerinin  aşamalarının</w:t>
      </w:r>
      <w:proofErr w:type="gramEnd"/>
      <w:r>
        <w:t xml:space="preserve"> her anında önce işleri standartlaştırmak, sonra standarda uygun olarak işi yapmak, daha sonra da </w:t>
      </w:r>
      <w:proofErr w:type="spellStart"/>
      <w:r>
        <w:t>kaizen</w:t>
      </w:r>
      <w:proofErr w:type="spellEnd"/>
      <w:r>
        <w:t xml:space="preserve"> (sürekli gelişim) yapmak gerekiyor. Bu sayede; Yapılan eğitim-öğretimin doğruluğunu, işi yapanın doğru yaptığını, süreçlerin yeterliliğini görebiliriz. Problemler oluşmadan veya oluşumun başlangıcında fark </w:t>
      </w:r>
      <w:proofErr w:type="gramStart"/>
      <w:r>
        <w:t>edilir.ve</w:t>
      </w:r>
      <w:proofErr w:type="gramEnd"/>
      <w:r>
        <w:t xml:space="preserve"> hepsinden önemlisi önlem alıp, sürekli geliştirmek mümkün olabilir.</w:t>
      </w:r>
    </w:p>
    <w:p w:rsidR="001C1F31" w:rsidRDefault="0096779E">
      <w:r>
        <w:t xml:space="preserve">Standartlaşma İle birlikte ölçme-değerlendirme de, eğitim-öğretim </w:t>
      </w:r>
      <w:proofErr w:type="gramStart"/>
      <w:r>
        <w:t>faaliyetlerinin  önemli</w:t>
      </w:r>
      <w:proofErr w:type="gramEnd"/>
      <w:r>
        <w:t xml:space="preserve"> bir parçasıdır. Ölçme-değerlendirme, öğrenme sürecinin farklı aşamalarında öğrencilerin ne bildiklerini, ne anladıklarını, neler yapabileceklerini belirleyerek öğretmen ve öğrencinin yeni hedefler belirlemesine yardımcı olur. </w:t>
      </w:r>
    </w:p>
    <w:p w:rsidR="001C1F31" w:rsidRDefault="0096779E">
      <w:r>
        <w:lastRenderedPageBreak/>
        <w:t xml:space="preserve">Yapılan değerlendirmeler neticesinde kayıt altına alınan sonuçlar, hazırlanan raporlar ile öğrenci, öğretmen, veli ve eğitimde karar </w:t>
      </w:r>
      <w:proofErr w:type="gramStart"/>
      <w:r>
        <w:t>vericilere  geri</w:t>
      </w:r>
      <w:proofErr w:type="gramEnd"/>
      <w:r>
        <w:t xml:space="preserve"> bildirim sağlayarak </w:t>
      </w:r>
      <w:proofErr w:type="spellStart"/>
      <w:r>
        <w:t>sürecindüzenli</w:t>
      </w:r>
      <w:proofErr w:type="spellEnd"/>
      <w:r>
        <w:t xml:space="preserve"> olarak değerlendirilmesi, sürekli bir iyileşmeye de katkıda bulunur. </w:t>
      </w:r>
    </w:p>
    <w:p w:rsidR="001C1F31" w:rsidRDefault="0096779E">
      <w:r>
        <w:t>Zümre olarak veri odaklı çalışmalıyız. Ancak sürecin ürettiği verilerden yararlanarak neyin yanlış gittiğini bulabilir ve yaptığımız eğitim öğretim faaliyetlerini geliştirebiliriz.</w:t>
      </w:r>
    </w:p>
    <w:p w:rsidR="001C1F31" w:rsidRDefault="001C1F31">
      <w:pPr>
        <w:spacing w:before="120" w:after="60"/>
      </w:pPr>
    </w:p>
    <w:p w:rsidR="001C1F31" w:rsidRDefault="0096779E">
      <w:pPr>
        <w:spacing w:before="120" w:after="60"/>
      </w:pPr>
      <w:r>
        <w:rPr>
          <w:b/>
        </w:rPr>
        <w:t>14- Sınavların, beceri sınavlarının ve ortak sınavların planlanması:</w:t>
      </w:r>
      <w:r>
        <w:t xml:space="preserve"> </w:t>
      </w:r>
    </w:p>
    <w:p w:rsidR="001C1F31" w:rsidRDefault="0096779E">
      <w:pPr>
        <w:spacing w:before="120" w:after="60"/>
      </w:pPr>
      <w:r>
        <w:t xml:space="preserve">Zümre öğretmenlerin ortak değerlendirme yapabilmelerine imkân vermek üzere birden fazla şubede okutulan tüm dersler için ortak sınav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değerlendirilerek konu ve kazanım eksikliği giderilir. Zorunlu hâller dışında yazılı sınav süresi bir ders saatini aşamaz.  Soruların, bir önceki sınavdan sonra işlenen konulara ağırlık verilmek suretiyle geriye doğru azalan bir oranda tüm konuları kapsaması esastır. Sınavlardan önce sorularla birlikte cevap anahtarları da soru tiplerine göre ayrıntılı olarak hazırlanır ve sınav kâğıtlarıyla birlikte saklanır. Cevap anahtarında her soruya verilecek puan, ayrıntılı olarak belirtilir. </w:t>
      </w:r>
    </w:p>
    <w:p w:rsidR="001C1F31" w:rsidRDefault="0096779E">
      <w:pPr>
        <w:spacing w:before="120" w:after="60"/>
      </w:pPr>
      <w:r>
        <w:t xml:space="preserve">Sınavlar tarih öğretim programlarında öngörülen ölçme ve değerlendirme ölçütlerine göre yapılır. Sınavların açık uçlu maddelerden oluşan yazılı yoklama şeklinde yapılması esastır. Ancak her dersin sınavlarından biri kısa cevaplı, doğru-yanlış, eşleştirmeli veya çoktan seçmeli testlerle de yapılabilir. </w:t>
      </w:r>
    </w:p>
    <w:p w:rsidR="001C1F31" w:rsidRDefault="0096779E">
      <w:pPr>
        <w:spacing w:before="120" w:after="60"/>
      </w:pPr>
      <w:r>
        <w:t xml:space="preserve">Ölçme sonuçları, eğim ve </w:t>
      </w:r>
      <w:proofErr w:type="spellStart"/>
      <w:r>
        <w:t>öğremin</w:t>
      </w:r>
      <w:proofErr w:type="spellEnd"/>
      <w:r>
        <w:t xml:space="preserve"> amaçlarına ve derslerin programlarındaki kazanımlara ne ölçüde ulaşıldığını tespit etmek, ulaşılamayan kazanımlarla ilgili olarak ne gibi tedbirlerin alınması </w:t>
      </w:r>
      <w:proofErr w:type="spellStart"/>
      <w:r>
        <w:t>gerekğini</w:t>
      </w:r>
      <w:proofErr w:type="spellEnd"/>
      <w:r>
        <w:t xml:space="preserve"> ortaya çıkarmak amacıyla kullanılır. </w:t>
      </w:r>
    </w:p>
    <w:p w:rsidR="001C1F31" w:rsidRDefault="0096779E">
      <w:pPr>
        <w:spacing w:before="120" w:after="60"/>
      </w:pPr>
      <w:r>
        <w:t xml:space="preserve">Öğretmenler, başarıyı etkileyen ve yeterince ulaşılamayan kazanımları belirleyerek konuları yeniden işlemek ve öğrencilere alıştırma çalışmaları yaptırmaya yönelik tedbirler alırlar. </w:t>
      </w:r>
    </w:p>
    <w:p w:rsidR="001C1F31" w:rsidRDefault="0096779E">
      <w:pPr>
        <w:spacing w:before="120" w:after="60"/>
      </w:pPr>
      <w:r>
        <w:t xml:space="preserve">Sınavlara kalmayan, performans çalışmasını yerine getirmeyen veya projesini zamanında teslim etmeyen öğrencilerden, özrünü 36 </w:t>
      </w:r>
      <w:proofErr w:type="spellStart"/>
      <w:r>
        <w:t>ncı</w:t>
      </w:r>
      <w:proofErr w:type="spellEnd"/>
      <w:r>
        <w:t xml:space="preserve"> maddenin yedinci fıkrasına göre belgelendirenlerin mazeret sınavı ilgili zümrenin belirleyeceği bir zamanda önceden duyurularak bir defaya mahsus yapılır. Performans çalışması veya projesi kabul edilir. Ancak birinci dönemdeki özürler için belirlenen süre birinci dönemi, ikinci dönemdeki özürler için belirlenen süre ikinci dönemi aşamaz. </w:t>
      </w:r>
    </w:p>
    <w:p w:rsidR="001C1F31" w:rsidRDefault="0096779E">
      <w:pPr>
        <w:spacing w:before="120" w:after="60"/>
      </w:pPr>
      <w:r>
        <w:t xml:space="preserve">Özürleri nedeniyle sorumluluk sınavına kalamayan ve özürleri kabul edilen öğrencilerin sorumluluk sınavları ilgili dönem içerisinde okul yönetimince yeniden belirlenen günlerde yapılır. </w:t>
      </w:r>
    </w:p>
    <w:p w:rsidR="001C1F31" w:rsidRDefault="0096779E">
      <w:pPr>
        <w:spacing w:before="120" w:after="60"/>
      </w:pPr>
      <w:r>
        <w:t xml:space="preserve">Öğrenciler, raporlu ve izinli oldukları günlerde yazılı ve uygulamalı sınavlara alınmazlar. </w:t>
      </w:r>
    </w:p>
    <w:p w:rsidR="001C1F31" w:rsidRDefault="0096779E">
      <w:pPr>
        <w:spacing w:before="120" w:after="60"/>
      </w:pPr>
      <w:r>
        <w:t>Öğretmenler sınav, performans çalışması ve projelerin sonuçlarını öğrencilere bildirir ve sınav analizlerine göre ortak hataları açıklar.</w:t>
      </w:r>
    </w:p>
    <w:p w:rsidR="001C1F31" w:rsidRDefault="0096779E">
      <w:pPr>
        <w:spacing w:before="120" w:after="60"/>
      </w:pPr>
      <w:r>
        <w:t xml:space="preserve"> Yazılı sınav, uygulama, performans çalışması ve projelerin değerlendirme sonuçları, yazılı sınavın yapıldığı tarih veya performans çalışmasının, uygulamanın yahut projenin teslim tarihini takip eden 10 işgünü içinde öğrenciye duyurulur ve e-Okul sistemine işlenir. </w:t>
      </w:r>
    </w:p>
    <w:p w:rsidR="001C1F31" w:rsidRDefault="0096779E">
      <w:pPr>
        <w:spacing w:before="120" w:after="60"/>
      </w:pPr>
      <w:r>
        <w:lastRenderedPageBreak/>
        <w:t xml:space="preserve">Öğrencilerin talebi hâlinde proje, performans çalışmaları ve sınav evrakı ders öğretmenleri tarafından öğrencilerle birlikte bir defa daha incelenir. </w:t>
      </w:r>
    </w:p>
    <w:p w:rsidR="001C1F31" w:rsidRDefault="0096779E">
      <w:pPr>
        <w:spacing w:before="120" w:after="60"/>
      </w:pPr>
      <w:r>
        <w:t>Uygun görülen performans çalışması ve projeler, öğrencileri özendirmek amacıyla sınıf veya okulun uygun yerinde sergilenebilir.</w:t>
      </w:r>
    </w:p>
    <w:p w:rsidR="001C1F31" w:rsidRDefault="0096779E">
      <w:pPr>
        <w:spacing w:before="120" w:after="60"/>
      </w:pPr>
      <w:r>
        <w:t xml:space="preserve">Öğrenciler okulların özelliklerine göre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1C1F31" w:rsidRDefault="0096779E">
      <w:pPr>
        <w:spacing w:before="120" w:after="60"/>
      </w:pPr>
      <w:r>
        <w:t xml:space="preserve">Proje ve performans çalışması puanla değerlendirilir. Topluma hizmet etkinlikleri ve diğer çalışmalar puanla değerlendirilmez; ancak öğrencilerin mezuniyetlerinde belgelendirilir. </w:t>
      </w:r>
    </w:p>
    <w:p w:rsidR="001C1F31" w:rsidRDefault="0096779E">
      <w:pPr>
        <w:spacing w:before="120" w:after="60"/>
      </w:pPr>
      <w:r>
        <w:t>Her dönemde tüm derslerden iki performans puanı verilir. Performans çalışması, proje ve diğer çalışmalar ile ilgili değerlendirme ölçekleri zümre kararlarıyla belirlenir. Bunlardan birisi birinci fıkra kapsamında yapılan performans çalışmasına, diğeri ise öğrencinin derse hazırlık, devam, aktif kalım ve örnek davranışlarına göre verilir. Zümre kararıyla performans çalışmasına dayalı olarak bir performans puanı daha verilebilir.</w:t>
      </w:r>
    </w:p>
    <w:p w:rsidR="001C1F31" w:rsidRDefault="0096779E">
      <w:pPr>
        <w:spacing w:before="120" w:after="60"/>
      </w:pPr>
      <w:r>
        <w:t xml:space="preserve">Ortaöğretim Kurumları Yönetmeliği’nin ‘‘Öğrenci </w:t>
      </w:r>
      <w:proofErr w:type="spellStart"/>
      <w:r>
        <w:t>Başarısısnın</w:t>
      </w:r>
      <w:proofErr w:type="spellEnd"/>
      <w:r>
        <w:t xml:space="preserve"> Değerlendirilmesi’’ ile ilgili maddeleri okunarak, bu maddelerden hareketle Tarih Dersleri Zümre Öğretmenleri olarak 2020—2021 Eğitim—Öğretim yılında;</w:t>
      </w:r>
    </w:p>
    <w:p w:rsidR="001C1F31" w:rsidRDefault="0096779E">
      <w:pPr>
        <w:spacing w:before="120" w:after="60"/>
      </w:pPr>
      <w:r>
        <w:t>9</w:t>
      </w:r>
      <w:proofErr w:type="gramStart"/>
      <w:r>
        <w:t>.,</w:t>
      </w:r>
      <w:proofErr w:type="gramEnd"/>
      <w:r>
        <w:t>10.11. ve 12. sınıflarda okuttuğumuz derslerden 1.ve 2.dönemde 2’şer sınav yapılacaktır.</w:t>
      </w:r>
    </w:p>
    <w:p w:rsidR="001C1F31" w:rsidRDefault="0096779E">
      <w:pPr>
        <w:spacing w:before="120" w:after="60"/>
      </w:pPr>
      <w:r>
        <w:t>Ortak değerlendirme yapılabilmesine imkân vermek üzere 9.10.11. ve 12. sınıflarda okuttuğumuz derslerin 1.dönem ve 2.dönemdeki tüm sınavları Ortak Sınav ve sonuçları da Ortak Değerlendirme şeklinde yapılır. Dönem sonunda yapılacak ikinci sınavların çoktan seçmeli (test) şeklinde olabilir.</w:t>
      </w:r>
    </w:p>
    <w:p w:rsidR="001C1F31" w:rsidRDefault="0096779E">
      <w:pPr>
        <w:spacing w:before="120" w:after="60"/>
      </w:pPr>
      <w:r>
        <w:t xml:space="preserve">Sorular ve cevap anahtarları zümre </w:t>
      </w:r>
      <w:proofErr w:type="gramStart"/>
      <w:r>
        <w:t>öğretmenlerince  hazırlanıp</w:t>
      </w:r>
      <w:proofErr w:type="gramEnd"/>
      <w:r>
        <w:t>, Okul müdürünün onayından sonra uygulanır. Cevap anahtarı yazılıdan sonra öğrencilerin görebileceği bir yere asılır.</w:t>
      </w:r>
    </w:p>
    <w:p w:rsidR="001C1F31" w:rsidRDefault="0096779E">
      <w:pPr>
        <w:spacing w:before="120" w:after="60"/>
      </w:pPr>
      <w:r>
        <w:t>Tarih Zümre Öğretmenleri olarak, Tarih derslerinde verilen Proje ve Performans çalışmalarının aşağıdaki gibi değerlendirilmesi kararlaştırılmıştır.</w:t>
      </w:r>
    </w:p>
    <w:p w:rsidR="001C1F31" w:rsidRDefault="0096779E">
      <w:pPr>
        <w:spacing w:before="120" w:after="60"/>
      </w:pPr>
      <w:r>
        <w:t xml:space="preserve"> </w:t>
      </w:r>
    </w:p>
    <w:tbl>
      <w:tblPr>
        <w:tblStyle w:val="a0"/>
        <w:tblW w:w="5370" w:type="dxa"/>
        <w:jc w:val="center"/>
        <w:tblInd w:w="0" w:type="dxa"/>
        <w:tblBorders>
          <w:top w:val="nil"/>
          <w:left w:val="nil"/>
          <w:bottom w:val="nil"/>
          <w:right w:val="nil"/>
          <w:insideH w:val="nil"/>
          <w:insideV w:val="nil"/>
        </w:tblBorders>
        <w:tblLayout w:type="fixed"/>
        <w:tblLook w:val="0600"/>
      </w:tblPr>
      <w:tblGrid>
        <w:gridCol w:w="4020"/>
        <w:gridCol w:w="1350"/>
      </w:tblGrid>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shd w:val="clear" w:color="auto" w:fill="FFE599"/>
            <w:tcMar>
              <w:top w:w="43" w:type="dxa"/>
              <w:left w:w="43" w:type="dxa"/>
              <w:bottom w:w="43" w:type="dxa"/>
              <w:right w:w="43" w:type="dxa"/>
            </w:tcMar>
          </w:tcPr>
          <w:p w:rsidR="001C1F31" w:rsidRDefault="0096779E">
            <w:pPr>
              <w:spacing w:before="120" w:after="60"/>
              <w:rPr>
                <w:b/>
              </w:rPr>
            </w:pPr>
            <w:r>
              <w:rPr>
                <w:b/>
              </w:rPr>
              <w:t>DEĞERLENDİRME ÖLÇÜTLERİ</w:t>
            </w:r>
          </w:p>
        </w:tc>
        <w:tc>
          <w:tcPr>
            <w:tcW w:w="1350" w:type="dxa"/>
            <w:tcBorders>
              <w:top w:val="single" w:sz="8" w:space="0" w:color="000000"/>
              <w:left w:val="single" w:sz="8" w:space="0" w:color="000000"/>
              <w:bottom w:val="single" w:sz="8" w:space="0" w:color="000000"/>
              <w:right w:val="single" w:sz="8" w:space="0" w:color="000000"/>
            </w:tcBorders>
            <w:shd w:val="clear" w:color="auto" w:fill="FFE599"/>
            <w:tcMar>
              <w:top w:w="43" w:type="dxa"/>
              <w:left w:w="43" w:type="dxa"/>
              <w:bottom w:w="43" w:type="dxa"/>
              <w:right w:w="43" w:type="dxa"/>
            </w:tcMar>
          </w:tcPr>
          <w:p w:rsidR="001C1F31" w:rsidRDefault="0096779E">
            <w:pPr>
              <w:spacing w:before="120" w:after="60"/>
              <w:rPr>
                <w:b/>
              </w:rPr>
            </w:pPr>
            <w:r>
              <w:rPr>
                <w:b/>
              </w:rPr>
              <w:t>PUANLAR</w:t>
            </w:r>
          </w:p>
        </w:tc>
      </w:tr>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pPr>
            <w:r>
              <w:t>Konunun İşlenişi</w:t>
            </w:r>
          </w:p>
        </w:tc>
        <w:tc>
          <w:tcPr>
            <w:tcW w:w="135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jc w:val="center"/>
            </w:pPr>
            <w:r>
              <w:t>30</w:t>
            </w:r>
          </w:p>
        </w:tc>
      </w:tr>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pPr>
            <w:r>
              <w:t>Kaynak bulma ve kaynak kullanımı</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jc w:val="center"/>
            </w:pPr>
            <w:r>
              <w:t>20</w:t>
            </w:r>
          </w:p>
        </w:tc>
      </w:tr>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pPr>
            <w:r>
              <w:t>İmla kurallarına uyma</w:t>
            </w:r>
          </w:p>
        </w:tc>
        <w:tc>
          <w:tcPr>
            <w:tcW w:w="135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jc w:val="center"/>
            </w:pPr>
            <w:r>
              <w:t>10</w:t>
            </w:r>
          </w:p>
        </w:tc>
      </w:tr>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pPr>
            <w:r>
              <w:t>Tasarım, tertip-düzen</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jc w:val="center"/>
            </w:pPr>
            <w:r>
              <w:t>10</w:t>
            </w:r>
          </w:p>
        </w:tc>
      </w:tr>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pPr>
            <w:r>
              <w:t>Öğretmen ile işbirliği</w:t>
            </w:r>
          </w:p>
        </w:tc>
        <w:tc>
          <w:tcPr>
            <w:tcW w:w="135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jc w:val="center"/>
            </w:pPr>
            <w:r>
              <w:t>10</w:t>
            </w:r>
          </w:p>
        </w:tc>
      </w:tr>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pPr>
            <w:r>
              <w:lastRenderedPageBreak/>
              <w:t>Yararlanılan kaynakların belirtilmesi</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jc w:val="center"/>
            </w:pPr>
            <w:r>
              <w:t>10</w:t>
            </w:r>
          </w:p>
        </w:tc>
      </w:tr>
      <w:tr w:rsidR="001C1F31">
        <w:trPr>
          <w:trHeight w:val="560"/>
          <w:jc w:val="center"/>
        </w:trPr>
        <w:tc>
          <w:tcPr>
            <w:tcW w:w="402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pPr>
            <w:r>
              <w:t>Projenin zamanında teslimi</w:t>
            </w:r>
          </w:p>
        </w:tc>
        <w:tc>
          <w:tcPr>
            <w:tcW w:w="1350" w:type="dxa"/>
            <w:tcBorders>
              <w:top w:val="single" w:sz="8" w:space="0" w:color="000000"/>
              <w:left w:val="single" w:sz="8" w:space="0" w:color="000000"/>
              <w:bottom w:val="single" w:sz="8" w:space="0" w:color="000000"/>
              <w:right w:val="single" w:sz="8" w:space="0" w:color="000000"/>
            </w:tcBorders>
            <w:tcMar>
              <w:top w:w="43" w:type="dxa"/>
              <w:left w:w="43" w:type="dxa"/>
              <w:bottom w:w="43" w:type="dxa"/>
              <w:right w:w="43" w:type="dxa"/>
            </w:tcMar>
          </w:tcPr>
          <w:p w:rsidR="001C1F31" w:rsidRDefault="0096779E">
            <w:pPr>
              <w:spacing w:before="120" w:after="60"/>
              <w:jc w:val="center"/>
            </w:pPr>
            <w:r>
              <w:t>10</w:t>
            </w:r>
          </w:p>
        </w:tc>
      </w:tr>
      <w:tr w:rsidR="001C1F31">
        <w:trPr>
          <w:trHeight w:val="500"/>
          <w:jc w:val="center"/>
        </w:trPr>
        <w:tc>
          <w:tcPr>
            <w:tcW w:w="402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pPr>
            <w:r>
              <w:t>TOPLAM</w:t>
            </w:r>
          </w:p>
        </w:tc>
        <w:tc>
          <w:tcPr>
            <w:tcW w:w="1350" w:type="dxa"/>
            <w:tcBorders>
              <w:top w:val="single" w:sz="8" w:space="0" w:color="000000"/>
              <w:left w:val="single" w:sz="8" w:space="0" w:color="000000"/>
              <w:bottom w:val="single" w:sz="8" w:space="0" w:color="000000"/>
              <w:right w:val="single" w:sz="8" w:space="0" w:color="000000"/>
            </w:tcBorders>
            <w:shd w:val="clear" w:color="auto" w:fill="FFF2CC"/>
            <w:tcMar>
              <w:top w:w="43" w:type="dxa"/>
              <w:left w:w="43" w:type="dxa"/>
              <w:bottom w:w="43" w:type="dxa"/>
              <w:right w:w="43" w:type="dxa"/>
            </w:tcMar>
          </w:tcPr>
          <w:p w:rsidR="001C1F31" w:rsidRDefault="0096779E">
            <w:pPr>
              <w:spacing w:before="120" w:after="60"/>
              <w:jc w:val="center"/>
            </w:pPr>
            <w:r>
              <w:t>100</w:t>
            </w:r>
          </w:p>
        </w:tc>
      </w:tr>
    </w:tbl>
    <w:p w:rsidR="001C1F31" w:rsidRDefault="0096779E">
      <w:pPr>
        <w:spacing w:before="120" w:after="60"/>
      </w:pPr>
      <w:r>
        <w:t xml:space="preserve"> Yazılı sınavların açık uçlu / yoruma dayalı olarak yapılması esastır. Ancak her dönemde her dersin sınavlarından ikincisi test usulüyle de yapılabilir.</w:t>
      </w:r>
    </w:p>
    <w:p w:rsidR="001C1F31" w:rsidRDefault="0096779E">
      <w:pPr>
        <w:spacing w:before="120" w:after="60"/>
      </w:pPr>
      <w:r>
        <w:t xml:space="preserve">Tarih zümresi derslerin ortak yazılı sınavları, </w:t>
      </w:r>
      <w:r w:rsidRPr="00827CE3">
        <w:t xml:space="preserve">2019- 2020 Tarih </w:t>
      </w:r>
      <w:proofErr w:type="spellStart"/>
      <w:r w:rsidRPr="00827CE3">
        <w:t>Ünitelendirilmiş</w:t>
      </w:r>
      <w:proofErr w:type="spellEnd"/>
      <w:r w:rsidRPr="00827CE3">
        <w:t xml:space="preserve"> Yıllık Plana göre</w:t>
      </w:r>
      <w:r>
        <w:t xml:space="preserve"> aşağıdaki tabloya göre yapılacaktır. </w:t>
      </w:r>
    </w:p>
    <w:tbl>
      <w:tblPr>
        <w:tblStyle w:val="a1"/>
        <w:tblW w:w="90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280"/>
        <w:gridCol w:w="1590"/>
        <w:gridCol w:w="1650"/>
        <w:gridCol w:w="1620"/>
        <w:gridCol w:w="1860"/>
      </w:tblGrid>
      <w:tr w:rsidR="001C1F31">
        <w:trPr>
          <w:trHeight w:val="420"/>
        </w:trPr>
        <w:tc>
          <w:tcPr>
            <w:tcW w:w="9000" w:type="dxa"/>
            <w:gridSpan w:val="5"/>
            <w:shd w:val="clear" w:color="auto" w:fill="FFE599"/>
            <w:tcMar>
              <w:top w:w="43" w:type="dxa"/>
              <w:left w:w="43" w:type="dxa"/>
              <w:bottom w:w="43" w:type="dxa"/>
              <w:right w:w="43" w:type="dxa"/>
            </w:tcMar>
          </w:tcPr>
          <w:p w:rsidR="001C1F31" w:rsidRDefault="0096779E">
            <w:pPr>
              <w:spacing w:before="120" w:after="60"/>
              <w:rPr>
                <w:b/>
              </w:rPr>
            </w:pPr>
            <w:r>
              <w:rPr>
                <w:b/>
              </w:rPr>
              <w:t>2020-2021 TARİH ZÜMRESİ DERS YAZILI SINAV TARİHLERİ</w:t>
            </w:r>
          </w:p>
        </w:tc>
      </w:tr>
      <w:tr w:rsidR="001C1F31">
        <w:tc>
          <w:tcPr>
            <w:tcW w:w="2280" w:type="dxa"/>
            <w:shd w:val="clear" w:color="auto" w:fill="FFE599"/>
            <w:tcMar>
              <w:top w:w="43" w:type="dxa"/>
              <w:left w:w="43" w:type="dxa"/>
              <w:bottom w:w="43" w:type="dxa"/>
              <w:right w:w="43" w:type="dxa"/>
            </w:tcMar>
          </w:tcPr>
          <w:p w:rsidR="001C1F31" w:rsidRDefault="0096779E">
            <w:pPr>
              <w:spacing w:before="120" w:after="60"/>
            </w:pPr>
            <w:r>
              <w:t>DERS</w:t>
            </w:r>
          </w:p>
        </w:tc>
        <w:tc>
          <w:tcPr>
            <w:tcW w:w="1590" w:type="dxa"/>
            <w:shd w:val="clear" w:color="auto" w:fill="FFE599"/>
            <w:tcMar>
              <w:top w:w="43" w:type="dxa"/>
              <w:left w:w="43" w:type="dxa"/>
              <w:bottom w:w="43" w:type="dxa"/>
              <w:right w:w="43" w:type="dxa"/>
            </w:tcMar>
          </w:tcPr>
          <w:p w:rsidR="001C1F31" w:rsidRDefault="0096779E">
            <w:pPr>
              <w:spacing w:before="120" w:after="60"/>
            </w:pPr>
            <w:r>
              <w:t xml:space="preserve">1. DÖNEM </w:t>
            </w:r>
          </w:p>
          <w:p w:rsidR="001C1F31" w:rsidRDefault="0096779E">
            <w:pPr>
              <w:spacing w:before="120" w:after="60"/>
            </w:pPr>
            <w:r>
              <w:t>1. YAZILI</w:t>
            </w:r>
          </w:p>
        </w:tc>
        <w:tc>
          <w:tcPr>
            <w:tcW w:w="1650" w:type="dxa"/>
            <w:shd w:val="clear" w:color="auto" w:fill="FFE599"/>
            <w:tcMar>
              <w:top w:w="43" w:type="dxa"/>
              <w:left w:w="43" w:type="dxa"/>
              <w:bottom w:w="43" w:type="dxa"/>
              <w:right w:w="43" w:type="dxa"/>
            </w:tcMar>
          </w:tcPr>
          <w:p w:rsidR="001C1F31" w:rsidRDefault="0096779E">
            <w:pPr>
              <w:spacing w:before="120" w:after="60"/>
            </w:pPr>
            <w:r>
              <w:t>1. DÖNEM</w:t>
            </w:r>
          </w:p>
          <w:p w:rsidR="001C1F31" w:rsidRDefault="0096779E">
            <w:pPr>
              <w:spacing w:before="120" w:after="60"/>
            </w:pPr>
            <w:r>
              <w:t>2. YAZILI</w:t>
            </w:r>
          </w:p>
        </w:tc>
        <w:tc>
          <w:tcPr>
            <w:tcW w:w="1620" w:type="dxa"/>
            <w:shd w:val="clear" w:color="auto" w:fill="FFE599"/>
            <w:tcMar>
              <w:top w:w="43" w:type="dxa"/>
              <w:left w:w="43" w:type="dxa"/>
              <w:bottom w:w="43" w:type="dxa"/>
              <w:right w:w="43" w:type="dxa"/>
            </w:tcMar>
          </w:tcPr>
          <w:p w:rsidR="001C1F31" w:rsidRDefault="0096779E">
            <w:pPr>
              <w:spacing w:before="120" w:after="60"/>
            </w:pPr>
            <w:r>
              <w:t>2. DÖNEM</w:t>
            </w:r>
          </w:p>
          <w:p w:rsidR="001C1F31" w:rsidRDefault="0096779E">
            <w:pPr>
              <w:spacing w:before="120" w:after="60"/>
            </w:pPr>
            <w:r>
              <w:t>1.  YAZILI</w:t>
            </w:r>
          </w:p>
        </w:tc>
        <w:tc>
          <w:tcPr>
            <w:tcW w:w="1860" w:type="dxa"/>
            <w:shd w:val="clear" w:color="auto" w:fill="FFE599"/>
            <w:tcMar>
              <w:top w:w="43" w:type="dxa"/>
              <w:left w:w="43" w:type="dxa"/>
              <w:bottom w:w="43" w:type="dxa"/>
              <w:right w:w="43" w:type="dxa"/>
            </w:tcMar>
          </w:tcPr>
          <w:p w:rsidR="001C1F31" w:rsidRDefault="0096779E">
            <w:pPr>
              <w:spacing w:before="120" w:after="60"/>
            </w:pPr>
            <w:r>
              <w:t>2. DÖNEM</w:t>
            </w:r>
          </w:p>
          <w:p w:rsidR="001C1F31" w:rsidRDefault="0096779E">
            <w:pPr>
              <w:spacing w:before="120" w:after="60"/>
            </w:pPr>
            <w:r>
              <w:t>2. YAZILI</w:t>
            </w:r>
          </w:p>
        </w:tc>
      </w:tr>
      <w:tr w:rsidR="001C1F31">
        <w:tc>
          <w:tcPr>
            <w:tcW w:w="2280" w:type="dxa"/>
            <w:shd w:val="clear" w:color="auto" w:fill="auto"/>
            <w:tcMar>
              <w:top w:w="43" w:type="dxa"/>
              <w:left w:w="43" w:type="dxa"/>
              <w:bottom w:w="43" w:type="dxa"/>
              <w:right w:w="43" w:type="dxa"/>
            </w:tcMar>
          </w:tcPr>
          <w:p w:rsidR="001C1F31" w:rsidRDefault="0096779E">
            <w:pPr>
              <w:spacing w:before="120" w:after="60"/>
            </w:pPr>
            <w:r>
              <w:t>Tarih-9 Dersi</w:t>
            </w:r>
          </w:p>
        </w:tc>
        <w:tc>
          <w:tcPr>
            <w:tcW w:w="159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46. Hafta</w:t>
            </w:r>
          </w:p>
          <w:p w:rsidR="001C1F31" w:rsidRDefault="0096779E">
            <w:pPr>
              <w:spacing w:before="120" w:after="60"/>
              <w:rPr>
                <w:sz w:val="20"/>
                <w:szCs w:val="20"/>
              </w:rPr>
            </w:pPr>
            <w:r>
              <w:rPr>
                <w:sz w:val="20"/>
                <w:szCs w:val="20"/>
              </w:rPr>
              <w:t>9-15 Kasım 2020</w:t>
            </w:r>
          </w:p>
        </w:tc>
        <w:tc>
          <w:tcPr>
            <w:tcW w:w="165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2. Hafta</w:t>
            </w:r>
          </w:p>
          <w:p w:rsidR="001C1F31" w:rsidRDefault="0096779E">
            <w:pPr>
              <w:spacing w:before="120" w:after="60"/>
              <w:rPr>
                <w:sz w:val="20"/>
                <w:szCs w:val="20"/>
              </w:rPr>
            </w:pPr>
            <w:r>
              <w:rPr>
                <w:sz w:val="20"/>
                <w:szCs w:val="20"/>
              </w:rPr>
              <w:t>11-17 Ocak 2021</w:t>
            </w:r>
          </w:p>
        </w:tc>
        <w:tc>
          <w:tcPr>
            <w:tcW w:w="162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14. Hafta</w:t>
            </w:r>
          </w:p>
          <w:p w:rsidR="001C1F31" w:rsidRDefault="0096779E">
            <w:pPr>
              <w:spacing w:before="120" w:after="60"/>
              <w:rPr>
                <w:sz w:val="20"/>
                <w:szCs w:val="20"/>
              </w:rPr>
            </w:pPr>
            <w:r>
              <w:rPr>
                <w:sz w:val="20"/>
                <w:szCs w:val="20"/>
              </w:rPr>
              <w:t>5-11 Nisan 2021</w:t>
            </w:r>
          </w:p>
        </w:tc>
        <w:tc>
          <w:tcPr>
            <w:tcW w:w="186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22. Hafta</w:t>
            </w:r>
          </w:p>
          <w:p w:rsidR="001C1F31" w:rsidRDefault="0096779E">
            <w:pPr>
              <w:spacing w:before="120" w:after="60"/>
              <w:rPr>
                <w:sz w:val="20"/>
                <w:szCs w:val="20"/>
              </w:rPr>
            </w:pPr>
            <w:r>
              <w:rPr>
                <w:sz w:val="20"/>
                <w:szCs w:val="20"/>
              </w:rPr>
              <w:t>31-6 Haziran 2021</w:t>
            </w:r>
          </w:p>
        </w:tc>
      </w:tr>
      <w:tr w:rsidR="001C1F31">
        <w:tc>
          <w:tcPr>
            <w:tcW w:w="2280" w:type="dxa"/>
            <w:shd w:val="clear" w:color="auto" w:fill="FFF2CC"/>
            <w:tcMar>
              <w:top w:w="43" w:type="dxa"/>
              <w:left w:w="43" w:type="dxa"/>
              <w:bottom w:w="43" w:type="dxa"/>
              <w:right w:w="43" w:type="dxa"/>
            </w:tcMar>
          </w:tcPr>
          <w:p w:rsidR="001C1F31" w:rsidRDefault="0096779E">
            <w:pPr>
              <w:spacing w:before="120" w:after="60"/>
            </w:pPr>
            <w:r>
              <w:t>Tarih-10 Dersi</w:t>
            </w:r>
          </w:p>
        </w:tc>
        <w:tc>
          <w:tcPr>
            <w:tcW w:w="159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46. Hafta</w:t>
            </w:r>
          </w:p>
          <w:p w:rsidR="001C1F31" w:rsidRDefault="0096779E">
            <w:pPr>
              <w:spacing w:before="120" w:after="60"/>
              <w:rPr>
                <w:sz w:val="20"/>
                <w:szCs w:val="20"/>
              </w:rPr>
            </w:pPr>
            <w:r>
              <w:rPr>
                <w:sz w:val="20"/>
                <w:szCs w:val="20"/>
              </w:rPr>
              <w:t>9-15 Kasım 2020</w:t>
            </w:r>
          </w:p>
        </w:tc>
        <w:tc>
          <w:tcPr>
            <w:tcW w:w="165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2. Hafta</w:t>
            </w:r>
          </w:p>
          <w:p w:rsidR="001C1F31" w:rsidRDefault="0096779E">
            <w:pPr>
              <w:spacing w:before="120" w:after="60"/>
              <w:rPr>
                <w:sz w:val="20"/>
                <w:szCs w:val="20"/>
              </w:rPr>
            </w:pPr>
            <w:r>
              <w:rPr>
                <w:sz w:val="20"/>
                <w:szCs w:val="20"/>
              </w:rPr>
              <w:t>11-17 Ocak 2021</w:t>
            </w:r>
          </w:p>
        </w:tc>
        <w:tc>
          <w:tcPr>
            <w:tcW w:w="162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14. Hafta</w:t>
            </w:r>
          </w:p>
          <w:p w:rsidR="001C1F31" w:rsidRDefault="0096779E">
            <w:pPr>
              <w:spacing w:before="120" w:after="60"/>
              <w:rPr>
                <w:sz w:val="20"/>
                <w:szCs w:val="20"/>
              </w:rPr>
            </w:pPr>
            <w:r>
              <w:rPr>
                <w:sz w:val="20"/>
                <w:szCs w:val="20"/>
              </w:rPr>
              <w:t>5-11 Nisan 2021</w:t>
            </w:r>
          </w:p>
        </w:tc>
        <w:tc>
          <w:tcPr>
            <w:tcW w:w="186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22. Hafta</w:t>
            </w:r>
          </w:p>
          <w:p w:rsidR="001C1F31" w:rsidRDefault="0096779E">
            <w:pPr>
              <w:spacing w:before="120" w:after="60"/>
              <w:rPr>
                <w:sz w:val="20"/>
                <w:szCs w:val="20"/>
              </w:rPr>
            </w:pPr>
            <w:r>
              <w:rPr>
                <w:sz w:val="20"/>
                <w:szCs w:val="20"/>
              </w:rPr>
              <w:t>31-6 Haziran 2021</w:t>
            </w:r>
          </w:p>
        </w:tc>
      </w:tr>
      <w:tr w:rsidR="001C1F31">
        <w:tc>
          <w:tcPr>
            <w:tcW w:w="2280" w:type="dxa"/>
            <w:shd w:val="clear" w:color="auto" w:fill="auto"/>
            <w:tcMar>
              <w:top w:w="43" w:type="dxa"/>
              <w:left w:w="43" w:type="dxa"/>
              <w:bottom w:w="43" w:type="dxa"/>
              <w:right w:w="43" w:type="dxa"/>
            </w:tcMar>
          </w:tcPr>
          <w:p w:rsidR="001C1F31" w:rsidRDefault="0096779E">
            <w:pPr>
              <w:spacing w:before="120" w:after="60"/>
            </w:pPr>
            <w:r>
              <w:t>Tarih-11 Dersi</w:t>
            </w:r>
          </w:p>
        </w:tc>
        <w:tc>
          <w:tcPr>
            <w:tcW w:w="159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46. Hafta</w:t>
            </w:r>
          </w:p>
          <w:p w:rsidR="001C1F31" w:rsidRDefault="0096779E">
            <w:pPr>
              <w:spacing w:before="120" w:after="60"/>
              <w:rPr>
                <w:sz w:val="20"/>
                <w:szCs w:val="20"/>
              </w:rPr>
            </w:pPr>
            <w:r>
              <w:rPr>
                <w:sz w:val="20"/>
                <w:szCs w:val="20"/>
              </w:rPr>
              <w:t>9-15 Kasım 2020</w:t>
            </w:r>
          </w:p>
        </w:tc>
        <w:tc>
          <w:tcPr>
            <w:tcW w:w="165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2. Hafta</w:t>
            </w:r>
          </w:p>
          <w:p w:rsidR="001C1F31" w:rsidRDefault="0096779E">
            <w:pPr>
              <w:spacing w:before="120" w:after="60"/>
              <w:rPr>
                <w:sz w:val="20"/>
                <w:szCs w:val="20"/>
              </w:rPr>
            </w:pPr>
            <w:r>
              <w:rPr>
                <w:sz w:val="20"/>
                <w:szCs w:val="20"/>
              </w:rPr>
              <w:t>11-17 Ocak 2021</w:t>
            </w:r>
          </w:p>
        </w:tc>
        <w:tc>
          <w:tcPr>
            <w:tcW w:w="162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14. Hafta</w:t>
            </w:r>
          </w:p>
          <w:p w:rsidR="001C1F31" w:rsidRDefault="0096779E">
            <w:pPr>
              <w:spacing w:before="120" w:after="60"/>
              <w:rPr>
                <w:sz w:val="20"/>
                <w:szCs w:val="20"/>
              </w:rPr>
            </w:pPr>
            <w:r>
              <w:rPr>
                <w:sz w:val="20"/>
                <w:szCs w:val="20"/>
              </w:rPr>
              <w:t>5-11 Nisan 2021</w:t>
            </w:r>
          </w:p>
        </w:tc>
        <w:tc>
          <w:tcPr>
            <w:tcW w:w="1860" w:type="dxa"/>
            <w:shd w:val="clear" w:color="auto" w:fill="auto"/>
            <w:tcMar>
              <w:top w:w="43" w:type="dxa"/>
              <w:left w:w="43" w:type="dxa"/>
              <w:bottom w:w="43" w:type="dxa"/>
              <w:right w:w="43" w:type="dxa"/>
            </w:tcMar>
          </w:tcPr>
          <w:p w:rsidR="001C1F31" w:rsidRDefault="0096779E">
            <w:pPr>
              <w:spacing w:before="120" w:after="60"/>
              <w:rPr>
                <w:sz w:val="20"/>
                <w:szCs w:val="20"/>
              </w:rPr>
            </w:pPr>
            <w:r>
              <w:rPr>
                <w:sz w:val="20"/>
                <w:szCs w:val="20"/>
              </w:rPr>
              <w:t>22. Hafta</w:t>
            </w:r>
          </w:p>
          <w:p w:rsidR="001C1F31" w:rsidRDefault="0096779E">
            <w:pPr>
              <w:spacing w:before="120" w:after="60"/>
              <w:rPr>
                <w:sz w:val="20"/>
                <w:szCs w:val="20"/>
              </w:rPr>
            </w:pPr>
            <w:r>
              <w:rPr>
                <w:sz w:val="20"/>
                <w:szCs w:val="20"/>
              </w:rPr>
              <w:t>31-6 Haziran 2021</w:t>
            </w:r>
          </w:p>
        </w:tc>
      </w:tr>
      <w:tr w:rsidR="001C1F31">
        <w:tc>
          <w:tcPr>
            <w:tcW w:w="2280" w:type="dxa"/>
            <w:shd w:val="clear" w:color="auto" w:fill="FFF2CC"/>
            <w:tcMar>
              <w:top w:w="43" w:type="dxa"/>
              <w:left w:w="43" w:type="dxa"/>
              <w:bottom w:w="43" w:type="dxa"/>
              <w:right w:w="43" w:type="dxa"/>
            </w:tcMar>
          </w:tcPr>
          <w:p w:rsidR="001C1F31" w:rsidRDefault="0096779E">
            <w:pPr>
              <w:spacing w:before="120" w:after="60"/>
            </w:pPr>
            <w:r>
              <w:t xml:space="preserve">T.C. İnkılap Tarihi ve Atatürkçülük </w:t>
            </w:r>
          </w:p>
        </w:tc>
        <w:tc>
          <w:tcPr>
            <w:tcW w:w="159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46. Hafta</w:t>
            </w:r>
          </w:p>
          <w:p w:rsidR="001C1F31" w:rsidRDefault="0096779E">
            <w:pPr>
              <w:spacing w:before="120" w:after="60"/>
              <w:rPr>
                <w:sz w:val="20"/>
                <w:szCs w:val="20"/>
              </w:rPr>
            </w:pPr>
            <w:r>
              <w:rPr>
                <w:sz w:val="20"/>
                <w:szCs w:val="20"/>
              </w:rPr>
              <w:t>9-15 Kasım 2020</w:t>
            </w:r>
          </w:p>
        </w:tc>
        <w:tc>
          <w:tcPr>
            <w:tcW w:w="165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2. Hafta</w:t>
            </w:r>
          </w:p>
          <w:p w:rsidR="001C1F31" w:rsidRDefault="0096779E">
            <w:pPr>
              <w:spacing w:before="120" w:after="60"/>
              <w:rPr>
                <w:sz w:val="20"/>
                <w:szCs w:val="20"/>
              </w:rPr>
            </w:pPr>
            <w:r>
              <w:rPr>
                <w:sz w:val="20"/>
                <w:szCs w:val="20"/>
              </w:rPr>
              <w:t>11-17 Ocak 2021</w:t>
            </w:r>
          </w:p>
        </w:tc>
        <w:tc>
          <w:tcPr>
            <w:tcW w:w="162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14. Hafta</w:t>
            </w:r>
          </w:p>
          <w:p w:rsidR="001C1F31" w:rsidRDefault="0096779E">
            <w:pPr>
              <w:spacing w:before="120" w:after="60"/>
              <w:rPr>
                <w:sz w:val="20"/>
                <w:szCs w:val="20"/>
              </w:rPr>
            </w:pPr>
            <w:r>
              <w:rPr>
                <w:sz w:val="20"/>
                <w:szCs w:val="20"/>
              </w:rPr>
              <w:t>5-11 Nisan 2021</w:t>
            </w:r>
          </w:p>
        </w:tc>
        <w:tc>
          <w:tcPr>
            <w:tcW w:w="1860" w:type="dxa"/>
            <w:shd w:val="clear" w:color="auto" w:fill="FFF2CC"/>
            <w:tcMar>
              <w:top w:w="43" w:type="dxa"/>
              <w:left w:w="43" w:type="dxa"/>
              <w:bottom w:w="43" w:type="dxa"/>
              <w:right w:w="43" w:type="dxa"/>
            </w:tcMar>
          </w:tcPr>
          <w:p w:rsidR="001C1F31" w:rsidRDefault="0096779E">
            <w:pPr>
              <w:spacing w:before="120" w:after="60"/>
              <w:rPr>
                <w:sz w:val="20"/>
                <w:szCs w:val="20"/>
              </w:rPr>
            </w:pPr>
            <w:r>
              <w:rPr>
                <w:sz w:val="20"/>
                <w:szCs w:val="20"/>
              </w:rPr>
              <w:t>22. Hafta</w:t>
            </w:r>
          </w:p>
          <w:p w:rsidR="001C1F31" w:rsidRDefault="0096779E">
            <w:pPr>
              <w:spacing w:before="120" w:after="60"/>
              <w:rPr>
                <w:sz w:val="20"/>
                <w:szCs w:val="20"/>
              </w:rPr>
            </w:pPr>
            <w:r>
              <w:rPr>
                <w:sz w:val="20"/>
                <w:szCs w:val="20"/>
              </w:rPr>
              <w:t>31-6 Haziran 2021</w:t>
            </w:r>
          </w:p>
        </w:tc>
      </w:tr>
      <w:tr w:rsidR="001C1F31">
        <w:tc>
          <w:tcPr>
            <w:tcW w:w="2280" w:type="dxa"/>
            <w:shd w:val="clear" w:color="auto" w:fill="auto"/>
            <w:tcMar>
              <w:top w:w="100" w:type="dxa"/>
              <w:left w:w="100" w:type="dxa"/>
              <w:bottom w:w="100" w:type="dxa"/>
              <w:right w:w="100" w:type="dxa"/>
            </w:tcMar>
          </w:tcPr>
          <w:p w:rsidR="001C1F31" w:rsidRDefault="0096779E">
            <w:pPr>
              <w:spacing w:before="120" w:after="60"/>
            </w:pPr>
            <w:proofErr w:type="gramStart"/>
            <w:r>
              <w:t>Seçmeli  Çağdaş</w:t>
            </w:r>
            <w:proofErr w:type="gramEnd"/>
            <w:r>
              <w:t xml:space="preserve"> Türk ve Dünya Tarihi </w:t>
            </w:r>
          </w:p>
        </w:tc>
        <w:tc>
          <w:tcPr>
            <w:tcW w:w="1590" w:type="dxa"/>
            <w:shd w:val="clear" w:color="auto" w:fill="auto"/>
            <w:tcMar>
              <w:top w:w="100" w:type="dxa"/>
              <w:left w:w="100" w:type="dxa"/>
              <w:bottom w:w="100" w:type="dxa"/>
              <w:right w:w="100" w:type="dxa"/>
            </w:tcMar>
          </w:tcPr>
          <w:p w:rsidR="001C1F31" w:rsidRDefault="0096779E">
            <w:pPr>
              <w:spacing w:before="120" w:after="60"/>
              <w:rPr>
                <w:sz w:val="20"/>
                <w:szCs w:val="20"/>
              </w:rPr>
            </w:pPr>
            <w:r>
              <w:rPr>
                <w:sz w:val="20"/>
                <w:szCs w:val="20"/>
              </w:rPr>
              <w:t>46. Hafta</w:t>
            </w:r>
          </w:p>
          <w:p w:rsidR="001C1F31" w:rsidRDefault="0096779E">
            <w:pPr>
              <w:spacing w:before="120" w:after="60"/>
              <w:rPr>
                <w:sz w:val="20"/>
                <w:szCs w:val="20"/>
              </w:rPr>
            </w:pPr>
            <w:r>
              <w:rPr>
                <w:sz w:val="20"/>
                <w:szCs w:val="20"/>
              </w:rPr>
              <w:t>9-15 Kasım 2020</w:t>
            </w:r>
          </w:p>
        </w:tc>
        <w:tc>
          <w:tcPr>
            <w:tcW w:w="1650" w:type="dxa"/>
            <w:shd w:val="clear" w:color="auto" w:fill="auto"/>
            <w:tcMar>
              <w:top w:w="100" w:type="dxa"/>
              <w:left w:w="100" w:type="dxa"/>
              <w:bottom w:w="100" w:type="dxa"/>
              <w:right w:w="100" w:type="dxa"/>
            </w:tcMar>
          </w:tcPr>
          <w:p w:rsidR="001C1F31" w:rsidRDefault="0096779E">
            <w:pPr>
              <w:spacing w:before="120" w:after="60"/>
              <w:rPr>
                <w:sz w:val="20"/>
                <w:szCs w:val="20"/>
              </w:rPr>
            </w:pPr>
            <w:r>
              <w:rPr>
                <w:sz w:val="20"/>
                <w:szCs w:val="20"/>
              </w:rPr>
              <w:t>2. Hafta</w:t>
            </w:r>
          </w:p>
          <w:p w:rsidR="001C1F31" w:rsidRDefault="0096779E">
            <w:pPr>
              <w:spacing w:before="120" w:after="60"/>
              <w:rPr>
                <w:sz w:val="20"/>
                <w:szCs w:val="20"/>
              </w:rPr>
            </w:pPr>
            <w:r>
              <w:rPr>
                <w:sz w:val="20"/>
                <w:szCs w:val="20"/>
              </w:rPr>
              <w:t>11-17 Ocak 2021</w:t>
            </w:r>
          </w:p>
        </w:tc>
        <w:tc>
          <w:tcPr>
            <w:tcW w:w="1620" w:type="dxa"/>
            <w:shd w:val="clear" w:color="auto" w:fill="auto"/>
            <w:tcMar>
              <w:top w:w="100" w:type="dxa"/>
              <w:left w:w="100" w:type="dxa"/>
              <w:bottom w:w="100" w:type="dxa"/>
              <w:right w:w="100" w:type="dxa"/>
            </w:tcMar>
          </w:tcPr>
          <w:p w:rsidR="001C1F31" w:rsidRDefault="0096779E">
            <w:pPr>
              <w:spacing w:before="120" w:after="60"/>
              <w:rPr>
                <w:sz w:val="20"/>
                <w:szCs w:val="20"/>
              </w:rPr>
            </w:pPr>
            <w:r>
              <w:rPr>
                <w:sz w:val="20"/>
                <w:szCs w:val="20"/>
              </w:rPr>
              <w:t>14. Hafta</w:t>
            </w:r>
          </w:p>
          <w:p w:rsidR="001C1F31" w:rsidRDefault="0096779E">
            <w:pPr>
              <w:spacing w:before="120" w:after="60"/>
              <w:rPr>
                <w:sz w:val="20"/>
                <w:szCs w:val="20"/>
              </w:rPr>
            </w:pPr>
            <w:r>
              <w:rPr>
                <w:sz w:val="20"/>
                <w:szCs w:val="20"/>
              </w:rPr>
              <w:t>5-11 Nisan 2021</w:t>
            </w:r>
          </w:p>
        </w:tc>
        <w:tc>
          <w:tcPr>
            <w:tcW w:w="1860" w:type="dxa"/>
            <w:shd w:val="clear" w:color="auto" w:fill="auto"/>
            <w:tcMar>
              <w:top w:w="100" w:type="dxa"/>
              <w:left w:w="100" w:type="dxa"/>
              <w:bottom w:w="100" w:type="dxa"/>
              <w:right w:w="100" w:type="dxa"/>
            </w:tcMar>
          </w:tcPr>
          <w:p w:rsidR="001C1F31" w:rsidRDefault="0096779E">
            <w:pPr>
              <w:spacing w:before="120" w:after="60"/>
              <w:rPr>
                <w:sz w:val="20"/>
                <w:szCs w:val="20"/>
              </w:rPr>
            </w:pPr>
            <w:r>
              <w:rPr>
                <w:sz w:val="20"/>
                <w:szCs w:val="20"/>
              </w:rPr>
              <w:t>22. Hafta</w:t>
            </w:r>
          </w:p>
          <w:p w:rsidR="001C1F31" w:rsidRDefault="0096779E">
            <w:pPr>
              <w:spacing w:before="120" w:after="60"/>
              <w:rPr>
                <w:sz w:val="20"/>
                <w:szCs w:val="20"/>
              </w:rPr>
            </w:pPr>
            <w:r>
              <w:rPr>
                <w:sz w:val="20"/>
                <w:szCs w:val="20"/>
              </w:rPr>
              <w:t>31-6 Haziran 2021</w:t>
            </w:r>
          </w:p>
        </w:tc>
      </w:tr>
      <w:tr w:rsidR="001C1F31">
        <w:tc>
          <w:tcPr>
            <w:tcW w:w="2280" w:type="dxa"/>
            <w:shd w:val="clear" w:color="auto" w:fill="FFF2CC"/>
            <w:tcMar>
              <w:top w:w="100" w:type="dxa"/>
              <w:left w:w="100" w:type="dxa"/>
              <w:bottom w:w="100" w:type="dxa"/>
              <w:right w:w="100" w:type="dxa"/>
            </w:tcMar>
          </w:tcPr>
          <w:p w:rsidR="001C1F31" w:rsidRDefault="0096779E">
            <w:pPr>
              <w:spacing w:before="120" w:after="60"/>
            </w:pPr>
            <w:r>
              <w:t>Seçmeli Türk ve İslam Medeniyeti Tarihi</w:t>
            </w:r>
          </w:p>
        </w:tc>
        <w:tc>
          <w:tcPr>
            <w:tcW w:w="1590" w:type="dxa"/>
            <w:shd w:val="clear" w:color="auto" w:fill="FFF2CC"/>
            <w:tcMar>
              <w:top w:w="100" w:type="dxa"/>
              <w:left w:w="100" w:type="dxa"/>
              <w:bottom w:w="100" w:type="dxa"/>
              <w:right w:w="100" w:type="dxa"/>
            </w:tcMar>
          </w:tcPr>
          <w:p w:rsidR="001C1F31" w:rsidRDefault="0096779E">
            <w:pPr>
              <w:spacing w:before="120" w:after="60"/>
              <w:rPr>
                <w:sz w:val="20"/>
                <w:szCs w:val="20"/>
              </w:rPr>
            </w:pPr>
            <w:r>
              <w:rPr>
                <w:sz w:val="20"/>
                <w:szCs w:val="20"/>
              </w:rPr>
              <w:t>46. Hafta</w:t>
            </w:r>
          </w:p>
          <w:p w:rsidR="001C1F31" w:rsidRDefault="0096779E">
            <w:pPr>
              <w:spacing w:before="120" w:after="60"/>
              <w:rPr>
                <w:sz w:val="20"/>
                <w:szCs w:val="20"/>
              </w:rPr>
            </w:pPr>
            <w:r>
              <w:rPr>
                <w:sz w:val="20"/>
                <w:szCs w:val="20"/>
              </w:rPr>
              <w:t>9-15 Kasım 2020</w:t>
            </w:r>
          </w:p>
        </w:tc>
        <w:tc>
          <w:tcPr>
            <w:tcW w:w="1650" w:type="dxa"/>
            <w:shd w:val="clear" w:color="auto" w:fill="FFF2CC"/>
            <w:tcMar>
              <w:top w:w="100" w:type="dxa"/>
              <w:left w:w="100" w:type="dxa"/>
              <w:bottom w:w="100" w:type="dxa"/>
              <w:right w:w="100" w:type="dxa"/>
            </w:tcMar>
          </w:tcPr>
          <w:p w:rsidR="001C1F31" w:rsidRDefault="0096779E">
            <w:pPr>
              <w:spacing w:before="120" w:after="60"/>
              <w:rPr>
                <w:sz w:val="20"/>
                <w:szCs w:val="20"/>
              </w:rPr>
            </w:pPr>
            <w:r>
              <w:rPr>
                <w:sz w:val="20"/>
                <w:szCs w:val="20"/>
              </w:rPr>
              <w:t>2. Hafta</w:t>
            </w:r>
          </w:p>
          <w:p w:rsidR="001C1F31" w:rsidRDefault="0096779E">
            <w:pPr>
              <w:spacing w:before="120" w:after="60"/>
              <w:rPr>
                <w:sz w:val="20"/>
                <w:szCs w:val="20"/>
              </w:rPr>
            </w:pPr>
            <w:r>
              <w:rPr>
                <w:sz w:val="20"/>
                <w:szCs w:val="20"/>
              </w:rPr>
              <w:t>11-17 Ocak 2021</w:t>
            </w:r>
          </w:p>
        </w:tc>
        <w:tc>
          <w:tcPr>
            <w:tcW w:w="1620" w:type="dxa"/>
            <w:shd w:val="clear" w:color="auto" w:fill="FFF2CC"/>
            <w:tcMar>
              <w:top w:w="100" w:type="dxa"/>
              <w:left w:w="100" w:type="dxa"/>
              <w:bottom w:w="100" w:type="dxa"/>
              <w:right w:w="100" w:type="dxa"/>
            </w:tcMar>
          </w:tcPr>
          <w:p w:rsidR="001C1F31" w:rsidRDefault="0096779E">
            <w:pPr>
              <w:spacing w:before="120" w:after="60"/>
              <w:rPr>
                <w:sz w:val="20"/>
                <w:szCs w:val="20"/>
              </w:rPr>
            </w:pPr>
            <w:r>
              <w:rPr>
                <w:sz w:val="20"/>
                <w:szCs w:val="20"/>
              </w:rPr>
              <w:t>14. Hafta</w:t>
            </w:r>
          </w:p>
          <w:p w:rsidR="001C1F31" w:rsidRDefault="0096779E">
            <w:pPr>
              <w:spacing w:before="120" w:after="60"/>
              <w:rPr>
                <w:sz w:val="20"/>
                <w:szCs w:val="20"/>
              </w:rPr>
            </w:pPr>
            <w:r>
              <w:rPr>
                <w:sz w:val="20"/>
                <w:szCs w:val="20"/>
              </w:rPr>
              <w:t>5-11 Nisan 2021</w:t>
            </w:r>
          </w:p>
        </w:tc>
        <w:tc>
          <w:tcPr>
            <w:tcW w:w="1860" w:type="dxa"/>
            <w:shd w:val="clear" w:color="auto" w:fill="FFF2CC"/>
            <w:tcMar>
              <w:top w:w="100" w:type="dxa"/>
              <w:left w:w="100" w:type="dxa"/>
              <w:bottom w:w="100" w:type="dxa"/>
              <w:right w:w="100" w:type="dxa"/>
            </w:tcMar>
          </w:tcPr>
          <w:p w:rsidR="001C1F31" w:rsidRDefault="0096779E">
            <w:pPr>
              <w:spacing w:before="120" w:after="60"/>
              <w:rPr>
                <w:sz w:val="20"/>
                <w:szCs w:val="20"/>
              </w:rPr>
            </w:pPr>
            <w:r>
              <w:rPr>
                <w:sz w:val="20"/>
                <w:szCs w:val="20"/>
              </w:rPr>
              <w:t>22. Hafta</w:t>
            </w:r>
          </w:p>
          <w:p w:rsidR="001C1F31" w:rsidRDefault="0096779E">
            <w:pPr>
              <w:spacing w:before="120" w:after="60"/>
              <w:rPr>
                <w:sz w:val="20"/>
                <w:szCs w:val="20"/>
              </w:rPr>
            </w:pPr>
            <w:r>
              <w:rPr>
                <w:sz w:val="20"/>
                <w:szCs w:val="20"/>
              </w:rPr>
              <w:t>31-6 Haziran 2021</w:t>
            </w:r>
          </w:p>
        </w:tc>
      </w:tr>
    </w:tbl>
    <w:p w:rsidR="001C1F31" w:rsidRDefault="001C1F31">
      <w:pPr>
        <w:spacing w:before="120" w:after="60"/>
        <w:rPr>
          <w:rFonts w:ascii="Times New Roman" w:eastAsia="Times New Roman" w:hAnsi="Times New Roman" w:cs="Times New Roman"/>
        </w:rPr>
      </w:pPr>
    </w:p>
    <w:p w:rsidR="001C1F31" w:rsidRDefault="001C1F31">
      <w:pPr>
        <w:spacing w:before="120" w:after="60"/>
      </w:pPr>
    </w:p>
    <w:p w:rsidR="001C1F31" w:rsidRDefault="001C1F31">
      <w:pPr>
        <w:spacing w:before="120" w:after="60"/>
      </w:pPr>
    </w:p>
    <w:p w:rsidR="001C1F31" w:rsidRDefault="0096779E">
      <w:pPr>
        <w:spacing w:before="120" w:after="60"/>
        <w:rPr>
          <w:b/>
          <w:sz w:val="24"/>
          <w:szCs w:val="24"/>
        </w:rPr>
      </w:pPr>
      <w:r>
        <w:rPr>
          <w:b/>
          <w:sz w:val="24"/>
          <w:szCs w:val="24"/>
        </w:rPr>
        <w:t>15- Öğrencilerin ulusal ve uluslararası düzeyde katıldıkları çeşitli sınav ve yarışmalarda aldıkları sonuçlara ilişkin başarı durumları:</w:t>
      </w:r>
    </w:p>
    <w:p w:rsidR="001C1F31" w:rsidRDefault="0096779E">
      <w:pPr>
        <w:spacing w:before="120" w:after="60"/>
      </w:pPr>
      <w:r>
        <w:t xml:space="preserve">ÖSYM tarafından yayımlanan 2020- YKS Sonuçları Ön Değerlendirme Raporu'na göre Sosyal bilimler 20 soruda 7,9 ortalama, tarih-1 10 soruda 1,206 ortalama, tarih-2 11 soruda 1,149 ortalamadır. Buna </w:t>
      </w:r>
      <w:r>
        <w:lastRenderedPageBreak/>
        <w:t>göre diğer ders ortalamaları gibi tarih dersi doğru cevap ortalamaları oldukça düşük düzeylerde, büyük bir sorun olduğu görülüyor. Alışkanlıklarımızın dışına çıkarak, öğrenciye tarihi öğretmekte farklı yollar denemeliyiz.</w:t>
      </w:r>
    </w:p>
    <w:p w:rsidR="001C1F31" w:rsidRDefault="0096779E">
      <w:pPr>
        <w:spacing w:before="120" w:after="60"/>
      </w:pPr>
      <w:r>
        <w:t xml:space="preserve">Büyük bir değişim içinde olan dünyamızdaki değişimin hızına ve yeniliklere uyumlu, eğitim 2023 </w:t>
      </w:r>
      <w:proofErr w:type="gramStart"/>
      <w:r>
        <w:t>vizyon</w:t>
      </w:r>
      <w:proofErr w:type="gramEnd"/>
      <w:r>
        <w:t xml:space="preserve"> belgesine destek veren, öğretmenlerin öğrenme ve öğretme süreçlerini “Ders İmecesi” modeli ile yapılanmasını sağlayan, Türk eğitim sisteminin kalitesinin geliştirilmesine alttan gelen, bilimsel, yalın yönetim felsefesi temelinde, işbirliğine dayalı, süreç odaklı, sürekli yenilenen ve geliştirilen bir e-öğrenme ekosistemi oluşturmalıyız. </w:t>
      </w:r>
    </w:p>
    <w:p w:rsidR="001C1F31" w:rsidRDefault="0096779E">
      <w:pPr>
        <w:spacing w:before="120" w:after="60"/>
      </w:pPr>
      <w:r>
        <w:t xml:space="preserve">Ayrıca ders yılı süresince; okul içinde, il </w:t>
      </w:r>
      <w:proofErr w:type="spellStart"/>
      <w:r>
        <w:t>veye</w:t>
      </w:r>
      <w:proofErr w:type="spellEnd"/>
      <w:r>
        <w:t xml:space="preserve"> ilçe genelinde yapılacak TYT ve AYT deneme sınavlarında elde ettikleri başarılar da performans puanlarının belirlenmesinde göz önünde bulundurulacaktır.</w:t>
      </w:r>
    </w:p>
    <w:p w:rsidR="001C1F31" w:rsidRDefault="001C1F31">
      <w:pPr>
        <w:spacing w:before="120" w:after="60"/>
        <w:rPr>
          <w:b/>
          <w:sz w:val="24"/>
          <w:szCs w:val="24"/>
        </w:rPr>
      </w:pPr>
    </w:p>
    <w:p w:rsidR="001C1F31" w:rsidRDefault="0096779E">
      <w:pPr>
        <w:spacing w:before="120" w:after="60"/>
        <w:rPr>
          <w:sz w:val="24"/>
          <w:szCs w:val="24"/>
        </w:rPr>
      </w:pPr>
      <w:r>
        <w:rPr>
          <w:b/>
          <w:sz w:val="24"/>
          <w:szCs w:val="24"/>
        </w:rPr>
        <w:t>16- Proje konuları ile performans çalışmalarının belirlenmesi, planlanması ve bunların ölçme ve değerlendirilmesine yönelik ölçeklerin hazırlanması:</w:t>
      </w:r>
    </w:p>
    <w:p w:rsidR="001C1F31" w:rsidRDefault="0096779E">
      <w:pPr>
        <w:spacing w:before="120" w:after="60"/>
      </w:pPr>
      <w:r>
        <w:t>2020—2021 Öğretim yılında öğrencilerimize aşağıdaki proje ve performans konularının verilmesi kararlaştırılmıştır. Bunun yanı sıra öğrenci istekleri dikkate alınarak değişik başlıklar altında ve farklı formatlarda proje ve performans konularının belirlenebileceği de vurgulanmıştır.</w:t>
      </w:r>
    </w:p>
    <w:p w:rsidR="001C1F31" w:rsidRDefault="0096779E">
      <w:pPr>
        <w:spacing w:before="120" w:after="60"/>
        <w:rPr>
          <w:b/>
        </w:rPr>
      </w:pPr>
      <w:r>
        <w:rPr>
          <w:b/>
        </w:rPr>
        <w:t>TARİH -9</w:t>
      </w:r>
    </w:p>
    <w:p w:rsidR="001C1F31" w:rsidRDefault="0096779E">
      <w:pPr>
        <w:numPr>
          <w:ilvl w:val="0"/>
          <w:numId w:val="2"/>
        </w:numPr>
        <w:pBdr>
          <w:top w:val="nil"/>
          <w:left w:val="nil"/>
          <w:bottom w:val="nil"/>
          <w:right w:val="nil"/>
          <w:between w:val="nil"/>
        </w:pBdr>
        <w:spacing w:before="120" w:after="60"/>
      </w:pPr>
      <w:r>
        <w:t>Türklerin Tarih Boyunca Kullandıkları Takvimler</w:t>
      </w:r>
    </w:p>
    <w:p w:rsidR="001C1F31" w:rsidRDefault="0096779E">
      <w:pPr>
        <w:numPr>
          <w:ilvl w:val="0"/>
          <w:numId w:val="2"/>
        </w:numPr>
        <w:pBdr>
          <w:top w:val="nil"/>
          <w:left w:val="nil"/>
          <w:bottom w:val="nil"/>
          <w:right w:val="nil"/>
          <w:between w:val="nil"/>
        </w:pBdr>
        <w:spacing w:before="120" w:after="60"/>
      </w:pPr>
      <w:r>
        <w:t>İlkçağ Anadolu Uygarlıkları</w:t>
      </w:r>
    </w:p>
    <w:p w:rsidR="001C1F31" w:rsidRDefault="0096779E">
      <w:pPr>
        <w:numPr>
          <w:ilvl w:val="0"/>
          <w:numId w:val="2"/>
        </w:numPr>
        <w:pBdr>
          <w:top w:val="nil"/>
          <w:left w:val="nil"/>
          <w:bottom w:val="nil"/>
          <w:right w:val="nil"/>
          <w:between w:val="nil"/>
        </w:pBdr>
        <w:spacing w:before="120" w:after="60"/>
      </w:pPr>
      <w:r>
        <w:t>İlkçağ Mezopotamya Uygarlıkları</w:t>
      </w:r>
    </w:p>
    <w:p w:rsidR="001C1F31" w:rsidRDefault="0096779E">
      <w:pPr>
        <w:numPr>
          <w:ilvl w:val="0"/>
          <w:numId w:val="2"/>
        </w:numPr>
        <w:pBdr>
          <w:top w:val="nil"/>
          <w:left w:val="nil"/>
          <w:bottom w:val="nil"/>
          <w:right w:val="nil"/>
          <w:between w:val="nil"/>
        </w:pBdr>
        <w:spacing w:before="120" w:after="60"/>
      </w:pPr>
      <w:r>
        <w:t>Mezopotamya Medeniyetinin Dünya Kültür ve Medeniyetine Katkıları</w:t>
      </w:r>
    </w:p>
    <w:p w:rsidR="001C1F31" w:rsidRDefault="0096779E">
      <w:pPr>
        <w:numPr>
          <w:ilvl w:val="0"/>
          <w:numId w:val="2"/>
        </w:numPr>
        <w:pBdr>
          <w:top w:val="nil"/>
          <w:left w:val="nil"/>
          <w:bottom w:val="nil"/>
          <w:right w:val="nil"/>
          <w:between w:val="nil"/>
        </w:pBdr>
        <w:spacing w:before="120" w:after="60"/>
      </w:pPr>
      <w:r>
        <w:t>Mısır Uygarlığı</w:t>
      </w:r>
    </w:p>
    <w:p w:rsidR="001C1F31" w:rsidRDefault="0096779E">
      <w:pPr>
        <w:numPr>
          <w:ilvl w:val="0"/>
          <w:numId w:val="2"/>
        </w:numPr>
        <w:pBdr>
          <w:top w:val="nil"/>
          <w:left w:val="nil"/>
          <w:bottom w:val="nil"/>
          <w:right w:val="nil"/>
          <w:between w:val="nil"/>
        </w:pBdr>
        <w:spacing w:before="120" w:after="60"/>
      </w:pPr>
      <w:r>
        <w:t>Orta Asya Uygarlığı</w:t>
      </w:r>
    </w:p>
    <w:p w:rsidR="001C1F31" w:rsidRDefault="0096779E">
      <w:pPr>
        <w:numPr>
          <w:ilvl w:val="0"/>
          <w:numId w:val="2"/>
        </w:numPr>
        <w:pBdr>
          <w:top w:val="nil"/>
          <w:left w:val="nil"/>
          <w:bottom w:val="nil"/>
          <w:right w:val="nil"/>
          <w:between w:val="nil"/>
        </w:pBdr>
        <w:spacing w:before="120" w:after="60"/>
      </w:pPr>
      <w:r>
        <w:t>İslamiyet’ten önceki Orta Asya’da Kurulan Türk Devletleri ve Bu Devletlerin Kültür ve Medeniyeti</w:t>
      </w:r>
    </w:p>
    <w:p w:rsidR="001C1F31" w:rsidRDefault="0096779E">
      <w:pPr>
        <w:numPr>
          <w:ilvl w:val="0"/>
          <w:numId w:val="2"/>
        </w:numPr>
        <w:pBdr>
          <w:top w:val="nil"/>
          <w:left w:val="nil"/>
          <w:bottom w:val="nil"/>
          <w:right w:val="nil"/>
          <w:between w:val="nil"/>
        </w:pBdr>
        <w:spacing w:before="120" w:after="60"/>
      </w:pPr>
      <w:r>
        <w:t>Destanlar ve Türk Destanları</w:t>
      </w:r>
    </w:p>
    <w:p w:rsidR="001C1F31" w:rsidRDefault="0096779E">
      <w:pPr>
        <w:numPr>
          <w:ilvl w:val="0"/>
          <w:numId w:val="2"/>
        </w:numPr>
        <w:pBdr>
          <w:top w:val="nil"/>
          <w:left w:val="nil"/>
          <w:bottom w:val="nil"/>
          <w:right w:val="nil"/>
          <w:between w:val="nil"/>
        </w:pBdr>
        <w:spacing w:before="120" w:after="60"/>
      </w:pPr>
      <w:proofErr w:type="gramStart"/>
      <w:r>
        <w:t>Asya Hun Devleti’nin Siyasi Hayatı ve Metehan Dönemi.</w:t>
      </w:r>
      <w:proofErr w:type="gramEnd"/>
    </w:p>
    <w:p w:rsidR="001C1F31" w:rsidRDefault="0096779E">
      <w:pPr>
        <w:numPr>
          <w:ilvl w:val="0"/>
          <w:numId w:val="2"/>
        </w:numPr>
        <w:pBdr>
          <w:top w:val="nil"/>
          <w:left w:val="nil"/>
          <w:bottom w:val="nil"/>
          <w:right w:val="nil"/>
          <w:between w:val="nil"/>
        </w:pBdr>
        <w:spacing w:before="120" w:after="60"/>
      </w:pPr>
      <w:proofErr w:type="gramStart"/>
      <w:r>
        <w:t>Göktürkler ve Orhun Abideleri.</w:t>
      </w:r>
      <w:proofErr w:type="gramEnd"/>
    </w:p>
    <w:p w:rsidR="001C1F31" w:rsidRDefault="0096779E">
      <w:pPr>
        <w:numPr>
          <w:ilvl w:val="0"/>
          <w:numId w:val="2"/>
        </w:numPr>
        <w:pBdr>
          <w:top w:val="nil"/>
          <w:left w:val="nil"/>
          <w:bottom w:val="nil"/>
          <w:right w:val="nil"/>
          <w:between w:val="nil"/>
        </w:pBdr>
        <w:spacing w:before="120" w:after="60"/>
      </w:pPr>
      <w:proofErr w:type="gramStart"/>
      <w:r>
        <w:t>Uygurlarda Kültürel Hayat.</w:t>
      </w:r>
      <w:proofErr w:type="gramEnd"/>
    </w:p>
    <w:p w:rsidR="001C1F31" w:rsidRDefault="0096779E">
      <w:pPr>
        <w:numPr>
          <w:ilvl w:val="0"/>
          <w:numId w:val="2"/>
        </w:numPr>
        <w:pBdr>
          <w:top w:val="nil"/>
          <w:left w:val="nil"/>
          <w:bottom w:val="nil"/>
          <w:right w:val="nil"/>
          <w:between w:val="nil"/>
        </w:pBdr>
        <w:spacing w:before="120" w:after="60"/>
      </w:pPr>
      <w:proofErr w:type="gramStart"/>
      <w:r>
        <w:t>Hz. Muhammed Dönemi Savaşlarının Sebepleri, Sonuçları ve İslam Tarihindeki Önemleri.</w:t>
      </w:r>
      <w:proofErr w:type="gramEnd"/>
    </w:p>
    <w:p w:rsidR="001C1F31" w:rsidRDefault="0096779E">
      <w:pPr>
        <w:numPr>
          <w:ilvl w:val="0"/>
          <w:numId w:val="2"/>
        </w:numPr>
        <w:pBdr>
          <w:top w:val="nil"/>
          <w:left w:val="nil"/>
          <w:bottom w:val="nil"/>
          <w:right w:val="nil"/>
          <w:between w:val="nil"/>
        </w:pBdr>
        <w:spacing w:before="120" w:after="60"/>
      </w:pPr>
      <w:r>
        <w:t>Dört Halife Dönemi</w:t>
      </w:r>
    </w:p>
    <w:p w:rsidR="001C1F31" w:rsidRDefault="0096779E">
      <w:pPr>
        <w:numPr>
          <w:ilvl w:val="0"/>
          <w:numId w:val="2"/>
        </w:numPr>
        <w:pBdr>
          <w:top w:val="nil"/>
          <w:left w:val="nil"/>
          <w:bottom w:val="nil"/>
          <w:right w:val="nil"/>
          <w:between w:val="nil"/>
        </w:pBdr>
        <w:spacing w:before="120" w:after="60"/>
      </w:pPr>
      <w:r>
        <w:t>İslam Dünyasında Derin Ayrılıklara Neden Olan Olaylar (</w:t>
      </w:r>
      <w:proofErr w:type="spellStart"/>
      <w:r>
        <w:t>Cemel</w:t>
      </w:r>
      <w:proofErr w:type="spellEnd"/>
      <w:r>
        <w:t xml:space="preserve"> </w:t>
      </w:r>
      <w:proofErr w:type="gramStart"/>
      <w:r>
        <w:t>Vakası,</w:t>
      </w:r>
      <w:proofErr w:type="spellStart"/>
      <w:r>
        <w:t>Sıffin</w:t>
      </w:r>
      <w:proofErr w:type="spellEnd"/>
      <w:proofErr w:type="gramEnd"/>
      <w:r>
        <w:t xml:space="preserve"> Savaşı,Hakem Olayı ve </w:t>
      </w:r>
      <w:proofErr w:type="spellStart"/>
      <w:r>
        <w:t>Kerbela</w:t>
      </w:r>
      <w:proofErr w:type="spellEnd"/>
      <w:r>
        <w:t xml:space="preserve"> Olayı).</w:t>
      </w:r>
    </w:p>
    <w:p w:rsidR="001C1F31" w:rsidRDefault="0096779E">
      <w:pPr>
        <w:numPr>
          <w:ilvl w:val="0"/>
          <w:numId w:val="2"/>
        </w:numPr>
        <w:pBdr>
          <w:top w:val="nil"/>
          <w:left w:val="nil"/>
          <w:bottom w:val="nil"/>
          <w:right w:val="nil"/>
          <w:between w:val="nil"/>
        </w:pBdr>
        <w:spacing w:before="120" w:after="60"/>
      </w:pPr>
      <w:r>
        <w:t xml:space="preserve">Endülüs </w:t>
      </w:r>
      <w:proofErr w:type="spellStart"/>
      <w:r>
        <w:t>Emevi</w:t>
      </w:r>
      <w:proofErr w:type="spellEnd"/>
      <w:r>
        <w:t xml:space="preserve"> Devleti ve İnsanlığa Katkıları</w:t>
      </w:r>
    </w:p>
    <w:p w:rsidR="001C1F31" w:rsidRDefault="0096779E">
      <w:pPr>
        <w:numPr>
          <w:ilvl w:val="0"/>
          <w:numId w:val="2"/>
        </w:numPr>
        <w:pBdr>
          <w:top w:val="nil"/>
          <w:left w:val="nil"/>
          <w:bottom w:val="nil"/>
          <w:right w:val="nil"/>
          <w:between w:val="nil"/>
        </w:pBdr>
        <w:spacing w:before="120" w:after="60"/>
      </w:pPr>
      <w:proofErr w:type="spellStart"/>
      <w:r>
        <w:t>İslamiyetin</w:t>
      </w:r>
      <w:proofErr w:type="spellEnd"/>
      <w:r>
        <w:t xml:space="preserve"> Türk Dünyasındaki Etki ve Değişimleri</w:t>
      </w:r>
    </w:p>
    <w:p w:rsidR="001C1F31" w:rsidRDefault="0096779E">
      <w:pPr>
        <w:numPr>
          <w:ilvl w:val="0"/>
          <w:numId w:val="2"/>
        </w:numPr>
        <w:pBdr>
          <w:top w:val="nil"/>
          <w:left w:val="nil"/>
          <w:bottom w:val="nil"/>
          <w:right w:val="nil"/>
          <w:between w:val="nil"/>
        </w:pBdr>
        <w:spacing w:before="120" w:after="60"/>
      </w:pPr>
      <w:r>
        <w:t>24 Oğuz boyu, boyların özellikleri ve sembolleri</w:t>
      </w:r>
    </w:p>
    <w:p w:rsidR="001C1F31" w:rsidRDefault="0096779E">
      <w:pPr>
        <w:numPr>
          <w:ilvl w:val="0"/>
          <w:numId w:val="2"/>
        </w:numPr>
        <w:pBdr>
          <w:top w:val="nil"/>
          <w:left w:val="nil"/>
          <w:bottom w:val="nil"/>
          <w:right w:val="nil"/>
          <w:between w:val="nil"/>
        </w:pBdr>
        <w:spacing w:before="120" w:after="60"/>
      </w:pPr>
      <w:r>
        <w:lastRenderedPageBreak/>
        <w:t>Türk-İslam Bilginleri</w:t>
      </w:r>
    </w:p>
    <w:p w:rsidR="001C1F31" w:rsidRDefault="0096779E">
      <w:pPr>
        <w:numPr>
          <w:ilvl w:val="0"/>
          <w:numId w:val="2"/>
        </w:numPr>
        <w:pBdr>
          <w:top w:val="nil"/>
          <w:left w:val="nil"/>
          <w:bottom w:val="nil"/>
          <w:right w:val="nil"/>
          <w:between w:val="nil"/>
        </w:pBdr>
        <w:spacing w:before="120" w:after="60"/>
      </w:pPr>
      <w:proofErr w:type="spellStart"/>
      <w:r>
        <w:t>Emeviler</w:t>
      </w:r>
      <w:proofErr w:type="spellEnd"/>
      <w:r>
        <w:t xml:space="preserve"> ve Abbasiler Dönemi Türk İslam Devletlerinin İlişkileri</w:t>
      </w:r>
    </w:p>
    <w:p w:rsidR="001C1F31" w:rsidRDefault="0096779E">
      <w:pPr>
        <w:numPr>
          <w:ilvl w:val="0"/>
          <w:numId w:val="2"/>
        </w:numPr>
        <w:pBdr>
          <w:top w:val="nil"/>
          <w:left w:val="nil"/>
          <w:bottom w:val="nil"/>
          <w:right w:val="nil"/>
          <w:between w:val="nil"/>
        </w:pBdr>
        <w:spacing w:before="120" w:after="60"/>
      </w:pPr>
      <w:r>
        <w:t>Öğrencilerin tarih dersi ile ilgi duyduğu konular</w:t>
      </w:r>
    </w:p>
    <w:p w:rsidR="001C1F31" w:rsidRDefault="0096779E">
      <w:pPr>
        <w:spacing w:before="120" w:after="60"/>
      </w:pPr>
      <w:r>
        <w:t>TARİH -10</w:t>
      </w:r>
    </w:p>
    <w:p w:rsidR="001C1F31" w:rsidRDefault="0096779E">
      <w:pPr>
        <w:numPr>
          <w:ilvl w:val="0"/>
          <w:numId w:val="2"/>
        </w:numPr>
        <w:spacing w:before="120" w:after="60"/>
      </w:pPr>
      <w:r>
        <w:t>Türkiye Selçuklu Devleti Kültür Medeniyeti</w:t>
      </w:r>
    </w:p>
    <w:p w:rsidR="001C1F31" w:rsidRDefault="0096779E">
      <w:pPr>
        <w:numPr>
          <w:ilvl w:val="0"/>
          <w:numId w:val="2"/>
        </w:numPr>
        <w:spacing w:before="120" w:after="60"/>
      </w:pPr>
      <w:r>
        <w:t>Türkiye Selçuklularında Ticaret</w:t>
      </w:r>
    </w:p>
    <w:p w:rsidR="001C1F31" w:rsidRDefault="0096779E">
      <w:pPr>
        <w:numPr>
          <w:ilvl w:val="0"/>
          <w:numId w:val="2"/>
        </w:numPr>
        <w:spacing w:before="120" w:after="60"/>
      </w:pPr>
      <w:r>
        <w:t>Türkiye Selçuklularında Bilim, Sanat</w:t>
      </w:r>
    </w:p>
    <w:p w:rsidR="001C1F31" w:rsidRDefault="0096779E">
      <w:pPr>
        <w:numPr>
          <w:ilvl w:val="0"/>
          <w:numId w:val="2"/>
        </w:numPr>
        <w:spacing w:before="120" w:after="60"/>
      </w:pPr>
      <w:proofErr w:type="spellStart"/>
      <w:r>
        <w:t>Memlüklü</w:t>
      </w:r>
      <w:proofErr w:type="spellEnd"/>
      <w:r>
        <w:t xml:space="preserve"> Devleti</w:t>
      </w:r>
    </w:p>
    <w:p w:rsidR="001C1F31" w:rsidRDefault="0096779E">
      <w:pPr>
        <w:numPr>
          <w:ilvl w:val="0"/>
          <w:numId w:val="2"/>
        </w:numPr>
        <w:spacing w:before="120" w:after="60"/>
      </w:pPr>
      <w:proofErr w:type="spellStart"/>
      <w:r>
        <w:t>Dulkadiroğulları</w:t>
      </w:r>
      <w:proofErr w:type="spellEnd"/>
      <w:r>
        <w:t xml:space="preserve"> Beyliği</w:t>
      </w:r>
    </w:p>
    <w:p w:rsidR="001C1F31" w:rsidRDefault="0096779E">
      <w:pPr>
        <w:numPr>
          <w:ilvl w:val="0"/>
          <w:numId w:val="2"/>
        </w:numPr>
        <w:spacing w:before="120" w:after="60"/>
      </w:pPr>
      <w:r>
        <w:t>Anadolu’da Kurulan Beylikler</w:t>
      </w:r>
    </w:p>
    <w:p w:rsidR="001C1F31" w:rsidRDefault="0096779E">
      <w:pPr>
        <w:numPr>
          <w:ilvl w:val="0"/>
          <w:numId w:val="2"/>
        </w:numPr>
        <w:spacing w:before="120" w:after="60"/>
      </w:pPr>
      <w:proofErr w:type="gramStart"/>
      <w:r>
        <w:t>Türklerin Rumeli’ye Geçişi ve Osmanlı-Haçlı Savaşları.</w:t>
      </w:r>
      <w:proofErr w:type="gramEnd"/>
    </w:p>
    <w:p w:rsidR="001C1F31" w:rsidRDefault="0096779E">
      <w:pPr>
        <w:numPr>
          <w:ilvl w:val="0"/>
          <w:numId w:val="2"/>
        </w:numPr>
        <w:spacing w:before="120" w:after="60"/>
      </w:pPr>
      <w:proofErr w:type="spellStart"/>
      <w:r>
        <w:t>İstimalet</w:t>
      </w:r>
      <w:proofErr w:type="spellEnd"/>
      <w:r>
        <w:t xml:space="preserve"> ve </w:t>
      </w:r>
      <w:proofErr w:type="gramStart"/>
      <w:r>
        <w:t>İskan</w:t>
      </w:r>
      <w:proofErr w:type="gramEnd"/>
      <w:r>
        <w:t xml:space="preserve"> Siyasetinin Osmanlı Yönetimine Etkisi</w:t>
      </w:r>
    </w:p>
    <w:p w:rsidR="001C1F31" w:rsidRDefault="0096779E">
      <w:pPr>
        <w:numPr>
          <w:ilvl w:val="0"/>
          <w:numId w:val="2"/>
        </w:numPr>
        <w:spacing w:before="120" w:after="60"/>
      </w:pPr>
      <w:proofErr w:type="gramStart"/>
      <w:r>
        <w:t>Osmanlı Devleti’nin Kuruluşunda Ahileri Etkisi.</w:t>
      </w:r>
      <w:proofErr w:type="gramEnd"/>
    </w:p>
    <w:p w:rsidR="001C1F31" w:rsidRDefault="0096779E">
      <w:pPr>
        <w:numPr>
          <w:ilvl w:val="0"/>
          <w:numId w:val="2"/>
        </w:numPr>
        <w:spacing w:before="120" w:after="60"/>
      </w:pPr>
      <w:r>
        <w:t>Osmanlı Devleti’nin Kısa Sürede Büyüyüp Gelişmesini Sağlayan Faktörler.</w:t>
      </w:r>
    </w:p>
    <w:p w:rsidR="001C1F31" w:rsidRDefault="0096779E">
      <w:pPr>
        <w:numPr>
          <w:ilvl w:val="0"/>
          <w:numId w:val="2"/>
        </w:numPr>
        <w:spacing w:before="120" w:after="60"/>
      </w:pPr>
      <w:r>
        <w:t>Orhan Bey,1.Murat ve Yıldırım Bayezid dönemlerinde Anadolu Türk Siyasi Birliğini Sağlama Faaliyetleri.</w:t>
      </w:r>
    </w:p>
    <w:p w:rsidR="001C1F31" w:rsidRDefault="0096779E">
      <w:pPr>
        <w:numPr>
          <w:ilvl w:val="0"/>
          <w:numId w:val="2"/>
        </w:numPr>
        <w:spacing w:before="120" w:after="60"/>
      </w:pPr>
      <w:proofErr w:type="spellStart"/>
      <w:r>
        <w:t>Evlâd</w:t>
      </w:r>
      <w:proofErr w:type="spellEnd"/>
      <w:r>
        <w:t xml:space="preserve">-ı </w:t>
      </w:r>
      <w:proofErr w:type="spellStart"/>
      <w:r>
        <w:t>Fatihan</w:t>
      </w:r>
      <w:proofErr w:type="spellEnd"/>
      <w:r>
        <w:t>-Osmanlı Devleti’nin Balkanlarda uyguladığı siyasi, sosyal, askerî ve kültürel politikalar.</w:t>
      </w:r>
    </w:p>
    <w:p w:rsidR="001C1F31" w:rsidRDefault="0096779E">
      <w:pPr>
        <w:numPr>
          <w:ilvl w:val="0"/>
          <w:numId w:val="2"/>
        </w:numPr>
        <w:spacing w:before="120" w:after="60"/>
      </w:pPr>
      <w:r>
        <w:t>I. Bayezid döneminde devlet düzenini yerleştirmek içi yapılan Siyasi ve Kültürel faaliyetler.</w:t>
      </w:r>
    </w:p>
    <w:p w:rsidR="001C1F31" w:rsidRDefault="0096779E">
      <w:pPr>
        <w:numPr>
          <w:ilvl w:val="0"/>
          <w:numId w:val="2"/>
        </w:numPr>
        <w:spacing w:before="120" w:after="60"/>
      </w:pPr>
      <w:proofErr w:type="gramStart"/>
      <w:r>
        <w:t>Ankara Savaşı’nın sebebi, gelişmesi, sonuçları ve Fetret Dönemi.</w:t>
      </w:r>
      <w:proofErr w:type="gramEnd"/>
    </w:p>
    <w:p w:rsidR="001C1F31" w:rsidRDefault="0096779E">
      <w:pPr>
        <w:numPr>
          <w:ilvl w:val="0"/>
          <w:numId w:val="2"/>
        </w:numPr>
        <w:spacing w:before="120" w:after="60"/>
      </w:pPr>
      <w:proofErr w:type="gramStart"/>
      <w:r>
        <w:t>İstanbul’un Fethi’nin Türk ve dünya Tarihi açısından sebepleri, gelişmesi, sonuçları ve önemi.</w:t>
      </w:r>
      <w:proofErr w:type="gramEnd"/>
    </w:p>
    <w:p w:rsidR="001C1F31" w:rsidRDefault="0096779E">
      <w:pPr>
        <w:numPr>
          <w:ilvl w:val="0"/>
          <w:numId w:val="2"/>
        </w:numPr>
        <w:spacing w:before="120" w:after="60"/>
      </w:pPr>
      <w:proofErr w:type="gramStart"/>
      <w:r>
        <w:t>Yavuz Sultan Selim’in Mısır Seferi ve Sonuçları.</w:t>
      </w:r>
      <w:proofErr w:type="gramEnd"/>
    </w:p>
    <w:p w:rsidR="001C1F31" w:rsidRDefault="0096779E">
      <w:pPr>
        <w:numPr>
          <w:ilvl w:val="0"/>
          <w:numId w:val="2"/>
        </w:numPr>
        <w:spacing w:before="120" w:after="60"/>
      </w:pPr>
      <w:proofErr w:type="gramStart"/>
      <w:r>
        <w:t>Osmanlı Devleti’nin Toprak Sistemi.</w:t>
      </w:r>
      <w:proofErr w:type="gramEnd"/>
    </w:p>
    <w:p w:rsidR="001C1F31" w:rsidRDefault="0096779E">
      <w:pPr>
        <w:numPr>
          <w:ilvl w:val="0"/>
          <w:numId w:val="2"/>
        </w:numPr>
        <w:spacing w:before="120" w:after="60"/>
      </w:pPr>
      <w:r>
        <w:t xml:space="preserve">Osmanlı Devleti’nin </w:t>
      </w:r>
      <w:proofErr w:type="gramStart"/>
      <w:r>
        <w:t>İskan</w:t>
      </w:r>
      <w:proofErr w:type="gramEnd"/>
      <w:r>
        <w:t xml:space="preserve"> Siyaseti</w:t>
      </w:r>
    </w:p>
    <w:p w:rsidR="001C1F31" w:rsidRDefault="0096779E">
      <w:pPr>
        <w:numPr>
          <w:ilvl w:val="0"/>
          <w:numId w:val="2"/>
        </w:numPr>
        <w:spacing w:before="120" w:after="60"/>
      </w:pPr>
      <w:proofErr w:type="gramStart"/>
      <w:r>
        <w:t>Osmanlı Devleti’nin Ordu Teşkilatı.</w:t>
      </w:r>
      <w:proofErr w:type="gramEnd"/>
    </w:p>
    <w:p w:rsidR="001C1F31" w:rsidRDefault="0096779E">
      <w:pPr>
        <w:numPr>
          <w:ilvl w:val="0"/>
          <w:numId w:val="2"/>
        </w:numPr>
        <w:spacing w:before="120" w:after="60"/>
      </w:pPr>
      <w:r>
        <w:t>Osmanlı Devletinde Eğitim Sistemi</w:t>
      </w:r>
    </w:p>
    <w:p w:rsidR="001C1F31" w:rsidRDefault="0096779E">
      <w:pPr>
        <w:numPr>
          <w:ilvl w:val="0"/>
          <w:numId w:val="2"/>
        </w:numPr>
        <w:spacing w:before="120" w:after="60"/>
      </w:pPr>
      <w:r>
        <w:t>Coğrafi Keşifler ve Osmanlı Devleti’ne Etkileri.</w:t>
      </w:r>
    </w:p>
    <w:p w:rsidR="001C1F31" w:rsidRDefault="0096779E">
      <w:pPr>
        <w:numPr>
          <w:ilvl w:val="0"/>
          <w:numId w:val="2"/>
        </w:numPr>
        <w:spacing w:before="120" w:after="60"/>
      </w:pPr>
      <w:r>
        <w:t xml:space="preserve">Öğrencilerin tarih dersi ile ilgi duyduğu konular </w:t>
      </w:r>
    </w:p>
    <w:p w:rsidR="001C1F31" w:rsidRDefault="0096779E">
      <w:pPr>
        <w:spacing w:before="120" w:after="60"/>
        <w:rPr>
          <w:b/>
        </w:rPr>
      </w:pPr>
      <w:r>
        <w:rPr>
          <w:b/>
        </w:rPr>
        <w:t>TARİH -11</w:t>
      </w:r>
    </w:p>
    <w:p w:rsidR="001C1F31" w:rsidRDefault="0096779E">
      <w:pPr>
        <w:numPr>
          <w:ilvl w:val="0"/>
          <w:numId w:val="12"/>
        </w:numPr>
        <w:spacing w:before="120" w:after="60"/>
      </w:pPr>
      <w:r>
        <w:t>Osmanlı Devletinde iç İsyanlar ve sonuçlar</w:t>
      </w:r>
    </w:p>
    <w:p w:rsidR="001C1F31" w:rsidRDefault="0096779E">
      <w:pPr>
        <w:numPr>
          <w:ilvl w:val="0"/>
          <w:numId w:val="12"/>
        </w:numPr>
        <w:spacing w:before="120" w:after="60"/>
      </w:pPr>
      <w:r>
        <w:t>Osmanlı Devletinde Duraklama Döneminde Islahatçı Devlet Adamları</w:t>
      </w:r>
    </w:p>
    <w:p w:rsidR="001C1F31" w:rsidRDefault="0096779E">
      <w:pPr>
        <w:numPr>
          <w:ilvl w:val="0"/>
          <w:numId w:val="12"/>
        </w:numPr>
        <w:spacing w:before="120" w:after="60"/>
      </w:pPr>
      <w:r>
        <w:t>Osmanlı Devletinde Gerileme Islahatçı Devlet Adamları</w:t>
      </w:r>
    </w:p>
    <w:p w:rsidR="001C1F31" w:rsidRDefault="0096779E">
      <w:pPr>
        <w:numPr>
          <w:ilvl w:val="0"/>
          <w:numId w:val="12"/>
        </w:numPr>
        <w:spacing w:before="120" w:after="60"/>
      </w:pPr>
      <w:r>
        <w:t>Fransız İhtilali ve Osmanlı Devleti’ne etkileri</w:t>
      </w:r>
    </w:p>
    <w:p w:rsidR="001C1F31" w:rsidRDefault="0096779E">
      <w:pPr>
        <w:numPr>
          <w:ilvl w:val="0"/>
          <w:numId w:val="12"/>
        </w:numPr>
        <w:spacing w:before="120" w:after="60"/>
      </w:pPr>
      <w:r>
        <w:lastRenderedPageBreak/>
        <w:t>Sanayi İnkılâbı ve Osmanlı Devleti’ne Etkileri</w:t>
      </w:r>
    </w:p>
    <w:p w:rsidR="001C1F31" w:rsidRDefault="0096779E">
      <w:pPr>
        <w:numPr>
          <w:ilvl w:val="0"/>
          <w:numId w:val="12"/>
        </w:numPr>
        <w:spacing w:before="120" w:after="60"/>
      </w:pPr>
      <w:r>
        <w:t>Osmanlı Devletinde Çöküş Döneminde Islahatçı Devlet Adamları</w:t>
      </w:r>
    </w:p>
    <w:p w:rsidR="001C1F31" w:rsidRDefault="0096779E">
      <w:pPr>
        <w:numPr>
          <w:ilvl w:val="0"/>
          <w:numId w:val="12"/>
        </w:numPr>
        <w:spacing w:before="120" w:after="60"/>
      </w:pPr>
      <w:r>
        <w:t>Osmanlı Devletini Çöküşten Kurtarmak İçin Ortaya Atılan Fikir Akımları</w:t>
      </w:r>
    </w:p>
    <w:p w:rsidR="001C1F31" w:rsidRDefault="0096779E">
      <w:pPr>
        <w:numPr>
          <w:ilvl w:val="0"/>
          <w:numId w:val="12"/>
        </w:numPr>
        <w:spacing w:before="120" w:after="60"/>
      </w:pPr>
      <w:r>
        <w:t>Divan-ı Hümayun’un işleyişi, görevleri ve üyelerinin yetki ve sorumlulukları</w:t>
      </w:r>
    </w:p>
    <w:p w:rsidR="001C1F31" w:rsidRDefault="0096779E">
      <w:pPr>
        <w:numPr>
          <w:ilvl w:val="0"/>
          <w:numId w:val="12"/>
        </w:numPr>
        <w:spacing w:before="120" w:after="60"/>
      </w:pPr>
      <w:proofErr w:type="gramStart"/>
      <w:r>
        <w:t>Osmanlı Devleti’nde Merkez Yönetimi.</w:t>
      </w:r>
      <w:proofErr w:type="gramEnd"/>
    </w:p>
    <w:p w:rsidR="001C1F31" w:rsidRDefault="0096779E">
      <w:pPr>
        <w:numPr>
          <w:ilvl w:val="0"/>
          <w:numId w:val="12"/>
        </w:numPr>
        <w:spacing w:before="120" w:after="60"/>
      </w:pPr>
      <w:proofErr w:type="gramStart"/>
      <w:r>
        <w:t>Osmanlı Devleti’nde Eyalet ve Taşra Yönetimi.</w:t>
      </w:r>
      <w:proofErr w:type="gramEnd"/>
    </w:p>
    <w:p w:rsidR="001C1F31" w:rsidRDefault="0096779E">
      <w:pPr>
        <w:numPr>
          <w:ilvl w:val="0"/>
          <w:numId w:val="12"/>
        </w:numPr>
        <w:spacing w:before="120" w:after="60"/>
      </w:pPr>
      <w:r>
        <w:t xml:space="preserve">Yeniçeri </w:t>
      </w:r>
      <w:proofErr w:type="gramStart"/>
      <w:r>
        <w:t>Ocağı,kuruluşu</w:t>
      </w:r>
      <w:proofErr w:type="gramEnd"/>
      <w:r>
        <w:t>,faaliyetleri ve sonu.</w:t>
      </w:r>
    </w:p>
    <w:p w:rsidR="001C1F31" w:rsidRDefault="0096779E">
      <w:pPr>
        <w:numPr>
          <w:ilvl w:val="0"/>
          <w:numId w:val="12"/>
        </w:numPr>
        <w:spacing w:before="120" w:after="60"/>
      </w:pPr>
      <w:r>
        <w:t xml:space="preserve">Tımarlı </w:t>
      </w:r>
      <w:proofErr w:type="gramStart"/>
      <w:r>
        <w:t>Sipahiler,kuruluşu</w:t>
      </w:r>
      <w:proofErr w:type="gramEnd"/>
      <w:r>
        <w:t>,faaliyetleri ve sonu.</w:t>
      </w:r>
    </w:p>
    <w:p w:rsidR="001C1F31" w:rsidRDefault="0096779E">
      <w:pPr>
        <w:numPr>
          <w:ilvl w:val="0"/>
          <w:numId w:val="12"/>
        </w:numPr>
        <w:spacing w:before="120" w:after="60"/>
      </w:pPr>
      <w:r>
        <w:t>Osmanlı Devleti’nin kuruluşundan I.Dünya Savaşı başlangıcına kadar Ermeni Meselesi.</w:t>
      </w:r>
    </w:p>
    <w:p w:rsidR="001C1F31" w:rsidRDefault="0096779E">
      <w:pPr>
        <w:numPr>
          <w:ilvl w:val="0"/>
          <w:numId w:val="12"/>
        </w:numPr>
        <w:spacing w:before="120" w:after="60"/>
      </w:pPr>
      <w:r>
        <w:t>17.Yüzyılda Çıkan İç İsyanlar Sebep ve Sonuçları</w:t>
      </w:r>
    </w:p>
    <w:p w:rsidR="001C1F31" w:rsidRDefault="0096779E">
      <w:pPr>
        <w:numPr>
          <w:ilvl w:val="0"/>
          <w:numId w:val="12"/>
        </w:numPr>
        <w:spacing w:before="120" w:after="60"/>
      </w:pPr>
      <w:r>
        <w:t>17.Yüzyıl Islahatları</w:t>
      </w:r>
    </w:p>
    <w:p w:rsidR="001C1F31" w:rsidRDefault="0096779E">
      <w:pPr>
        <w:numPr>
          <w:ilvl w:val="0"/>
          <w:numId w:val="12"/>
        </w:numPr>
        <w:spacing w:before="120" w:after="60"/>
      </w:pPr>
      <w:proofErr w:type="gramStart"/>
      <w:r>
        <w:t>III.Selim</w:t>
      </w:r>
      <w:proofErr w:type="gramEnd"/>
      <w:r>
        <w:t xml:space="preserve"> Dönemi Islahatları</w:t>
      </w:r>
    </w:p>
    <w:p w:rsidR="001C1F31" w:rsidRDefault="0096779E">
      <w:pPr>
        <w:numPr>
          <w:ilvl w:val="0"/>
          <w:numId w:val="12"/>
        </w:numPr>
        <w:spacing w:before="120" w:after="60"/>
      </w:pPr>
      <w:proofErr w:type="gramStart"/>
      <w:r>
        <w:t>II.Mahmut</w:t>
      </w:r>
      <w:proofErr w:type="gramEnd"/>
      <w:r>
        <w:t xml:space="preserve"> Dönemi Islahatları</w:t>
      </w:r>
    </w:p>
    <w:p w:rsidR="001C1F31" w:rsidRDefault="0096779E">
      <w:pPr>
        <w:numPr>
          <w:ilvl w:val="0"/>
          <w:numId w:val="12"/>
        </w:numPr>
        <w:spacing w:before="120" w:after="60"/>
      </w:pPr>
      <w:r>
        <w:t>20.Yüzyılda Osmanlı Devleti’nin Katıldığı Savaşlar</w:t>
      </w:r>
    </w:p>
    <w:p w:rsidR="001C1F31" w:rsidRDefault="0096779E">
      <w:pPr>
        <w:numPr>
          <w:ilvl w:val="0"/>
          <w:numId w:val="12"/>
        </w:numPr>
        <w:spacing w:before="120" w:after="60"/>
      </w:pPr>
      <w:r>
        <w:t>Mısır Sorunu ve Çözümü</w:t>
      </w:r>
    </w:p>
    <w:p w:rsidR="001C1F31" w:rsidRDefault="0096779E">
      <w:pPr>
        <w:numPr>
          <w:ilvl w:val="0"/>
          <w:numId w:val="12"/>
        </w:numPr>
        <w:spacing w:before="120" w:after="60"/>
      </w:pPr>
      <w:r>
        <w:t>Boğazlar Sorunu</w:t>
      </w:r>
    </w:p>
    <w:p w:rsidR="001C1F31" w:rsidRDefault="0096779E">
      <w:pPr>
        <w:numPr>
          <w:ilvl w:val="0"/>
          <w:numId w:val="12"/>
        </w:numPr>
        <w:spacing w:before="120" w:after="60"/>
      </w:pPr>
      <w:r>
        <w:t>Osmanlı Devleti’nde Lonca Teşkilatı ve Faaliyetleri</w:t>
      </w:r>
    </w:p>
    <w:p w:rsidR="001C1F31" w:rsidRDefault="0096779E">
      <w:pPr>
        <w:numPr>
          <w:ilvl w:val="0"/>
          <w:numId w:val="12"/>
        </w:numPr>
        <w:spacing w:before="120" w:after="60"/>
      </w:pPr>
      <w:r>
        <w:t>Osmanlı’dan Günümüze Azınlık ve Yabancı Okullar.</w:t>
      </w:r>
    </w:p>
    <w:p w:rsidR="001C1F31" w:rsidRDefault="0096779E">
      <w:pPr>
        <w:numPr>
          <w:ilvl w:val="0"/>
          <w:numId w:val="12"/>
        </w:numPr>
        <w:spacing w:before="120" w:after="60"/>
      </w:pPr>
      <w:proofErr w:type="gramStart"/>
      <w:r>
        <w:t>Kapitülasyonların Veriliş Nedenleri, Gelişimi Ve Sonuçları.</w:t>
      </w:r>
      <w:proofErr w:type="gramEnd"/>
    </w:p>
    <w:p w:rsidR="001C1F31" w:rsidRDefault="0096779E">
      <w:pPr>
        <w:numPr>
          <w:ilvl w:val="0"/>
          <w:numId w:val="12"/>
        </w:numPr>
        <w:spacing w:before="120" w:after="60"/>
      </w:pPr>
      <w:r>
        <w:t>Nene Hatun’un Erzurum savunmasındaki rolü ve Aziziye Tabyalarının öneminin</w:t>
      </w:r>
    </w:p>
    <w:p w:rsidR="001C1F31" w:rsidRDefault="0096779E">
      <w:pPr>
        <w:numPr>
          <w:ilvl w:val="0"/>
          <w:numId w:val="12"/>
        </w:numPr>
        <w:spacing w:before="120" w:after="60"/>
      </w:pPr>
      <w:r>
        <w:t xml:space="preserve">Öğrencilerin tarih dersi ile ilgi duyduğu konular </w:t>
      </w:r>
    </w:p>
    <w:p w:rsidR="001C1F31" w:rsidRDefault="0096779E">
      <w:pPr>
        <w:spacing w:before="120" w:after="60"/>
        <w:rPr>
          <w:b/>
        </w:rPr>
      </w:pPr>
      <w:r>
        <w:rPr>
          <w:b/>
        </w:rPr>
        <w:t xml:space="preserve">  T.C İNKILÂP TARİHİ VE ATATÜRKÇÜLÜK – 12</w:t>
      </w:r>
    </w:p>
    <w:p w:rsidR="001C1F31" w:rsidRDefault="0096779E">
      <w:pPr>
        <w:numPr>
          <w:ilvl w:val="0"/>
          <w:numId w:val="11"/>
        </w:numPr>
        <w:spacing w:before="120" w:after="60"/>
      </w:pPr>
      <w:r>
        <w:t>I. Dünya Savaşı’nın sebepleri, sonuçları ve savaş hakkında bilgi.</w:t>
      </w:r>
    </w:p>
    <w:p w:rsidR="001C1F31" w:rsidRDefault="0096779E">
      <w:pPr>
        <w:numPr>
          <w:ilvl w:val="0"/>
          <w:numId w:val="11"/>
        </w:numPr>
        <w:spacing w:before="120" w:after="60"/>
      </w:pPr>
      <w:r>
        <w:t>Milli Cemiyetler ve Milli varlığa düşman cemiyetlerin amaçları ve çalışmaları.</w:t>
      </w:r>
    </w:p>
    <w:p w:rsidR="001C1F31" w:rsidRDefault="0096779E">
      <w:pPr>
        <w:numPr>
          <w:ilvl w:val="0"/>
          <w:numId w:val="11"/>
        </w:numPr>
        <w:spacing w:before="120" w:after="60"/>
      </w:pPr>
      <w:r>
        <w:t>Mondros, Sevr, Mudanya ve Lozan Antlaşmalarının maddeleri ve bu antlaşmalara zemin hazırlayan olaylar.</w:t>
      </w:r>
    </w:p>
    <w:p w:rsidR="001C1F31" w:rsidRDefault="0096779E">
      <w:pPr>
        <w:numPr>
          <w:ilvl w:val="0"/>
          <w:numId w:val="11"/>
        </w:numPr>
        <w:spacing w:before="120" w:after="60"/>
      </w:pPr>
      <w:r>
        <w:t>TBMM’nin açılması; açılmasına zemin hazırlayan olaylar ve TBMM'ye karşı çıkan ayaklanmalar.</w:t>
      </w:r>
    </w:p>
    <w:p w:rsidR="001C1F31" w:rsidRDefault="0096779E">
      <w:pPr>
        <w:numPr>
          <w:ilvl w:val="0"/>
          <w:numId w:val="11"/>
        </w:numPr>
        <w:spacing w:before="120" w:after="60"/>
      </w:pPr>
      <w:r>
        <w:t>Devlet ve toplum kurumlarının çağdaşlaşması konusunda yapılan inkılaplar.</w:t>
      </w:r>
    </w:p>
    <w:p w:rsidR="001C1F31" w:rsidRDefault="0096779E">
      <w:pPr>
        <w:numPr>
          <w:ilvl w:val="0"/>
          <w:numId w:val="11"/>
        </w:numPr>
        <w:spacing w:before="120" w:after="60"/>
      </w:pPr>
      <w:r>
        <w:t>Çok Partili Hayata Geçiş Denemeleri</w:t>
      </w:r>
    </w:p>
    <w:p w:rsidR="001C1F31" w:rsidRDefault="0096779E">
      <w:pPr>
        <w:numPr>
          <w:ilvl w:val="0"/>
          <w:numId w:val="11"/>
        </w:numPr>
        <w:spacing w:before="120" w:after="60"/>
      </w:pPr>
      <w:r>
        <w:t>Cumhuriyet’e Yönelik Tehditler ve Sonuçları</w:t>
      </w:r>
    </w:p>
    <w:p w:rsidR="001C1F31" w:rsidRDefault="0096779E">
      <w:pPr>
        <w:numPr>
          <w:ilvl w:val="0"/>
          <w:numId w:val="11"/>
        </w:numPr>
        <w:spacing w:before="120" w:after="60"/>
      </w:pPr>
      <w:r>
        <w:t>Atatürkçülüğün Temel ilkeleri ve Bütünleyici ilkeler.</w:t>
      </w:r>
    </w:p>
    <w:p w:rsidR="001C1F31" w:rsidRDefault="0096779E">
      <w:pPr>
        <w:numPr>
          <w:ilvl w:val="0"/>
          <w:numId w:val="11"/>
        </w:numPr>
        <w:spacing w:before="120" w:after="60"/>
      </w:pPr>
      <w:r>
        <w:t>Atatürk’ün hayatı, aldığı eğitim, katıldığı savaşlar, siyasi faaliyetleri ve fikirleri.</w:t>
      </w:r>
    </w:p>
    <w:p w:rsidR="001C1F31" w:rsidRDefault="0096779E">
      <w:pPr>
        <w:numPr>
          <w:ilvl w:val="0"/>
          <w:numId w:val="11"/>
        </w:numPr>
        <w:spacing w:before="120" w:after="60"/>
      </w:pPr>
      <w:r>
        <w:lastRenderedPageBreak/>
        <w:t>Atatürk Dönemi Türk Dış Politikası</w:t>
      </w:r>
    </w:p>
    <w:p w:rsidR="001C1F31" w:rsidRDefault="0096779E">
      <w:pPr>
        <w:numPr>
          <w:ilvl w:val="0"/>
          <w:numId w:val="11"/>
        </w:numPr>
        <w:spacing w:before="120" w:after="60"/>
      </w:pPr>
      <w:r>
        <w:t>Musul Sorunu ve Sonucu</w:t>
      </w:r>
    </w:p>
    <w:p w:rsidR="001C1F31" w:rsidRDefault="0096779E">
      <w:pPr>
        <w:numPr>
          <w:ilvl w:val="0"/>
          <w:numId w:val="11"/>
        </w:numPr>
        <w:spacing w:before="120" w:after="60"/>
      </w:pPr>
      <w:r>
        <w:t>Boğazlar Sorunu ve Sonucu</w:t>
      </w:r>
    </w:p>
    <w:p w:rsidR="001C1F31" w:rsidRDefault="0096779E">
      <w:pPr>
        <w:numPr>
          <w:ilvl w:val="0"/>
          <w:numId w:val="11"/>
        </w:numPr>
        <w:spacing w:before="120" w:after="60"/>
      </w:pPr>
      <w:r>
        <w:t>Hatay Sorunu ve Sonucu</w:t>
      </w:r>
    </w:p>
    <w:p w:rsidR="001C1F31" w:rsidRDefault="0096779E">
      <w:pPr>
        <w:numPr>
          <w:ilvl w:val="0"/>
          <w:numId w:val="11"/>
        </w:numPr>
        <w:spacing w:before="120" w:after="60"/>
      </w:pPr>
      <w:r>
        <w:t>Kazım Karabekir’in Hayatı</w:t>
      </w:r>
    </w:p>
    <w:p w:rsidR="001C1F31" w:rsidRDefault="0096779E">
      <w:pPr>
        <w:numPr>
          <w:ilvl w:val="0"/>
          <w:numId w:val="11"/>
        </w:numPr>
        <w:spacing w:before="120" w:after="60"/>
      </w:pPr>
      <w:r>
        <w:t>Lozan Barış Konferansı ve Antlaşması.</w:t>
      </w:r>
    </w:p>
    <w:p w:rsidR="001C1F31" w:rsidRDefault="0096779E">
      <w:pPr>
        <w:numPr>
          <w:ilvl w:val="0"/>
          <w:numId w:val="11"/>
        </w:numPr>
        <w:spacing w:before="120" w:after="60"/>
      </w:pPr>
      <w:r>
        <w:t>Ermeni Sorunu,1915 Olayları ve Kurtuluş Savaşı’nda Ermenilerin Faaliyetleri</w:t>
      </w:r>
    </w:p>
    <w:p w:rsidR="001C1F31" w:rsidRDefault="0096779E">
      <w:pPr>
        <w:numPr>
          <w:ilvl w:val="0"/>
          <w:numId w:val="11"/>
        </w:numPr>
        <w:spacing w:before="120" w:after="60"/>
      </w:pPr>
      <w:r>
        <w:t xml:space="preserve">Bütün Yönleri İle </w:t>
      </w:r>
      <w:proofErr w:type="spellStart"/>
      <w:r>
        <w:t>Kuva</w:t>
      </w:r>
      <w:proofErr w:type="spellEnd"/>
      <w:r>
        <w:t>-</w:t>
      </w:r>
      <w:proofErr w:type="spellStart"/>
      <w:r>
        <w:t>yı</w:t>
      </w:r>
      <w:proofErr w:type="spellEnd"/>
      <w:r>
        <w:t xml:space="preserve"> Milliye</w:t>
      </w:r>
    </w:p>
    <w:p w:rsidR="001C1F31" w:rsidRDefault="0096779E">
      <w:pPr>
        <w:numPr>
          <w:ilvl w:val="0"/>
          <w:numId w:val="11"/>
        </w:numPr>
        <w:spacing w:before="120" w:after="60"/>
      </w:pPr>
      <w:r>
        <w:t>Kahramanmaraş’ın kurtuluşunda rol oynamış kişiler</w:t>
      </w:r>
    </w:p>
    <w:p w:rsidR="001C1F31" w:rsidRDefault="0096779E">
      <w:pPr>
        <w:numPr>
          <w:ilvl w:val="0"/>
          <w:numId w:val="11"/>
        </w:numPr>
        <w:spacing w:before="120" w:after="60"/>
      </w:pPr>
      <w:r>
        <w:t>II. Dünya Savaşı ve Türkiye</w:t>
      </w:r>
    </w:p>
    <w:p w:rsidR="001C1F31" w:rsidRDefault="0096779E">
      <w:pPr>
        <w:numPr>
          <w:ilvl w:val="0"/>
          <w:numId w:val="11"/>
        </w:numPr>
        <w:spacing w:before="120" w:after="60"/>
      </w:pPr>
      <w:r>
        <w:t>Öğrencilerin tarih dersi ile ilgi duyduğu konular</w:t>
      </w:r>
    </w:p>
    <w:p w:rsidR="001C1F31" w:rsidRDefault="0096779E">
      <w:pPr>
        <w:numPr>
          <w:ilvl w:val="0"/>
          <w:numId w:val="11"/>
        </w:numPr>
        <w:spacing w:before="120" w:after="60"/>
      </w:pPr>
      <w:r>
        <w:t>Atatürkçü Düşünce Sistemi</w:t>
      </w:r>
    </w:p>
    <w:p w:rsidR="001C1F31" w:rsidRDefault="0096779E">
      <w:pPr>
        <w:numPr>
          <w:ilvl w:val="0"/>
          <w:numId w:val="11"/>
        </w:numPr>
        <w:spacing w:before="120" w:after="60"/>
      </w:pPr>
      <w:r>
        <w:t>Atatürk İnkılapları ve Sonuçları</w:t>
      </w:r>
    </w:p>
    <w:p w:rsidR="001C1F31" w:rsidRDefault="0096779E">
      <w:pPr>
        <w:numPr>
          <w:ilvl w:val="0"/>
          <w:numId w:val="11"/>
        </w:numPr>
        <w:spacing w:before="120" w:after="60"/>
      </w:pPr>
      <w:r>
        <w:t>1920 – 1930 Arası Türk Dış Politikası</w:t>
      </w:r>
    </w:p>
    <w:p w:rsidR="001C1F31" w:rsidRDefault="0096779E">
      <w:pPr>
        <w:numPr>
          <w:ilvl w:val="0"/>
          <w:numId w:val="11"/>
        </w:numPr>
        <w:spacing w:before="120" w:after="60"/>
      </w:pPr>
      <w:r>
        <w:t>1930 – 1940 Arası Türk Dış Politikası</w:t>
      </w:r>
    </w:p>
    <w:p w:rsidR="001C1F31" w:rsidRDefault="0096779E">
      <w:pPr>
        <w:numPr>
          <w:ilvl w:val="0"/>
          <w:numId w:val="11"/>
        </w:numPr>
        <w:spacing w:before="120" w:after="60"/>
      </w:pPr>
      <w:r>
        <w:t>1929 Dünya Ekonomik Krizi</w:t>
      </w:r>
    </w:p>
    <w:p w:rsidR="001C1F31" w:rsidRDefault="0096779E">
      <w:pPr>
        <w:numPr>
          <w:ilvl w:val="0"/>
          <w:numId w:val="11"/>
        </w:numPr>
        <w:spacing w:before="120" w:after="60"/>
      </w:pPr>
      <w:r>
        <w:t>İki Dünya Arasında Meydana Gelen Bilimsel Gelişmeler</w:t>
      </w:r>
    </w:p>
    <w:p w:rsidR="001C1F31" w:rsidRDefault="0096779E">
      <w:pPr>
        <w:numPr>
          <w:ilvl w:val="0"/>
          <w:numId w:val="11"/>
        </w:numPr>
        <w:spacing w:before="120" w:after="60"/>
      </w:pPr>
      <w:r>
        <w:t>Türkiye'de Demokratikleşme ve Çok Partili Hayat</w:t>
      </w:r>
    </w:p>
    <w:p w:rsidR="001C1F31" w:rsidRDefault="0096779E">
      <w:pPr>
        <w:numPr>
          <w:ilvl w:val="0"/>
          <w:numId w:val="11"/>
        </w:numPr>
        <w:spacing w:before="120" w:after="60"/>
      </w:pPr>
      <w:r>
        <w:t>1960 Askeri Darbesi</w:t>
      </w:r>
    </w:p>
    <w:p w:rsidR="001C1F31" w:rsidRDefault="0096779E">
      <w:pPr>
        <w:numPr>
          <w:ilvl w:val="0"/>
          <w:numId w:val="11"/>
        </w:numPr>
        <w:spacing w:before="120" w:after="60"/>
      </w:pPr>
      <w:r>
        <w:t>Kıbrıs Sorunu</w:t>
      </w:r>
    </w:p>
    <w:p w:rsidR="001C1F31" w:rsidRDefault="0096779E">
      <w:pPr>
        <w:numPr>
          <w:ilvl w:val="0"/>
          <w:numId w:val="11"/>
        </w:numPr>
        <w:spacing w:before="120" w:after="60"/>
      </w:pPr>
      <w:r>
        <w:t>15 Temmuz Darbe Girişimi ve Etkileri</w:t>
      </w:r>
    </w:p>
    <w:p w:rsidR="001C1F31" w:rsidRDefault="0096779E">
      <w:pPr>
        <w:numPr>
          <w:ilvl w:val="0"/>
          <w:numId w:val="11"/>
        </w:numPr>
        <w:spacing w:before="120" w:after="60"/>
      </w:pPr>
      <w:r>
        <w:t>Öğrencilerin Tarih Dersi İle İlgi Duydukları Konular</w:t>
      </w:r>
    </w:p>
    <w:p w:rsidR="001C1F31" w:rsidRDefault="0096779E">
      <w:pPr>
        <w:spacing w:before="120" w:after="60"/>
      </w:pPr>
      <w:r>
        <w:t>Öğrencilerimize okuduğu sınıfın tarih dersi ile ilgili yılda iki kitap okutulmasının da proje kapsamında değerlendirilmesi,</w:t>
      </w:r>
    </w:p>
    <w:p w:rsidR="001C1F31" w:rsidRDefault="0096779E">
      <w:pPr>
        <w:spacing w:before="120" w:after="60"/>
      </w:pPr>
      <w:r>
        <w:t>Yukarıda verilen proje ve performans ödevleri konuları haricinde, öğrencilerin isteği ön planda tutularak zümre öğretmenleri tarafından çeşitli konular da ödevler verilebilmesi, Ödevlerin araştırılması ve hazırlanması aşamasında ders öğretmenleri tarafından öğrencilere sürekli rehberlik çalışması yapılması.</w:t>
      </w:r>
    </w:p>
    <w:tbl>
      <w:tblPr>
        <w:tblStyle w:val="a2"/>
        <w:tblW w:w="10155" w:type="dxa"/>
        <w:tblInd w:w="-325" w:type="dxa"/>
        <w:tblBorders>
          <w:top w:val="nil"/>
          <w:left w:val="nil"/>
          <w:bottom w:val="nil"/>
          <w:right w:val="nil"/>
          <w:insideH w:val="nil"/>
          <w:insideV w:val="nil"/>
        </w:tblBorders>
        <w:tblLayout w:type="fixed"/>
        <w:tblLook w:val="0600"/>
      </w:tblPr>
      <w:tblGrid>
        <w:gridCol w:w="315"/>
        <w:gridCol w:w="360"/>
        <w:gridCol w:w="1845"/>
        <w:gridCol w:w="900"/>
        <w:gridCol w:w="855"/>
        <w:gridCol w:w="915"/>
        <w:gridCol w:w="810"/>
        <w:gridCol w:w="870"/>
        <w:gridCol w:w="885"/>
        <w:gridCol w:w="855"/>
        <w:gridCol w:w="780"/>
        <w:gridCol w:w="765"/>
      </w:tblGrid>
      <w:tr w:rsidR="001C1F31">
        <w:trPr>
          <w:trHeight w:val="495"/>
        </w:trPr>
        <w:tc>
          <w:tcPr>
            <w:tcW w:w="10155" w:type="dxa"/>
            <w:gridSpan w:val="12"/>
            <w:tcBorders>
              <w:top w:val="single" w:sz="12" w:space="0" w:color="000000"/>
              <w:left w:val="single" w:sz="12" w:space="0" w:color="000000"/>
              <w:bottom w:val="single" w:sz="8" w:space="0" w:color="000000"/>
              <w:right w:val="nil"/>
            </w:tcBorders>
            <w:shd w:val="clear" w:color="auto" w:fill="FFF2CC"/>
            <w:tcMar>
              <w:top w:w="100" w:type="dxa"/>
              <w:left w:w="80" w:type="dxa"/>
              <w:bottom w:w="100" w:type="dxa"/>
              <w:right w:w="80" w:type="dxa"/>
            </w:tcMar>
          </w:tcPr>
          <w:p w:rsidR="001C1F31" w:rsidRDefault="0096779E">
            <w:pPr>
              <w:spacing w:before="120" w:after="60"/>
            </w:pPr>
            <w:r>
              <w:t>DERS İÇİ PERFORMANS DEĞERLENDİRME FORMU (TARİH DERSİ)</w:t>
            </w:r>
          </w:p>
        </w:tc>
      </w:tr>
      <w:tr w:rsidR="001C1F31">
        <w:trPr>
          <w:trHeight w:val="1740"/>
        </w:trPr>
        <w:tc>
          <w:tcPr>
            <w:tcW w:w="315" w:type="dxa"/>
            <w:tcBorders>
              <w:top w:val="nil"/>
              <w:left w:val="single" w:sz="12" w:space="0" w:color="000000"/>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36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184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90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Grup çalışmalarına ve tartışmalara </w:t>
            </w:r>
            <w:r>
              <w:lastRenderedPageBreak/>
              <w:t>katılımı</w:t>
            </w:r>
          </w:p>
        </w:tc>
        <w:tc>
          <w:tcPr>
            <w:tcW w:w="85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lastRenderedPageBreak/>
              <w:t xml:space="preserve"> Sınıf içi tartışmalara katılımı</w:t>
            </w:r>
          </w:p>
        </w:tc>
        <w:tc>
          <w:tcPr>
            <w:tcW w:w="91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Soru ve önerilere verdiği cevap</w:t>
            </w:r>
          </w:p>
        </w:tc>
        <w:tc>
          <w:tcPr>
            <w:tcW w:w="81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Sınıf etkinliklerine katılımı</w:t>
            </w:r>
          </w:p>
        </w:tc>
        <w:tc>
          <w:tcPr>
            <w:tcW w:w="87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Ürün dosyasını amacına uygun hazırlıyor </w:t>
            </w:r>
            <w:r>
              <w:lastRenderedPageBreak/>
              <w:t>mu?</w:t>
            </w:r>
          </w:p>
        </w:tc>
        <w:tc>
          <w:tcPr>
            <w:tcW w:w="88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lastRenderedPageBreak/>
              <w:t xml:space="preserve"> Verilen ödevleri zamanında </w:t>
            </w:r>
            <w:proofErr w:type="gramStart"/>
            <w:r>
              <w:t xml:space="preserve">yapıyor  </w:t>
            </w:r>
            <w:r>
              <w:lastRenderedPageBreak/>
              <w:t>mu</w:t>
            </w:r>
            <w:proofErr w:type="gramEnd"/>
            <w:r>
              <w:t>?</w:t>
            </w:r>
          </w:p>
        </w:tc>
        <w:tc>
          <w:tcPr>
            <w:tcW w:w="85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lastRenderedPageBreak/>
              <w:t xml:space="preserve"> Arkadaşlarıyla işbirliği içinde </w:t>
            </w:r>
            <w:r>
              <w:lastRenderedPageBreak/>
              <w:t>çalışıyor mu?</w:t>
            </w:r>
          </w:p>
        </w:tc>
        <w:tc>
          <w:tcPr>
            <w:tcW w:w="78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lastRenderedPageBreak/>
              <w:t xml:space="preserve"> Derslere hazır geliyor mu?</w:t>
            </w:r>
          </w:p>
        </w:tc>
        <w:tc>
          <w:tcPr>
            <w:tcW w:w="765" w:type="dxa"/>
            <w:tcBorders>
              <w:top w:val="nil"/>
              <w:left w:val="nil"/>
              <w:bottom w:val="single" w:sz="8" w:space="0" w:color="000000"/>
              <w:right w:val="single" w:sz="12" w:space="0" w:color="000000"/>
            </w:tcBorders>
            <w:shd w:val="clear" w:color="auto" w:fill="auto"/>
            <w:tcMar>
              <w:top w:w="11" w:type="dxa"/>
              <w:left w:w="11" w:type="dxa"/>
              <w:bottom w:w="11" w:type="dxa"/>
              <w:right w:w="11" w:type="dxa"/>
            </w:tcMar>
            <w:vAlign w:val="center"/>
          </w:tcPr>
          <w:p w:rsidR="001C1F31" w:rsidRDefault="0096779E">
            <w:pPr>
              <w:spacing w:before="120" w:after="60"/>
            </w:pPr>
            <w:r>
              <w:t>Toplam Puan</w:t>
            </w:r>
          </w:p>
        </w:tc>
      </w:tr>
      <w:tr w:rsidR="001C1F31">
        <w:trPr>
          <w:trHeight w:val="450"/>
        </w:trPr>
        <w:tc>
          <w:tcPr>
            <w:tcW w:w="315" w:type="dxa"/>
            <w:tcBorders>
              <w:top w:val="nil"/>
              <w:left w:val="single" w:sz="12" w:space="0" w:color="000000"/>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jc w:val="center"/>
            </w:pPr>
            <w:r>
              <w:lastRenderedPageBreak/>
              <w:t xml:space="preserve">S  </w:t>
            </w:r>
          </w:p>
        </w:tc>
        <w:tc>
          <w:tcPr>
            <w:tcW w:w="360"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jc w:val="center"/>
            </w:pPr>
            <w:r>
              <w:t>NO</w:t>
            </w:r>
          </w:p>
        </w:tc>
        <w:tc>
          <w:tcPr>
            <w:tcW w:w="1845"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ADI SOYADI</w:t>
            </w:r>
          </w:p>
        </w:tc>
        <w:tc>
          <w:tcPr>
            <w:tcW w:w="900"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10 Puan</w:t>
            </w:r>
          </w:p>
        </w:tc>
        <w:tc>
          <w:tcPr>
            <w:tcW w:w="855"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10 Puan</w:t>
            </w:r>
          </w:p>
        </w:tc>
        <w:tc>
          <w:tcPr>
            <w:tcW w:w="915"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10 Puan</w:t>
            </w:r>
          </w:p>
        </w:tc>
        <w:tc>
          <w:tcPr>
            <w:tcW w:w="810"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10 Puan</w:t>
            </w:r>
          </w:p>
        </w:tc>
        <w:tc>
          <w:tcPr>
            <w:tcW w:w="870"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30 Puan</w:t>
            </w:r>
          </w:p>
        </w:tc>
        <w:tc>
          <w:tcPr>
            <w:tcW w:w="885"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10 Puan</w:t>
            </w:r>
          </w:p>
        </w:tc>
        <w:tc>
          <w:tcPr>
            <w:tcW w:w="855"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10 Puan</w:t>
            </w:r>
          </w:p>
        </w:tc>
        <w:tc>
          <w:tcPr>
            <w:tcW w:w="780" w:type="dxa"/>
            <w:tcBorders>
              <w:top w:val="nil"/>
              <w:left w:val="nil"/>
              <w:bottom w:val="single" w:sz="12"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10 Puan</w:t>
            </w:r>
          </w:p>
        </w:tc>
        <w:tc>
          <w:tcPr>
            <w:tcW w:w="765" w:type="dxa"/>
            <w:tcBorders>
              <w:top w:val="nil"/>
              <w:left w:val="nil"/>
              <w:bottom w:val="single" w:sz="12" w:space="0" w:color="000000"/>
              <w:right w:val="single" w:sz="12" w:space="0" w:color="000000"/>
            </w:tcBorders>
            <w:shd w:val="clear" w:color="auto" w:fill="FFF2CC"/>
            <w:tcMar>
              <w:top w:w="11" w:type="dxa"/>
              <w:left w:w="11" w:type="dxa"/>
              <w:bottom w:w="11" w:type="dxa"/>
              <w:right w:w="11" w:type="dxa"/>
            </w:tcMar>
            <w:vAlign w:val="center"/>
          </w:tcPr>
          <w:p w:rsidR="001C1F31" w:rsidRDefault="0096779E">
            <w:pPr>
              <w:spacing w:before="120" w:after="60"/>
            </w:pPr>
            <w:r>
              <w:t>100 Puan</w:t>
            </w:r>
          </w:p>
        </w:tc>
      </w:tr>
      <w:tr w:rsidR="001C1F31">
        <w:trPr>
          <w:trHeight w:val="345"/>
        </w:trPr>
        <w:tc>
          <w:tcPr>
            <w:tcW w:w="315" w:type="dxa"/>
            <w:tcBorders>
              <w:top w:val="nil"/>
              <w:left w:val="single" w:sz="8" w:space="0" w:color="000000"/>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jc w:val="center"/>
            </w:pPr>
            <w:r>
              <w:t>1</w:t>
            </w:r>
          </w:p>
        </w:tc>
        <w:tc>
          <w:tcPr>
            <w:tcW w:w="36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184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90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91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1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7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8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78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76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jc w:val="center"/>
            </w:pPr>
            <w:r>
              <w:t>0</w:t>
            </w:r>
          </w:p>
        </w:tc>
      </w:tr>
      <w:tr w:rsidR="001C1F31">
        <w:trPr>
          <w:trHeight w:val="345"/>
        </w:trPr>
        <w:tc>
          <w:tcPr>
            <w:tcW w:w="315" w:type="dxa"/>
            <w:tcBorders>
              <w:top w:val="nil"/>
              <w:left w:val="single" w:sz="8" w:space="0" w:color="000000"/>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jc w:val="center"/>
            </w:pPr>
            <w:r>
              <w:t>2</w:t>
            </w:r>
          </w:p>
        </w:tc>
        <w:tc>
          <w:tcPr>
            <w:tcW w:w="36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184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90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91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1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7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8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78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76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jc w:val="center"/>
            </w:pPr>
            <w:r>
              <w:t>0</w:t>
            </w:r>
          </w:p>
        </w:tc>
      </w:tr>
      <w:tr w:rsidR="001C1F31">
        <w:trPr>
          <w:trHeight w:val="345"/>
        </w:trPr>
        <w:tc>
          <w:tcPr>
            <w:tcW w:w="315" w:type="dxa"/>
            <w:tcBorders>
              <w:top w:val="nil"/>
              <w:left w:val="single" w:sz="8" w:space="0" w:color="000000"/>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jc w:val="center"/>
            </w:pPr>
            <w:r>
              <w:t>3</w:t>
            </w:r>
          </w:p>
        </w:tc>
        <w:tc>
          <w:tcPr>
            <w:tcW w:w="36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184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90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91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1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7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8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780"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pPr>
            <w:r>
              <w:t xml:space="preserve"> </w:t>
            </w:r>
          </w:p>
        </w:tc>
        <w:tc>
          <w:tcPr>
            <w:tcW w:w="765" w:type="dxa"/>
            <w:tcBorders>
              <w:top w:val="nil"/>
              <w:left w:val="nil"/>
              <w:bottom w:val="single" w:sz="8" w:space="0" w:color="000000"/>
              <w:right w:val="single" w:sz="8" w:space="0" w:color="000000"/>
            </w:tcBorders>
            <w:shd w:val="clear" w:color="auto" w:fill="auto"/>
            <w:tcMar>
              <w:top w:w="11" w:type="dxa"/>
              <w:left w:w="11" w:type="dxa"/>
              <w:bottom w:w="11" w:type="dxa"/>
              <w:right w:w="11" w:type="dxa"/>
            </w:tcMar>
            <w:vAlign w:val="center"/>
          </w:tcPr>
          <w:p w:rsidR="001C1F31" w:rsidRDefault="0096779E">
            <w:pPr>
              <w:spacing w:before="120" w:after="60"/>
              <w:jc w:val="center"/>
            </w:pPr>
            <w:r>
              <w:t>0</w:t>
            </w:r>
          </w:p>
        </w:tc>
      </w:tr>
      <w:tr w:rsidR="001C1F31">
        <w:trPr>
          <w:trHeight w:val="270"/>
        </w:trPr>
        <w:tc>
          <w:tcPr>
            <w:tcW w:w="315" w:type="dxa"/>
            <w:tcBorders>
              <w:top w:val="nil"/>
              <w:left w:val="single" w:sz="8" w:space="0" w:color="000000"/>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jc w:val="center"/>
            </w:pPr>
            <w:proofErr w:type="gramStart"/>
            <w:r>
              <w:t>n</w:t>
            </w:r>
            <w:proofErr w:type="gramEnd"/>
          </w:p>
        </w:tc>
        <w:tc>
          <w:tcPr>
            <w:tcW w:w="36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184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90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91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1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7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8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85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780"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pPr>
            <w:r>
              <w:t xml:space="preserve"> </w:t>
            </w:r>
          </w:p>
        </w:tc>
        <w:tc>
          <w:tcPr>
            <w:tcW w:w="765" w:type="dxa"/>
            <w:tcBorders>
              <w:top w:val="nil"/>
              <w:left w:val="nil"/>
              <w:bottom w:val="single" w:sz="8" w:space="0" w:color="000000"/>
              <w:right w:val="single" w:sz="8" w:space="0" w:color="000000"/>
            </w:tcBorders>
            <w:shd w:val="clear" w:color="auto" w:fill="FFF2CC"/>
            <w:tcMar>
              <w:top w:w="11" w:type="dxa"/>
              <w:left w:w="11" w:type="dxa"/>
              <w:bottom w:w="11" w:type="dxa"/>
              <w:right w:w="11" w:type="dxa"/>
            </w:tcMar>
            <w:vAlign w:val="center"/>
          </w:tcPr>
          <w:p w:rsidR="001C1F31" w:rsidRDefault="0096779E">
            <w:pPr>
              <w:spacing w:before="120" w:after="60"/>
              <w:jc w:val="center"/>
            </w:pPr>
            <w:r>
              <w:t>0</w:t>
            </w:r>
          </w:p>
        </w:tc>
      </w:tr>
    </w:tbl>
    <w:p w:rsidR="001C1F31" w:rsidRDefault="001C1F31">
      <w:pPr>
        <w:spacing w:before="120" w:after="60"/>
        <w:rPr>
          <w:b/>
        </w:rPr>
      </w:pPr>
    </w:p>
    <w:p w:rsidR="001C1F31" w:rsidRDefault="0096779E">
      <w:pPr>
        <w:spacing w:before="120" w:after="60"/>
        <w:rPr>
          <w:b/>
        </w:rPr>
      </w:pPr>
      <w:r>
        <w:rPr>
          <w:b/>
        </w:rPr>
        <w:t>17- Eğim ve öğretimde kalitenin yükseltilmesi, öğrenci başarısının artırılması için alınacak tedbirler:</w:t>
      </w:r>
    </w:p>
    <w:p w:rsidR="001C1F31" w:rsidRDefault="0096779E">
      <w:pPr>
        <w:spacing w:before="120" w:after="60"/>
      </w:pPr>
      <w:r>
        <w:t xml:space="preserve">Eğitim ve öğretimde kalitenin yükseltilmesi ilgi alanımız olan tarih öğretimi ile ilgili olarak tüm süreçleri analiz ederek, israflardan arındırmak, sürekli olarak “Nasıl daha iyi yapabiliriz” sorusunu sorarak mükemmellik yolunda değerler yaratmalıyız. Kalite felsefesi ve yalın düşünce sistemini eğitim ortamlarında uygulanabilir hale getirerek zaman ve emek israfına engel olmalı, sürekli yenilenen ve gelişen örnek bir sistem oluşturma hedefi doğrultusunda çalışmalar yapmalıyız. </w:t>
      </w:r>
    </w:p>
    <w:p w:rsidR="001C1F31" w:rsidRDefault="0096779E">
      <w:pPr>
        <w:spacing w:before="120" w:after="60"/>
      </w:pPr>
      <w:r>
        <w:t xml:space="preserve">Kalite ve yalın uygulamaların eğitime uyarlanması ile </w:t>
      </w:r>
      <w:proofErr w:type="gramStart"/>
      <w:r>
        <w:t>ilgili  içerikler</w:t>
      </w:r>
      <w:proofErr w:type="gramEnd"/>
      <w:r>
        <w:t xml:space="preserve"> geliştirilmeli, ders modülleri oluşturulmalı, süreçler, standartlar, iş akışları, değerlendirme formları, İş ve görev tanımları yapılmalıdır.</w:t>
      </w:r>
    </w:p>
    <w:p w:rsidR="001C1F31" w:rsidRDefault="0096779E">
      <w:pPr>
        <w:spacing w:before="120" w:after="60"/>
      </w:pPr>
      <w:r>
        <w:t>Kaliteli bir çalışma ortamı oluşturmak ve sürekliliğini sağlamak oldukça önemlidir. Kaliteli bir öğrenme ortamını sağlayacak, sürdürülebilirliğini sağlayacak ve onu geliştirecek olan unsur İnsandır. İnsan odaklı bir sistem kurulmazsa amaç ve süreçler harika olsa da sistemin sağlıklı çalışması mümkün değildir.</w:t>
      </w:r>
    </w:p>
    <w:p w:rsidR="001C1F31" w:rsidRDefault="0096779E">
      <w:pPr>
        <w:spacing w:before="120" w:after="60"/>
      </w:pPr>
      <w:r>
        <w:t xml:space="preserve">Öğretim süreçlerimizde her şey tanımlanmalı, tanımlanan her şey için bir yer tayin </w:t>
      </w:r>
      <w:proofErr w:type="gramStart"/>
      <w:r>
        <w:t>edilmeli,</w:t>
      </w:r>
      <w:proofErr w:type="gramEnd"/>
      <w:r>
        <w:t xml:space="preserve"> ve her şey tanımlanan yerde hizmete hazır halde, öğretmen ve öğrenci için kullanıma açık tutulmalıdır.</w:t>
      </w:r>
    </w:p>
    <w:p w:rsidR="001C1F31" w:rsidRDefault="0096779E">
      <w:pPr>
        <w:spacing w:before="120" w:after="60"/>
      </w:pPr>
      <w:r>
        <w:t>Okulda ve derslerinde başarılı olmak öğrencinin sorumluluğudur. Öncelikle bunun bilinmesi ve buna göre hareket edilmesi gerekir. Ancak öğrencinin tek sorumluluğunun ders başarısı olması da yeterli değildir.</w:t>
      </w:r>
    </w:p>
    <w:p w:rsidR="001C1F31" w:rsidRDefault="0096779E">
      <w:pPr>
        <w:spacing w:before="120" w:after="60"/>
      </w:pPr>
      <w:r>
        <w:t xml:space="preserve">Öğrencinin derslerinde başarılı olması için derse aktif olarak katılması, derste kendini rahatça ifade edebilmesi önemlidir. Bunun için de öğrencinin özgüveninin olması gerekir. Öğrencilerin gelişim dönemine uygun olmayan sorumluluklar verilmesi, başarılarının ve çabalarının görmezden gelinip, başarısızlıkların üzerine </w:t>
      </w:r>
      <w:proofErr w:type="spellStart"/>
      <w:r>
        <w:t>yoğunlaşılması</w:t>
      </w:r>
      <w:proofErr w:type="spellEnd"/>
      <w:r>
        <w:t xml:space="preserve"> doğru değildir.</w:t>
      </w:r>
    </w:p>
    <w:p w:rsidR="001C1F31" w:rsidRDefault="0096779E">
      <w:pPr>
        <w:spacing w:before="120" w:after="60"/>
      </w:pPr>
      <w:r>
        <w:t xml:space="preserve">Ders başarısı bazen okulda öğrenilenleri ezberlemek, hoşa giden bir projeyi taklit etmek ya da hazırlanması gereken ödevi herhangi bir yerden kopya etmek olarak kazanılabilir. Ancak şunu unutmamalıdır ki, ders başarısı öğrencinin tüm yaşamı boyunca kullanacağı bir takım alışkanlıkların </w:t>
      </w:r>
      <w:r>
        <w:lastRenderedPageBreak/>
        <w:t xml:space="preserve">kazanılmasına yol açmalıdır. Kalıcı geleceğe izler bırakan, hayata olumlu bakan, düşünebilen, sorumluluk sahibi bireyler, öğrenciyi merkeze alan, etkinlik temelli öğretim süreçleri ile mümkündür. </w:t>
      </w:r>
    </w:p>
    <w:p w:rsidR="001C1F31" w:rsidRDefault="0096779E">
      <w:pPr>
        <w:spacing w:before="120" w:after="60"/>
      </w:pPr>
      <w:r>
        <w:t xml:space="preserve">Tarih zümresi olarak eğitim - öğretim süreçlerimi sistem odaklı olarak ele almalıyız, </w:t>
      </w:r>
    </w:p>
    <w:p w:rsidR="001C1F31" w:rsidRDefault="0096779E">
      <w:pPr>
        <w:spacing w:before="120" w:after="60"/>
        <w:rPr>
          <w:b/>
        </w:rPr>
      </w:pPr>
      <w:r>
        <w:rPr>
          <w:b/>
        </w:rPr>
        <w:t>18- EBA kullanımı, e-müfredat, e-içerik vb uygulamaların kullanımı</w:t>
      </w:r>
    </w:p>
    <w:p w:rsidR="001C1F31" w:rsidRDefault="0096779E">
      <w:pPr>
        <w:spacing w:before="120" w:after="60"/>
      </w:pPr>
      <w:r>
        <w:t xml:space="preserve">Devletimizin büyük kaynaklar ayırarak ortaya koyduğu FATİH projesi kapsamında EBA kullanımı etkin bir şekilde devam etmeli, sade bir kullanıcı olmanın ötesinde ÖĞRETMEN İMECESİ /Eğitim </w:t>
      </w:r>
      <w:proofErr w:type="gramStart"/>
      <w:r>
        <w:t>4.0</w:t>
      </w:r>
      <w:proofErr w:type="gramEnd"/>
      <w:r>
        <w:t xml:space="preserve"> Projesi kapsamında geliştirdiğimiz içeriklerle, materyallerle EBA ve EBA içinde yer alan E-Kurs, E-Ders modüllerini güçlendirmeliyiz</w:t>
      </w:r>
    </w:p>
    <w:p w:rsidR="001C1F31" w:rsidRDefault="001C1F31">
      <w:pPr>
        <w:spacing w:before="60" w:after="60" w:line="240" w:lineRule="auto"/>
        <w:rPr>
          <w:sz w:val="20"/>
          <w:szCs w:val="20"/>
        </w:rPr>
      </w:pPr>
    </w:p>
    <w:p w:rsidR="001C1F31" w:rsidRDefault="0096779E">
      <w:pPr>
        <w:rPr>
          <w:sz w:val="24"/>
          <w:szCs w:val="24"/>
        </w:rPr>
      </w:pPr>
      <w:r>
        <w:rPr>
          <w:b/>
          <w:sz w:val="24"/>
          <w:szCs w:val="24"/>
        </w:rPr>
        <w:t>19- Sosyal etkinlik çalışmaları</w:t>
      </w:r>
      <w:r>
        <w:rPr>
          <w:sz w:val="24"/>
          <w:szCs w:val="24"/>
        </w:rPr>
        <w:t>:</w:t>
      </w:r>
    </w:p>
    <w:p w:rsidR="001C1F31" w:rsidRDefault="0096779E">
      <w:pPr>
        <w:spacing w:before="120" w:after="60"/>
      </w:pPr>
      <w:r>
        <w:t xml:space="preserve">Sosyal etkinliklerin, hayatta, eğitimde, okullarda bireylerin sosyal ve kişisel gelişimine katkısı inkâr edilemez. Öğrenciler sosyal etkinlikler ile hem kendilerini ifade etmekte hem de akranları ile sosyalleşme sürecinde ihtiyaç duydukları (sosyal, kültürel, sanatsal, sportif, sosyal içerme destek programları)aracılığı ile ihtiyaçlarını gidermektedirler. </w:t>
      </w:r>
    </w:p>
    <w:p w:rsidR="001C1F31" w:rsidRDefault="0096779E">
      <w:pPr>
        <w:spacing w:before="120" w:after="60"/>
      </w:pPr>
      <w:r>
        <w:t xml:space="preserve">Tarih zümresi öğretmenleri olarak okulda yürüteceğimiz sosyal etkinlik faaliyetler “Tarih, Kültür ve Medeniyet Kulübü” çatısı altında </w:t>
      </w:r>
      <w:proofErr w:type="spellStart"/>
      <w:r>
        <w:t>yürütülebir</w:t>
      </w:r>
      <w:proofErr w:type="spellEnd"/>
      <w:r>
        <w:t xml:space="preserve">. Diğer sosyal kulüplerden daha ziyade tarih öğretmenlerinin kendi </w:t>
      </w:r>
      <w:proofErr w:type="gramStart"/>
      <w:r>
        <w:t>branşına</w:t>
      </w:r>
      <w:proofErr w:type="gramEnd"/>
      <w:r>
        <w:t xml:space="preserve"> uygun böyle bir kulüpte olması daha doğal olacaktır. </w:t>
      </w:r>
    </w:p>
    <w:p w:rsidR="001C1F31" w:rsidRDefault="0096779E">
      <w:pPr>
        <w:spacing w:before="120" w:after="60"/>
        <w:rPr>
          <w:b/>
        </w:rPr>
      </w:pPr>
      <w:r>
        <w:t xml:space="preserve">Bu çerçevede, Tarih zümre öğretmenlerinin okullarında öncelikle tarih, kültür ve medeniyetle ilgili sosyal etkinlikler çerçevesine kulüpler kurmalarına, kulüp çalışmalarını kolaylaştırmak, bilgi ve birikimi paylaşmak, çalışmaları birlikte planlamak ve projelendirmek için tarih zümresine katılan öğretmenlerin ortak </w:t>
      </w:r>
      <w:r w:rsidRPr="00827CE3">
        <w:t xml:space="preserve">kullandığı TARİH KÜLTÜR MEDENİYET KULÜBÜ </w:t>
      </w:r>
      <w:proofErr w:type="gramStart"/>
      <w:r w:rsidRPr="00827CE3">
        <w:t>modülü</w:t>
      </w:r>
      <w:proofErr w:type="gramEnd"/>
      <w:r>
        <w:t xml:space="preserve"> oluşturulmasına ve geliştirilmesine karar verildi.</w:t>
      </w:r>
    </w:p>
    <w:p w:rsidR="001C1F31" w:rsidRDefault="0096779E">
      <w:pPr>
        <w:spacing w:before="120" w:after="60"/>
        <w:rPr>
          <w:b/>
        </w:rPr>
      </w:pPr>
      <w:r>
        <w:rPr>
          <w:b/>
        </w:rPr>
        <w:t>20- İş sağlığı ve güvenliği tedbirlerinin değerlendirilmesi,</w:t>
      </w:r>
    </w:p>
    <w:p w:rsidR="001C1F31" w:rsidRDefault="0096779E">
      <w:pPr>
        <w:pBdr>
          <w:top w:val="nil"/>
          <w:left w:val="nil"/>
          <w:bottom w:val="nil"/>
          <w:right w:val="nil"/>
          <w:between w:val="nil"/>
        </w:pBdr>
        <w:spacing w:before="120" w:after="60"/>
      </w:pPr>
      <w:r>
        <w:t xml:space="preserve">Okullarda COVID-19’a karşı alınması gereken önlemler son derece önemli. Çünkü milyonlarca öğrencinin yanı sıra öğretmenler, çalışanlar ve aileleri de içine alan geniş bir çevre söz konusu. </w:t>
      </w:r>
    </w:p>
    <w:p w:rsidR="001C1F31" w:rsidRDefault="0096779E">
      <w:pPr>
        <w:pBdr>
          <w:top w:val="nil"/>
          <w:left w:val="nil"/>
          <w:bottom w:val="nil"/>
          <w:right w:val="nil"/>
          <w:between w:val="nil"/>
        </w:pBdr>
        <w:spacing w:before="120" w:after="60"/>
      </w:pPr>
      <w:r>
        <w:t xml:space="preserve">Bu konuda Sağlık Bakanlığı’nın hazırladığı </w:t>
      </w:r>
      <w:hyperlink r:id="rId7">
        <w:r>
          <w:rPr>
            <w:color w:val="1155CC"/>
            <w:u w:val="single"/>
          </w:rPr>
          <w:t>COVİD-19 Salgın Yönetimi ve Çalışma Rehberi</w:t>
        </w:r>
      </w:hyperlink>
      <w:r>
        <w:t xml:space="preserve">  sadece okullarımız için değil hayatın bütün alanlarında uyulması gereken kuralları ve yapılması gereken iş ve işlemleri kapsıyor. </w:t>
      </w:r>
    </w:p>
    <w:p w:rsidR="001C1F31" w:rsidRDefault="0096779E">
      <w:pPr>
        <w:pBdr>
          <w:top w:val="nil"/>
          <w:left w:val="nil"/>
          <w:bottom w:val="nil"/>
          <w:right w:val="nil"/>
          <w:between w:val="nil"/>
        </w:pBdr>
        <w:spacing w:before="120" w:after="60"/>
      </w:pPr>
      <w:r>
        <w:t xml:space="preserve">Salgın sürecinin nereye nasıl </w:t>
      </w:r>
      <w:proofErr w:type="spellStart"/>
      <w:r>
        <w:t>evrileceği</w:t>
      </w:r>
      <w:proofErr w:type="spellEnd"/>
      <w:r>
        <w:t xml:space="preserve"> bilinmediğinden bu konuda T.C. Sağlık Bakanlığının duyurularına ve önerilerine odaklanmak gerekiyor. </w:t>
      </w:r>
    </w:p>
    <w:p w:rsidR="001C1F31" w:rsidRDefault="0096779E">
      <w:pPr>
        <w:pBdr>
          <w:top w:val="nil"/>
          <w:left w:val="nil"/>
          <w:bottom w:val="nil"/>
          <w:right w:val="nil"/>
          <w:between w:val="nil"/>
        </w:pBdr>
        <w:spacing w:before="120" w:after="60"/>
      </w:pPr>
      <w:r>
        <w:t xml:space="preserve">Milli Eğitim Bakanlığının okullar için hazırladığı </w:t>
      </w:r>
      <w:proofErr w:type="spellStart"/>
      <w:r>
        <w:t>koronavirüs</w:t>
      </w:r>
      <w:proofErr w:type="spellEnd"/>
      <w:r>
        <w:t xml:space="preserve"> rehberi de çok dikkatli bir şekilde incelenmeli ve hassasiyetle uygulanmalıdır.</w:t>
      </w:r>
    </w:p>
    <w:p w:rsidR="001C1F31" w:rsidRDefault="001C1F31">
      <w:pPr>
        <w:spacing w:before="120" w:after="60"/>
      </w:pPr>
    </w:p>
    <w:p w:rsidR="001C1F31" w:rsidRDefault="0096779E">
      <w:pPr>
        <w:spacing w:before="120" w:after="60"/>
        <w:rPr>
          <w:b/>
          <w:sz w:val="24"/>
          <w:szCs w:val="24"/>
        </w:rPr>
      </w:pPr>
      <w:r>
        <w:rPr>
          <w:b/>
          <w:sz w:val="24"/>
          <w:szCs w:val="24"/>
        </w:rPr>
        <w:t>21- 2020-2021 eğitim ve öğretim yılında ders bazında gerçekleştirilecek uzaktan öğretim etkinliklerinin planlanması:</w:t>
      </w:r>
    </w:p>
    <w:p w:rsidR="001C1F31" w:rsidRDefault="0096779E">
      <w:pPr>
        <w:pBdr>
          <w:top w:val="nil"/>
          <w:left w:val="nil"/>
          <w:bottom w:val="nil"/>
          <w:right w:val="nil"/>
          <w:between w:val="nil"/>
        </w:pBdr>
        <w:spacing w:before="120" w:after="60"/>
      </w:pPr>
      <w:r>
        <w:t xml:space="preserve">Covid-19 salgını öncesinde ve sonrasında dijital dünyada ve öğrenme ortamlarında meydana gelen değişimler neticesinde eğitim öğretim süreci ve uygulamalarında kaçınılmaz değişiklikler meydana gelmiştir.  Eğitimde teknoloji kullanımı elimizde olan bir tercih değil, artık zorunluluk halini almıştır.  Bu yeni dijital döneme en kısa ve hızlı bir şekilde </w:t>
      </w:r>
      <w:proofErr w:type="gramStart"/>
      <w:r>
        <w:t>geçiş  sağlamamız</w:t>
      </w:r>
      <w:proofErr w:type="gramEnd"/>
      <w:r>
        <w:t xml:space="preserve"> gerekir. </w:t>
      </w:r>
    </w:p>
    <w:p w:rsidR="001C1F31" w:rsidRDefault="0096779E">
      <w:pPr>
        <w:pBdr>
          <w:top w:val="nil"/>
          <w:left w:val="nil"/>
          <w:bottom w:val="nil"/>
          <w:right w:val="nil"/>
          <w:between w:val="nil"/>
        </w:pBdr>
        <w:spacing w:before="120" w:after="60"/>
      </w:pPr>
      <w:r>
        <w:lastRenderedPageBreak/>
        <w:t>Uzaktan öğretim etkinliklerini planlama ve uygulama becerileri için öncelik tarih öğretmenleri olan bizim bu süreci kendi gelişimimiz için hayata geçirmeliyiz. Bu zamana kadar yaptıklarımızı yapmaya devam ederek amaca ulaşamayız.</w:t>
      </w:r>
    </w:p>
    <w:p w:rsidR="001C1F31" w:rsidRDefault="0096779E">
      <w:pPr>
        <w:pBdr>
          <w:top w:val="nil"/>
          <w:left w:val="nil"/>
          <w:bottom w:val="nil"/>
          <w:right w:val="nil"/>
          <w:between w:val="nil"/>
        </w:pBdr>
        <w:spacing w:before="120" w:after="60"/>
      </w:pPr>
      <w:r>
        <w:t xml:space="preserve">Bu çerçevede Tarih Öğretmenleri Zümresi olarak ÖĞRETMEN İMECESİ Eğitim </w:t>
      </w:r>
      <w:proofErr w:type="gramStart"/>
      <w:r>
        <w:t>4.0</w:t>
      </w:r>
      <w:proofErr w:type="gramEnd"/>
      <w:r>
        <w:t xml:space="preserve"> Projesini sahiplendik ve bunu zümre kararlarına yansıttık, planlamalarımızı bu anlayışla yaptık, modüllerimizi dijital zeminlerde bunun için oluşturduk. </w:t>
      </w:r>
    </w:p>
    <w:p w:rsidR="001C1F31" w:rsidRDefault="0096779E">
      <w:pPr>
        <w:pBdr>
          <w:top w:val="nil"/>
          <w:left w:val="nil"/>
          <w:bottom w:val="nil"/>
          <w:right w:val="nil"/>
          <w:between w:val="nil"/>
        </w:pBdr>
        <w:spacing w:before="120" w:after="60"/>
      </w:pPr>
      <w:proofErr w:type="spellStart"/>
      <w:r>
        <w:t>Sürecinne</w:t>
      </w:r>
      <w:proofErr w:type="spellEnd"/>
      <w:r>
        <w:t xml:space="preserve"> getireceği belirsiz, kontrolü zor ve çok değişken. Bu durum karşısında her an her duruma hazırlıklı olup esnek bir çalışma yapmamız gerekiyor. Bunun için tarih zümresi olarak ÖĞRETMEN İMECESİ /Eğitim </w:t>
      </w:r>
      <w:proofErr w:type="gramStart"/>
      <w:r>
        <w:t>4.0</w:t>
      </w:r>
      <w:proofErr w:type="gramEnd"/>
      <w:r>
        <w:t xml:space="preserve"> Projesi kapsamında haftalık bir e-bülten hazırlamaya ve planlamalarımızı bu bültenle haftalık olarak hazırlayıp uygulamaya,</w:t>
      </w:r>
    </w:p>
    <w:p w:rsidR="001C1F31" w:rsidRDefault="0096779E">
      <w:pPr>
        <w:pBdr>
          <w:top w:val="nil"/>
          <w:left w:val="nil"/>
          <w:bottom w:val="nil"/>
          <w:right w:val="nil"/>
          <w:between w:val="nil"/>
        </w:pBdr>
        <w:spacing w:before="120" w:after="60"/>
      </w:pPr>
      <w:r>
        <w:t xml:space="preserve">Yine tarih öğretmenleri zümresi olarak haftada </w:t>
      </w:r>
      <w:proofErr w:type="spellStart"/>
      <w:r>
        <w:t>birgün</w:t>
      </w:r>
      <w:proofErr w:type="spellEnd"/>
      <w:r>
        <w:t xml:space="preserve"> dijital zeminlerde (</w:t>
      </w:r>
      <w:proofErr w:type="spellStart"/>
      <w:r>
        <w:t>Zoom</w:t>
      </w:r>
      <w:proofErr w:type="spellEnd"/>
      <w:r>
        <w:t xml:space="preserve">, </w:t>
      </w:r>
      <w:proofErr w:type="spellStart"/>
      <w:r>
        <w:t>Google</w:t>
      </w:r>
      <w:proofErr w:type="spellEnd"/>
      <w:r>
        <w:t xml:space="preserve"> </w:t>
      </w:r>
      <w:proofErr w:type="spellStart"/>
      <w:r>
        <w:t>Meet</w:t>
      </w:r>
      <w:proofErr w:type="spellEnd"/>
      <w:r>
        <w:t xml:space="preserve"> ve </w:t>
      </w:r>
      <w:proofErr w:type="spellStart"/>
      <w:r>
        <w:t>Team</w:t>
      </w:r>
      <w:proofErr w:type="spellEnd"/>
      <w:r>
        <w:t xml:space="preserve"> vb) bir araya gelip durum değerlendirmesi yapmaya karar verdik.</w:t>
      </w:r>
    </w:p>
    <w:p w:rsidR="001C1F31" w:rsidRDefault="0096779E">
      <w:pPr>
        <w:pBdr>
          <w:top w:val="nil"/>
          <w:left w:val="nil"/>
          <w:bottom w:val="nil"/>
          <w:right w:val="nil"/>
          <w:between w:val="nil"/>
        </w:pBdr>
        <w:spacing w:before="120" w:after="60"/>
      </w:pPr>
      <w:r>
        <w:t xml:space="preserve">   </w:t>
      </w:r>
    </w:p>
    <w:p w:rsidR="001C1F31" w:rsidRDefault="0096779E">
      <w:pPr>
        <w:spacing w:before="120" w:after="60"/>
        <w:rPr>
          <w:b/>
          <w:sz w:val="24"/>
          <w:szCs w:val="24"/>
        </w:rPr>
      </w:pPr>
      <w:r>
        <w:rPr>
          <w:b/>
          <w:sz w:val="24"/>
          <w:szCs w:val="24"/>
        </w:rPr>
        <w:t>22- Covıd-19 salgını uzaktan eğitim süreçlerinin değerlendirilmesi:</w:t>
      </w:r>
    </w:p>
    <w:p w:rsidR="001C1F31" w:rsidRDefault="0096779E">
      <w:pPr>
        <w:spacing w:before="120" w:after="60"/>
      </w:pPr>
      <w:proofErr w:type="spellStart"/>
      <w:r>
        <w:t>Pandemi</w:t>
      </w:r>
      <w:proofErr w:type="spellEnd"/>
      <w:r>
        <w:t xml:space="preserve"> süreci belirsizliğini koruduğu için değişik durumlarla baş edecek, ihtiyaçlara cevap </w:t>
      </w:r>
      <w:proofErr w:type="gramStart"/>
      <w:r>
        <w:t>veren  esnek</w:t>
      </w:r>
      <w:proofErr w:type="gramEnd"/>
      <w:r>
        <w:t xml:space="preserve"> çözümler üretmeli ve bu çözümlerimizi planlayıp hayata geçirmeliyiz. Bu kapsamda tarih öğretmenleri olarak:</w:t>
      </w:r>
    </w:p>
    <w:p w:rsidR="001C1F31" w:rsidRDefault="0096779E">
      <w:pPr>
        <w:numPr>
          <w:ilvl w:val="0"/>
          <w:numId w:val="13"/>
        </w:numPr>
        <w:spacing w:before="120" w:after="0"/>
      </w:pPr>
      <w:r>
        <w:t>Dünyada ve ülkemizde eğitim teknolojileri alanında ortaya çıkan gelişmeleri yakından takip etmeli ve yenilikleri eğitim - öğretim süreçlerine yansıtmalıyız</w:t>
      </w:r>
    </w:p>
    <w:p w:rsidR="001C1F31" w:rsidRDefault="0096779E">
      <w:pPr>
        <w:numPr>
          <w:ilvl w:val="0"/>
          <w:numId w:val="13"/>
        </w:numPr>
        <w:spacing w:after="0"/>
      </w:pPr>
      <w:r>
        <w:t xml:space="preserve">EBA ve Akademik Destek programları iyi anlaşılmalı, yeteneklerinin farkına varılmalı ve öğrencilerimize bunu iyi yansıtıp etkin olarak </w:t>
      </w:r>
      <w:proofErr w:type="spellStart"/>
      <w:r>
        <w:t>kullanmalanı</w:t>
      </w:r>
      <w:proofErr w:type="spellEnd"/>
      <w:r>
        <w:t xml:space="preserve"> sağlamalıyız.</w:t>
      </w:r>
    </w:p>
    <w:p w:rsidR="001C1F31" w:rsidRDefault="0096779E">
      <w:pPr>
        <w:numPr>
          <w:ilvl w:val="0"/>
          <w:numId w:val="13"/>
        </w:numPr>
        <w:spacing w:after="0"/>
      </w:pPr>
      <w:r>
        <w:t xml:space="preserve">Süreç içerisinde </w:t>
      </w:r>
      <w:proofErr w:type="spellStart"/>
      <w:r>
        <w:t>yüzyüze</w:t>
      </w:r>
      <w:proofErr w:type="spellEnd"/>
      <w:r>
        <w:t xml:space="preserve"> eğitim söz konusu olduğunda dijital </w:t>
      </w:r>
      <w:proofErr w:type="spellStart"/>
      <w:r>
        <w:t>materyallleri</w:t>
      </w:r>
      <w:proofErr w:type="spellEnd"/>
      <w:r>
        <w:t xml:space="preserve"> etkin bir şekilde kullanarak e-öğrenme süreçlerine hazırlık yapmalıyız.</w:t>
      </w:r>
    </w:p>
    <w:p w:rsidR="001C1F31" w:rsidRDefault="0096779E">
      <w:pPr>
        <w:numPr>
          <w:ilvl w:val="0"/>
          <w:numId w:val="13"/>
        </w:numPr>
        <w:spacing w:after="0"/>
      </w:pPr>
      <w:r>
        <w:t>Harmanlanmış veya uzaktan e-öğrenme sistemlerine tam uyum sağlamalıyız.</w:t>
      </w:r>
    </w:p>
    <w:p w:rsidR="001C1F31" w:rsidRDefault="0096779E">
      <w:pPr>
        <w:numPr>
          <w:ilvl w:val="0"/>
          <w:numId w:val="13"/>
        </w:numPr>
        <w:spacing w:after="0"/>
      </w:pPr>
      <w:r>
        <w:t xml:space="preserve">Web 2.0 </w:t>
      </w:r>
      <w:proofErr w:type="gramStart"/>
      <w:r>
        <w:t>araçlarını  iyi</w:t>
      </w:r>
      <w:proofErr w:type="gramEnd"/>
      <w:r>
        <w:t xml:space="preserve"> incelemeleri hangi aracı nerede ne kadar hangi çözümler için </w:t>
      </w:r>
      <w:proofErr w:type="spellStart"/>
      <w:r>
        <w:t>kullandımız</w:t>
      </w:r>
      <w:proofErr w:type="spellEnd"/>
      <w:r>
        <w:t xml:space="preserve"> konusunda </w:t>
      </w:r>
      <w:proofErr w:type="spellStart"/>
      <w:r>
        <w:t>becelilerimizi</w:t>
      </w:r>
      <w:proofErr w:type="spellEnd"/>
      <w:r>
        <w:t xml:space="preserve"> geliştirmeliyiz.</w:t>
      </w:r>
    </w:p>
    <w:p w:rsidR="001C1F31" w:rsidRDefault="0096779E">
      <w:pPr>
        <w:numPr>
          <w:ilvl w:val="0"/>
          <w:numId w:val="13"/>
        </w:numPr>
        <w:spacing w:after="0"/>
      </w:pPr>
      <w:r>
        <w:t xml:space="preserve">Okullarımızda klasik olarak genellikle yaptığımız düz anlatımı dijital platformlara taşımamalı yeni duruma yeni anlayışlara ve araçlara </w:t>
      </w:r>
      <w:proofErr w:type="gramStart"/>
      <w:r>
        <w:t>hakim</w:t>
      </w:r>
      <w:proofErr w:type="gramEnd"/>
      <w:r>
        <w:t xml:space="preserve"> olmalıyız,</w:t>
      </w:r>
    </w:p>
    <w:p w:rsidR="001C1F31" w:rsidRDefault="0096779E">
      <w:pPr>
        <w:numPr>
          <w:ilvl w:val="0"/>
          <w:numId w:val="13"/>
        </w:numPr>
        <w:spacing w:after="0"/>
      </w:pPr>
      <w:r>
        <w:t xml:space="preserve">Oldukça kıt olan kaynaklarımızla elde ettiğimiz teknolojik araçlara çok büyük paralar ödüyor, yetmiyormuş gibi büyük zamanlar ayırıyoruz, fakat istediğimiz sonucu, istediğimiz faydayı sağlayamıyoruz. </w:t>
      </w:r>
    </w:p>
    <w:p w:rsidR="001C1F31" w:rsidRDefault="0096779E">
      <w:pPr>
        <w:numPr>
          <w:ilvl w:val="0"/>
          <w:numId w:val="13"/>
        </w:numPr>
        <w:spacing w:after="0"/>
      </w:pPr>
      <w:r>
        <w:t xml:space="preserve">İnternetin </w:t>
      </w:r>
      <w:proofErr w:type="gramStart"/>
      <w:r>
        <w:t>ve  dijital</w:t>
      </w:r>
      <w:proofErr w:type="gramEnd"/>
      <w:r>
        <w:t xml:space="preserve"> teknolojilerin zararları üzerinde odaklanıp, ondan sakınmaktansa faydalarına odaklanıp, ona uygun sistemler, yazılımlar ve içerikler geliştirmeliyiz. </w:t>
      </w:r>
    </w:p>
    <w:p w:rsidR="001C1F31" w:rsidRDefault="0096779E">
      <w:pPr>
        <w:numPr>
          <w:ilvl w:val="0"/>
          <w:numId w:val="13"/>
        </w:numPr>
        <w:spacing w:after="0"/>
      </w:pPr>
      <w:r>
        <w:t xml:space="preserve">Dijital ortamlar artık bir tercih değil kesinlikle bir zorunluluk halini alıyor. Her şeyde olduğu gibi eğitim ortamlarını da etkin ve verimli bir şekilde dijital olarak tasarlamak zorundayız. </w:t>
      </w:r>
    </w:p>
    <w:p w:rsidR="001C1F31" w:rsidRDefault="0096779E">
      <w:pPr>
        <w:numPr>
          <w:ilvl w:val="0"/>
          <w:numId w:val="13"/>
        </w:numPr>
        <w:spacing w:after="60"/>
      </w:pPr>
      <w:r>
        <w:t>Teknoloji kullanarak kazanacağımız zamanı öğrenciye bire bir insani ilişkilere ve bunları sağlayacak etkinliklere ayırmanın yollarını bulmalıyız.</w:t>
      </w:r>
    </w:p>
    <w:p w:rsidR="001C1F31" w:rsidRDefault="001C1F31">
      <w:pPr>
        <w:spacing w:before="120" w:after="60"/>
      </w:pPr>
    </w:p>
    <w:p w:rsidR="001C1F31" w:rsidRDefault="0096779E">
      <w:pPr>
        <w:spacing w:before="120" w:after="60"/>
        <w:rPr>
          <w:b/>
          <w:sz w:val="24"/>
          <w:szCs w:val="24"/>
        </w:rPr>
      </w:pPr>
      <w:r>
        <w:rPr>
          <w:b/>
          <w:sz w:val="24"/>
          <w:szCs w:val="24"/>
        </w:rPr>
        <w:t xml:space="preserve">23- </w:t>
      </w:r>
      <w:proofErr w:type="spellStart"/>
      <w:r>
        <w:rPr>
          <w:b/>
          <w:sz w:val="24"/>
          <w:szCs w:val="24"/>
        </w:rPr>
        <w:t>Pandemi</w:t>
      </w:r>
      <w:proofErr w:type="spellEnd"/>
      <w:r>
        <w:rPr>
          <w:b/>
          <w:sz w:val="24"/>
          <w:szCs w:val="24"/>
        </w:rPr>
        <w:t xml:space="preserve"> dönemi </w:t>
      </w:r>
      <w:proofErr w:type="spellStart"/>
      <w:r>
        <w:rPr>
          <w:b/>
          <w:sz w:val="24"/>
          <w:szCs w:val="24"/>
        </w:rPr>
        <w:t>psiko</w:t>
      </w:r>
      <w:proofErr w:type="spellEnd"/>
      <w:r>
        <w:rPr>
          <w:b/>
          <w:sz w:val="24"/>
          <w:szCs w:val="24"/>
        </w:rPr>
        <w:t>-sosyal destek çalışmaları:</w:t>
      </w:r>
    </w:p>
    <w:p w:rsidR="001C1F31" w:rsidRDefault="0096779E">
      <w:proofErr w:type="spellStart"/>
      <w:r>
        <w:t>Psikososyal</w:t>
      </w:r>
      <w:proofErr w:type="spellEnd"/>
      <w:r>
        <w:t xml:space="preserve"> destek; kriz durumlarında iç dünya ve çevresel etkilerin arasındaki bu ilişkiyi, kişinin uyumunu ve başa çıkmasını kolaylaştıracak biçimde düzenlenmesine destek olan çalışmaları </w:t>
      </w:r>
      <w:r>
        <w:lastRenderedPageBreak/>
        <w:t xml:space="preserve">kapsamaktadır. </w:t>
      </w:r>
      <w:proofErr w:type="spellStart"/>
      <w:r>
        <w:t>Psikososyal</w:t>
      </w:r>
      <w:proofErr w:type="spellEnd"/>
      <w:r>
        <w:t xml:space="preserve"> destek çalışmaları, bireylerin </w:t>
      </w:r>
      <w:proofErr w:type="spellStart"/>
      <w:r>
        <w:t>yanısıra</w:t>
      </w:r>
      <w:proofErr w:type="spellEnd"/>
      <w:r>
        <w:t xml:space="preserve"> ailelerin ve toplumun psikolojik uyum ve iyilik halini de destekler. Bu kapsamda okullarımızda oluşturulan “Okul </w:t>
      </w:r>
      <w:proofErr w:type="spellStart"/>
      <w:r>
        <w:t>Psikososyal</w:t>
      </w:r>
      <w:proofErr w:type="spellEnd"/>
      <w:r>
        <w:t xml:space="preserve"> Koruma, Önleme ve Krize Müdahale Ekibi” ile sıkı bir işbirliği yapılmalı, tarih öğretmenleri olarak bu çalışmalara destek olmak, gençlerimizin süreci rahat atlatmalarını sağlamak için ayrıca;</w:t>
      </w:r>
    </w:p>
    <w:p w:rsidR="001C1F31" w:rsidRDefault="0096779E">
      <w:pPr>
        <w:numPr>
          <w:ilvl w:val="0"/>
          <w:numId w:val="7"/>
        </w:numPr>
      </w:pPr>
      <w:proofErr w:type="spellStart"/>
      <w:r>
        <w:t>Yüzyüze</w:t>
      </w:r>
      <w:proofErr w:type="spellEnd"/>
      <w:r>
        <w:t xml:space="preserve"> de olsa, uzaktan da </w:t>
      </w:r>
      <w:proofErr w:type="spellStart"/>
      <w:r>
        <w:t>olasa</w:t>
      </w:r>
      <w:proofErr w:type="spellEnd"/>
      <w:r>
        <w:t xml:space="preserve"> eğitim-öğretim süreçlerinde </w:t>
      </w:r>
      <w:proofErr w:type="spellStart"/>
      <w:r>
        <w:t>insanlarala</w:t>
      </w:r>
      <w:proofErr w:type="spellEnd"/>
      <w:r>
        <w:t xml:space="preserve"> ve insanlar için çalıştığımız unutmamalı, </w:t>
      </w:r>
    </w:p>
    <w:p w:rsidR="001C1F31" w:rsidRDefault="0096779E">
      <w:pPr>
        <w:numPr>
          <w:ilvl w:val="0"/>
          <w:numId w:val="7"/>
        </w:numPr>
      </w:pPr>
      <w:r>
        <w:t>Sanal sınıf uygulamaları ile EBA içeriklerini sınıfı bir arada etkileşim halinde tutmalı,</w:t>
      </w:r>
    </w:p>
    <w:p w:rsidR="001C1F31" w:rsidRDefault="0096779E">
      <w:pPr>
        <w:numPr>
          <w:ilvl w:val="0"/>
          <w:numId w:val="7"/>
        </w:numPr>
      </w:pPr>
      <w:r>
        <w:t>Öğrencilerin seviyesine uygun tarih kitapları, tarihi romanlar, diziler, film ve video önerileri oluşturmalı,</w:t>
      </w:r>
    </w:p>
    <w:p w:rsidR="001C1F31" w:rsidRDefault="0096779E">
      <w:pPr>
        <w:numPr>
          <w:ilvl w:val="0"/>
          <w:numId w:val="7"/>
        </w:numPr>
        <w:pBdr>
          <w:top w:val="nil"/>
          <w:left w:val="nil"/>
          <w:bottom w:val="nil"/>
          <w:right w:val="nil"/>
          <w:between w:val="nil"/>
        </w:pBdr>
      </w:pPr>
      <w:r>
        <w:t>Öğretici dijital oyunlar oynamalı, dijital yarışmalar düzenlemeli,</w:t>
      </w:r>
    </w:p>
    <w:p w:rsidR="001C1F31" w:rsidRDefault="0096779E">
      <w:pPr>
        <w:numPr>
          <w:ilvl w:val="0"/>
          <w:numId w:val="7"/>
        </w:numPr>
      </w:pPr>
      <w:r>
        <w:t>Strese karşı dayanıklılık oluşturmanıza ve genel fiziksel ve duygusal sağlığınızı iyileştirmenize yardımcı unsur olarak mizahı kullanmalı,</w:t>
      </w:r>
    </w:p>
    <w:p w:rsidR="001C1F31" w:rsidRDefault="0096779E">
      <w:pPr>
        <w:numPr>
          <w:ilvl w:val="0"/>
          <w:numId w:val="7"/>
        </w:numPr>
        <w:pBdr>
          <w:top w:val="nil"/>
          <w:left w:val="nil"/>
          <w:bottom w:val="nil"/>
          <w:right w:val="nil"/>
          <w:between w:val="nil"/>
        </w:pBdr>
      </w:pPr>
      <w:r>
        <w:t xml:space="preserve">Sanal müzelerde beraber gezinmeli, tarihi </w:t>
      </w:r>
      <w:proofErr w:type="gramStart"/>
      <w:r>
        <w:t>mekanlarda</w:t>
      </w:r>
      <w:proofErr w:type="gramEnd"/>
      <w:r>
        <w:t xml:space="preserve"> sanal turlar atmalıyız.</w:t>
      </w:r>
    </w:p>
    <w:p w:rsidR="001C1F31" w:rsidRDefault="0096779E">
      <w:pPr>
        <w:spacing w:before="120" w:after="60"/>
        <w:rPr>
          <w:b/>
        </w:rPr>
      </w:pPr>
      <w:r>
        <w:rPr>
          <w:b/>
        </w:rPr>
        <w:t>24- Dilek ve Temenniler</w:t>
      </w:r>
    </w:p>
    <w:p w:rsidR="001C1F31" w:rsidRDefault="0096779E">
      <w:pPr>
        <w:spacing w:before="120" w:after="60"/>
      </w:pPr>
      <w:r>
        <w:t>Yapılan bu toplantının ve alınan kararların okulumuza ve öğrencilerimize başarı getirmesi temennisiyle toplantı sona erdi</w:t>
      </w:r>
    </w:p>
    <w:p w:rsidR="001C1F31" w:rsidRDefault="001C1F31">
      <w:pPr>
        <w:spacing w:before="120" w:after="60"/>
      </w:pPr>
    </w:p>
    <w:p w:rsidR="001C1F31" w:rsidRDefault="001C1F31">
      <w:pPr>
        <w:spacing w:before="120" w:after="60"/>
      </w:pPr>
    </w:p>
    <w:p w:rsidR="001C1F31" w:rsidRDefault="001C1F31">
      <w:pPr>
        <w:spacing w:before="120" w:after="60"/>
      </w:pPr>
    </w:p>
    <w:p w:rsidR="001C1F31" w:rsidRDefault="0096779E">
      <w:pPr>
        <w:spacing w:before="120" w:after="60"/>
        <w:rPr>
          <w:rFonts w:ascii="Times New Roman" w:eastAsia="Times New Roman" w:hAnsi="Times New Roman" w:cs="Times New Roman"/>
        </w:rPr>
      </w:pPr>
      <w:r>
        <w:br w:type="page"/>
      </w:r>
    </w:p>
    <w:p w:rsidR="001C1F31" w:rsidRDefault="0096779E">
      <w:pPr>
        <w:pStyle w:val="Balk2"/>
        <w:spacing w:before="120" w:after="60"/>
      </w:pPr>
      <w:bookmarkStart w:id="6" w:name="_i4sjyrqijeh" w:colFirst="0" w:colLast="0"/>
      <w:bookmarkEnd w:id="6"/>
      <w:r>
        <w:lastRenderedPageBreak/>
        <w:t>ALINAN KARARLAR</w:t>
      </w:r>
    </w:p>
    <w:p w:rsidR="001C1F31" w:rsidRDefault="0096779E">
      <w:pPr>
        <w:numPr>
          <w:ilvl w:val="0"/>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rPr>
        <w:t xml:space="preserve">Değişen ihtiyaçlar doğrultusunda 2019-2020 Eğitim-Öğretim yılında bütün öğretim programlarının yenilenmiş olması, yeni ortaöğretim tasarımının uygulamaya konması, zümre öğretmenleri arasında işbirliği, dayanışma ve paylaşım ihtiyacının artmasına yol açmıştır.  Kahramanmaraş İl Milli Eğitim Müdürlüğünün 2023 Eğitim Vizyonu çerçevesinde hazırladığı ÖĞRETMEN İMECESİ /Eğitim 4.0 Projesinin “TARİH İMECESİ” adıyla 2019-2020 eğitim öğretim yılında </w:t>
      </w:r>
      <w:proofErr w:type="gramStart"/>
      <w:r>
        <w:rPr>
          <w:rFonts w:ascii="Times New Roman" w:eastAsia="Times New Roman" w:hAnsi="Times New Roman" w:cs="Times New Roman"/>
        </w:rPr>
        <w:t>pilot  uygulama</w:t>
      </w:r>
      <w:proofErr w:type="gramEnd"/>
      <w:r>
        <w:rPr>
          <w:rFonts w:ascii="Times New Roman" w:eastAsia="Times New Roman" w:hAnsi="Times New Roman" w:cs="Times New Roman"/>
        </w:rPr>
        <w:t xml:space="preserve"> olarak ele alınmasına ve  işbirliği, dayanışma ve paylaşımın sürekliliğini sağlamak amacıyla dijital zeminlerde birlikte çalışılmasına,</w:t>
      </w:r>
    </w:p>
    <w:p w:rsidR="001C1F31" w:rsidRDefault="0096779E" w:rsidP="00827CE3">
      <w:r>
        <w:t xml:space="preserve">Eğitim </w:t>
      </w:r>
      <w:proofErr w:type="gramStart"/>
      <w:r>
        <w:t>4.0</w:t>
      </w:r>
      <w:proofErr w:type="gramEnd"/>
      <w:r>
        <w:t xml:space="preserve"> ‘</w:t>
      </w:r>
      <w:proofErr w:type="spellStart"/>
      <w:r>
        <w:t>ın</w:t>
      </w:r>
      <w:proofErr w:type="spellEnd"/>
      <w:r>
        <w:t xml:space="preserve"> planlandığı bu dönemde dijitalleşmesinin kaçınılmaz olduğu kabul edilmiş ve ortak </w:t>
      </w:r>
      <w:r w:rsidRPr="00827CE3">
        <w:t xml:space="preserve">iletişim, işbirliği, üretim ve paylaşım zemini olarak </w:t>
      </w:r>
      <w:proofErr w:type="spellStart"/>
      <w:r w:rsidRPr="00827CE3">
        <w:t>çalışmalarmızı</w:t>
      </w:r>
      <w:proofErr w:type="spellEnd"/>
      <w:r w:rsidRPr="00827CE3">
        <w:t xml:space="preserve"> TARİH ZÜMRESİ Modülü altında sürdürmeye ve öğretme - öğrenme süreçlerimizi ÖĞRETMEN İMECESİ /Eğitim 4.0 Projesi kapsamında yer alan,</w:t>
      </w:r>
      <w:r w:rsidR="00827CE3">
        <w:t xml:space="preserve"> </w:t>
      </w:r>
      <w:r w:rsidRPr="00827CE3">
        <w:t>TARİH-9 DERSİ MODÜLÜ</w:t>
      </w:r>
      <w:r w:rsidR="00827CE3">
        <w:t xml:space="preserve"> </w:t>
      </w:r>
      <w:r w:rsidRPr="00827CE3">
        <w:t>TARİH-10 DERSİ MODÜLÜ</w:t>
      </w:r>
      <w:r w:rsidR="00827CE3">
        <w:t xml:space="preserve"> </w:t>
      </w:r>
      <w:r w:rsidRPr="00827CE3">
        <w:t>TARİH-11 DERSİ MODÜLÜ</w:t>
      </w:r>
      <w:r w:rsidR="00827CE3">
        <w:t xml:space="preserve"> </w:t>
      </w:r>
      <w:r w:rsidRPr="00827CE3">
        <w:t>T.C. İNKILAP TARİHİ ve ATATÜRKÇÜLÜK</w:t>
      </w:r>
      <w:r w:rsidR="00827CE3">
        <w:t xml:space="preserve"> </w:t>
      </w:r>
      <w:r w:rsidRPr="00827CE3">
        <w:t>ÇAĞDAŞ TÜRK ve DÜNYA TARİHİ TÜRK KÜLTÜR ve MEDENİYETİ TARİHİ</w:t>
      </w:r>
      <w:r w:rsidR="00827CE3">
        <w:t xml:space="preserve"> </w:t>
      </w:r>
      <w:bookmarkStart w:id="7" w:name="_GoBack"/>
      <w:bookmarkEnd w:id="7"/>
      <w:r w:rsidRPr="00827CE3">
        <w:t>dijital ders modülleri</w:t>
      </w:r>
      <w:r>
        <w:t xml:space="preserve"> üzerinden geliştirmeye ve </w:t>
      </w:r>
      <w:proofErr w:type="spellStart"/>
      <w:r>
        <w:t>uygulamayaÖĞRETMEN</w:t>
      </w:r>
      <w:proofErr w:type="spellEnd"/>
      <w:r>
        <w:t xml:space="preserve"> İMECESİ /Eğitim 4.0 Projesi kapsamında haftalık bir e-bülten hazırlamaya ve planlamalarımızı bu bültenle haftalık olarak hazırlayıp uygulamaya,</w:t>
      </w:r>
    </w:p>
    <w:p w:rsidR="001C1F31" w:rsidRDefault="0096779E">
      <w:pPr>
        <w:numPr>
          <w:ilvl w:val="0"/>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rPr>
        <w:t>Yaptıklarımızı tanımlamaya, tanımladıklarımızı da yapmaya, süreç odaklı, ölçülebilir, sürekli gelişime uygun standart iş akışları oluşturmaya,  Tarih zümresi öğretmenler olarak iş yapma biçimimizi gözden geçirmeye, kalite ve yalın yönetim felsefesini hayata geçirmeye, Kalite felsefesiyle yalın bir anlayışla her kazanım için;</w:t>
      </w:r>
    </w:p>
    <w:p w:rsidR="001C1F31" w:rsidRDefault="0096779E">
      <w:pPr>
        <w:numPr>
          <w:ilvl w:val="1"/>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b/>
        </w:rPr>
        <w:t>Kazanım günlük ders planı</w:t>
      </w:r>
      <w:r>
        <w:rPr>
          <w:rFonts w:ascii="Times New Roman" w:eastAsia="Times New Roman" w:hAnsi="Times New Roman" w:cs="Times New Roman"/>
        </w:rPr>
        <w:t xml:space="preserve"> (Her kazanım için ayrıntılı öğretim programlarına ve kazanım amaçlarına uygun ders planı)</w:t>
      </w:r>
    </w:p>
    <w:p w:rsidR="001C1F31" w:rsidRDefault="0096779E">
      <w:pPr>
        <w:numPr>
          <w:ilvl w:val="1"/>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b/>
        </w:rPr>
        <w:t>Kazanım ders içeriği</w:t>
      </w:r>
      <w:r>
        <w:rPr>
          <w:rFonts w:ascii="Times New Roman" w:eastAsia="Times New Roman" w:hAnsi="Times New Roman" w:cs="Times New Roman"/>
        </w:rPr>
        <w:t xml:space="preserve"> (Her kazanım için ders kitabından bağımsız kazanım ifadesi ve açıklamaları doğrultusunda bir kazanım ders içeriği)</w:t>
      </w:r>
    </w:p>
    <w:p w:rsidR="001C1F31" w:rsidRDefault="0096779E">
      <w:pPr>
        <w:numPr>
          <w:ilvl w:val="1"/>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b/>
        </w:rPr>
        <w:t>Kazanım kavram haritası</w:t>
      </w:r>
      <w:r>
        <w:rPr>
          <w:rFonts w:ascii="Times New Roman" w:eastAsia="Times New Roman" w:hAnsi="Times New Roman" w:cs="Times New Roman"/>
        </w:rPr>
        <w:t xml:space="preserve"> (Her kazanım için kazanımı ifade eden bir kazanım kavram haritası)</w:t>
      </w:r>
    </w:p>
    <w:p w:rsidR="001C1F31" w:rsidRDefault="0096779E">
      <w:pPr>
        <w:numPr>
          <w:ilvl w:val="1"/>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b/>
        </w:rPr>
        <w:t>Kazanım materyalleri havuzu</w:t>
      </w:r>
      <w:r>
        <w:rPr>
          <w:rFonts w:ascii="Times New Roman" w:eastAsia="Times New Roman" w:hAnsi="Times New Roman" w:cs="Times New Roman"/>
        </w:rPr>
        <w:t xml:space="preserve"> (kazanımla ilgili materyaller bir havuzda toplanır.)</w:t>
      </w:r>
    </w:p>
    <w:p w:rsidR="001C1F31" w:rsidRDefault="0096779E">
      <w:pPr>
        <w:numPr>
          <w:ilvl w:val="1"/>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b/>
        </w:rPr>
        <w:t>Kazanım etkinlikleri havuzu</w:t>
      </w:r>
      <w:r>
        <w:rPr>
          <w:rFonts w:ascii="Times New Roman" w:eastAsia="Times New Roman" w:hAnsi="Times New Roman" w:cs="Times New Roman"/>
        </w:rPr>
        <w:t xml:space="preserve"> (kazanım etkinlikleri bir havuzda toplanır.)</w:t>
      </w:r>
    </w:p>
    <w:p w:rsidR="001C1F31" w:rsidRDefault="0096779E">
      <w:pPr>
        <w:numPr>
          <w:ilvl w:val="1"/>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b/>
        </w:rPr>
        <w:t>Ölçme - değerlendirme havuzu</w:t>
      </w:r>
      <w:r>
        <w:rPr>
          <w:rFonts w:ascii="Times New Roman" w:eastAsia="Times New Roman" w:hAnsi="Times New Roman" w:cs="Times New Roman"/>
        </w:rPr>
        <w:t xml:space="preserve"> (ölçme değerlendirme malzemeleri, soruları, testleri bir havuzda toplanır.)</w:t>
      </w:r>
    </w:p>
    <w:p w:rsidR="001C1F31" w:rsidRDefault="0096779E">
      <w:pPr>
        <w:numPr>
          <w:ilvl w:val="1"/>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b/>
        </w:rPr>
        <w:t xml:space="preserve">Kazanım sunumu / videosu </w:t>
      </w:r>
      <w:r>
        <w:rPr>
          <w:rFonts w:ascii="Times New Roman" w:eastAsia="Times New Roman" w:hAnsi="Times New Roman" w:cs="Times New Roman"/>
        </w:rPr>
        <w:t>(Ders planına uygun, ders içeriği, ders materyalleri, etkinlikleri ve ölçme değerlendirme araçlarının yer aldığı etkili bir slayt/sunum) oluşturmaya ve geliştirmeye,</w:t>
      </w:r>
    </w:p>
    <w:p w:rsidR="001C1F31" w:rsidRDefault="0096779E">
      <w:pPr>
        <w:numPr>
          <w:ilvl w:val="0"/>
          <w:numId w:val="8"/>
        </w:numPr>
        <w:spacing w:before="80" w:after="0" w:line="271" w:lineRule="auto"/>
        <w:rPr>
          <w:rFonts w:ascii="Times New Roman" w:eastAsia="Times New Roman" w:hAnsi="Times New Roman" w:cs="Times New Roman"/>
        </w:rPr>
      </w:pPr>
      <w:r>
        <w:rPr>
          <w:rFonts w:ascii="Times New Roman" w:eastAsia="Times New Roman" w:hAnsi="Times New Roman" w:cs="Times New Roman"/>
        </w:rPr>
        <w:t xml:space="preserve">Ders İmecesi ile ortaya konan planlar, materyaller öğretmenleri </w:t>
      </w:r>
      <w:proofErr w:type="spellStart"/>
      <w:r>
        <w:rPr>
          <w:rFonts w:ascii="Times New Roman" w:eastAsia="Times New Roman" w:hAnsi="Times New Roman" w:cs="Times New Roman"/>
        </w:rPr>
        <w:t>luzumsuz</w:t>
      </w:r>
      <w:proofErr w:type="spellEnd"/>
      <w:r>
        <w:rPr>
          <w:rFonts w:ascii="Times New Roman" w:eastAsia="Times New Roman" w:hAnsi="Times New Roman" w:cs="Times New Roman"/>
        </w:rPr>
        <w:t xml:space="preserve"> tekrarlardan kurtarmak ve israfı önlemek için olup, olduğu gibi birebir uygulanacak bir kalıp değildir. Ders işlenirken, öğretmenin bilgisi, yeteneği, dersin işleneceği sınıfın düzeyi, hazır bulunuşluluğu, fiziki ortamlar, değişen şartlar vb. faktörlerin göz önüne alınmasına, </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 xml:space="preserve">Zümre öğretmenlerinin proje kapsamında ürettiği ders modüllerinin ve çıktılarının, öğrenciler de </w:t>
      </w:r>
      <w:proofErr w:type="gramStart"/>
      <w:r>
        <w:rPr>
          <w:rFonts w:ascii="Times New Roman" w:eastAsia="Times New Roman" w:hAnsi="Times New Roman" w:cs="Times New Roman"/>
        </w:rPr>
        <w:t>dahil</w:t>
      </w:r>
      <w:proofErr w:type="gramEnd"/>
      <w:r>
        <w:rPr>
          <w:rFonts w:ascii="Times New Roman" w:eastAsia="Times New Roman" w:hAnsi="Times New Roman" w:cs="Times New Roman"/>
        </w:rPr>
        <w:t xml:space="preserve"> herkes için kullanıma açık tutulmasına,</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Tarih derslerinin işlenişinde Türk Milleti’nin başarıları göz önüne getirilmesi, milletimizin geleceğine güvenen, üstün ahlak değerlerini benimsemiş, hürriyet ve demokrasi anlayışını kavramış, milli bilince sahip, aydın, uyanık, sorumluluk almaya kararlı ve düşünen vatandaşlar yetiştirme görevinin ön planda tutulmasına</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lastRenderedPageBreak/>
        <w:t>Araştırma ruhuna sahip, yeni bilgilere açık ve meraklı, öğrendiklerini akıl süzgecinden geçiren, sorgulayan fikri hür vicdanı hür bireyler olmalarının öneminin kavratılmasına,</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Aklını ve vicdanını hiçbir otoriteye esir ettirmeden her türlü fikre ve inanca saygı duyan bireyler olmalarının öneminin vurgulanmasına,</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Siyasi olayların seyrinden çok sebep sonuç ilişkileri üzerinde durulmasına,  teferruat sayılabilecek tarihlerle yer ve kişi isimlerinin ezberletilmemesine,</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 xml:space="preserve">Derslerin işlenişi sırasında okulun imkânlarından, ders araç gereçlerinden azami ölçüde faydalanılmasına, Konulara başlamadan önce öğrencilere konu ile ilgili ön bilgiler verilmesi ve öğrenci </w:t>
      </w:r>
      <w:proofErr w:type="gramStart"/>
      <w:r>
        <w:rPr>
          <w:rFonts w:ascii="Times New Roman" w:eastAsia="Times New Roman" w:hAnsi="Times New Roman" w:cs="Times New Roman"/>
        </w:rPr>
        <w:t>motivasyonunun</w:t>
      </w:r>
      <w:proofErr w:type="gramEnd"/>
      <w:r>
        <w:rPr>
          <w:rFonts w:ascii="Times New Roman" w:eastAsia="Times New Roman" w:hAnsi="Times New Roman" w:cs="Times New Roman"/>
        </w:rPr>
        <w:t xml:space="preserve"> sağlanmasına,</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Dersin konusuna başlamadan, bir önceki konunun soru-cevap metodu ile pekiştirilmesi ve daha sonra günün konusu ile bağlantısının kurulmasına,</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 xml:space="preserve">Öğrencilerin derse iştiraki sağlanıp, önemli görülen konular tarihi </w:t>
      </w:r>
      <w:proofErr w:type="spellStart"/>
      <w:r>
        <w:rPr>
          <w:rFonts w:ascii="Times New Roman" w:eastAsia="Times New Roman" w:hAnsi="Times New Roman" w:cs="Times New Roman"/>
        </w:rPr>
        <w:t>menkibe</w:t>
      </w:r>
      <w:proofErr w:type="spellEnd"/>
      <w:r>
        <w:rPr>
          <w:rFonts w:ascii="Times New Roman" w:eastAsia="Times New Roman" w:hAnsi="Times New Roman" w:cs="Times New Roman"/>
        </w:rPr>
        <w:t>, hatıra, şiir, fıkralar ve etkinliklerle zenginleştirilmek suretiyle derse ilgilerinin çekilmesine,</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Derslerde kitap okuma alışkanlığını da kazandırmaya yönelik olarak, öğrencilere tarihi sevdirecek romanlar okutulmasına,</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 xml:space="preserve">Tarih derslerinin öğretim programlarından hareketle </w:t>
      </w:r>
      <w:proofErr w:type="spellStart"/>
      <w:r>
        <w:rPr>
          <w:rFonts w:ascii="Times New Roman" w:eastAsia="Times New Roman" w:hAnsi="Times New Roman" w:cs="Times New Roman"/>
        </w:rPr>
        <w:t>ünitelendirilmiş</w:t>
      </w:r>
      <w:proofErr w:type="spellEnd"/>
      <w:r>
        <w:rPr>
          <w:rFonts w:ascii="Times New Roman" w:eastAsia="Times New Roman" w:hAnsi="Times New Roman" w:cs="Times New Roman"/>
        </w:rPr>
        <w:t xml:space="preserve"> yıllık ders planlarının zümre öğretmenlerince dijital ortamlarda ortaklaşa hazırlanmasına ve uygulanmasına</w:t>
      </w:r>
      <w:proofErr w:type="gramStart"/>
      <w:r>
        <w:rPr>
          <w:rFonts w:ascii="Times New Roman" w:eastAsia="Times New Roman" w:hAnsi="Times New Roman" w:cs="Times New Roman"/>
        </w:rPr>
        <w:t>,.</w:t>
      </w:r>
      <w:proofErr w:type="gramEnd"/>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Proje çalışmalarının zümre toplantısında belirlenen konular içinden veya öğrencilerin kendilerinin belirleyeceği konulardan seçilmesine, proje ve performans çalışmalarının görsel, sunu, biyografi, araştırma vb. şekillerde verilmesine,</w:t>
      </w:r>
    </w:p>
    <w:p w:rsidR="001C1F31" w:rsidRDefault="0096779E">
      <w:pPr>
        <w:numPr>
          <w:ilvl w:val="0"/>
          <w:numId w:val="8"/>
        </w:numPr>
        <w:spacing w:before="100" w:after="0" w:line="268" w:lineRule="auto"/>
        <w:rPr>
          <w:rFonts w:ascii="Times New Roman" w:eastAsia="Times New Roman" w:hAnsi="Times New Roman" w:cs="Times New Roman"/>
        </w:rPr>
      </w:pPr>
      <w:r>
        <w:rPr>
          <w:rFonts w:ascii="Times New Roman" w:eastAsia="Times New Roman" w:hAnsi="Times New Roman" w:cs="Times New Roman"/>
        </w:rPr>
        <w:t>Öğrencilerin derse hazırlıkları, derse aktif katılımları ve dersle ilgili araştırma çalışmalarının da performans çalışması kapsamında ayrıca notla değerlendirilmesine,</w:t>
      </w:r>
    </w:p>
    <w:p w:rsidR="001C1F31" w:rsidRDefault="0096779E">
      <w:pPr>
        <w:numPr>
          <w:ilvl w:val="0"/>
          <w:numId w:val="8"/>
        </w:numPr>
        <w:spacing w:before="240" w:after="240" w:line="268" w:lineRule="auto"/>
        <w:rPr>
          <w:rFonts w:ascii="Times New Roman" w:eastAsia="Times New Roman" w:hAnsi="Times New Roman" w:cs="Times New Roman"/>
        </w:rPr>
      </w:pPr>
      <w:r>
        <w:rPr>
          <w:rFonts w:ascii="Times New Roman" w:eastAsia="Times New Roman" w:hAnsi="Times New Roman" w:cs="Times New Roman"/>
        </w:rPr>
        <w:t>Derslerin öğrencilerin üst düzey düşünme, davranış ve becerilerini geliştirecek (analiz, sentez uygulama</w:t>
      </w:r>
      <w:r>
        <w:t xml:space="preserve"> ve değerlendirme gibi) şekilde işlenmesine, sınav sorularının da buna uygun hazırlanmasına, konuların pekişmesi için bolca etkinliğe yer verilmesine,            </w:t>
      </w:r>
    </w:p>
    <w:p w:rsidR="001C1F31" w:rsidRDefault="0096779E">
      <w:pPr>
        <w:numPr>
          <w:ilvl w:val="0"/>
          <w:numId w:val="8"/>
        </w:numPr>
      </w:pPr>
      <w:r>
        <w:t xml:space="preserve">Fatih Projesi kapsamında kurulan EBA, E-Ders ve E-Kurs </w:t>
      </w:r>
      <w:proofErr w:type="spellStart"/>
      <w:proofErr w:type="gramStart"/>
      <w:r>
        <w:t>modüllerininın</w:t>
      </w:r>
      <w:proofErr w:type="spellEnd"/>
      <w:r>
        <w:t xml:space="preserve">  Öğretmen</w:t>
      </w:r>
      <w:proofErr w:type="gramEnd"/>
      <w:r>
        <w:t xml:space="preserve"> İMECESİ /Eğitim 4.0 projesi ile elde edilen içerik ve materyallerle güçlendirilmesine ve  zenginleştirilmesine, bu modüllerin etkin ve verimli bir şekilde kullanılmasına, </w:t>
      </w:r>
    </w:p>
    <w:p w:rsidR="001C1F31" w:rsidRDefault="0096779E">
      <w:pPr>
        <w:numPr>
          <w:ilvl w:val="0"/>
          <w:numId w:val="8"/>
        </w:numPr>
        <w:spacing w:before="120" w:after="0"/>
      </w:pPr>
      <w:r>
        <w:t xml:space="preserve">Yine tarih öğretmenleri zümresi olarak haftada </w:t>
      </w:r>
      <w:proofErr w:type="spellStart"/>
      <w:r>
        <w:t>birgün</w:t>
      </w:r>
      <w:proofErr w:type="spellEnd"/>
      <w:r>
        <w:t xml:space="preserve"> dijital zeminlerde (</w:t>
      </w:r>
      <w:proofErr w:type="spellStart"/>
      <w:r>
        <w:t>Zoom</w:t>
      </w:r>
      <w:proofErr w:type="spellEnd"/>
      <w:r>
        <w:t xml:space="preserve">, </w:t>
      </w:r>
      <w:proofErr w:type="spellStart"/>
      <w:r>
        <w:t>Google</w:t>
      </w:r>
      <w:proofErr w:type="spellEnd"/>
      <w:r>
        <w:t xml:space="preserve"> </w:t>
      </w:r>
      <w:proofErr w:type="spellStart"/>
      <w:r>
        <w:t>Meet</w:t>
      </w:r>
      <w:proofErr w:type="spellEnd"/>
      <w:r>
        <w:t xml:space="preserve"> ve </w:t>
      </w:r>
      <w:proofErr w:type="spellStart"/>
      <w:r>
        <w:t>Team</w:t>
      </w:r>
      <w:proofErr w:type="spellEnd"/>
      <w:r>
        <w:t xml:space="preserve"> vb) bir araya gelip durum değerlendirmesi yapılmasına,</w:t>
      </w:r>
    </w:p>
    <w:p w:rsidR="001C1F31" w:rsidRDefault="0096779E">
      <w:pPr>
        <w:numPr>
          <w:ilvl w:val="0"/>
          <w:numId w:val="8"/>
        </w:numPr>
        <w:spacing w:after="0"/>
      </w:pPr>
      <w:r>
        <w:t xml:space="preserve">“Okul </w:t>
      </w:r>
      <w:proofErr w:type="spellStart"/>
      <w:r>
        <w:t>Psikososyal</w:t>
      </w:r>
      <w:proofErr w:type="spellEnd"/>
      <w:r>
        <w:t xml:space="preserve"> Koruma, Önleme ve Krize Müdahale Ekibi” ile sıkı bir işbirliği yapılmalı, tarih öğretmenleri olarak bu çalışmalara destek olmak, gençlerimizin süreci rahat atlatmalarını sağlamak için ayrıca;</w:t>
      </w:r>
    </w:p>
    <w:p w:rsidR="001C1F31" w:rsidRDefault="0096779E">
      <w:pPr>
        <w:numPr>
          <w:ilvl w:val="0"/>
          <w:numId w:val="8"/>
        </w:numPr>
        <w:spacing w:after="0"/>
      </w:pPr>
      <w:proofErr w:type="spellStart"/>
      <w:r>
        <w:t>Yüzyüze</w:t>
      </w:r>
      <w:proofErr w:type="spellEnd"/>
      <w:r>
        <w:t xml:space="preserve"> de olsa, uzaktan da </w:t>
      </w:r>
      <w:proofErr w:type="spellStart"/>
      <w:r>
        <w:t>olasa</w:t>
      </w:r>
      <w:proofErr w:type="spellEnd"/>
      <w:r>
        <w:t xml:space="preserve"> eğitim-öğretim süreçlerinde </w:t>
      </w:r>
      <w:proofErr w:type="spellStart"/>
      <w:r>
        <w:t>insanlarala</w:t>
      </w:r>
      <w:proofErr w:type="spellEnd"/>
      <w:r>
        <w:t xml:space="preserve"> ve insanlar için çalıştığımız unutmamalı, </w:t>
      </w:r>
    </w:p>
    <w:p w:rsidR="001C1F31" w:rsidRDefault="0096779E">
      <w:pPr>
        <w:numPr>
          <w:ilvl w:val="0"/>
          <w:numId w:val="8"/>
        </w:numPr>
        <w:spacing w:after="60"/>
      </w:pPr>
      <w:r>
        <w:t>İnternetin ve  dijital teknolojilerin zararları üzerinde odaklanıp, ondan sakınmaktansa faydalarına odaklanıp, ona uygun sistemler, yazılımlar ve içerikler geliştirilmesine</w:t>
      </w:r>
      <w:proofErr w:type="gramStart"/>
      <w:r>
        <w:t>,.</w:t>
      </w:r>
      <w:proofErr w:type="gramEnd"/>
    </w:p>
    <w:p w:rsidR="001C1F31" w:rsidRDefault="0096779E">
      <w:pPr>
        <w:numPr>
          <w:ilvl w:val="0"/>
          <w:numId w:val="8"/>
        </w:numPr>
        <w:spacing w:before="120" w:after="60"/>
      </w:pPr>
      <w:r>
        <w:t xml:space="preserve">Milli Eğitim Bakanlığının okullar için hazırladığı </w:t>
      </w:r>
      <w:proofErr w:type="spellStart"/>
      <w:r>
        <w:t>koronavirüs</w:t>
      </w:r>
      <w:proofErr w:type="spellEnd"/>
      <w:r>
        <w:t xml:space="preserve"> rehberi de çok dikkatli bir şekilde incelenmesi ve hassasiyetle uygulanmasına.</w:t>
      </w:r>
    </w:p>
    <w:p w:rsidR="001C1F31" w:rsidRDefault="0096779E">
      <w:pPr>
        <w:numPr>
          <w:ilvl w:val="0"/>
          <w:numId w:val="8"/>
        </w:numPr>
        <w:spacing w:before="120" w:after="60"/>
      </w:pPr>
      <w:r>
        <w:rPr>
          <w:rFonts w:ascii="Times New Roman" w:eastAsia="Times New Roman" w:hAnsi="Times New Roman" w:cs="Times New Roman"/>
          <w:sz w:val="24"/>
          <w:szCs w:val="24"/>
        </w:rPr>
        <w:lastRenderedPageBreak/>
        <w:t xml:space="preserve">Zümre kararları ve </w:t>
      </w:r>
      <w:proofErr w:type="spellStart"/>
      <w:r>
        <w:rPr>
          <w:rFonts w:ascii="Times New Roman" w:eastAsia="Times New Roman" w:hAnsi="Times New Roman" w:cs="Times New Roman"/>
          <w:sz w:val="24"/>
          <w:szCs w:val="24"/>
        </w:rPr>
        <w:t>ünitelendirilmiş</w:t>
      </w:r>
      <w:proofErr w:type="spellEnd"/>
      <w:r>
        <w:rPr>
          <w:rFonts w:ascii="Times New Roman" w:eastAsia="Times New Roman" w:hAnsi="Times New Roman" w:cs="Times New Roman"/>
          <w:sz w:val="24"/>
          <w:szCs w:val="24"/>
        </w:rPr>
        <w:t xml:space="preserve"> yıllık planların indirilmesi ve çıktılarının alınması yerine çevre hassasiyeti göz önüne alınarak, kaynağında dijital olarak kullanılmasının tercih edilmesine, </w:t>
      </w:r>
    </w:p>
    <w:p w:rsidR="001C1F31" w:rsidRDefault="0096779E">
      <w:pPr>
        <w:numPr>
          <w:ilvl w:val="0"/>
          <w:numId w:val="8"/>
        </w:numPr>
      </w:pPr>
      <w:r>
        <w:t>İmkânları kıt olan ülkemizde düşünmeyi, planlamayı, üretim yapabilmeyi ve ürettiklerimizi paylaşabilmeyi yeniden keşfetmemiz; eğitim sistemimizi, öğrenme-öğretme süreçlerimizi yeniden yapılandırmamız, Eğitim 4.0 ve 2023 vizyonu için yolumuzu aydınlatmamız ve her türlü israfı, hatayı, kalitesizliği yok etmek için çalışmamız gerektiğine karar verilmiştir</w:t>
      </w:r>
      <w:proofErr w:type="gramStart"/>
      <w:r>
        <w:t>.,</w:t>
      </w:r>
      <w:proofErr w:type="gramEnd"/>
    </w:p>
    <w:p w:rsidR="001C1F31" w:rsidRDefault="0096779E">
      <w:pPr>
        <w:numPr>
          <w:ilvl w:val="0"/>
          <w:numId w:val="8"/>
        </w:numPr>
      </w:pPr>
      <w:proofErr w:type="gramStart"/>
      <w:r>
        <w:t>Bu çerçevede tarih zümresi öğretmenlerimizden, daha çok çalışmalarını değil, daha etkin, verimli ve sistemli çalışmalarını, birlikte çalışmanın ve üretmenin farkına varmalarını, İnternet ortamında buldukları rastgele plan, belge, bilgi, dokümanlarla değil proje kapsamında birlikte düşünerek, tasarlayarak, ürettiklerimize odaklanmalarını ve bu malzemelerle öğretme süreçlerini yapılandırmalarını, teknolojiyi eğitim - öğretim faaliyetlerimizde daha etkin ve verimli kullanabilmelerini, işbirlikli, planlı ve verimli çalışarak kazandığımız zamanı bir değer olarak, gençlere ayırmalarını, onları tarih bilinci içinde Türk Toplumunun hayırlı bir evladı olarak yetiştirmelerini bekliyoruz.</w:t>
      </w:r>
      <w:proofErr w:type="gramEnd"/>
    </w:p>
    <w:p w:rsidR="001C1F31" w:rsidRDefault="0018713D">
      <w:pPr>
        <w:spacing w:before="120" w:after="60"/>
        <w:ind w:left="6480" w:firstLine="720"/>
      </w:pPr>
      <w:hyperlink r:id="rId8" w:history="1">
        <w:r w:rsidRPr="00D86C76">
          <w:rPr>
            <w:rStyle w:val="Kpr"/>
            <w:rFonts w:ascii="Comic Sans MS" w:hAnsi="Comic Sans MS"/>
          </w:rPr>
          <w:t>https://www.sorubak.com</w:t>
        </w:r>
      </w:hyperlink>
      <w:r>
        <w:rPr>
          <w:rFonts w:ascii="Comic Sans MS" w:hAnsi="Comic Sans MS"/>
          <w:color w:val="0070C0"/>
        </w:rPr>
        <w:t xml:space="preserve"> </w:t>
      </w:r>
    </w:p>
    <w:p w:rsidR="001C1F31" w:rsidRDefault="0096779E">
      <w:pPr>
        <w:spacing w:before="120" w:after="60"/>
        <w:ind w:left="6480" w:firstLine="720"/>
      </w:pPr>
      <w:r>
        <w:t xml:space="preserve">                                                                                                                                                                                                                                                                       UYGUNDUR.</w:t>
      </w:r>
    </w:p>
    <w:p w:rsidR="001C1F31" w:rsidRDefault="0096779E">
      <w:pPr>
        <w:spacing w:before="120" w:after="60"/>
        <w:jc w:val="center"/>
      </w:pPr>
      <w:r>
        <w:t xml:space="preserve">                                                                                                               ... / ... / 2020</w:t>
      </w:r>
    </w:p>
    <w:p w:rsidR="001C1F31" w:rsidRDefault="001C1F31">
      <w:pPr>
        <w:spacing w:before="120" w:after="60"/>
      </w:pPr>
    </w:p>
    <w:sectPr w:rsidR="001C1F31" w:rsidSect="00546EC0">
      <w:footerReference w:type="first" r:id="rId9"/>
      <w:pgSz w:w="11906" w:h="16838"/>
      <w:pgMar w:top="1417" w:right="1417" w:bottom="1417" w:left="1417" w:header="708" w:footer="708" w:gutter="0"/>
      <w:pgNumType w:start="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D64" w:rsidRDefault="008E4D64">
      <w:pPr>
        <w:spacing w:after="0" w:line="240" w:lineRule="auto"/>
      </w:pPr>
      <w:r>
        <w:separator/>
      </w:r>
    </w:p>
  </w:endnote>
  <w:endnote w:type="continuationSeparator" w:id="0">
    <w:p w:rsidR="008E4D64" w:rsidRDefault="008E4D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F31" w:rsidRDefault="00546EC0">
    <w:pPr>
      <w:jc w:val="right"/>
    </w:pPr>
    <w:r>
      <w:fldChar w:fldCharType="begin"/>
    </w:r>
    <w:r w:rsidR="0096779E">
      <w:instrText>PAGE</w:instrText>
    </w:r>
    <w:r>
      <w:fldChar w:fldCharType="separate"/>
    </w:r>
    <w:r w:rsidR="0018713D">
      <w:rPr>
        <w:noProof/>
      </w:rPr>
      <w:t>0</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D64" w:rsidRDefault="008E4D64">
      <w:pPr>
        <w:spacing w:after="0" w:line="240" w:lineRule="auto"/>
      </w:pPr>
      <w:r>
        <w:separator/>
      </w:r>
    </w:p>
  </w:footnote>
  <w:footnote w:type="continuationSeparator" w:id="0">
    <w:p w:rsidR="008E4D64" w:rsidRDefault="008E4D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48D"/>
    <w:multiLevelType w:val="multilevel"/>
    <w:tmpl w:val="27C8AA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8B65C3F"/>
    <w:multiLevelType w:val="multilevel"/>
    <w:tmpl w:val="6F4882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9640563"/>
    <w:multiLevelType w:val="multilevel"/>
    <w:tmpl w:val="9EDE11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A616D40"/>
    <w:multiLevelType w:val="multilevel"/>
    <w:tmpl w:val="E81AEF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1614996"/>
    <w:multiLevelType w:val="multilevel"/>
    <w:tmpl w:val="AB929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A5006A6"/>
    <w:multiLevelType w:val="multilevel"/>
    <w:tmpl w:val="9048A8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BAD4F43"/>
    <w:multiLevelType w:val="multilevel"/>
    <w:tmpl w:val="07D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2BBA388A"/>
    <w:multiLevelType w:val="multilevel"/>
    <w:tmpl w:val="8DEC3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45435E22"/>
    <w:multiLevelType w:val="multilevel"/>
    <w:tmpl w:val="EF2649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48982073"/>
    <w:multiLevelType w:val="multilevel"/>
    <w:tmpl w:val="30245B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52D503B2"/>
    <w:multiLevelType w:val="multilevel"/>
    <w:tmpl w:val="DD8614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5F8D5D71"/>
    <w:multiLevelType w:val="multilevel"/>
    <w:tmpl w:val="27487F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nsid w:val="7A073C9E"/>
    <w:multiLevelType w:val="multilevel"/>
    <w:tmpl w:val="8DF2FC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1"/>
  </w:num>
  <w:num w:numId="2">
    <w:abstractNumId w:val="7"/>
  </w:num>
  <w:num w:numId="3">
    <w:abstractNumId w:val="12"/>
  </w:num>
  <w:num w:numId="4">
    <w:abstractNumId w:val="5"/>
  </w:num>
  <w:num w:numId="5">
    <w:abstractNumId w:val="0"/>
  </w:num>
  <w:num w:numId="6">
    <w:abstractNumId w:val="6"/>
  </w:num>
  <w:num w:numId="7">
    <w:abstractNumId w:val="8"/>
  </w:num>
  <w:num w:numId="8">
    <w:abstractNumId w:val="2"/>
  </w:num>
  <w:num w:numId="9">
    <w:abstractNumId w:val="4"/>
  </w:num>
  <w:num w:numId="10">
    <w:abstractNumId w:val="3"/>
  </w:num>
  <w:num w:numId="11">
    <w:abstractNumId w:val="10"/>
  </w:num>
  <w:num w:numId="12">
    <w:abstractNumId w:val="1"/>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1C1F31"/>
    <w:rsid w:val="0018713D"/>
    <w:rsid w:val="001C1F31"/>
    <w:rsid w:val="005161CA"/>
    <w:rsid w:val="00546EC0"/>
    <w:rsid w:val="007104A0"/>
    <w:rsid w:val="00827CE3"/>
    <w:rsid w:val="008E4D64"/>
    <w:rsid w:val="0096779E"/>
    <w:rsid w:val="00B36ABC"/>
    <w:rsid w:val="00D06E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46EC0"/>
  </w:style>
  <w:style w:type="paragraph" w:styleId="Balk1">
    <w:name w:val="heading 1"/>
    <w:basedOn w:val="Normal"/>
    <w:next w:val="Normal"/>
    <w:rsid w:val="00546EC0"/>
    <w:pPr>
      <w:keepNext/>
      <w:keepLines/>
      <w:spacing w:before="480" w:after="120"/>
      <w:outlineLvl w:val="0"/>
    </w:pPr>
    <w:rPr>
      <w:b/>
      <w:sz w:val="48"/>
      <w:szCs w:val="48"/>
    </w:rPr>
  </w:style>
  <w:style w:type="paragraph" w:styleId="Balk2">
    <w:name w:val="heading 2"/>
    <w:basedOn w:val="Normal"/>
    <w:next w:val="Normal"/>
    <w:rsid w:val="00546EC0"/>
    <w:pPr>
      <w:keepNext/>
      <w:keepLines/>
      <w:spacing w:before="360" w:after="80"/>
      <w:outlineLvl w:val="1"/>
    </w:pPr>
    <w:rPr>
      <w:b/>
      <w:sz w:val="36"/>
      <w:szCs w:val="36"/>
    </w:rPr>
  </w:style>
  <w:style w:type="paragraph" w:styleId="Balk3">
    <w:name w:val="heading 3"/>
    <w:basedOn w:val="Normal"/>
    <w:next w:val="Normal"/>
    <w:rsid w:val="00546EC0"/>
    <w:pPr>
      <w:keepNext/>
      <w:keepLines/>
      <w:spacing w:before="280" w:after="80"/>
      <w:outlineLvl w:val="2"/>
    </w:pPr>
    <w:rPr>
      <w:b/>
      <w:sz w:val="28"/>
      <w:szCs w:val="28"/>
    </w:rPr>
  </w:style>
  <w:style w:type="paragraph" w:styleId="Balk4">
    <w:name w:val="heading 4"/>
    <w:basedOn w:val="Normal"/>
    <w:next w:val="Normal"/>
    <w:rsid w:val="00546EC0"/>
    <w:pPr>
      <w:keepNext/>
      <w:keepLines/>
      <w:spacing w:before="240" w:after="40"/>
      <w:outlineLvl w:val="3"/>
    </w:pPr>
    <w:rPr>
      <w:b/>
      <w:sz w:val="24"/>
      <w:szCs w:val="24"/>
    </w:rPr>
  </w:style>
  <w:style w:type="paragraph" w:styleId="Balk5">
    <w:name w:val="heading 5"/>
    <w:basedOn w:val="Normal"/>
    <w:next w:val="Normal"/>
    <w:rsid w:val="00546EC0"/>
    <w:pPr>
      <w:keepNext/>
      <w:keepLines/>
      <w:spacing w:before="220" w:after="40"/>
      <w:outlineLvl w:val="4"/>
    </w:pPr>
    <w:rPr>
      <w:b/>
    </w:rPr>
  </w:style>
  <w:style w:type="paragraph" w:styleId="Balk6">
    <w:name w:val="heading 6"/>
    <w:basedOn w:val="Normal"/>
    <w:next w:val="Normal"/>
    <w:rsid w:val="00546EC0"/>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546EC0"/>
    <w:tblPr>
      <w:tblCellMar>
        <w:top w:w="0" w:type="dxa"/>
        <w:left w:w="0" w:type="dxa"/>
        <w:bottom w:w="0" w:type="dxa"/>
        <w:right w:w="0" w:type="dxa"/>
      </w:tblCellMar>
    </w:tblPr>
  </w:style>
  <w:style w:type="paragraph" w:styleId="KonuBal">
    <w:name w:val="Title"/>
    <w:basedOn w:val="Normal"/>
    <w:next w:val="Normal"/>
    <w:rsid w:val="00546EC0"/>
    <w:pPr>
      <w:keepNext/>
      <w:keepLines/>
      <w:spacing w:before="480" w:after="120"/>
    </w:pPr>
    <w:rPr>
      <w:b/>
      <w:sz w:val="72"/>
      <w:szCs w:val="72"/>
    </w:rPr>
  </w:style>
  <w:style w:type="paragraph" w:styleId="AltKonuBal">
    <w:name w:val="Subtitle"/>
    <w:basedOn w:val="Normal"/>
    <w:next w:val="Normal"/>
    <w:rsid w:val="00546EC0"/>
    <w:pPr>
      <w:keepNext/>
      <w:keepLines/>
      <w:spacing w:before="360" w:after="80"/>
    </w:pPr>
    <w:rPr>
      <w:rFonts w:ascii="Georgia" w:eastAsia="Georgia" w:hAnsi="Georgia" w:cs="Georgia"/>
      <w:i/>
      <w:color w:val="666666"/>
      <w:sz w:val="48"/>
      <w:szCs w:val="48"/>
    </w:rPr>
  </w:style>
  <w:style w:type="table" w:customStyle="1" w:styleId="a">
    <w:basedOn w:val="TableNormal"/>
    <w:rsid w:val="00546EC0"/>
    <w:tblPr>
      <w:tblStyleRowBandSize w:val="1"/>
      <w:tblStyleColBandSize w:val="1"/>
      <w:tblCellMar>
        <w:top w:w="100" w:type="dxa"/>
        <w:left w:w="100" w:type="dxa"/>
        <w:bottom w:w="100" w:type="dxa"/>
        <w:right w:w="100" w:type="dxa"/>
      </w:tblCellMar>
    </w:tblPr>
  </w:style>
  <w:style w:type="table" w:customStyle="1" w:styleId="a0">
    <w:basedOn w:val="TableNormal"/>
    <w:rsid w:val="00546EC0"/>
    <w:tblPr>
      <w:tblStyleRowBandSize w:val="1"/>
      <w:tblStyleColBandSize w:val="1"/>
      <w:tblCellMar>
        <w:top w:w="100" w:type="dxa"/>
        <w:left w:w="100" w:type="dxa"/>
        <w:bottom w:w="100" w:type="dxa"/>
        <w:right w:w="100" w:type="dxa"/>
      </w:tblCellMar>
    </w:tblPr>
  </w:style>
  <w:style w:type="table" w:customStyle="1" w:styleId="a1">
    <w:basedOn w:val="TableNormal"/>
    <w:rsid w:val="00546EC0"/>
    <w:tblPr>
      <w:tblStyleRowBandSize w:val="1"/>
      <w:tblStyleColBandSize w:val="1"/>
      <w:tblCellMar>
        <w:top w:w="100" w:type="dxa"/>
        <w:left w:w="100" w:type="dxa"/>
        <w:bottom w:w="100" w:type="dxa"/>
        <w:right w:w="100" w:type="dxa"/>
      </w:tblCellMar>
    </w:tblPr>
  </w:style>
  <w:style w:type="table" w:customStyle="1" w:styleId="a2">
    <w:basedOn w:val="TableNormal"/>
    <w:rsid w:val="00546EC0"/>
    <w:tblPr>
      <w:tblStyleRowBandSize w:val="1"/>
      <w:tblStyleColBandSize w:val="1"/>
      <w:tblCellMar>
        <w:top w:w="100" w:type="dxa"/>
        <w:left w:w="100" w:type="dxa"/>
        <w:bottom w:w="100" w:type="dxa"/>
        <w:right w:w="100" w:type="dxa"/>
      </w:tblCellMar>
    </w:tblPr>
  </w:style>
  <w:style w:type="paragraph" w:styleId="stbilgi">
    <w:name w:val="header"/>
    <w:basedOn w:val="Normal"/>
    <w:link w:val="stbilgiChar"/>
    <w:uiPriority w:val="99"/>
    <w:unhideWhenUsed/>
    <w:rsid w:val="00D06E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06EA3"/>
  </w:style>
  <w:style w:type="paragraph" w:styleId="Altbilgi">
    <w:name w:val="footer"/>
    <w:basedOn w:val="Normal"/>
    <w:link w:val="AltbilgiChar"/>
    <w:uiPriority w:val="99"/>
    <w:unhideWhenUsed/>
    <w:rsid w:val="00D06E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06EA3"/>
  </w:style>
  <w:style w:type="character" w:styleId="Kpr">
    <w:name w:val="Hyperlink"/>
    <w:basedOn w:val="VarsaylanParagrafYazTipi"/>
    <w:uiPriority w:val="99"/>
    <w:unhideWhenUsed/>
    <w:rsid w:val="00827CE3"/>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covid19bilgi.saglik.gov.tr/depo/toplumda-salgin-yonetimi/salgin-yonetimi-ve-calisma-rehberi/COVID-19_SALGIN_YONETIMI_VE_CALISMA_REHBER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8532</Words>
  <Characters>48633</Characters>
  <DocSecurity>0</DocSecurity>
  <Lines>405</Lines>
  <Paragraphs>114</Paragraphs>
  <ScaleCrop>false</ScaleCrop>
  <Manager>https://www.sorubak.com</Manager>
  <Company/>
  <LinksUpToDate>false</LinksUpToDate>
  <CharactersWithSpaces>57051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2020-08-27T12:33:00Z</dcterms:created>
  <dcterms:modified xsi:type="dcterms:W3CDTF">2020-08-27T12:33:00Z</dcterms:modified>
  <cp:category>https://www.sorubak.com</cp:category>
</cp:coreProperties>
</file>