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right"/>
        <w:rPr>
          <w:b/>
          <w:sz w:val="24"/>
          <w:szCs w:val="24"/>
        </w:rPr>
      </w:pPr>
    </w:p>
    <w:p w:rsidR="0004736B" w:rsidRDefault="0004736B" w:rsidP="0092221E">
      <w:pPr>
        <w:tabs>
          <w:tab w:val="left" w:pos="660"/>
        </w:tabs>
        <w:ind w:left="-57"/>
        <w:rPr>
          <w:b/>
          <w:sz w:val="24"/>
          <w:szCs w:val="24"/>
        </w:rPr>
      </w:pPr>
    </w:p>
    <w:p w:rsidR="0004736B" w:rsidRDefault="0004736B" w:rsidP="00D76FA8">
      <w:pPr>
        <w:jc w:val="right"/>
        <w:rPr>
          <w:b/>
          <w:sz w:val="24"/>
          <w:szCs w:val="24"/>
        </w:rPr>
      </w:pPr>
    </w:p>
    <w:p w:rsidR="0004736B" w:rsidRPr="00472036" w:rsidRDefault="0004736B" w:rsidP="0092221E">
      <w:pPr>
        <w:tabs>
          <w:tab w:val="left" w:pos="1005"/>
        </w:tabs>
        <w:rPr>
          <w:rFonts w:ascii="Britannic Bold" w:hAnsi="Britannic Bold"/>
          <w:b/>
          <w:sz w:val="96"/>
          <w:szCs w:val="96"/>
        </w:rPr>
      </w:pPr>
      <w:r>
        <w:rPr>
          <w:rFonts w:ascii="Britannic Bold" w:hAnsi="Britannic Bold"/>
          <w:b/>
          <w:sz w:val="96"/>
          <w:szCs w:val="96"/>
        </w:rPr>
        <w:tab/>
        <w:t xml:space="preserve">   CENNET   SÜZER    </w:t>
      </w:r>
    </w:p>
    <w:p w:rsidR="0004736B" w:rsidRPr="00472036" w:rsidRDefault="0004736B" w:rsidP="00472036">
      <w:pPr>
        <w:jc w:val="center"/>
        <w:rPr>
          <w:rFonts w:ascii="Franklin Gothic Heavy" w:hAnsi="Franklin Gothic Heavy"/>
          <w:b/>
          <w:sz w:val="96"/>
          <w:szCs w:val="96"/>
        </w:rPr>
      </w:pPr>
      <w:r w:rsidRPr="00472036">
        <w:rPr>
          <w:rFonts w:ascii="Franklin Gothic Heavy" w:hAnsi="Franklin Gothic Heavy"/>
          <w:b/>
          <w:sz w:val="96"/>
          <w:szCs w:val="96"/>
        </w:rPr>
        <w:t>ANAOKULU</w:t>
      </w:r>
    </w:p>
    <w:p w:rsidR="0004736B" w:rsidRPr="00472036" w:rsidRDefault="0004736B" w:rsidP="00472036">
      <w:pPr>
        <w:jc w:val="center"/>
        <w:rPr>
          <w:rFonts w:ascii="Franklin Gothic Heavy" w:hAnsi="Franklin Gothic Heavy"/>
          <w:b/>
          <w:sz w:val="144"/>
          <w:szCs w:val="144"/>
        </w:rPr>
      </w:pPr>
      <w:r w:rsidRPr="00472036">
        <w:rPr>
          <w:rFonts w:ascii="Franklin Gothic Heavy" w:hAnsi="Franklin Gothic Heavy"/>
          <w:b/>
          <w:sz w:val="144"/>
          <w:szCs w:val="144"/>
        </w:rPr>
        <w:t>STRATEJİK PLANI</w:t>
      </w:r>
    </w:p>
    <w:p w:rsidR="0004736B" w:rsidRPr="00472036" w:rsidRDefault="0004736B" w:rsidP="00472036">
      <w:pPr>
        <w:jc w:val="center"/>
        <w:rPr>
          <w:rFonts w:ascii="Franklin Gothic Heavy" w:hAnsi="Franklin Gothic Heavy"/>
          <w:b/>
          <w:sz w:val="40"/>
          <w:szCs w:val="40"/>
        </w:rPr>
      </w:pPr>
    </w:p>
    <w:p w:rsidR="0004736B" w:rsidRDefault="0004736B" w:rsidP="00D76FA8">
      <w:pPr>
        <w:jc w:val="right"/>
        <w:rPr>
          <w:b/>
          <w:sz w:val="24"/>
          <w:szCs w:val="24"/>
        </w:rPr>
      </w:pPr>
    </w:p>
    <w:p w:rsidR="0004736B" w:rsidRDefault="0004736B" w:rsidP="00D76FA8">
      <w:pPr>
        <w:jc w:val="right"/>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Pr="00D55651" w:rsidRDefault="0004736B" w:rsidP="00D76FA8">
      <w:pPr>
        <w:spacing w:after="0" w:line="240" w:lineRule="auto"/>
        <w:jc w:val="center"/>
        <w:rPr>
          <w:b/>
          <w:bCs/>
          <w:sz w:val="24"/>
          <w:szCs w:val="24"/>
        </w:rPr>
      </w:pPr>
      <w:r>
        <w:rPr>
          <w:b/>
          <w:bCs/>
          <w:sz w:val="24"/>
          <w:szCs w:val="24"/>
        </w:rPr>
        <w:t>T</w:t>
      </w:r>
      <w:r w:rsidRPr="00D55651">
        <w:rPr>
          <w:b/>
          <w:bCs/>
          <w:sz w:val="24"/>
          <w:szCs w:val="24"/>
        </w:rPr>
        <w:t>.C.</w:t>
      </w:r>
    </w:p>
    <w:p w:rsidR="0004736B" w:rsidRPr="00D55651" w:rsidRDefault="0004736B" w:rsidP="00D76FA8">
      <w:pPr>
        <w:spacing w:after="0" w:line="240" w:lineRule="auto"/>
        <w:jc w:val="center"/>
        <w:rPr>
          <w:b/>
          <w:bCs/>
          <w:sz w:val="24"/>
          <w:szCs w:val="24"/>
        </w:rPr>
      </w:pPr>
      <w:r>
        <w:rPr>
          <w:b/>
          <w:bCs/>
          <w:sz w:val="24"/>
          <w:szCs w:val="24"/>
        </w:rPr>
        <w:t xml:space="preserve">GAZİANTEP </w:t>
      </w:r>
      <w:r w:rsidRPr="00D55651">
        <w:rPr>
          <w:b/>
          <w:bCs/>
          <w:sz w:val="24"/>
          <w:szCs w:val="24"/>
        </w:rPr>
        <w:t>VALİLİĞİ</w:t>
      </w:r>
    </w:p>
    <w:p w:rsidR="0004736B" w:rsidRPr="00D55651" w:rsidRDefault="0004736B" w:rsidP="00D76FA8">
      <w:pPr>
        <w:spacing w:after="0" w:line="240" w:lineRule="auto"/>
        <w:jc w:val="center"/>
        <w:rPr>
          <w:b/>
          <w:bCs/>
          <w:sz w:val="24"/>
          <w:szCs w:val="24"/>
        </w:rPr>
      </w:pPr>
      <w:r w:rsidRPr="00D55651">
        <w:rPr>
          <w:b/>
          <w:bCs/>
          <w:sz w:val="24"/>
          <w:szCs w:val="24"/>
        </w:rPr>
        <w:t>İL MİLLİ EĞİTİM MÜDÜRLÜĞÜ</w:t>
      </w:r>
    </w:p>
    <w:p w:rsidR="0004736B" w:rsidRPr="00D55651" w:rsidRDefault="0004736B" w:rsidP="00D76FA8">
      <w:pPr>
        <w:spacing w:after="0" w:line="240" w:lineRule="auto"/>
        <w:jc w:val="center"/>
        <w:rPr>
          <w:b/>
          <w:bCs/>
          <w:sz w:val="24"/>
          <w:szCs w:val="24"/>
        </w:rPr>
      </w:pPr>
      <w:r>
        <w:rPr>
          <w:b/>
          <w:bCs/>
          <w:sz w:val="24"/>
          <w:szCs w:val="24"/>
        </w:rPr>
        <w:t>CENNET SÜZER</w:t>
      </w:r>
      <w:r w:rsidRPr="00D55651">
        <w:rPr>
          <w:b/>
          <w:bCs/>
          <w:sz w:val="24"/>
          <w:szCs w:val="24"/>
        </w:rPr>
        <w:t xml:space="preserve">  </w:t>
      </w:r>
      <w:r>
        <w:rPr>
          <w:b/>
          <w:bCs/>
          <w:sz w:val="24"/>
          <w:szCs w:val="24"/>
        </w:rPr>
        <w:t>ANAOKULU</w:t>
      </w:r>
    </w:p>
    <w:p w:rsidR="0004736B" w:rsidRPr="00D55651" w:rsidRDefault="0004736B" w:rsidP="00D76FA8">
      <w:pPr>
        <w:jc w:val="both"/>
        <w:rPr>
          <w:b/>
          <w:bCs/>
          <w:sz w:val="24"/>
          <w:szCs w:val="24"/>
        </w:rPr>
      </w:pPr>
    </w:p>
    <w:tbl>
      <w:tblPr>
        <w:tblW w:w="0" w:type="auto"/>
        <w:jc w:val="center"/>
        <w:tblInd w:w="1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00"/>
      </w:tblGrid>
      <w:tr w:rsidR="0004736B" w:rsidRPr="00D55651">
        <w:trPr>
          <w:trHeight w:val="6840"/>
          <w:jc w:val="center"/>
        </w:trPr>
        <w:tc>
          <w:tcPr>
            <w:tcW w:w="7200" w:type="dxa"/>
          </w:tcPr>
          <w:p w:rsidR="0004736B" w:rsidRPr="00D55651" w:rsidRDefault="0004736B" w:rsidP="00D76FA8">
            <w:pPr>
              <w:jc w:val="both"/>
              <w:rPr>
                <w:b/>
                <w:bCs/>
                <w:sz w:val="24"/>
                <w:szCs w:val="24"/>
              </w:rPr>
            </w:pPr>
          </w:p>
          <w:p w:rsidR="0004736B" w:rsidRPr="00D55651" w:rsidRDefault="0004736B" w:rsidP="00D76FA8">
            <w:pPr>
              <w:jc w:val="both"/>
              <w:rPr>
                <w:b/>
                <w:bCs/>
                <w:sz w:val="24"/>
                <w:szCs w:val="24"/>
              </w:rPr>
            </w:pPr>
          </w:p>
          <w:p w:rsidR="0004736B" w:rsidRPr="00D55651" w:rsidRDefault="0004736B" w:rsidP="00D76FA8">
            <w:pPr>
              <w:jc w:val="both"/>
              <w:rPr>
                <w:b/>
                <w:bCs/>
                <w:sz w:val="24"/>
                <w:szCs w:val="24"/>
              </w:rPr>
            </w:pPr>
          </w:p>
          <w:p w:rsidR="0004736B" w:rsidRPr="00D55651" w:rsidRDefault="0004736B" w:rsidP="00D76FA8">
            <w:pPr>
              <w:jc w:val="both"/>
              <w:rPr>
                <w:b/>
                <w:bCs/>
                <w:sz w:val="24"/>
                <w:szCs w:val="24"/>
              </w:rPr>
            </w:pPr>
          </w:p>
          <w:p w:rsidR="0004736B" w:rsidRPr="00D55651" w:rsidRDefault="0004736B" w:rsidP="00D76FA8">
            <w:pPr>
              <w:jc w:val="both"/>
              <w:rPr>
                <w:b/>
                <w:bCs/>
                <w:sz w:val="24"/>
                <w:szCs w:val="24"/>
              </w:rPr>
            </w:pPr>
            <w:r>
              <w:rPr>
                <w:noProof/>
                <w:lang w:eastAsia="tr-TR"/>
              </w:rPr>
              <w:pict>
                <v:shape id="Resim 530" o:spid="_x0000_s1026" type="#_x0000_t75" style="position:absolute;left:0;text-align:left;margin-left:82.5pt;margin-top:0;width:172.7pt;height:146.95pt;z-index:251647488;visibility:visible">
                  <v:imagedata r:id="rId7" o:title=""/>
                </v:shape>
              </w:pict>
            </w:r>
            <w:r>
              <w:rPr>
                <w:noProof/>
                <w:lang w:eastAsia="tr-TR"/>
              </w:rPr>
            </w:r>
            <w:r w:rsidRPr="007B52B1">
              <w:rPr>
                <w:b/>
                <w:bCs/>
                <w:sz w:val="24"/>
                <w:szCs w:val="24"/>
              </w:rPr>
              <w:pict>
                <v:group id="_x0000_s1027" editas="canvas" style="width:171pt;height:145.5pt;mso-position-horizontal-relative:char;mso-position-vertical-relative:line" coordsize="3420,2910">
                  <o:lock v:ext="edit" aspectratio="t"/>
                  <v:shape id="_x0000_s1028" type="#_x0000_t75" style="position:absolute;width:3420;height:2910" o:preferrelative="f">
                    <v:fill o:detectmouseclick="t"/>
                    <v:path o:extrusionok="t" o:connecttype="none"/>
                    <o:lock v:ext="edit" text="t"/>
                  </v:shape>
                  <w10:anchorlock/>
                </v:group>
              </w:pict>
            </w:r>
          </w:p>
          <w:p w:rsidR="0004736B" w:rsidRPr="00D55651" w:rsidRDefault="0004736B" w:rsidP="00D76FA8">
            <w:pPr>
              <w:jc w:val="both"/>
              <w:rPr>
                <w:b/>
                <w:bCs/>
                <w:sz w:val="24"/>
                <w:szCs w:val="24"/>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Default="0004736B" w:rsidP="00D76FA8">
            <w:pPr>
              <w:jc w:val="both"/>
              <w:rPr>
                <w:b/>
                <w:noProof/>
                <w:sz w:val="24"/>
                <w:szCs w:val="24"/>
                <w:lang w:eastAsia="tr-TR"/>
              </w:rPr>
            </w:pPr>
          </w:p>
          <w:p w:rsidR="0004736B" w:rsidRPr="00964921" w:rsidRDefault="0004736B" w:rsidP="00964921">
            <w:pPr>
              <w:jc w:val="center"/>
              <w:rPr>
                <w:rFonts w:ascii="Bodoni MT" w:hAnsi="Bodoni MT"/>
                <w:b/>
                <w:bCs/>
                <w:sz w:val="32"/>
                <w:szCs w:val="32"/>
              </w:rPr>
            </w:pPr>
            <w:r w:rsidRPr="00964921">
              <w:rPr>
                <w:rFonts w:ascii="Bodoni MT" w:hAnsi="Bodoni MT"/>
                <w:b/>
                <w:bCs/>
                <w:sz w:val="32"/>
                <w:szCs w:val="32"/>
              </w:rPr>
              <w:t>CENNET SÜZER  ANAOKULU</w:t>
            </w:r>
          </w:p>
          <w:p w:rsidR="0004736B" w:rsidRPr="00964921" w:rsidRDefault="0004736B" w:rsidP="00964921">
            <w:pPr>
              <w:jc w:val="center"/>
              <w:rPr>
                <w:rFonts w:ascii="Bodoni MT" w:hAnsi="Bodoni MT"/>
                <w:b/>
                <w:bCs/>
                <w:sz w:val="32"/>
                <w:szCs w:val="32"/>
              </w:rPr>
            </w:pPr>
            <w:r w:rsidRPr="00964921">
              <w:rPr>
                <w:rFonts w:ascii="Bodoni MT" w:hAnsi="Bodoni MT"/>
                <w:b/>
                <w:bCs/>
                <w:sz w:val="32"/>
                <w:szCs w:val="32"/>
              </w:rPr>
              <w:t>2011-2014 STRATEJ</w:t>
            </w:r>
            <w:r w:rsidRPr="00964921">
              <w:rPr>
                <w:b/>
                <w:bCs/>
                <w:sz w:val="32"/>
                <w:szCs w:val="32"/>
              </w:rPr>
              <w:t>İ</w:t>
            </w:r>
            <w:r w:rsidRPr="00964921">
              <w:rPr>
                <w:rFonts w:ascii="Bodoni MT" w:hAnsi="Bodoni MT"/>
                <w:b/>
                <w:bCs/>
                <w:sz w:val="32"/>
                <w:szCs w:val="32"/>
              </w:rPr>
              <w:t>K PLANI</w:t>
            </w:r>
          </w:p>
          <w:tbl>
            <w:tblPr>
              <w:tblpPr w:leftFromText="141" w:rightFromText="141" w:vertAnchor="text" w:horzAnchor="margin" w:tblpXSpec="center" w:tblpY="4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547"/>
            </w:tblGrid>
            <w:tr w:rsidR="0004736B" w:rsidRPr="00D55651">
              <w:trPr>
                <w:trHeight w:val="2254"/>
              </w:trPr>
              <w:tc>
                <w:tcPr>
                  <w:tcW w:w="6545" w:type="dxa"/>
                  <w:tcBorders>
                    <w:top w:val="single" w:sz="4" w:space="0" w:color="auto"/>
                    <w:left w:val="single" w:sz="4" w:space="0" w:color="auto"/>
                    <w:bottom w:val="single" w:sz="4" w:space="0" w:color="auto"/>
                    <w:right w:val="single" w:sz="4" w:space="0" w:color="auto"/>
                  </w:tcBorders>
                </w:tcPr>
                <w:p w:rsidR="0004736B" w:rsidRPr="005228FD" w:rsidRDefault="0004736B" w:rsidP="006C1F61">
                  <w:pPr>
                    <w:jc w:val="center"/>
                    <w:rPr>
                      <w:rFonts w:ascii="Tiranti Solid LET" w:hAnsi="Tiranti Solid LET"/>
                      <w:b/>
                      <w:bCs/>
                      <w:sz w:val="24"/>
                      <w:szCs w:val="24"/>
                    </w:rPr>
                  </w:pPr>
                  <w:r w:rsidRPr="00C7332F">
                    <w:rPr>
                      <w:b/>
                      <w:noProof/>
                      <w:sz w:val="24"/>
                      <w:szCs w:val="24"/>
                      <w:lang w:eastAsia="tr-TR"/>
                    </w:rPr>
                    <w:pict>
                      <v:shape id="Resim 5" o:spid="_x0000_i1030" type="#_x0000_t75" style="width:320.25pt;height:450pt;visibility:visible">
                        <v:imagedata r:id="rId8" o:title=""/>
                      </v:shape>
                    </w:pict>
                  </w:r>
                  <w:r>
                    <w:rPr>
                      <w:rFonts w:ascii="Arial" w:hAnsi="Arial" w:cs="Arial"/>
                      <w:color w:val="000000"/>
                    </w:rPr>
                    <w:t xml:space="preserve">           </w:t>
                  </w:r>
                  <w:r w:rsidRPr="005228FD">
                    <w:rPr>
                      <w:rFonts w:ascii="Tiranti Solid LET" w:hAnsi="Tiranti Solid LET" w:cs="Arial"/>
                      <w:b/>
                      <w:color w:val="000000"/>
                    </w:rPr>
                    <w:t>Gözlerimizi kapayıp tek ba</w:t>
                  </w:r>
                  <w:r w:rsidRPr="005228FD">
                    <w:rPr>
                      <w:rFonts w:ascii="Arial" w:hAnsi="Arial" w:cs="Arial"/>
                      <w:b/>
                      <w:color w:val="000000"/>
                    </w:rPr>
                    <w:t>ş</w:t>
                  </w:r>
                  <w:r w:rsidRPr="005228FD">
                    <w:rPr>
                      <w:rFonts w:ascii="Tiranti Solid LET" w:hAnsi="Tiranti Solid LET" w:cs="Arial"/>
                      <w:b/>
                      <w:color w:val="000000"/>
                    </w:rPr>
                    <w:t>ımıza ya</w:t>
                  </w:r>
                  <w:r w:rsidRPr="005228FD">
                    <w:rPr>
                      <w:rFonts w:ascii="Arial" w:hAnsi="Arial" w:cs="Arial"/>
                      <w:b/>
                      <w:color w:val="000000"/>
                    </w:rPr>
                    <w:t>ş</w:t>
                  </w:r>
                  <w:r w:rsidRPr="005228FD">
                    <w:rPr>
                      <w:rFonts w:ascii="Tiranti Solid LET" w:hAnsi="Tiranti Solid LET" w:cs="Arial"/>
                      <w:b/>
                      <w:color w:val="000000"/>
                    </w:rPr>
                    <w:t>adı</w:t>
                  </w:r>
                  <w:r w:rsidRPr="005228FD">
                    <w:rPr>
                      <w:rFonts w:ascii="Arial" w:hAnsi="Arial" w:cs="Arial"/>
                      <w:b/>
                      <w:color w:val="000000"/>
                    </w:rPr>
                    <w:t>ğ</w:t>
                  </w:r>
                  <w:r w:rsidRPr="005228FD">
                    <w:rPr>
                      <w:rFonts w:ascii="Tiranti Solid LET" w:hAnsi="Tiranti Solid LET" w:cs="Arial"/>
                      <w:b/>
                      <w:color w:val="000000"/>
                    </w:rPr>
                    <w:t>ımızı dü</w:t>
                  </w:r>
                  <w:r w:rsidRPr="005228FD">
                    <w:rPr>
                      <w:rFonts w:ascii="Arial" w:hAnsi="Arial" w:cs="Arial"/>
                      <w:b/>
                      <w:color w:val="000000"/>
                    </w:rPr>
                    <w:t>ş</w:t>
                  </w:r>
                  <w:r w:rsidRPr="005228FD">
                    <w:rPr>
                      <w:rFonts w:ascii="Tiranti Solid LET" w:hAnsi="Tiranti Solid LET" w:cs="Arial"/>
                      <w:b/>
                      <w:color w:val="000000"/>
                    </w:rPr>
                    <w:t>ünemeyiz. Memleketimizi bir çember içine alıp dünya ile olan ba</w:t>
                  </w:r>
                  <w:r w:rsidRPr="005228FD">
                    <w:rPr>
                      <w:rFonts w:ascii="Arial" w:hAnsi="Arial" w:cs="Arial"/>
                      <w:b/>
                      <w:color w:val="000000"/>
                    </w:rPr>
                    <w:t>ğ</w:t>
                  </w:r>
                  <w:r w:rsidRPr="005228FD">
                    <w:rPr>
                      <w:rFonts w:ascii="Tiranti Solid LET" w:hAnsi="Tiranti Solid LET" w:cs="Arial"/>
                      <w:b/>
                      <w:color w:val="000000"/>
                    </w:rPr>
                    <w:t>larımızı kopartamayız. Aksine yükselmi</w:t>
                  </w:r>
                  <w:r w:rsidRPr="005228FD">
                    <w:rPr>
                      <w:rFonts w:ascii="Arial" w:hAnsi="Arial" w:cs="Arial"/>
                      <w:b/>
                      <w:color w:val="000000"/>
                    </w:rPr>
                    <w:t>ş</w:t>
                  </w:r>
                  <w:r w:rsidRPr="005228FD">
                    <w:rPr>
                      <w:rFonts w:ascii="Tiranti Solid LET" w:hAnsi="Tiranti Solid LET" w:cs="Arial"/>
                      <w:b/>
                      <w:color w:val="000000"/>
                    </w:rPr>
                    <w:t>, ilerlemi</w:t>
                  </w:r>
                  <w:r w:rsidRPr="005228FD">
                    <w:rPr>
                      <w:rFonts w:ascii="Arial" w:hAnsi="Arial" w:cs="Arial"/>
                      <w:b/>
                      <w:color w:val="000000"/>
                    </w:rPr>
                    <w:t>ş</w:t>
                  </w:r>
                  <w:r w:rsidRPr="005228FD">
                    <w:rPr>
                      <w:rFonts w:ascii="Tiranti Solid LET" w:hAnsi="Tiranti Solid LET" w:cs="Arial"/>
                      <w:b/>
                      <w:color w:val="000000"/>
                    </w:rPr>
                    <w:t>, ça</w:t>
                  </w:r>
                  <w:r w:rsidRPr="005228FD">
                    <w:rPr>
                      <w:rFonts w:ascii="Arial" w:hAnsi="Arial" w:cs="Arial"/>
                      <w:b/>
                      <w:color w:val="000000"/>
                    </w:rPr>
                    <w:t>ğ</w:t>
                  </w:r>
                  <w:r w:rsidRPr="005228FD">
                    <w:rPr>
                      <w:rFonts w:ascii="Tiranti Solid LET" w:hAnsi="Tiranti Solid LET" w:cs="Arial"/>
                      <w:b/>
                      <w:color w:val="000000"/>
                    </w:rPr>
                    <w:t>da</w:t>
                  </w:r>
                  <w:r w:rsidRPr="005228FD">
                    <w:rPr>
                      <w:rFonts w:ascii="Arial" w:hAnsi="Arial" w:cs="Arial"/>
                      <w:b/>
                      <w:color w:val="000000"/>
                    </w:rPr>
                    <w:t>ş</w:t>
                  </w:r>
                  <w:r w:rsidRPr="005228FD">
                    <w:rPr>
                      <w:rFonts w:ascii="Tiranti Solid LET" w:hAnsi="Tiranti Solid LET" w:cs="Arial"/>
                      <w:b/>
                      <w:color w:val="000000"/>
                    </w:rPr>
                    <w:t xml:space="preserve"> bir millet olarak medeniyet düzeyinin de   üzerinde ya</w:t>
                  </w:r>
                  <w:r w:rsidRPr="005228FD">
                    <w:rPr>
                      <w:rFonts w:ascii="Arial" w:hAnsi="Arial" w:cs="Arial"/>
                      <w:b/>
                      <w:color w:val="000000"/>
                    </w:rPr>
                    <w:t>ş</w:t>
                  </w:r>
                  <w:r w:rsidRPr="005228FD">
                    <w:rPr>
                      <w:rFonts w:ascii="Tiranti Solid LET" w:hAnsi="Tiranti Solid LET" w:cs="Arial"/>
                      <w:b/>
                      <w:color w:val="000000"/>
                    </w:rPr>
                    <w:t>ayaca</w:t>
                  </w:r>
                  <w:r w:rsidRPr="005228FD">
                    <w:rPr>
                      <w:rFonts w:ascii="Arial" w:hAnsi="Arial" w:cs="Arial"/>
                      <w:b/>
                      <w:color w:val="000000"/>
                    </w:rPr>
                    <w:t>ğ</w:t>
                  </w:r>
                  <w:r w:rsidRPr="005228FD">
                    <w:rPr>
                      <w:rFonts w:ascii="Tiranti Solid LET" w:hAnsi="Tiranti Solid LET" w:cs="Arial"/>
                      <w:b/>
                      <w:color w:val="000000"/>
                    </w:rPr>
                    <w:t xml:space="preserve">ız. Bu hayat ancak ilim ve fen ile olur. </w:t>
                  </w:r>
                  <w:r w:rsidRPr="005228FD">
                    <w:rPr>
                      <w:rFonts w:ascii="Arial" w:hAnsi="Arial" w:cs="Arial"/>
                      <w:b/>
                      <w:color w:val="000000"/>
                    </w:rPr>
                    <w:t>İ</w:t>
                  </w:r>
                  <w:r w:rsidRPr="005228FD">
                    <w:rPr>
                      <w:rFonts w:ascii="Tiranti Solid LET" w:hAnsi="Tiranti Solid LET" w:cs="Arial"/>
                      <w:b/>
                      <w:color w:val="000000"/>
                    </w:rPr>
                    <w:t>lim ve fen nerede ise oradan alaca</w:t>
                  </w:r>
                  <w:r w:rsidRPr="005228FD">
                    <w:rPr>
                      <w:rFonts w:ascii="Arial" w:hAnsi="Arial" w:cs="Arial"/>
                      <w:b/>
                      <w:color w:val="000000"/>
                    </w:rPr>
                    <w:t>ğ</w:t>
                  </w:r>
                  <w:r w:rsidRPr="005228FD">
                    <w:rPr>
                      <w:rFonts w:ascii="Tiranti Solid LET" w:hAnsi="Tiranti Solid LET" w:cs="Arial"/>
                      <w:b/>
                      <w:color w:val="000000"/>
                    </w:rPr>
                    <w:t>ız ve her ulus ferdinin kafasına koyaca</w:t>
                  </w:r>
                  <w:r w:rsidRPr="005228FD">
                    <w:rPr>
                      <w:rFonts w:ascii="Arial" w:hAnsi="Arial" w:cs="Arial"/>
                      <w:b/>
                      <w:color w:val="000000"/>
                    </w:rPr>
                    <w:t>ğ</w:t>
                  </w:r>
                  <w:r w:rsidRPr="005228FD">
                    <w:rPr>
                      <w:rFonts w:ascii="Tiranti Solid LET" w:hAnsi="Tiranti Solid LET" w:cs="Arial"/>
                      <w:b/>
                      <w:color w:val="000000"/>
                    </w:rPr>
                    <w:t xml:space="preserve">ız. </w:t>
                  </w:r>
                  <w:r w:rsidRPr="005228FD">
                    <w:rPr>
                      <w:rFonts w:ascii="Arial" w:hAnsi="Arial" w:cs="Arial"/>
                      <w:b/>
                      <w:color w:val="000000"/>
                    </w:rPr>
                    <w:t>İ</w:t>
                  </w:r>
                  <w:r w:rsidRPr="005228FD">
                    <w:rPr>
                      <w:rFonts w:ascii="Tiranti Solid LET" w:hAnsi="Tiranti Solid LET" w:cs="Arial"/>
                      <w:b/>
                      <w:color w:val="000000"/>
                    </w:rPr>
                    <w:t xml:space="preserve">lim ve fen için kayıt ve </w:t>
                  </w:r>
                  <w:r w:rsidRPr="005228FD">
                    <w:rPr>
                      <w:rFonts w:ascii="Arial" w:hAnsi="Arial" w:cs="Arial"/>
                      <w:b/>
                      <w:color w:val="000000"/>
                    </w:rPr>
                    <w:t>ş</w:t>
                  </w:r>
                  <w:r w:rsidRPr="005228FD">
                    <w:rPr>
                      <w:rFonts w:ascii="Tiranti Solid LET" w:hAnsi="Tiranti Solid LET" w:cs="Arial"/>
                      <w:b/>
                      <w:color w:val="000000"/>
                    </w:rPr>
                    <w:t>art yoktur.</w:t>
                  </w:r>
                </w:p>
                <w:p w:rsidR="0004736B" w:rsidRPr="005228FD" w:rsidRDefault="0004736B" w:rsidP="006C1F61">
                  <w:pPr>
                    <w:jc w:val="center"/>
                    <w:rPr>
                      <w:rFonts w:ascii="Blackadder ITC" w:hAnsi="Blackadder ITC"/>
                      <w:b/>
                      <w:bCs/>
                      <w:sz w:val="24"/>
                      <w:szCs w:val="24"/>
                    </w:rPr>
                  </w:pPr>
                  <w:r w:rsidRPr="005228FD">
                    <w:rPr>
                      <w:rFonts w:ascii="Blackadder ITC" w:hAnsi="Blackadder ITC"/>
                      <w:b/>
                      <w:sz w:val="24"/>
                      <w:szCs w:val="24"/>
                    </w:rPr>
                    <w:t>Mustafa Kemal ATATÜRK</w:t>
                  </w:r>
                </w:p>
              </w:tc>
            </w:tr>
          </w:tbl>
          <w:p w:rsidR="0004736B" w:rsidRPr="00D55651" w:rsidRDefault="0004736B" w:rsidP="00D76FA8">
            <w:pPr>
              <w:jc w:val="both"/>
              <w:rPr>
                <w:b/>
                <w:bCs/>
                <w:sz w:val="24"/>
                <w:szCs w:val="24"/>
              </w:rPr>
            </w:pPr>
          </w:p>
          <w:p w:rsidR="0004736B" w:rsidRPr="00D55651" w:rsidRDefault="0004736B" w:rsidP="00D76FA8">
            <w:pPr>
              <w:jc w:val="both"/>
              <w:rPr>
                <w:b/>
                <w:bCs/>
                <w:sz w:val="24"/>
                <w:szCs w:val="24"/>
              </w:rPr>
            </w:pPr>
          </w:p>
        </w:tc>
      </w:tr>
    </w:tbl>
    <w:p w:rsidR="0004736B" w:rsidRPr="00D55651" w:rsidRDefault="0004736B" w:rsidP="00D76FA8">
      <w:pPr>
        <w:jc w:val="both"/>
        <w:rPr>
          <w:b/>
          <w:bCs/>
          <w:sz w:val="24"/>
          <w:szCs w:val="24"/>
        </w:rPr>
      </w:pPr>
    </w:p>
    <w:p w:rsidR="0004736B" w:rsidRPr="00D55651" w:rsidRDefault="0004736B" w:rsidP="00D76FA8">
      <w:pPr>
        <w:jc w:val="both"/>
        <w:rPr>
          <w:b/>
          <w:bCs/>
          <w:sz w:val="24"/>
          <w:szCs w:val="24"/>
        </w:rPr>
      </w:pPr>
    </w:p>
    <w:p w:rsidR="0004736B" w:rsidRPr="00D55651" w:rsidRDefault="0004736B" w:rsidP="005228FD">
      <w:pPr>
        <w:jc w:val="center"/>
        <w:rPr>
          <w:vanish/>
          <w:sz w:val="24"/>
          <w:szCs w:val="24"/>
        </w:rPr>
      </w:pPr>
    </w:p>
    <w:p w:rsidR="0004736B" w:rsidRPr="00D55651" w:rsidRDefault="0004736B" w:rsidP="005228FD">
      <w:pPr>
        <w:jc w:val="center"/>
        <w:rPr>
          <w:sz w:val="24"/>
          <w:szCs w:val="24"/>
        </w:rPr>
      </w:pPr>
    </w:p>
    <w:p w:rsidR="0004736B" w:rsidRPr="00D55651" w:rsidRDefault="0004736B" w:rsidP="005228FD">
      <w:pPr>
        <w:jc w:val="center"/>
        <w:rPr>
          <w:b/>
          <w:bCs/>
          <w:sz w:val="24"/>
          <w:szCs w:val="24"/>
        </w:rPr>
      </w:pPr>
    </w:p>
    <w:tbl>
      <w:tblPr>
        <w:tblW w:w="0" w:type="auto"/>
        <w:tblInd w:w="882" w:type="dxa"/>
        <w:tblBorders>
          <w:top w:val="single" w:sz="8" w:space="0" w:color="4F81BD"/>
          <w:bottom w:val="single" w:sz="8" w:space="0" w:color="4F81BD"/>
        </w:tblBorders>
        <w:tblLook w:val="0000"/>
      </w:tblPr>
      <w:tblGrid>
        <w:gridCol w:w="7326"/>
      </w:tblGrid>
      <w:tr w:rsidR="0004736B" w:rsidRPr="0041591C">
        <w:trPr>
          <w:trHeight w:val="64"/>
        </w:trPr>
        <w:tc>
          <w:tcPr>
            <w:tcW w:w="7131" w:type="dxa"/>
            <w:tcBorders>
              <w:top w:val="single" w:sz="8" w:space="0" w:color="4F81BD"/>
              <w:left w:val="nil"/>
              <w:bottom w:val="single" w:sz="8" w:space="0" w:color="4F81BD"/>
              <w:right w:val="nil"/>
            </w:tcBorders>
            <w:shd w:val="clear" w:color="auto" w:fill="B6DDE8"/>
          </w:tcPr>
          <w:p w:rsidR="0004736B" w:rsidRPr="0041591C" w:rsidRDefault="0004736B" w:rsidP="005B14C3">
            <w:pPr>
              <w:rPr>
                <w:b/>
                <w:bCs/>
                <w:color w:val="365F91"/>
                <w:sz w:val="24"/>
                <w:szCs w:val="24"/>
              </w:rPr>
            </w:pPr>
          </w:p>
          <w:p w:rsidR="0004736B" w:rsidRPr="0041591C" w:rsidRDefault="0004736B" w:rsidP="0041591C">
            <w:pPr>
              <w:jc w:val="both"/>
              <w:rPr>
                <w:b/>
                <w:bCs/>
                <w:color w:val="365F91"/>
                <w:sz w:val="24"/>
                <w:szCs w:val="24"/>
              </w:rPr>
            </w:pPr>
            <w:hyperlink r:id="rId9" w:history="1">
              <w:r w:rsidRPr="00C7332F">
                <w:rPr>
                  <w:rFonts w:ascii="Arial" w:hAnsi="Arial" w:cs="Arial"/>
                  <w:noProof/>
                  <w:color w:val="0000FF"/>
                  <w:lang w:eastAsia="tr-TR"/>
                </w:rPr>
                <w:pict>
                  <v:shape id="Resim 4" o:spid="_x0000_i1031" type="#_x0000_t75" href="http://www.google.com.tr/imgres?imgurl=http://www.canfm.at/wp-content/uploads/2009/10/turk-bayragi.jpg&amp;imgrefurl=http://www.canfm.at/?p=621&amp;usg=__Wj72LYeXDkJffWqiCSgb8l5he5U=&amp;h=1686&amp;w=2531&amp;sz=173&amp;hl=tr&amp;start=44&amp;zoom=1&amp;itbs=1&amp;tbnid=zQyw_vk8hwsCxM:&amp;tbnh=100&amp;tbnw=150&amp;prev=/images?q=T%C3%9CRK+BAYRA%C4%9EI&amp;start=36&amp;hl=tr&amp;sa=N&amp;gbv=2&amp;ndsp=18&amp;tbs=isch" style="width:355.5pt;height:329.25pt;visibility:visible" o:button="t">
                    <v:fill o:detectmouseclick="t"/>
                    <v:imagedata r:id="rId10" o:title=""/>
                  </v:shape>
                </w:pict>
              </w:r>
            </w:hyperlink>
          </w:p>
          <w:p w:rsidR="0004736B" w:rsidRPr="0041591C" w:rsidRDefault="0004736B" w:rsidP="0041591C">
            <w:pPr>
              <w:autoSpaceDE w:val="0"/>
              <w:autoSpaceDN w:val="0"/>
              <w:adjustRightInd w:val="0"/>
              <w:spacing w:after="0" w:line="240" w:lineRule="auto"/>
              <w:jc w:val="center"/>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İSTİKLAL MARŞI</w:t>
            </w:r>
          </w:p>
          <w:p w:rsidR="0004736B" w:rsidRPr="0041591C" w:rsidRDefault="0004736B" w:rsidP="0041591C">
            <w:pPr>
              <w:autoSpaceDE w:val="0"/>
              <w:autoSpaceDN w:val="0"/>
              <w:adjustRightInd w:val="0"/>
              <w:spacing w:after="0" w:line="240" w:lineRule="auto"/>
              <w:jc w:val="center"/>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Korkma, sönmez bu şafaklarda yüzen al sancak;</w:t>
            </w:r>
          </w:p>
          <w:p w:rsidR="0004736B" w:rsidRPr="0041591C" w:rsidRDefault="0004736B" w:rsidP="0041591C">
            <w:pPr>
              <w:autoSpaceDE w:val="0"/>
              <w:autoSpaceDN w:val="0"/>
              <w:adjustRightInd w:val="0"/>
              <w:spacing w:after="0" w:line="240" w:lineRule="auto"/>
              <w:ind w:left="1289" w:hanging="1289"/>
              <w:jc w:val="center"/>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Sönmeden   yurdumun üstünde tüten en son ocak.</w:t>
            </w:r>
          </w:p>
          <w:p w:rsidR="0004736B" w:rsidRPr="0041591C" w:rsidRDefault="0004736B" w:rsidP="0041591C">
            <w:pPr>
              <w:autoSpaceDE w:val="0"/>
              <w:autoSpaceDN w:val="0"/>
              <w:adjustRightInd w:val="0"/>
              <w:spacing w:after="0" w:line="240" w:lineRule="auto"/>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O benim milletimin yıldızıdır, parlayacak;</w:t>
            </w:r>
          </w:p>
          <w:p w:rsidR="0004736B" w:rsidRPr="0041591C" w:rsidRDefault="0004736B" w:rsidP="0041591C">
            <w:pPr>
              <w:autoSpaceDE w:val="0"/>
              <w:autoSpaceDN w:val="0"/>
              <w:adjustRightInd w:val="0"/>
              <w:spacing w:after="0" w:line="240" w:lineRule="auto"/>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O benimdir, o benim milletimindir ancak.</w:t>
            </w:r>
          </w:p>
          <w:p w:rsidR="0004736B" w:rsidRPr="0041591C" w:rsidRDefault="0004736B" w:rsidP="0041591C">
            <w:pPr>
              <w:autoSpaceDE w:val="0"/>
              <w:autoSpaceDN w:val="0"/>
              <w:adjustRightInd w:val="0"/>
              <w:spacing w:after="0" w:line="240" w:lineRule="auto"/>
              <w:rPr>
                <w:rFonts w:ascii="Times New Roman" w:eastAsia="TimesNewRoman" w:hAnsi="Times New Roman"/>
                <w:color w:val="365F91"/>
                <w:sz w:val="28"/>
                <w:szCs w:val="28"/>
                <w:lang w:eastAsia="tr-TR"/>
              </w:rPr>
            </w:pPr>
          </w:p>
          <w:p w:rsidR="0004736B" w:rsidRPr="0041591C" w:rsidRDefault="0004736B" w:rsidP="0041591C">
            <w:pPr>
              <w:autoSpaceDE w:val="0"/>
              <w:autoSpaceDN w:val="0"/>
              <w:adjustRightInd w:val="0"/>
              <w:spacing w:after="0" w:line="240" w:lineRule="auto"/>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Çatma, kurban olayım, cehreni ey nazlı hilal!</w:t>
            </w:r>
          </w:p>
          <w:p w:rsidR="0004736B" w:rsidRPr="0041591C" w:rsidRDefault="0004736B" w:rsidP="0041591C">
            <w:pPr>
              <w:autoSpaceDE w:val="0"/>
              <w:autoSpaceDN w:val="0"/>
              <w:adjustRightInd w:val="0"/>
              <w:spacing w:after="0" w:line="240" w:lineRule="auto"/>
              <w:jc w:val="center"/>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Kahraman ırkıma bir gül! Ne bu şiddet, bu celal?</w:t>
            </w:r>
          </w:p>
          <w:p w:rsidR="0004736B" w:rsidRPr="0041591C" w:rsidRDefault="0004736B" w:rsidP="0041591C">
            <w:pPr>
              <w:autoSpaceDE w:val="0"/>
              <w:autoSpaceDN w:val="0"/>
              <w:adjustRightInd w:val="0"/>
              <w:spacing w:after="0" w:line="240" w:lineRule="auto"/>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Sana olmaz dökülen kanlarımız sonra helal...</w:t>
            </w:r>
          </w:p>
          <w:p w:rsidR="0004736B" w:rsidRPr="0041591C" w:rsidRDefault="0004736B" w:rsidP="0041591C">
            <w:pPr>
              <w:autoSpaceDE w:val="0"/>
              <w:autoSpaceDN w:val="0"/>
              <w:adjustRightInd w:val="0"/>
              <w:spacing w:after="0" w:line="240" w:lineRule="auto"/>
              <w:rPr>
                <w:rFonts w:ascii="Times New Roman" w:eastAsia="TimesNewRoman" w:hAnsi="Times New Roman"/>
                <w:color w:val="365F91"/>
                <w:sz w:val="28"/>
                <w:szCs w:val="28"/>
                <w:lang w:eastAsia="tr-TR"/>
              </w:rPr>
            </w:pPr>
            <w:r w:rsidRPr="0041591C">
              <w:rPr>
                <w:rFonts w:ascii="Times New Roman" w:eastAsia="TimesNewRoman" w:hAnsi="Times New Roman"/>
                <w:color w:val="365F91"/>
                <w:sz w:val="28"/>
                <w:szCs w:val="28"/>
                <w:lang w:eastAsia="tr-TR"/>
              </w:rPr>
              <w:t xml:space="preserve">          Hakkıdır, Hakk'a tapan, milletimin istiklal!</w:t>
            </w:r>
          </w:p>
          <w:p w:rsidR="0004736B" w:rsidRPr="0041591C" w:rsidRDefault="0004736B" w:rsidP="0041591C">
            <w:pPr>
              <w:jc w:val="center"/>
              <w:rPr>
                <w:b/>
                <w:bCs/>
                <w:color w:val="365F91"/>
                <w:sz w:val="24"/>
                <w:szCs w:val="24"/>
              </w:rPr>
            </w:pPr>
            <w:r w:rsidRPr="0041591C">
              <w:rPr>
                <w:rFonts w:ascii="Times New Roman" w:eastAsia="TimesNewRoman" w:hAnsi="Times New Roman"/>
                <w:color w:val="365F91"/>
                <w:sz w:val="28"/>
                <w:szCs w:val="28"/>
                <w:lang w:eastAsia="tr-TR"/>
              </w:rPr>
              <w:t xml:space="preserve">                                                  Mehmet Akif</w:t>
            </w:r>
          </w:p>
          <w:p w:rsidR="0004736B" w:rsidRPr="0041591C" w:rsidRDefault="0004736B" w:rsidP="0041591C">
            <w:pPr>
              <w:jc w:val="both"/>
              <w:rPr>
                <w:b/>
                <w:bCs/>
                <w:color w:val="365F91"/>
                <w:sz w:val="24"/>
                <w:szCs w:val="24"/>
              </w:rPr>
            </w:pPr>
          </w:p>
          <w:p w:rsidR="0004736B" w:rsidRPr="0041591C" w:rsidRDefault="0004736B" w:rsidP="0041591C">
            <w:pPr>
              <w:jc w:val="both"/>
              <w:rPr>
                <w:b/>
                <w:bCs/>
                <w:color w:val="365F91"/>
                <w:sz w:val="24"/>
                <w:szCs w:val="24"/>
              </w:rPr>
            </w:pPr>
          </w:p>
          <w:p w:rsidR="0004736B" w:rsidRPr="0041591C" w:rsidRDefault="0004736B" w:rsidP="0041591C">
            <w:pPr>
              <w:jc w:val="both"/>
              <w:rPr>
                <w:b/>
                <w:bCs/>
                <w:color w:val="365F91"/>
                <w:sz w:val="24"/>
                <w:szCs w:val="24"/>
              </w:rPr>
            </w:pPr>
          </w:p>
          <w:p w:rsidR="0004736B" w:rsidRPr="0041591C" w:rsidRDefault="0004736B" w:rsidP="0041591C">
            <w:pPr>
              <w:jc w:val="both"/>
              <w:rPr>
                <w:b/>
                <w:bCs/>
                <w:color w:val="365F91"/>
                <w:sz w:val="24"/>
                <w:szCs w:val="24"/>
              </w:rPr>
            </w:pPr>
          </w:p>
          <w:p w:rsidR="0004736B" w:rsidRPr="0041591C" w:rsidRDefault="0004736B" w:rsidP="0041591C">
            <w:pPr>
              <w:jc w:val="both"/>
              <w:rPr>
                <w:b/>
                <w:bCs/>
                <w:color w:val="365F91"/>
                <w:sz w:val="24"/>
                <w:szCs w:val="24"/>
              </w:rPr>
            </w:pPr>
          </w:p>
          <w:p w:rsidR="0004736B" w:rsidRPr="0041591C" w:rsidRDefault="0004736B" w:rsidP="006C1F61">
            <w:pPr>
              <w:jc w:val="center"/>
              <w:rPr>
                <w:b/>
                <w:bCs/>
                <w:color w:val="365F91"/>
                <w:sz w:val="24"/>
                <w:szCs w:val="24"/>
              </w:rPr>
            </w:pPr>
            <w:r>
              <w:rPr>
                <w:b/>
                <w:bCs/>
                <w:color w:val="365F91"/>
                <w:sz w:val="24"/>
                <w:szCs w:val="24"/>
              </w:rPr>
              <w:t>ATAÜRK’ÜN GENÇLİĞE HİTABESİ</w:t>
            </w:r>
          </w:p>
        </w:tc>
      </w:tr>
    </w:tbl>
    <w:p w:rsidR="0004736B" w:rsidRPr="00D55651" w:rsidRDefault="0004736B" w:rsidP="00D76FA8">
      <w:pPr>
        <w:jc w:val="both"/>
        <w:rPr>
          <w:sz w:val="24"/>
          <w:szCs w:val="24"/>
        </w:rPr>
      </w:pPr>
    </w:p>
    <w:tbl>
      <w:tblPr>
        <w:tblpPr w:leftFromText="141" w:rightFromText="141" w:vertAnchor="text" w:horzAnchor="margin" w:tblpXSpec="center" w:tblpY="454"/>
        <w:tblW w:w="0" w:type="auto"/>
        <w:tblBorders>
          <w:top w:val="single" w:sz="8" w:space="0" w:color="4F81BD"/>
          <w:bottom w:val="single" w:sz="8" w:space="0" w:color="4F81BD"/>
        </w:tblBorders>
        <w:tblLook w:val="0000"/>
      </w:tblPr>
      <w:tblGrid>
        <w:gridCol w:w="27509"/>
      </w:tblGrid>
      <w:tr w:rsidR="0004736B" w:rsidRPr="0041591C">
        <w:trPr>
          <w:trHeight w:val="70"/>
        </w:trPr>
        <w:tc>
          <w:tcPr>
            <w:tcW w:w="8989" w:type="dxa"/>
            <w:tcBorders>
              <w:top w:val="single" w:sz="8" w:space="0" w:color="4F81BD"/>
              <w:left w:val="nil"/>
              <w:bottom w:val="single" w:sz="8" w:space="0" w:color="4F81BD"/>
              <w:right w:val="nil"/>
            </w:tcBorders>
            <w:shd w:val="clear" w:color="auto" w:fill="D3DFEE"/>
          </w:tcPr>
          <w:p w:rsidR="0004736B" w:rsidRPr="0041591C" w:rsidRDefault="0004736B" w:rsidP="0041591C">
            <w:pPr>
              <w:shd w:val="clear" w:color="auto" w:fill="FBD4B4"/>
              <w:jc w:val="both"/>
              <w:rPr>
                <w:b/>
                <w:bCs/>
                <w:color w:val="365F91"/>
                <w:sz w:val="20"/>
                <w:szCs w:val="20"/>
              </w:rPr>
            </w:pPr>
          </w:p>
          <w:p w:rsidR="0004736B" w:rsidRPr="0041591C" w:rsidRDefault="0004736B" w:rsidP="0041591C">
            <w:pPr>
              <w:shd w:val="clear" w:color="auto" w:fill="FBD4B4"/>
              <w:jc w:val="both"/>
              <w:rPr>
                <w:rFonts w:ascii="Arial" w:hAnsi="Arial" w:cs="Arial"/>
                <w:color w:val="000000"/>
                <w:sz w:val="20"/>
                <w:szCs w:val="20"/>
              </w:rPr>
            </w:pPr>
            <w:r w:rsidRPr="0041591C">
              <w:rPr>
                <w:rFonts w:ascii="Arial" w:hAnsi="Arial" w:cs="Arial"/>
                <w:color w:val="000000"/>
                <w:sz w:val="20"/>
                <w:szCs w:val="20"/>
              </w:rPr>
              <w:t xml:space="preserve">                                  </w:t>
            </w:r>
            <w:hyperlink r:id="rId11" w:history="1">
              <w:r w:rsidRPr="00C7332F">
                <w:rPr>
                  <w:rFonts w:ascii="Arial" w:hAnsi="Arial" w:cs="Arial"/>
                  <w:noProof/>
                  <w:color w:val="0000FF"/>
                  <w:sz w:val="20"/>
                  <w:szCs w:val="20"/>
                  <w:lang w:eastAsia="tr-TR"/>
                </w:rPr>
                <w:pict>
                  <v:shape id="Resim 6" o:spid="_x0000_i1032" type="#_x0000_t75" href="http://www.google.com.tr/imgres?imgurl=http://geredemhp.com/img/ataturk/ataturk.jpg&amp;imgrefurl=http://geredemhp.com/?tip=ataturk&amp;usg=__KWoN4TWnSIRERCArTv_s1DyXmys=&amp;h=491&amp;w=429&amp;sz=26&amp;hl=tr&amp;start=15&amp;zoom=1&amp;um=1&amp;itbs=1&amp;tbnid=0NdslDbdhkAN3M:&amp;tbnh=130&amp;tbnw=114&amp;prev=/images?q=ATAT%C3%9CRK+RESM%C4%B0&amp;um=1&amp;hl=tr&amp;sa=N&amp;tbs=isch" style="width:159pt;height:188.25pt;visibility:visible" o:button="t">
                    <v:fill o:detectmouseclick="t"/>
                    <v:imagedata r:id="rId12" o:title=""/>
                  </v:shape>
                </w:pict>
              </w:r>
            </w:hyperlink>
          </w:p>
          <w:p w:rsidR="0004736B" w:rsidRPr="0041591C" w:rsidRDefault="0004736B" w:rsidP="0041591C">
            <w:pPr>
              <w:shd w:val="clear" w:color="auto" w:fill="FBD4B4"/>
              <w:jc w:val="center"/>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ATATÜRK'ÜN GENÇLİĞE HİTABESİ</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 xml:space="preserve">     Ey Türk Gençliği! Birinci vazifen, Türk istiklalini, Türk Cumhuriyetini, ilelebet,</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muhafaza ve müdafaa etmektir.</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 xml:space="preserve">    Mevcudiyetinin ve istikbalinin yegane temeli budur. Bu temel, senin, en kıymetli</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hazinendir. İstikbalde dahi, seni, bu hazineden, mahrum etmek isteyecek, dahili ve harici,</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bedhahların olacaktır. Bir gün, istiklal ve cumhuriyeti müdafaa mecburiyetine düşersen,</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vazifeye atılmak için, içinde bulunacağın vaziyetin imkan ve şeraitini düşünmeyeceksin! Bu</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imkan ve şerait, çok namüsait bir mahiyette tezahür edebilir. İstiklal ve cumhuriyetine</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kastedecek düşmanlar, bütün dünyada emsali görülmemiş bir galibiyetin mümessili olabilirler.</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 xml:space="preserve">    Cebren ve hile ile aziz vatanın, bütün kaleleri zapt edilmiş, bütün tersanelerine girilmiş, bütün orduları dağıtılmış ve memleketin her kösesi bilfiil işgal edilmiş olabilir. Bütün bu şeraitten daha elim ve daha vahim olmak üzere, memleketin dahilinde, iktidara sahip olanlar gaflet ve dalalet ve hatta hıyanet içinde bulunabilirler. Hatta bu iktidar sahipleri şahsi menfaatlerini, müstevlilerin siyasi emelleriyle tevhit edebilirler. Millet, fakr u zaruret içinde harap ve bitap</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düşmüş olabilir.</w:t>
            </w:r>
          </w:p>
          <w:p w:rsidR="0004736B" w:rsidRPr="0041591C" w:rsidRDefault="0004736B" w:rsidP="0041591C">
            <w:pPr>
              <w:shd w:val="clear" w:color="auto" w:fill="FBD4B4"/>
              <w:autoSpaceDE w:val="0"/>
              <w:autoSpaceDN w:val="0"/>
              <w:adjustRightInd w:val="0"/>
              <w:spacing w:after="0" w:line="240" w:lineRule="auto"/>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 xml:space="preserve">    Ey Türk istikbalinin evladı! İste, bu ahval ve şerait içinde dahi, vazifen; Türk İstiklal</w:t>
            </w:r>
          </w:p>
          <w:p w:rsidR="0004736B" w:rsidRPr="0041591C" w:rsidRDefault="0004736B" w:rsidP="0041591C">
            <w:pPr>
              <w:shd w:val="clear" w:color="auto" w:fill="FBD4B4"/>
              <w:jc w:val="both"/>
              <w:rPr>
                <w:rFonts w:ascii="Times New Roman" w:eastAsia="TimesNewRoman" w:hAnsi="Times New Roman"/>
                <w:color w:val="365F91"/>
                <w:sz w:val="24"/>
                <w:szCs w:val="24"/>
                <w:lang w:eastAsia="tr-TR"/>
              </w:rPr>
            </w:pPr>
            <w:r w:rsidRPr="0041591C">
              <w:rPr>
                <w:rFonts w:ascii="Times New Roman" w:eastAsia="TimesNewRoman" w:hAnsi="Times New Roman"/>
                <w:color w:val="365F91"/>
                <w:sz w:val="24"/>
                <w:szCs w:val="24"/>
                <w:lang w:eastAsia="tr-TR"/>
              </w:rPr>
              <w:t>ve Cumhuriyetini kurtarmaktır! Muhtaç olduğun kudret, damarlarındaki asil kanda mevcuttur!</w:t>
            </w:r>
          </w:p>
          <w:p w:rsidR="0004736B" w:rsidRPr="0041591C" w:rsidRDefault="0004736B" w:rsidP="00964921">
            <w:pPr>
              <w:shd w:val="clear" w:color="auto" w:fill="FBD4B4"/>
              <w:jc w:val="both"/>
              <w:rPr>
                <w:b/>
                <w:bCs/>
                <w:color w:val="365F91"/>
                <w:sz w:val="20"/>
                <w:szCs w:val="20"/>
              </w:rPr>
            </w:pPr>
            <w:hyperlink r:id="rId13" w:history="1">
              <w:r w:rsidRPr="00E81972">
                <w:rPr>
                  <w:rStyle w:val="Hyperlink"/>
                </w:rPr>
                <w:t>http://www.google.com.tr/imgres?imgurl=http://img1.loadtr.com/b-527888-atat%C3%BCrk_imza.gif&amp;imgrefurl=http://www.loadtr.com/527888-atat%25C3%25BCrk_imza.htm&amp;usg=__QGivTsOVAfA8yuk_Alh_TrZaAPc=&amp;h=214&amp;w=533&amp;sz=4&amp;hl=tr&amp;start=3&amp;zoom=1&amp;itbs=1&amp;tbnid=3jmVVRnQho3VMM:&amp;tbnh=53&amp;tbnw=132&amp;prev=/images%3Fq%3DATAT%25C3%259CRK%2Bimzas%25C4%25B1%26hl%3Dtr%26sa%3DG%26gbv%3D2%26tbs%3Disch:1</w:t>
              </w:r>
            </w:hyperlink>
            <w:r w:rsidRPr="0041591C">
              <w:rPr>
                <w:rFonts w:ascii="Arial" w:hAnsi="Arial" w:cs="Arial"/>
                <w:color w:val="000000"/>
              </w:rPr>
              <w:t xml:space="preserve">                                                                                                          </w:t>
            </w:r>
          </w:p>
        </w:tc>
      </w:tr>
    </w:tbl>
    <w:p w:rsidR="0004736B" w:rsidRDefault="0004736B" w:rsidP="00D76FA8">
      <w:pPr>
        <w:jc w:val="both"/>
        <w:rPr>
          <w:sz w:val="24"/>
          <w:szCs w:val="24"/>
        </w:rPr>
      </w:pPr>
    </w:p>
    <w:p w:rsidR="0004736B" w:rsidRDefault="0004736B" w:rsidP="00D76FA8">
      <w:pPr>
        <w:jc w:val="both"/>
        <w:rPr>
          <w:sz w:val="24"/>
          <w:szCs w:val="24"/>
        </w:rPr>
      </w:pPr>
    </w:p>
    <w:tbl>
      <w:tblPr>
        <w:tblpPr w:leftFromText="141" w:rightFromText="141" w:vertAnchor="text" w:horzAnchor="page" w:tblpX="8515" w:tblpY="-12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03"/>
      </w:tblGrid>
      <w:tr w:rsidR="0004736B" w:rsidRPr="00D55651" w:rsidTr="00964921">
        <w:trPr>
          <w:trHeight w:val="304"/>
        </w:trPr>
        <w:tc>
          <w:tcPr>
            <w:tcW w:w="170" w:type="dxa"/>
            <w:vAlign w:val="center"/>
          </w:tcPr>
          <w:p w:rsidR="0004736B" w:rsidRPr="00D55651" w:rsidRDefault="0004736B" w:rsidP="00964921">
            <w:pPr>
              <w:jc w:val="both"/>
              <w:rPr>
                <w:sz w:val="24"/>
                <w:szCs w:val="24"/>
              </w:rPr>
            </w:pPr>
            <w:hyperlink r:id="rId14" w:history="1">
              <w:r w:rsidRPr="00C7332F">
                <w:rPr>
                  <w:noProof/>
                  <w:sz w:val="24"/>
                  <w:szCs w:val="24"/>
                  <w:lang w:eastAsia="tr-TR"/>
                </w:rPr>
                <w:pict>
                  <v:shape id="Resim 7" o:spid="_x0000_i1033" type="#_x0000_t75" href="http://www.google.com.tr/imgres?imgurl=http://img1.loadtr.com/b-527888-atat%C3%BCrk_imza.gif&amp;imgrefurl=http://www.loadtr.com/527888-atat%C3%BCrk_imza.htm&amp;usg=__QGivTsOVAfA8yuk_Alh_TrZaAPc=&amp;h=214&amp;w=533&amp;sz=4&amp;hl=tr&amp;start=3&amp;zoom=1&amp;itbs=1&amp;tbnid=3jmVVRnQho3VMM:&amp;tbnh=53&amp;tbnw=132&amp;prev=/images?q=ATAT%C3%9CRK+imzas%C4%B1&amp;hl=tr&amp;sa=G&amp;gbv=2&amp;tbs=isch" style="width:87.75pt;height:35.25pt;visibility:visible" o:button="t">
                    <v:fill o:detectmouseclick="t"/>
                    <v:imagedata r:id="rId15" o:title=""/>
                  </v:shape>
                </w:pict>
              </w:r>
            </w:hyperlink>
          </w:p>
        </w:tc>
      </w:tr>
    </w:tbl>
    <w:p w:rsidR="0004736B" w:rsidRPr="001C737A" w:rsidRDefault="0004736B" w:rsidP="00D76FA8">
      <w:pPr>
        <w:jc w:val="both"/>
        <w:rPr>
          <w:b/>
          <w:sz w:val="24"/>
          <w:szCs w:val="24"/>
        </w:rPr>
      </w:pPr>
      <w:r>
        <w:rPr>
          <w:b/>
          <w:sz w:val="24"/>
          <w:szCs w:val="24"/>
        </w:rPr>
        <w:t>S</w:t>
      </w:r>
      <w:r w:rsidRPr="001C737A">
        <w:rPr>
          <w:b/>
          <w:sz w:val="24"/>
          <w:szCs w:val="24"/>
        </w:rPr>
        <w:t>UNUŞ</w:t>
      </w:r>
    </w:p>
    <w:p w:rsidR="0004736B" w:rsidRPr="007F290E" w:rsidRDefault="0004736B" w:rsidP="007F290E">
      <w:pPr>
        <w:autoSpaceDE w:val="0"/>
        <w:autoSpaceDN w:val="0"/>
        <w:adjustRightInd w:val="0"/>
        <w:rPr>
          <w:rFonts w:ascii="Times New Roman" w:hAnsi="Times New Roman"/>
          <w:sz w:val="24"/>
          <w:szCs w:val="24"/>
        </w:rPr>
      </w:pPr>
      <w:r w:rsidRPr="007F290E">
        <w:rPr>
          <w:rFonts w:ascii="Times New Roman" w:hAnsi="Times New Roman"/>
          <w:color w:val="231F20"/>
          <w:sz w:val="24"/>
          <w:szCs w:val="24"/>
        </w:rPr>
        <w:t xml:space="preserve">           Stratejik Planlama; nereye gideceğini bilen, amaçlarını buna göre belirleyen, hedeflerine doğru ilerlerken doğru projeler gerçekleştirmeye çalışan kurumların kendi   gelecekleri üzerinde olumlu etkiler oluşturacakları dinamik bir süreçtir. Plan, sorumluluklarımızı yerine getirmede kaynaklarımızın daha etkili kullanılmasının en kısa yoldan formüle dilmiş halidir.</w:t>
      </w:r>
    </w:p>
    <w:p w:rsidR="0004736B" w:rsidRPr="007F290E" w:rsidRDefault="0004736B" w:rsidP="007F290E">
      <w:pPr>
        <w:autoSpaceDE w:val="0"/>
        <w:autoSpaceDN w:val="0"/>
        <w:adjustRightInd w:val="0"/>
        <w:rPr>
          <w:rFonts w:ascii="Times New Roman" w:hAnsi="Times New Roman"/>
          <w:sz w:val="24"/>
          <w:szCs w:val="24"/>
        </w:rPr>
      </w:pPr>
      <w:r w:rsidRPr="007F290E">
        <w:rPr>
          <w:rFonts w:ascii="Times New Roman" w:hAnsi="Times New Roman"/>
          <w:sz w:val="24"/>
          <w:szCs w:val="24"/>
        </w:rPr>
        <w:t xml:space="preserve">          İnsanlar her zaman yaşamın tüm basamaklarında  hedefler belirleyip, bu hedefleri gerçekleştirmek için uygun zamanı ve zemini arar.  Bu hedefler paralelinde  çalışmalar yapar. Bu hedeflere ulaşmak için mücadele verir.Hedefler her zaman aynı kalmaz.Zamanla  hedefler gelişebilir veya değişebilir.Hedeflere ulaşabilmek için   uygun metot ve araçlar bulmamız gerekir.Kişinin hayata bakışı, kişinin hayattaki  duruşunu belirler.</w:t>
      </w:r>
    </w:p>
    <w:p w:rsidR="0004736B" w:rsidRPr="007F290E" w:rsidRDefault="0004736B" w:rsidP="007F290E">
      <w:pPr>
        <w:autoSpaceDE w:val="0"/>
        <w:autoSpaceDN w:val="0"/>
        <w:adjustRightInd w:val="0"/>
        <w:rPr>
          <w:rFonts w:ascii="Times New Roman" w:hAnsi="Times New Roman"/>
          <w:color w:val="000000"/>
          <w:sz w:val="24"/>
          <w:szCs w:val="24"/>
        </w:rPr>
      </w:pPr>
      <w:r w:rsidRPr="007F290E">
        <w:rPr>
          <w:rFonts w:ascii="Times New Roman" w:hAnsi="Times New Roman"/>
          <w:sz w:val="24"/>
          <w:szCs w:val="24"/>
        </w:rPr>
        <w:t xml:space="preserve">        Bütün planlarımız çocuklarımızın iyi bir eğitim ve öğretim görerek geleceğe daha iyi hazırlanmasını sağlamaktır.</w:t>
      </w:r>
      <w:r w:rsidRPr="007F290E">
        <w:rPr>
          <w:rFonts w:ascii="Times New Roman" w:hAnsi="Times New Roman"/>
          <w:color w:val="000000"/>
          <w:sz w:val="24"/>
          <w:szCs w:val="24"/>
        </w:rPr>
        <w:t xml:space="preserve"> Bir milleti sosyal ve kültürel açıdan yüksek bir topluluk haline getirerek </w:t>
      </w:r>
      <w:r w:rsidRPr="007F290E">
        <w:rPr>
          <w:rFonts w:ascii="Times New Roman" w:hAnsi="Times New Roman"/>
          <w:sz w:val="24"/>
          <w:szCs w:val="24"/>
        </w:rPr>
        <w:t>kişiyi yaşadığı toplum içinde değerli kılarak yetenek, tutum ve diğer davranış biçimlerini geliştirme amacı</w:t>
      </w:r>
      <w:r w:rsidRPr="007F290E">
        <w:rPr>
          <w:rFonts w:ascii="Times New Roman" w:hAnsi="Times New Roman"/>
          <w:color w:val="000000"/>
          <w:sz w:val="24"/>
          <w:szCs w:val="24"/>
        </w:rPr>
        <w:t xml:space="preserve"> olan eğitim, anlık kararlarla değil de amaç ve hedefleri önceden belli olan belli bir strateji dâhilinde yürütülen eğitimdir. Bu nedenle Zeynep Gençten Anaokulu olarak 2010–2014 yılları arasında hedeflerimizi belirleyerek bu alanda çalışmalarımıza hız vereceğiz.</w:t>
      </w:r>
    </w:p>
    <w:p w:rsidR="0004736B" w:rsidRPr="007F290E" w:rsidRDefault="0004736B" w:rsidP="007F290E">
      <w:pPr>
        <w:autoSpaceDE w:val="0"/>
        <w:autoSpaceDN w:val="0"/>
        <w:adjustRightInd w:val="0"/>
        <w:rPr>
          <w:rFonts w:ascii="Times New Roman" w:hAnsi="Times New Roman"/>
          <w:bCs/>
          <w:color w:val="000000"/>
          <w:sz w:val="24"/>
          <w:szCs w:val="24"/>
        </w:rPr>
      </w:pPr>
      <w:r w:rsidRPr="007F290E">
        <w:rPr>
          <w:rFonts w:ascii="Times New Roman" w:hAnsi="Times New Roman"/>
          <w:bCs/>
          <w:color w:val="000000"/>
          <w:sz w:val="24"/>
          <w:szCs w:val="24"/>
        </w:rPr>
        <w:t xml:space="preserve">Zeynep Gençten Anaokulu olarak bizler bilgi toplumunun gün geçtikçe artan bilgi arayışını </w:t>
      </w:r>
      <w:r w:rsidRPr="007F290E">
        <w:rPr>
          <w:rFonts w:ascii="Times New Roman" w:hAnsi="Times New Roman"/>
          <w:color w:val="000000"/>
          <w:sz w:val="24"/>
          <w:szCs w:val="24"/>
        </w:rPr>
        <w:t>karşılayabilmek için eğitim, öğretim, topluma hizmet görevlerimizi arttırmak istemekteyiz. Var olan değerlerimiz doğrultusunda dürüst, tarafsız, adil, sevgi dolu, iletişime açık, çözüm üreten, yenilikçi, önce insan anlayışına sahip bireyler yetiştirmek bizim temel hedefimizdir.</w:t>
      </w:r>
    </w:p>
    <w:p w:rsidR="0004736B" w:rsidRPr="007F290E" w:rsidRDefault="0004736B" w:rsidP="007F290E">
      <w:pPr>
        <w:ind w:firstLine="708"/>
        <w:jc w:val="both"/>
        <w:rPr>
          <w:rFonts w:ascii="Times New Roman" w:hAnsi="Times New Roman"/>
          <w:color w:val="000000"/>
          <w:sz w:val="24"/>
          <w:szCs w:val="24"/>
        </w:rPr>
      </w:pPr>
      <w:r w:rsidRPr="007F290E">
        <w:rPr>
          <w:rFonts w:ascii="Times New Roman" w:hAnsi="Times New Roman"/>
          <w:bCs/>
          <w:color w:val="000000"/>
          <w:sz w:val="24"/>
          <w:szCs w:val="24"/>
        </w:rPr>
        <w:t>Zeynep Gençten Anaokulu</w:t>
      </w:r>
      <w:r w:rsidRPr="007F290E">
        <w:rPr>
          <w:rFonts w:ascii="Times New Roman" w:hAnsi="Times New Roman"/>
          <w:color w:val="000000"/>
          <w:sz w:val="24"/>
          <w:szCs w:val="24"/>
        </w:rPr>
        <w:t xml:space="preserve"> Stratejik Planı (2011-2014)’de belirtilen amaç ve hedeflere ulaşmamızın Okulumuzun gelişme ve kurumsallaşma süreçlerine önemli katkılar sağlayacağına inanmaktayız.</w:t>
      </w:r>
    </w:p>
    <w:p w:rsidR="0004736B" w:rsidRPr="007F290E" w:rsidRDefault="0004736B" w:rsidP="007F290E">
      <w:pPr>
        <w:rPr>
          <w:rFonts w:ascii="Times New Roman" w:hAnsi="Times New Roman"/>
          <w:color w:val="000000"/>
          <w:sz w:val="24"/>
          <w:szCs w:val="24"/>
        </w:rPr>
      </w:pPr>
      <w:r w:rsidRPr="007F290E">
        <w:rPr>
          <w:rFonts w:ascii="Times New Roman" w:hAnsi="Times New Roman"/>
          <w:color w:val="000000"/>
          <w:sz w:val="24"/>
          <w:szCs w:val="24"/>
        </w:rPr>
        <w:t xml:space="preserve">           Planın hazırlanmasında emeği geçen Strateji Yönetim Ekibi’ne başta  olmak üzere tüm  öğretmen, öğrenci ve velilerimize teşekkür ederim.                                                       </w:t>
      </w:r>
    </w:p>
    <w:p w:rsidR="0004736B" w:rsidRPr="007F290E" w:rsidRDefault="0004736B" w:rsidP="007F290E">
      <w:pPr>
        <w:rPr>
          <w:rFonts w:ascii="Times New Roman" w:hAnsi="Times New Roman"/>
          <w:color w:val="000000"/>
          <w:sz w:val="24"/>
          <w:szCs w:val="24"/>
        </w:rPr>
      </w:pPr>
      <w:r w:rsidRPr="007F290E">
        <w:rPr>
          <w:rFonts w:ascii="Times New Roman" w:hAnsi="Times New Roman"/>
          <w:color w:val="000000"/>
          <w:sz w:val="24"/>
          <w:szCs w:val="24"/>
        </w:rPr>
        <w:t xml:space="preserve">                                                                                                     </w:t>
      </w:r>
      <w:r>
        <w:rPr>
          <w:rFonts w:ascii="Times New Roman" w:hAnsi="Times New Roman"/>
          <w:color w:val="000000"/>
          <w:sz w:val="24"/>
          <w:szCs w:val="24"/>
        </w:rPr>
        <w:t xml:space="preserve">                  HANİFE  AKIN</w:t>
      </w:r>
    </w:p>
    <w:p w:rsidR="0004736B" w:rsidRPr="007F290E" w:rsidRDefault="0004736B" w:rsidP="007F290E">
      <w:pPr>
        <w:jc w:val="right"/>
        <w:rPr>
          <w:rFonts w:ascii="Times New Roman" w:hAnsi="Times New Roman"/>
          <w:sz w:val="24"/>
          <w:szCs w:val="24"/>
        </w:rPr>
      </w:pPr>
      <w:r>
        <w:rPr>
          <w:rFonts w:ascii="Times New Roman" w:hAnsi="Times New Roman"/>
          <w:sz w:val="24"/>
          <w:szCs w:val="24"/>
        </w:rPr>
        <w:t xml:space="preserve">CENNET   SÜZER ANAOKULU </w:t>
      </w:r>
    </w:p>
    <w:p w:rsidR="0004736B" w:rsidRPr="007F290E" w:rsidRDefault="0004736B" w:rsidP="007F290E">
      <w:pPr>
        <w:jc w:val="center"/>
        <w:rPr>
          <w:rFonts w:ascii="Times New Roman" w:hAnsi="Times New Roman"/>
          <w:sz w:val="24"/>
          <w:szCs w:val="24"/>
        </w:rPr>
      </w:pPr>
      <w:r w:rsidRPr="007F290E">
        <w:rPr>
          <w:rFonts w:ascii="Times New Roman" w:hAnsi="Times New Roman"/>
          <w:sz w:val="24"/>
          <w:szCs w:val="24"/>
        </w:rPr>
        <w:t xml:space="preserve">                                                                                                  </w:t>
      </w:r>
      <w:r>
        <w:rPr>
          <w:rFonts w:ascii="Times New Roman" w:hAnsi="Times New Roman"/>
          <w:sz w:val="24"/>
          <w:szCs w:val="24"/>
        </w:rPr>
        <w:t xml:space="preserve">                     OKUL MÜDÜRÜ</w:t>
      </w:r>
    </w:p>
    <w:p w:rsidR="0004736B" w:rsidRPr="007F290E" w:rsidRDefault="0004736B" w:rsidP="007F290E">
      <w:pPr>
        <w:jc w:val="both"/>
        <w:rPr>
          <w:rFonts w:ascii="Times New Roman" w:hAnsi="Times New Roman"/>
          <w:sz w:val="24"/>
          <w:szCs w:val="24"/>
        </w:rPr>
      </w:pPr>
    </w:p>
    <w:p w:rsidR="0004736B" w:rsidRPr="007F290E" w:rsidRDefault="0004736B" w:rsidP="007F290E">
      <w:pPr>
        <w:rPr>
          <w:rFonts w:ascii="Times New Roman" w:hAnsi="Times New Roman"/>
          <w:b/>
          <w:color w:val="000000"/>
          <w:sz w:val="24"/>
          <w:szCs w:val="24"/>
        </w:rPr>
      </w:pPr>
    </w:p>
    <w:p w:rsidR="0004736B" w:rsidRPr="007F290E" w:rsidRDefault="0004736B" w:rsidP="007F290E">
      <w:pPr>
        <w:rPr>
          <w:rFonts w:ascii="Times New Roman" w:hAnsi="Times New Roman"/>
          <w:b/>
          <w:color w:val="000000"/>
          <w:sz w:val="24"/>
          <w:szCs w:val="24"/>
        </w:rPr>
      </w:pPr>
    </w:p>
    <w:tbl>
      <w:tblPr>
        <w:tblW w:w="80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368"/>
        <w:gridCol w:w="6660"/>
      </w:tblGrid>
      <w:tr w:rsidR="0004736B" w:rsidRPr="00AD0316">
        <w:trPr>
          <w:trHeight w:val="505"/>
          <w:jc w:val="center"/>
        </w:trPr>
        <w:tc>
          <w:tcPr>
            <w:tcW w:w="8028" w:type="dxa"/>
            <w:gridSpan w:val="2"/>
            <w:shd w:val="clear" w:color="auto" w:fill="FDE9D9"/>
          </w:tcPr>
          <w:p w:rsidR="0004736B" w:rsidRPr="0033424D" w:rsidRDefault="0004736B" w:rsidP="00D76FA8">
            <w:pPr>
              <w:jc w:val="both"/>
              <w:rPr>
                <w:b/>
              </w:rPr>
            </w:pPr>
            <w:r>
              <w:rPr>
                <w:b/>
              </w:rPr>
              <w:t>İ</w:t>
            </w:r>
            <w:r w:rsidRPr="0033424D">
              <w:rPr>
                <w:b/>
              </w:rPr>
              <w:t>ÇİNDEKİLER</w:t>
            </w:r>
          </w:p>
        </w:tc>
      </w:tr>
      <w:tr w:rsidR="0004736B" w:rsidRPr="00AD0316">
        <w:trPr>
          <w:jc w:val="center"/>
        </w:trPr>
        <w:tc>
          <w:tcPr>
            <w:tcW w:w="8028" w:type="dxa"/>
            <w:gridSpan w:val="2"/>
            <w:shd w:val="clear" w:color="auto" w:fill="DBE5F1"/>
          </w:tcPr>
          <w:p w:rsidR="0004736B" w:rsidRPr="00AD0316" w:rsidRDefault="0004736B" w:rsidP="00D76FA8">
            <w:pPr>
              <w:jc w:val="both"/>
            </w:pPr>
            <w:r w:rsidRPr="00AD0316">
              <w:t>SUNUŞ</w:t>
            </w:r>
          </w:p>
        </w:tc>
      </w:tr>
      <w:tr w:rsidR="0004736B" w:rsidRPr="00AD0316">
        <w:trPr>
          <w:jc w:val="center"/>
        </w:trPr>
        <w:tc>
          <w:tcPr>
            <w:tcW w:w="1368" w:type="dxa"/>
            <w:shd w:val="clear" w:color="auto" w:fill="DBE5F1"/>
          </w:tcPr>
          <w:p w:rsidR="0004736B" w:rsidRPr="00AD0316" w:rsidRDefault="0004736B" w:rsidP="00D76FA8">
            <w:pPr>
              <w:jc w:val="both"/>
            </w:pPr>
            <w:r w:rsidRPr="00AD0316">
              <w:t>1.</w:t>
            </w:r>
          </w:p>
        </w:tc>
        <w:tc>
          <w:tcPr>
            <w:tcW w:w="6660" w:type="dxa"/>
            <w:shd w:val="clear" w:color="auto" w:fill="DBE5F1"/>
          </w:tcPr>
          <w:p w:rsidR="0004736B" w:rsidRPr="00AD0316" w:rsidRDefault="0004736B" w:rsidP="00D76FA8">
            <w:pPr>
              <w:jc w:val="both"/>
            </w:pPr>
            <w:r w:rsidRPr="00AD0316">
              <w:t>Tarihsel Gelişim</w:t>
            </w:r>
          </w:p>
        </w:tc>
      </w:tr>
      <w:tr w:rsidR="0004736B" w:rsidRPr="00AD0316">
        <w:trPr>
          <w:jc w:val="center"/>
        </w:trPr>
        <w:tc>
          <w:tcPr>
            <w:tcW w:w="1368" w:type="dxa"/>
            <w:shd w:val="clear" w:color="auto" w:fill="DBE5F1"/>
          </w:tcPr>
          <w:p w:rsidR="0004736B" w:rsidRPr="00AD0316" w:rsidRDefault="0004736B" w:rsidP="00D76FA8">
            <w:pPr>
              <w:jc w:val="both"/>
            </w:pPr>
            <w:r w:rsidRPr="00AD0316">
              <w:t>2.</w:t>
            </w:r>
          </w:p>
        </w:tc>
        <w:tc>
          <w:tcPr>
            <w:tcW w:w="6660" w:type="dxa"/>
            <w:shd w:val="clear" w:color="auto" w:fill="DBE5F1"/>
          </w:tcPr>
          <w:p w:rsidR="0004736B" w:rsidRPr="00AD0316" w:rsidRDefault="0004736B" w:rsidP="00D76FA8">
            <w:pPr>
              <w:jc w:val="both"/>
            </w:pPr>
            <w:r w:rsidRPr="00AD0316">
              <w:t xml:space="preserve">Yasal Yükümlülükler </w:t>
            </w:r>
          </w:p>
        </w:tc>
      </w:tr>
      <w:tr w:rsidR="0004736B" w:rsidRPr="00AD0316">
        <w:trPr>
          <w:jc w:val="center"/>
        </w:trPr>
        <w:tc>
          <w:tcPr>
            <w:tcW w:w="1368" w:type="dxa"/>
            <w:shd w:val="clear" w:color="auto" w:fill="DBE5F1"/>
          </w:tcPr>
          <w:p w:rsidR="0004736B" w:rsidRPr="00AD0316" w:rsidRDefault="0004736B" w:rsidP="00D76FA8">
            <w:pPr>
              <w:jc w:val="both"/>
            </w:pPr>
            <w:r w:rsidRPr="00AD0316">
              <w:t>3.</w:t>
            </w:r>
          </w:p>
        </w:tc>
        <w:tc>
          <w:tcPr>
            <w:tcW w:w="6660" w:type="dxa"/>
            <w:shd w:val="clear" w:color="auto" w:fill="DBE5F1"/>
          </w:tcPr>
          <w:p w:rsidR="0004736B" w:rsidRPr="00AD0316" w:rsidRDefault="0004736B" w:rsidP="00D76FA8">
            <w:pPr>
              <w:jc w:val="both"/>
            </w:pPr>
            <w:r w:rsidRPr="00AD0316">
              <w:t>Faaliyet Alanları, Ürün ve Hizmetler</w:t>
            </w:r>
          </w:p>
        </w:tc>
      </w:tr>
      <w:tr w:rsidR="0004736B" w:rsidRPr="00AD0316">
        <w:trPr>
          <w:jc w:val="center"/>
        </w:trPr>
        <w:tc>
          <w:tcPr>
            <w:tcW w:w="1368" w:type="dxa"/>
            <w:shd w:val="clear" w:color="auto" w:fill="DBE5F1"/>
          </w:tcPr>
          <w:p w:rsidR="0004736B" w:rsidRPr="00AD0316" w:rsidRDefault="0004736B" w:rsidP="00D76FA8">
            <w:pPr>
              <w:jc w:val="both"/>
            </w:pPr>
            <w:r>
              <w:t>4.</w:t>
            </w:r>
          </w:p>
        </w:tc>
        <w:tc>
          <w:tcPr>
            <w:tcW w:w="6660" w:type="dxa"/>
            <w:shd w:val="clear" w:color="auto" w:fill="DBE5F1"/>
          </w:tcPr>
          <w:p w:rsidR="0004736B" w:rsidRPr="00AD0316" w:rsidRDefault="0004736B" w:rsidP="00D76FA8">
            <w:pPr>
              <w:jc w:val="both"/>
            </w:pPr>
            <w:r>
              <w:t>Kurum İçi Analiz</w:t>
            </w:r>
          </w:p>
        </w:tc>
      </w:tr>
      <w:tr w:rsidR="0004736B" w:rsidRPr="00AD0316">
        <w:trPr>
          <w:jc w:val="center"/>
        </w:trPr>
        <w:tc>
          <w:tcPr>
            <w:tcW w:w="1368" w:type="dxa"/>
            <w:shd w:val="clear" w:color="auto" w:fill="DBE5F1"/>
          </w:tcPr>
          <w:p w:rsidR="0004736B" w:rsidRPr="00AD0316" w:rsidRDefault="0004736B" w:rsidP="00D76FA8">
            <w:pPr>
              <w:jc w:val="both"/>
            </w:pPr>
          </w:p>
        </w:tc>
        <w:tc>
          <w:tcPr>
            <w:tcW w:w="6660" w:type="dxa"/>
            <w:shd w:val="clear" w:color="auto" w:fill="DBE5F1"/>
          </w:tcPr>
          <w:p w:rsidR="0004736B" w:rsidRPr="00AD0316" w:rsidRDefault="0004736B" w:rsidP="00A92A13">
            <w:pPr>
              <w:jc w:val="both"/>
            </w:pPr>
            <w:r w:rsidRPr="00AD0316">
              <w:t xml:space="preserve"> Örgütsel Yapı</w:t>
            </w:r>
          </w:p>
        </w:tc>
      </w:tr>
      <w:tr w:rsidR="0004736B" w:rsidRPr="00AD0316">
        <w:trPr>
          <w:jc w:val="center"/>
        </w:trPr>
        <w:tc>
          <w:tcPr>
            <w:tcW w:w="1368" w:type="dxa"/>
            <w:shd w:val="clear" w:color="auto" w:fill="DBE5F1"/>
          </w:tcPr>
          <w:p w:rsidR="0004736B" w:rsidRPr="00AD0316" w:rsidRDefault="0004736B" w:rsidP="00D76FA8">
            <w:pPr>
              <w:jc w:val="both"/>
            </w:pPr>
          </w:p>
        </w:tc>
        <w:tc>
          <w:tcPr>
            <w:tcW w:w="6660" w:type="dxa"/>
            <w:shd w:val="clear" w:color="auto" w:fill="DBE5F1"/>
          </w:tcPr>
          <w:p w:rsidR="0004736B" w:rsidRPr="00AD0316" w:rsidRDefault="0004736B" w:rsidP="00A92A13">
            <w:pPr>
              <w:jc w:val="both"/>
            </w:pPr>
            <w:r w:rsidRPr="00AD0316">
              <w:t xml:space="preserve"> İnsan Kaynakları</w:t>
            </w:r>
          </w:p>
        </w:tc>
      </w:tr>
      <w:tr w:rsidR="0004736B" w:rsidRPr="00AD0316">
        <w:trPr>
          <w:jc w:val="center"/>
        </w:trPr>
        <w:tc>
          <w:tcPr>
            <w:tcW w:w="1368" w:type="dxa"/>
            <w:shd w:val="clear" w:color="auto" w:fill="DBE5F1"/>
          </w:tcPr>
          <w:p w:rsidR="0004736B" w:rsidRPr="00AD0316" w:rsidRDefault="0004736B" w:rsidP="00D76FA8">
            <w:pPr>
              <w:jc w:val="both"/>
            </w:pPr>
          </w:p>
        </w:tc>
        <w:tc>
          <w:tcPr>
            <w:tcW w:w="6660" w:type="dxa"/>
            <w:shd w:val="clear" w:color="auto" w:fill="DBE5F1"/>
          </w:tcPr>
          <w:p w:rsidR="0004736B" w:rsidRPr="00AD0316" w:rsidRDefault="0004736B" w:rsidP="00D76FA8">
            <w:pPr>
              <w:jc w:val="both"/>
            </w:pPr>
            <w:r w:rsidRPr="00AD0316">
              <w:t xml:space="preserve"> Teknolojik Düzey</w:t>
            </w:r>
          </w:p>
        </w:tc>
      </w:tr>
      <w:tr w:rsidR="0004736B" w:rsidRPr="00AD0316">
        <w:trPr>
          <w:jc w:val="center"/>
        </w:trPr>
        <w:tc>
          <w:tcPr>
            <w:tcW w:w="1368" w:type="dxa"/>
            <w:shd w:val="clear" w:color="auto" w:fill="DBE5F1"/>
          </w:tcPr>
          <w:p w:rsidR="0004736B" w:rsidRPr="00AD0316" w:rsidRDefault="0004736B" w:rsidP="00D76FA8">
            <w:pPr>
              <w:jc w:val="both"/>
            </w:pPr>
          </w:p>
        </w:tc>
        <w:tc>
          <w:tcPr>
            <w:tcW w:w="6660" w:type="dxa"/>
            <w:shd w:val="clear" w:color="auto" w:fill="DBE5F1"/>
          </w:tcPr>
          <w:p w:rsidR="0004736B" w:rsidRPr="00AD0316" w:rsidRDefault="0004736B" w:rsidP="00D76FA8">
            <w:pPr>
              <w:jc w:val="both"/>
            </w:pPr>
            <w:r>
              <w:t xml:space="preserve"> </w:t>
            </w:r>
            <w:r w:rsidRPr="00AD0316">
              <w:t>Mali Kaynaklar</w:t>
            </w:r>
          </w:p>
        </w:tc>
      </w:tr>
      <w:tr w:rsidR="0004736B" w:rsidRPr="00AD0316">
        <w:trPr>
          <w:jc w:val="center"/>
        </w:trPr>
        <w:tc>
          <w:tcPr>
            <w:tcW w:w="1368" w:type="dxa"/>
            <w:shd w:val="clear" w:color="auto" w:fill="DBE5F1"/>
          </w:tcPr>
          <w:p w:rsidR="0004736B" w:rsidRPr="00AD0316" w:rsidRDefault="0004736B" w:rsidP="00D76FA8">
            <w:pPr>
              <w:jc w:val="both"/>
            </w:pPr>
          </w:p>
        </w:tc>
        <w:tc>
          <w:tcPr>
            <w:tcW w:w="6660" w:type="dxa"/>
            <w:shd w:val="clear" w:color="auto" w:fill="DBE5F1"/>
          </w:tcPr>
          <w:p w:rsidR="0004736B" w:rsidRPr="00AD0316" w:rsidRDefault="0004736B" w:rsidP="00D76FA8">
            <w:pPr>
              <w:jc w:val="both"/>
            </w:pPr>
            <w:r w:rsidRPr="00AD0316">
              <w:t xml:space="preserve"> İstatistikî Veriler</w:t>
            </w:r>
          </w:p>
        </w:tc>
      </w:tr>
      <w:tr w:rsidR="0004736B" w:rsidRPr="00AD0316">
        <w:trPr>
          <w:jc w:val="center"/>
        </w:trPr>
        <w:tc>
          <w:tcPr>
            <w:tcW w:w="1368" w:type="dxa"/>
            <w:shd w:val="clear" w:color="auto" w:fill="DBE5F1"/>
          </w:tcPr>
          <w:p w:rsidR="0004736B" w:rsidRPr="00AD0316" w:rsidRDefault="0004736B" w:rsidP="00D76FA8">
            <w:pPr>
              <w:jc w:val="both"/>
            </w:pPr>
            <w:r>
              <w:t>5.</w:t>
            </w:r>
          </w:p>
        </w:tc>
        <w:tc>
          <w:tcPr>
            <w:tcW w:w="6660" w:type="dxa"/>
            <w:shd w:val="clear" w:color="auto" w:fill="DBE5F1"/>
          </w:tcPr>
          <w:p w:rsidR="0004736B" w:rsidRPr="00AD0316" w:rsidRDefault="0004736B" w:rsidP="00D76FA8">
            <w:pPr>
              <w:jc w:val="both"/>
            </w:pPr>
            <w:r w:rsidRPr="00AD0316">
              <w:t>GZFT (Güçlü Yönler, Zayıf Yönler, Fırsatlar, Tehditler) Analizi</w:t>
            </w:r>
          </w:p>
        </w:tc>
      </w:tr>
      <w:tr w:rsidR="0004736B" w:rsidRPr="00AD0316">
        <w:trPr>
          <w:jc w:val="center"/>
        </w:trPr>
        <w:tc>
          <w:tcPr>
            <w:tcW w:w="1368" w:type="dxa"/>
            <w:shd w:val="clear" w:color="auto" w:fill="C6D9F1"/>
          </w:tcPr>
          <w:p w:rsidR="0004736B" w:rsidRPr="00AD0316" w:rsidRDefault="0004736B" w:rsidP="00D76FA8">
            <w:pPr>
              <w:jc w:val="both"/>
            </w:pPr>
            <w:r>
              <w:t>6</w:t>
            </w:r>
            <w:r w:rsidRPr="00AD0316">
              <w:t>.</w:t>
            </w:r>
          </w:p>
        </w:tc>
        <w:tc>
          <w:tcPr>
            <w:tcW w:w="6660" w:type="dxa"/>
            <w:shd w:val="clear" w:color="auto" w:fill="C6D9F1"/>
          </w:tcPr>
          <w:p w:rsidR="0004736B" w:rsidRPr="00AD0316" w:rsidRDefault="0004736B" w:rsidP="00D76FA8">
            <w:pPr>
              <w:jc w:val="both"/>
            </w:pPr>
            <w:r w:rsidRPr="00AD0316">
              <w:t>Misyon, Vizyon, Temel Değerler</w:t>
            </w:r>
          </w:p>
        </w:tc>
      </w:tr>
      <w:tr w:rsidR="0004736B" w:rsidRPr="00AD0316">
        <w:trPr>
          <w:jc w:val="center"/>
        </w:trPr>
        <w:tc>
          <w:tcPr>
            <w:tcW w:w="1368" w:type="dxa"/>
            <w:shd w:val="clear" w:color="auto" w:fill="C6D9F1"/>
          </w:tcPr>
          <w:p w:rsidR="0004736B" w:rsidRPr="00AD0316" w:rsidRDefault="0004736B" w:rsidP="00D76FA8">
            <w:pPr>
              <w:jc w:val="both"/>
            </w:pPr>
            <w:r>
              <w:t>7</w:t>
            </w:r>
            <w:r w:rsidRPr="00AD0316">
              <w:t>.</w:t>
            </w:r>
          </w:p>
        </w:tc>
        <w:tc>
          <w:tcPr>
            <w:tcW w:w="6660" w:type="dxa"/>
            <w:shd w:val="clear" w:color="auto" w:fill="C6D9F1"/>
          </w:tcPr>
          <w:p w:rsidR="0004736B" w:rsidRPr="00AD0316" w:rsidRDefault="0004736B" w:rsidP="00D76FA8">
            <w:pPr>
              <w:jc w:val="both"/>
            </w:pPr>
            <w:r w:rsidRPr="00AD0316">
              <w:t xml:space="preserve">Temalar, Amaçlar, Hedefler, Performans Göstergeleri, Faaliyet/Projeler ve Stratejiler </w:t>
            </w:r>
          </w:p>
        </w:tc>
      </w:tr>
      <w:tr w:rsidR="0004736B" w:rsidRPr="00AD0316">
        <w:trPr>
          <w:jc w:val="center"/>
        </w:trPr>
        <w:tc>
          <w:tcPr>
            <w:tcW w:w="1368" w:type="dxa"/>
            <w:shd w:val="clear" w:color="auto" w:fill="C6D9F1"/>
          </w:tcPr>
          <w:p w:rsidR="0004736B" w:rsidRPr="00AD0316" w:rsidRDefault="0004736B" w:rsidP="00D76FA8">
            <w:pPr>
              <w:jc w:val="both"/>
            </w:pPr>
            <w:r>
              <w:t>8</w:t>
            </w:r>
            <w:r w:rsidRPr="00AD0316">
              <w:t>.</w:t>
            </w:r>
          </w:p>
        </w:tc>
        <w:tc>
          <w:tcPr>
            <w:tcW w:w="6660" w:type="dxa"/>
            <w:shd w:val="clear" w:color="auto" w:fill="C6D9F1"/>
          </w:tcPr>
          <w:p w:rsidR="0004736B" w:rsidRPr="00AD0316" w:rsidRDefault="0004736B" w:rsidP="00D76FA8">
            <w:pPr>
              <w:jc w:val="both"/>
            </w:pPr>
            <w:r w:rsidRPr="00AD0316">
              <w:t>Eylem Planları</w:t>
            </w:r>
          </w:p>
        </w:tc>
      </w:tr>
    </w:tbl>
    <w:p w:rsidR="0004736B" w:rsidRDefault="0004736B"/>
    <w:p w:rsidR="0004736B" w:rsidRDefault="0004736B"/>
    <w:p w:rsidR="0004736B" w:rsidRDefault="0004736B"/>
    <w:p w:rsidR="0004736B" w:rsidRDefault="0004736B"/>
    <w:p w:rsidR="0004736B" w:rsidRDefault="0004736B"/>
    <w:p w:rsidR="0004736B" w:rsidRDefault="0004736B"/>
    <w:p w:rsidR="0004736B" w:rsidRDefault="0004736B"/>
    <w:p w:rsidR="0004736B" w:rsidRDefault="0004736B"/>
    <w:p w:rsidR="0004736B" w:rsidRDefault="0004736B"/>
    <w:p w:rsidR="0004736B" w:rsidRDefault="0004736B"/>
    <w:p w:rsidR="0004736B" w:rsidRDefault="0004736B"/>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A0"/>
      </w:tblPr>
      <w:tblGrid>
        <w:gridCol w:w="3165"/>
        <w:gridCol w:w="6120"/>
      </w:tblGrid>
      <w:tr w:rsidR="0004736B" w:rsidRPr="00977BFF">
        <w:tc>
          <w:tcPr>
            <w:tcW w:w="9285" w:type="dxa"/>
            <w:gridSpan w:val="2"/>
            <w:shd w:val="thinDiagStripe" w:color="FFFF00" w:fill="EAF1DD"/>
          </w:tcPr>
          <w:p w:rsidR="0004736B" w:rsidRPr="00977BFF" w:rsidRDefault="0004736B" w:rsidP="00977BFF">
            <w:pPr>
              <w:jc w:val="center"/>
              <w:rPr>
                <w:sz w:val="24"/>
                <w:szCs w:val="24"/>
              </w:rPr>
            </w:pPr>
            <w:r w:rsidRPr="00977BFF">
              <w:rPr>
                <w:sz w:val="24"/>
                <w:szCs w:val="24"/>
              </w:rPr>
              <w:t>KURUM KİMLİK BİLGİSİ</w:t>
            </w:r>
          </w:p>
        </w:tc>
      </w:tr>
      <w:tr w:rsidR="0004736B" w:rsidRPr="00977BFF">
        <w:tc>
          <w:tcPr>
            <w:tcW w:w="3165" w:type="dxa"/>
            <w:shd w:val="thinDiagStripe" w:color="FFFF00" w:fill="EAF1DD"/>
          </w:tcPr>
          <w:p w:rsidR="0004736B" w:rsidRPr="00977BFF" w:rsidRDefault="0004736B" w:rsidP="00977BFF">
            <w:pPr>
              <w:jc w:val="both"/>
              <w:rPr>
                <w:i/>
                <w:sz w:val="24"/>
                <w:szCs w:val="24"/>
              </w:rPr>
            </w:pPr>
            <w:r w:rsidRPr="00977BFF">
              <w:rPr>
                <w:sz w:val="24"/>
                <w:szCs w:val="24"/>
              </w:rPr>
              <w:t xml:space="preserve">Kurum Adı </w:t>
            </w:r>
          </w:p>
        </w:tc>
        <w:tc>
          <w:tcPr>
            <w:tcW w:w="6120" w:type="dxa"/>
            <w:shd w:val="thinDiagStripe" w:color="FFFF00" w:fill="EAF1DD"/>
          </w:tcPr>
          <w:p w:rsidR="0004736B" w:rsidRPr="00977BFF" w:rsidRDefault="0004736B" w:rsidP="00977BFF">
            <w:pPr>
              <w:jc w:val="both"/>
              <w:rPr>
                <w:sz w:val="24"/>
                <w:szCs w:val="24"/>
              </w:rPr>
            </w:pPr>
            <w:r>
              <w:rPr>
                <w:sz w:val="24"/>
                <w:szCs w:val="24"/>
              </w:rPr>
              <w:t xml:space="preserve">CENNET SÜZER </w:t>
            </w:r>
            <w:r w:rsidRPr="00977BFF">
              <w:rPr>
                <w:sz w:val="24"/>
                <w:szCs w:val="24"/>
              </w:rPr>
              <w:t xml:space="preserve"> Anaokulu</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Türü</w:t>
            </w:r>
          </w:p>
        </w:tc>
        <w:tc>
          <w:tcPr>
            <w:tcW w:w="6120" w:type="dxa"/>
            <w:shd w:val="thinDiagStripe" w:color="FFFF00" w:fill="EAF1DD"/>
          </w:tcPr>
          <w:p w:rsidR="0004736B" w:rsidRPr="00977BFF" w:rsidRDefault="0004736B" w:rsidP="00977BFF">
            <w:pPr>
              <w:jc w:val="both"/>
              <w:rPr>
                <w:sz w:val="24"/>
                <w:szCs w:val="24"/>
              </w:rPr>
            </w:pPr>
            <w:r w:rsidRPr="00977BFF">
              <w:rPr>
                <w:sz w:val="24"/>
                <w:szCs w:val="24"/>
              </w:rPr>
              <w:t>Anaokulu</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Kodu</w:t>
            </w:r>
          </w:p>
        </w:tc>
        <w:tc>
          <w:tcPr>
            <w:tcW w:w="6120" w:type="dxa"/>
            <w:shd w:val="thinDiagStripe" w:color="FFFF00" w:fill="EAF1DD"/>
          </w:tcPr>
          <w:p w:rsidR="0004736B" w:rsidRPr="00977BFF" w:rsidRDefault="0004736B" w:rsidP="00977BFF">
            <w:pPr>
              <w:jc w:val="both"/>
              <w:rPr>
                <w:sz w:val="24"/>
                <w:szCs w:val="24"/>
              </w:rPr>
            </w:pPr>
            <w:r>
              <w:rPr>
                <w:sz w:val="24"/>
                <w:szCs w:val="24"/>
              </w:rPr>
              <w:t>751963</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Statüsü</w:t>
            </w:r>
          </w:p>
        </w:tc>
        <w:tc>
          <w:tcPr>
            <w:tcW w:w="6120" w:type="dxa"/>
            <w:shd w:val="thinDiagStripe" w:color="FFFF00" w:fill="EAF1DD"/>
          </w:tcPr>
          <w:p w:rsidR="0004736B" w:rsidRPr="00977BFF" w:rsidRDefault="0004736B" w:rsidP="00977BFF">
            <w:pPr>
              <w:jc w:val="both"/>
              <w:rPr>
                <w:sz w:val="24"/>
                <w:szCs w:val="24"/>
              </w:rPr>
            </w:pPr>
            <w:r w:rsidRPr="00977BFF">
              <w:rPr>
                <w:sz w:val="24"/>
                <w:szCs w:val="24"/>
                <w:lang w:val="en-GB"/>
              </w:rPr>
              <w:t xml:space="preserve"> Kamu                    </w:t>
            </w:r>
          </w:p>
        </w:tc>
      </w:tr>
      <w:tr w:rsidR="0004736B" w:rsidRPr="00977BFF">
        <w:tc>
          <w:tcPr>
            <w:tcW w:w="3165" w:type="dxa"/>
            <w:shd w:val="thinDiagStripe" w:color="FFFF00" w:fill="EAF1DD"/>
          </w:tcPr>
          <w:p w:rsidR="0004736B" w:rsidRPr="00977BFF" w:rsidRDefault="0004736B" w:rsidP="00977BFF">
            <w:pPr>
              <w:jc w:val="both"/>
              <w:rPr>
                <w:sz w:val="24"/>
                <w:szCs w:val="24"/>
              </w:rPr>
            </w:pPr>
          </w:p>
          <w:p w:rsidR="0004736B" w:rsidRPr="00977BFF" w:rsidRDefault="0004736B" w:rsidP="00977BFF">
            <w:pPr>
              <w:jc w:val="both"/>
              <w:rPr>
                <w:sz w:val="24"/>
                <w:szCs w:val="24"/>
              </w:rPr>
            </w:pPr>
            <w:r w:rsidRPr="00977BFF">
              <w:rPr>
                <w:sz w:val="24"/>
                <w:szCs w:val="24"/>
              </w:rPr>
              <w:t>Kurumda Çalışan Personel Sayısı</w:t>
            </w:r>
          </w:p>
          <w:p w:rsidR="0004736B" w:rsidRPr="00977BFF" w:rsidRDefault="0004736B" w:rsidP="00977BFF">
            <w:pPr>
              <w:jc w:val="both"/>
              <w:rPr>
                <w:sz w:val="24"/>
                <w:szCs w:val="24"/>
              </w:rPr>
            </w:pPr>
          </w:p>
        </w:tc>
        <w:tc>
          <w:tcPr>
            <w:tcW w:w="6120" w:type="dxa"/>
            <w:shd w:val="thinDiagStripe" w:color="FFFF00" w:fill="EAF1DD"/>
          </w:tcPr>
          <w:p w:rsidR="0004736B" w:rsidRPr="00977BFF" w:rsidRDefault="0004736B" w:rsidP="00977BFF">
            <w:pPr>
              <w:jc w:val="both"/>
              <w:rPr>
                <w:sz w:val="24"/>
                <w:szCs w:val="24"/>
              </w:rPr>
            </w:pPr>
            <w:r w:rsidRPr="00977BFF">
              <w:rPr>
                <w:sz w:val="24"/>
                <w:szCs w:val="24"/>
              </w:rPr>
              <w:t>Yönetici              :</w:t>
            </w:r>
            <w:r>
              <w:rPr>
                <w:sz w:val="24"/>
                <w:szCs w:val="24"/>
              </w:rPr>
              <w:t>2</w:t>
            </w:r>
          </w:p>
          <w:p w:rsidR="0004736B" w:rsidRPr="00977BFF" w:rsidRDefault="0004736B" w:rsidP="00977BFF">
            <w:pPr>
              <w:jc w:val="both"/>
              <w:rPr>
                <w:sz w:val="24"/>
                <w:szCs w:val="24"/>
              </w:rPr>
            </w:pPr>
            <w:r w:rsidRPr="00977BFF">
              <w:rPr>
                <w:sz w:val="24"/>
                <w:szCs w:val="24"/>
              </w:rPr>
              <w:t>Öğretmen           :</w:t>
            </w:r>
            <w:r>
              <w:rPr>
                <w:sz w:val="24"/>
                <w:szCs w:val="24"/>
              </w:rPr>
              <w:t>10</w:t>
            </w:r>
          </w:p>
          <w:p w:rsidR="0004736B" w:rsidRPr="00977BFF" w:rsidRDefault="0004736B" w:rsidP="00977BFF">
            <w:pPr>
              <w:jc w:val="both"/>
              <w:rPr>
                <w:sz w:val="24"/>
                <w:szCs w:val="24"/>
              </w:rPr>
            </w:pPr>
            <w:r w:rsidRPr="00977BFF">
              <w:rPr>
                <w:sz w:val="24"/>
                <w:szCs w:val="24"/>
              </w:rPr>
              <w:t>Hizmetli              :</w:t>
            </w:r>
            <w:r>
              <w:rPr>
                <w:sz w:val="24"/>
                <w:szCs w:val="24"/>
              </w:rPr>
              <w:t>1</w:t>
            </w:r>
          </w:p>
          <w:p w:rsidR="0004736B" w:rsidRPr="00977BFF" w:rsidRDefault="0004736B" w:rsidP="00977BFF">
            <w:pPr>
              <w:jc w:val="both"/>
              <w:rPr>
                <w:sz w:val="24"/>
                <w:szCs w:val="24"/>
              </w:rPr>
            </w:pPr>
            <w:r w:rsidRPr="00977BFF">
              <w:rPr>
                <w:sz w:val="24"/>
                <w:szCs w:val="24"/>
              </w:rPr>
              <w:t>Memur                :</w:t>
            </w:r>
          </w:p>
          <w:p w:rsidR="0004736B" w:rsidRPr="00977BFF" w:rsidRDefault="0004736B" w:rsidP="00977BFF">
            <w:pPr>
              <w:jc w:val="both"/>
              <w:rPr>
                <w:sz w:val="24"/>
                <w:szCs w:val="24"/>
              </w:rPr>
            </w:pPr>
            <w:r w:rsidRPr="00977BFF">
              <w:rPr>
                <w:sz w:val="24"/>
                <w:szCs w:val="24"/>
              </w:rPr>
              <w:t>Aşçı:1</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Öğrenci Sayısı</w:t>
            </w:r>
          </w:p>
        </w:tc>
        <w:tc>
          <w:tcPr>
            <w:tcW w:w="6120" w:type="dxa"/>
            <w:shd w:val="thinDiagStripe" w:color="FFFF00" w:fill="EAF1DD"/>
          </w:tcPr>
          <w:p w:rsidR="0004736B" w:rsidRPr="00977BFF" w:rsidRDefault="0004736B" w:rsidP="00977BFF">
            <w:pPr>
              <w:jc w:val="both"/>
              <w:rPr>
                <w:sz w:val="24"/>
                <w:szCs w:val="24"/>
              </w:rPr>
            </w:pPr>
            <w:r>
              <w:rPr>
                <w:sz w:val="24"/>
                <w:szCs w:val="24"/>
              </w:rPr>
              <w:t>180</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Öğretim Şekli</w:t>
            </w:r>
          </w:p>
        </w:tc>
        <w:tc>
          <w:tcPr>
            <w:tcW w:w="6120" w:type="dxa"/>
            <w:shd w:val="thinDiagStripe" w:color="FFFF00" w:fill="EAF1DD"/>
          </w:tcPr>
          <w:p w:rsidR="0004736B" w:rsidRPr="00977BFF" w:rsidRDefault="0004736B" w:rsidP="00977BFF">
            <w:pPr>
              <w:jc w:val="both"/>
              <w:rPr>
                <w:sz w:val="24"/>
                <w:szCs w:val="24"/>
              </w:rPr>
            </w:pPr>
            <w:r>
              <w:rPr>
                <w:sz w:val="24"/>
                <w:szCs w:val="24"/>
                <w:lang w:val="en-GB"/>
              </w:rPr>
              <w:t xml:space="preserve">Tam  ve   </w:t>
            </w:r>
            <w:r w:rsidRPr="00977BFF">
              <w:rPr>
                <w:sz w:val="24"/>
                <w:szCs w:val="24"/>
                <w:lang w:val="en-GB"/>
              </w:rPr>
              <w:t>İkili Eğitim Uygulanmaktadır.</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Okulun Hizmete Giriş Tarihi</w:t>
            </w:r>
          </w:p>
        </w:tc>
        <w:tc>
          <w:tcPr>
            <w:tcW w:w="6120" w:type="dxa"/>
            <w:shd w:val="thinDiagStripe" w:color="FFFF00" w:fill="EAF1DD"/>
          </w:tcPr>
          <w:p w:rsidR="0004736B" w:rsidRPr="00977BFF" w:rsidRDefault="0004736B" w:rsidP="00977BFF">
            <w:pPr>
              <w:jc w:val="both"/>
              <w:rPr>
                <w:sz w:val="24"/>
                <w:szCs w:val="24"/>
              </w:rPr>
            </w:pPr>
            <w:r>
              <w:rPr>
                <w:sz w:val="24"/>
                <w:szCs w:val="24"/>
              </w:rPr>
              <w:t>1995</w:t>
            </w:r>
          </w:p>
        </w:tc>
      </w:tr>
      <w:tr w:rsidR="0004736B" w:rsidRPr="00977BFF">
        <w:tc>
          <w:tcPr>
            <w:tcW w:w="9285" w:type="dxa"/>
            <w:gridSpan w:val="2"/>
            <w:shd w:val="thinDiagStripe" w:color="FFFF00" w:fill="EAF1DD"/>
          </w:tcPr>
          <w:p w:rsidR="0004736B" w:rsidRPr="00977BFF" w:rsidRDefault="0004736B" w:rsidP="00977BFF">
            <w:pPr>
              <w:jc w:val="center"/>
              <w:rPr>
                <w:sz w:val="24"/>
                <w:szCs w:val="24"/>
              </w:rPr>
            </w:pPr>
            <w:r w:rsidRPr="00977BFF">
              <w:rPr>
                <w:sz w:val="24"/>
                <w:szCs w:val="24"/>
              </w:rPr>
              <w:t>KURUM İLETİŞİM BİLGİLERİ</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Telefonu / Fax</w:t>
            </w:r>
          </w:p>
        </w:tc>
        <w:tc>
          <w:tcPr>
            <w:tcW w:w="6120" w:type="dxa"/>
            <w:shd w:val="thinDiagStripe" w:color="FFFF00" w:fill="EAF1DD"/>
          </w:tcPr>
          <w:p w:rsidR="0004736B" w:rsidRPr="00977BFF" w:rsidRDefault="0004736B" w:rsidP="00977BFF">
            <w:pPr>
              <w:jc w:val="both"/>
              <w:rPr>
                <w:sz w:val="24"/>
                <w:szCs w:val="24"/>
              </w:rPr>
            </w:pPr>
            <w:r w:rsidRPr="00977BFF">
              <w:rPr>
                <w:sz w:val="24"/>
                <w:szCs w:val="24"/>
              </w:rPr>
              <w:t xml:space="preserve">Tel. : </w:t>
            </w:r>
            <w:r>
              <w:rPr>
                <w:sz w:val="24"/>
                <w:szCs w:val="24"/>
              </w:rPr>
              <w:t>03423219647</w:t>
            </w:r>
          </w:p>
          <w:p w:rsidR="0004736B" w:rsidRPr="00977BFF" w:rsidRDefault="0004736B" w:rsidP="00977BFF">
            <w:pPr>
              <w:jc w:val="both"/>
              <w:rPr>
                <w:sz w:val="24"/>
                <w:szCs w:val="24"/>
              </w:rPr>
            </w:pP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Web Adresi</w:t>
            </w:r>
          </w:p>
        </w:tc>
        <w:tc>
          <w:tcPr>
            <w:tcW w:w="6120" w:type="dxa"/>
            <w:shd w:val="thinDiagStripe" w:color="FFFF00" w:fill="EAF1DD"/>
          </w:tcPr>
          <w:p w:rsidR="0004736B" w:rsidRPr="00977BFF" w:rsidRDefault="0004736B" w:rsidP="00977BFF">
            <w:pPr>
              <w:jc w:val="both"/>
              <w:rPr>
                <w:sz w:val="24"/>
                <w:szCs w:val="24"/>
              </w:rPr>
            </w:pPr>
            <w:r>
              <w:rPr>
                <w:sz w:val="24"/>
                <w:szCs w:val="24"/>
              </w:rPr>
              <w:t>cennetsuzer</w:t>
            </w:r>
            <w:r w:rsidRPr="00977BFF">
              <w:rPr>
                <w:sz w:val="24"/>
                <w:szCs w:val="24"/>
              </w:rPr>
              <w:t>.k12.tr</w:t>
            </w:r>
          </w:p>
        </w:tc>
      </w:tr>
      <w:tr w:rsidR="0004736B" w:rsidRPr="00977BFF">
        <w:trPr>
          <w:trHeight w:val="473"/>
        </w:trPr>
        <w:tc>
          <w:tcPr>
            <w:tcW w:w="3165" w:type="dxa"/>
            <w:shd w:val="thinDiagStripe" w:color="FFFF00" w:fill="EAF1DD"/>
          </w:tcPr>
          <w:p w:rsidR="0004736B" w:rsidRPr="00977BFF" w:rsidRDefault="0004736B" w:rsidP="00977BFF">
            <w:pPr>
              <w:jc w:val="both"/>
              <w:rPr>
                <w:sz w:val="24"/>
                <w:szCs w:val="24"/>
              </w:rPr>
            </w:pPr>
            <w:r w:rsidRPr="00977BFF">
              <w:rPr>
                <w:sz w:val="24"/>
                <w:szCs w:val="24"/>
              </w:rPr>
              <w:t>Mail Adresi</w:t>
            </w:r>
          </w:p>
        </w:tc>
        <w:tc>
          <w:tcPr>
            <w:tcW w:w="6120" w:type="dxa"/>
            <w:shd w:val="thinDiagStripe" w:color="FFFF00" w:fill="EAF1DD"/>
          </w:tcPr>
          <w:p w:rsidR="0004736B" w:rsidRPr="00977BFF" w:rsidRDefault="0004736B" w:rsidP="00977BFF">
            <w:pPr>
              <w:jc w:val="both"/>
              <w:rPr>
                <w:sz w:val="24"/>
                <w:szCs w:val="24"/>
              </w:rPr>
            </w:pPr>
            <w:r>
              <w:rPr>
                <w:sz w:val="24"/>
                <w:szCs w:val="24"/>
              </w:rPr>
              <w:t>hatanur@hot</w:t>
            </w:r>
            <w:r w:rsidRPr="00977BFF">
              <w:rPr>
                <w:sz w:val="24"/>
                <w:szCs w:val="24"/>
              </w:rPr>
              <w:t>mail.com</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Adresi</w:t>
            </w:r>
          </w:p>
          <w:p w:rsidR="0004736B" w:rsidRPr="00977BFF" w:rsidRDefault="0004736B" w:rsidP="00977BFF">
            <w:pPr>
              <w:jc w:val="both"/>
              <w:rPr>
                <w:sz w:val="24"/>
                <w:szCs w:val="24"/>
              </w:rPr>
            </w:pPr>
          </w:p>
        </w:tc>
        <w:tc>
          <w:tcPr>
            <w:tcW w:w="6120" w:type="dxa"/>
            <w:shd w:val="thinDiagStripe" w:color="FFFF00" w:fill="EAF1DD"/>
          </w:tcPr>
          <w:p w:rsidR="0004736B" w:rsidRPr="00977BFF" w:rsidRDefault="0004736B" w:rsidP="00977BFF">
            <w:pPr>
              <w:spacing w:after="120"/>
              <w:jc w:val="both"/>
              <w:rPr>
                <w:sz w:val="24"/>
                <w:szCs w:val="24"/>
              </w:rPr>
            </w:pPr>
            <w:r>
              <w:rPr>
                <w:sz w:val="24"/>
                <w:szCs w:val="24"/>
              </w:rPr>
              <w:t xml:space="preserve"> Mahalle       : Sarıgüllük mah .Kılıçali sok.</w:t>
            </w:r>
          </w:p>
          <w:p w:rsidR="0004736B" w:rsidRPr="00977BFF" w:rsidRDefault="0004736B" w:rsidP="00977BFF">
            <w:pPr>
              <w:spacing w:after="120"/>
              <w:jc w:val="both"/>
              <w:rPr>
                <w:sz w:val="24"/>
                <w:szCs w:val="24"/>
              </w:rPr>
            </w:pPr>
            <w:r w:rsidRPr="00977BFF">
              <w:rPr>
                <w:sz w:val="24"/>
                <w:szCs w:val="24"/>
              </w:rPr>
              <w:t xml:space="preserve"> Posta Kodu :</w:t>
            </w:r>
            <w:r>
              <w:rPr>
                <w:sz w:val="24"/>
                <w:szCs w:val="24"/>
              </w:rPr>
              <w:t>275</w:t>
            </w:r>
            <w:r w:rsidRPr="00977BFF">
              <w:rPr>
                <w:sz w:val="24"/>
                <w:szCs w:val="24"/>
              </w:rPr>
              <w:t>00</w:t>
            </w:r>
          </w:p>
          <w:p w:rsidR="0004736B" w:rsidRPr="00977BFF" w:rsidRDefault="0004736B" w:rsidP="00977BFF">
            <w:pPr>
              <w:spacing w:after="120"/>
              <w:jc w:val="both"/>
              <w:rPr>
                <w:sz w:val="24"/>
                <w:szCs w:val="24"/>
              </w:rPr>
            </w:pPr>
            <w:r w:rsidRPr="00977BFF">
              <w:rPr>
                <w:sz w:val="24"/>
                <w:szCs w:val="24"/>
              </w:rPr>
              <w:t xml:space="preserve"> İlçe               :  ŞEHİTKAMİL</w:t>
            </w:r>
          </w:p>
          <w:p w:rsidR="0004736B" w:rsidRPr="00977BFF" w:rsidRDefault="0004736B" w:rsidP="00977BFF">
            <w:pPr>
              <w:spacing w:after="120"/>
              <w:jc w:val="both"/>
              <w:rPr>
                <w:sz w:val="24"/>
                <w:szCs w:val="24"/>
              </w:rPr>
            </w:pPr>
            <w:r w:rsidRPr="00977BFF">
              <w:rPr>
                <w:sz w:val="24"/>
                <w:szCs w:val="24"/>
              </w:rPr>
              <w:t xml:space="preserve"> İli                  :GAZİANTEP</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Kurum Müdürü</w:t>
            </w:r>
          </w:p>
        </w:tc>
        <w:tc>
          <w:tcPr>
            <w:tcW w:w="6120" w:type="dxa"/>
            <w:shd w:val="thinDiagStripe" w:color="FFFF00" w:fill="EAF1DD"/>
          </w:tcPr>
          <w:p w:rsidR="0004736B" w:rsidRPr="00977BFF" w:rsidRDefault="0004736B" w:rsidP="00977BFF">
            <w:pPr>
              <w:jc w:val="both"/>
              <w:rPr>
                <w:sz w:val="24"/>
                <w:szCs w:val="24"/>
              </w:rPr>
            </w:pPr>
            <w:r>
              <w:rPr>
                <w:sz w:val="24"/>
                <w:szCs w:val="24"/>
              </w:rPr>
              <w:t xml:space="preserve"> Hanife  Akın</w:t>
            </w:r>
            <w:r w:rsidRPr="00977BFF">
              <w:rPr>
                <w:sz w:val="24"/>
                <w:szCs w:val="24"/>
              </w:rPr>
              <w:t xml:space="preserve">                      GSM Tel: 0505</w:t>
            </w:r>
            <w:r>
              <w:rPr>
                <w:sz w:val="24"/>
                <w:szCs w:val="24"/>
              </w:rPr>
              <w:t>2957409</w:t>
            </w:r>
          </w:p>
        </w:tc>
      </w:tr>
      <w:tr w:rsidR="0004736B" w:rsidRPr="00977BFF">
        <w:tc>
          <w:tcPr>
            <w:tcW w:w="3165" w:type="dxa"/>
            <w:shd w:val="thinDiagStripe" w:color="FFFF00" w:fill="EAF1DD"/>
          </w:tcPr>
          <w:p w:rsidR="0004736B" w:rsidRPr="00977BFF" w:rsidRDefault="0004736B" w:rsidP="00977BFF">
            <w:pPr>
              <w:jc w:val="both"/>
              <w:rPr>
                <w:sz w:val="24"/>
                <w:szCs w:val="24"/>
              </w:rPr>
            </w:pPr>
            <w:r w:rsidRPr="00977BFF">
              <w:rPr>
                <w:sz w:val="24"/>
                <w:szCs w:val="24"/>
              </w:rPr>
              <w:t>Müdür Yardımcıları</w:t>
            </w:r>
          </w:p>
        </w:tc>
        <w:tc>
          <w:tcPr>
            <w:tcW w:w="6120" w:type="dxa"/>
            <w:shd w:val="thinDiagStripe" w:color="FFFF00" w:fill="EAF1DD"/>
          </w:tcPr>
          <w:p w:rsidR="0004736B" w:rsidRPr="00977BFF" w:rsidRDefault="0004736B" w:rsidP="00977BFF">
            <w:pPr>
              <w:jc w:val="both"/>
              <w:rPr>
                <w:sz w:val="24"/>
                <w:szCs w:val="24"/>
              </w:rPr>
            </w:pPr>
          </w:p>
          <w:p w:rsidR="0004736B" w:rsidRPr="00977BFF" w:rsidRDefault="0004736B" w:rsidP="00977BFF">
            <w:pPr>
              <w:jc w:val="both"/>
              <w:rPr>
                <w:sz w:val="24"/>
                <w:szCs w:val="24"/>
              </w:rPr>
            </w:pPr>
            <w:r>
              <w:rPr>
                <w:sz w:val="24"/>
                <w:szCs w:val="24"/>
              </w:rPr>
              <w:t>Serap  Yaylas</w:t>
            </w:r>
          </w:p>
        </w:tc>
      </w:tr>
    </w:tbl>
    <w:p w:rsidR="0004736B" w:rsidRDefault="0004736B" w:rsidP="001C6398">
      <w:pPr>
        <w:rPr>
          <w:b/>
          <w:bCs/>
          <w:sz w:val="24"/>
          <w:szCs w:val="24"/>
        </w:rPr>
      </w:pPr>
    </w:p>
    <w:p w:rsidR="0004736B" w:rsidRDefault="0004736B" w:rsidP="00D76FA8">
      <w:pPr>
        <w:jc w:val="center"/>
        <w:rPr>
          <w:b/>
          <w:bCs/>
          <w:sz w:val="24"/>
          <w:szCs w:val="24"/>
        </w:rPr>
      </w:pPr>
    </w:p>
    <w:tbl>
      <w:tblPr>
        <w:tblpPr w:leftFromText="141" w:rightFromText="141" w:vertAnchor="text" w:horzAnchor="margin" w:tblpY="-4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21"/>
      </w:tblGrid>
      <w:tr w:rsidR="0004736B" w:rsidRPr="00800976">
        <w:trPr>
          <w:trHeight w:val="647"/>
        </w:trPr>
        <w:tc>
          <w:tcPr>
            <w:tcW w:w="9221" w:type="dxa"/>
            <w:shd w:val="clear" w:color="auto" w:fill="FDE9D9"/>
          </w:tcPr>
          <w:p w:rsidR="0004736B" w:rsidRPr="00800976" w:rsidRDefault="0004736B" w:rsidP="00BA59F2">
            <w:pPr>
              <w:jc w:val="center"/>
              <w:rPr>
                <w:rFonts w:cs="Calibri"/>
                <w:b/>
                <w:sz w:val="24"/>
                <w:szCs w:val="24"/>
              </w:rPr>
            </w:pPr>
            <w:r>
              <w:rPr>
                <w:rFonts w:cs="Calibri"/>
                <w:b/>
                <w:sz w:val="24"/>
                <w:szCs w:val="24"/>
              </w:rPr>
              <w:t>CENNET SÜZER  ANA</w:t>
            </w:r>
            <w:r w:rsidRPr="00800976">
              <w:rPr>
                <w:rFonts w:cs="Calibri"/>
                <w:b/>
                <w:sz w:val="24"/>
                <w:szCs w:val="24"/>
              </w:rPr>
              <w:t>OKULU</w:t>
            </w:r>
            <w:r>
              <w:rPr>
                <w:rFonts w:cs="Calibri"/>
                <w:b/>
                <w:sz w:val="24"/>
                <w:szCs w:val="24"/>
              </w:rPr>
              <w:t xml:space="preserve"> </w:t>
            </w:r>
            <w:r w:rsidRPr="00800976">
              <w:rPr>
                <w:rFonts w:cs="Calibri"/>
                <w:b/>
                <w:sz w:val="24"/>
                <w:szCs w:val="24"/>
              </w:rPr>
              <w:t xml:space="preserve"> STRATEJİK PLANLAMA SÜRECİ</w:t>
            </w:r>
          </w:p>
        </w:tc>
      </w:tr>
      <w:tr w:rsidR="0004736B" w:rsidRPr="00800976">
        <w:trPr>
          <w:trHeight w:val="194"/>
        </w:trPr>
        <w:tc>
          <w:tcPr>
            <w:tcW w:w="9221" w:type="dxa"/>
            <w:shd w:val="clear" w:color="auto" w:fill="DBE5F1"/>
          </w:tcPr>
          <w:p w:rsidR="0004736B" w:rsidRPr="00800976" w:rsidRDefault="0004736B" w:rsidP="00BA59F2">
            <w:pPr>
              <w:jc w:val="both"/>
              <w:rPr>
                <w:rFonts w:cs="Calibri"/>
                <w:sz w:val="24"/>
                <w:szCs w:val="24"/>
              </w:rPr>
            </w:pPr>
            <w:r w:rsidRPr="00800976">
              <w:rPr>
                <w:rFonts w:cs="Calibri"/>
                <w:sz w:val="24"/>
                <w:szCs w:val="24"/>
              </w:rPr>
              <w:t xml:space="preserve">         Yasal Çerçeve</w:t>
            </w:r>
          </w:p>
        </w:tc>
      </w:tr>
      <w:tr w:rsidR="0004736B" w:rsidRPr="00800976">
        <w:trPr>
          <w:trHeight w:val="194"/>
        </w:trPr>
        <w:tc>
          <w:tcPr>
            <w:tcW w:w="9221" w:type="dxa"/>
            <w:shd w:val="clear" w:color="auto" w:fill="DBE5F1"/>
          </w:tcPr>
          <w:p w:rsidR="0004736B" w:rsidRPr="00800976" w:rsidRDefault="0004736B" w:rsidP="00BA59F2">
            <w:pPr>
              <w:jc w:val="both"/>
              <w:rPr>
                <w:rFonts w:cs="Calibri"/>
                <w:sz w:val="24"/>
                <w:szCs w:val="24"/>
              </w:rPr>
            </w:pPr>
            <w:r w:rsidRPr="00800976">
              <w:rPr>
                <w:rFonts w:cs="Calibri"/>
                <w:sz w:val="24"/>
                <w:szCs w:val="24"/>
              </w:rPr>
              <w:t xml:space="preserve">         Stratejik Planlama Çalışmaları</w:t>
            </w:r>
          </w:p>
        </w:tc>
      </w:tr>
    </w:tbl>
    <w:p w:rsidR="0004736B" w:rsidRDefault="0004736B" w:rsidP="00D76FA8">
      <w:pPr>
        <w:jc w:val="center"/>
        <w:rPr>
          <w:b/>
          <w:bCs/>
          <w:sz w:val="24"/>
          <w:szCs w:val="24"/>
        </w:rPr>
      </w:pPr>
    </w:p>
    <w:p w:rsidR="0004736B" w:rsidRDefault="0004736B" w:rsidP="00D76FA8">
      <w:pPr>
        <w:jc w:val="center"/>
        <w:rPr>
          <w:b/>
          <w:bCs/>
          <w:sz w:val="24"/>
          <w:szCs w:val="24"/>
        </w:rPr>
      </w:pPr>
    </w:p>
    <w:p w:rsidR="0004736B" w:rsidRDefault="0004736B" w:rsidP="00D76FA8">
      <w:pPr>
        <w:jc w:val="center"/>
        <w:rPr>
          <w:b/>
          <w:bCs/>
          <w:sz w:val="24"/>
          <w:szCs w:val="24"/>
        </w:rPr>
      </w:pPr>
    </w:p>
    <w:p w:rsidR="0004736B" w:rsidRDefault="0004736B" w:rsidP="00D76FA8">
      <w:pPr>
        <w:jc w:val="center"/>
        <w:rPr>
          <w:b/>
          <w:bCs/>
          <w:sz w:val="24"/>
          <w:szCs w:val="24"/>
        </w:rPr>
      </w:pPr>
    </w:p>
    <w:p w:rsidR="0004736B" w:rsidRPr="00D55651" w:rsidRDefault="0004736B" w:rsidP="00BA59F2">
      <w:pPr>
        <w:jc w:val="center"/>
        <w:rPr>
          <w:b/>
          <w:bCs/>
          <w:sz w:val="24"/>
          <w:szCs w:val="24"/>
        </w:rPr>
      </w:pPr>
      <w:r>
        <w:rPr>
          <w:b/>
          <w:bCs/>
          <w:sz w:val="48"/>
          <w:szCs w:val="48"/>
        </w:rPr>
        <w:t>BİRİNCİ</w:t>
      </w:r>
      <w:r w:rsidRPr="0018719A">
        <w:rPr>
          <w:b/>
          <w:bCs/>
          <w:sz w:val="48"/>
          <w:szCs w:val="48"/>
        </w:rPr>
        <w:t xml:space="preserve"> BÖLÜM</w:t>
      </w:r>
      <w:r w:rsidRPr="00D55651">
        <w:rPr>
          <w:b/>
          <w:bCs/>
          <w:sz w:val="24"/>
          <w:szCs w:val="24"/>
        </w:rPr>
        <w:t xml:space="preserve">  </w:t>
      </w:r>
    </w:p>
    <w:p w:rsidR="0004736B" w:rsidRPr="00D55651" w:rsidRDefault="0004736B" w:rsidP="00D76FA8">
      <w:pPr>
        <w:jc w:val="both"/>
        <w:rPr>
          <w:b/>
          <w:bCs/>
          <w:sz w:val="24"/>
          <w:szCs w:val="24"/>
        </w:rPr>
      </w:pPr>
      <w:r w:rsidRPr="00D55651">
        <w:rPr>
          <w:b/>
          <w:bCs/>
          <w:sz w:val="24"/>
          <w:szCs w:val="24"/>
        </w:rPr>
        <w:t xml:space="preserve">        </w:t>
      </w:r>
      <w:r>
        <w:rPr>
          <w:b/>
          <w:bCs/>
          <w:sz w:val="24"/>
          <w:szCs w:val="24"/>
        </w:rPr>
        <w:t xml:space="preserve">                                                      YASAL DAYANAK</w:t>
      </w:r>
    </w:p>
    <w:tbl>
      <w:tblPr>
        <w:tblW w:w="9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57"/>
        <w:gridCol w:w="8640"/>
      </w:tblGrid>
      <w:tr w:rsidR="0004736B" w:rsidRPr="00977BFF">
        <w:trPr>
          <w:trHeight w:val="737"/>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1</w:t>
            </w:r>
          </w:p>
        </w:tc>
        <w:tc>
          <w:tcPr>
            <w:tcW w:w="8640"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T.C Milli Eğitim Bakanlığı Mevzuatı</w:t>
            </w:r>
          </w:p>
        </w:tc>
      </w:tr>
      <w:tr w:rsidR="0004736B" w:rsidRPr="00977BFF">
        <w:trPr>
          <w:trHeight w:val="737"/>
        </w:trPr>
        <w:tc>
          <w:tcPr>
            <w:tcW w:w="1257" w:type="dxa"/>
            <w:shd w:val="clear" w:color="auto" w:fill="D6E3BC"/>
          </w:tcPr>
          <w:p w:rsidR="0004736B" w:rsidRPr="00977BFF" w:rsidRDefault="0004736B" w:rsidP="00977BFF">
            <w:pPr>
              <w:autoSpaceDE w:val="0"/>
              <w:autoSpaceDN w:val="0"/>
              <w:adjustRightInd w:val="0"/>
              <w:spacing w:after="0" w:line="240" w:lineRule="auto"/>
              <w:rPr>
                <w:rFonts w:ascii="Times New Roman" w:hAnsi="Times New Roman"/>
                <w:bCs/>
                <w:sz w:val="24"/>
                <w:szCs w:val="24"/>
              </w:rPr>
            </w:pPr>
            <w:r w:rsidRPr="00977BFF">
              <w:rPr>
                <w:rFonts w:ascii="Times New Roman" w:eastAsia="TimesNewRoman" w:hAnsi="Times New Roman"/>
                <w:sz w:val="24"/>
                <w:szCs w:val="24"/>
                <w:lang w:eastAsia="tr-TR"/>
              </w:rPr>
              <w:t xml:space="preserve"> 2</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eastAsia="TimesNewRoman" w:hAnsi="Times New Roman"/>
                <w:sz w:val="24"/>
                <w:szCs w:val="24"/>
                <w:lang w:eastAsia="tr-TR"/>
              </w:rPr>
              <w:t>Milli Eğitim Strateji Belgesi</w:t>
            </w:r>
          </w:p>
        </w:tc>
      </w:tr>
      <w:tr w:rsidR="0004736B" w:rsidRPr="00977BFF">
        <w:trPr>
          <w:trHeight w:val="737"/>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3</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eastAsia="TimesNewRoman" w:hAnsi="Times New Roman"/>
                <w:sz w:val="24"/>
                <w:szCs w:val="24"/>
                <w:lang w:eastAsia="tr-TR"/>
              </w:rPr>
              <w:t>Bakanlık faaliyet alanı ile ilgili ulusal, bölgesel ve sektörel plan ve programlar</w:t>
            </w:r>
          </w:p>
        </w:tc>
      </w:tr>
      <w:tr w:rsidR="0004736B" w:rsidRPr="00977BFF">
        <w:trPr>
          <w:trHeight w:val="737"/>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5</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eastAsia="TimesNewRoman" w:hAnsi="Times New Roman"/>
                <w:sz w:val="24"/>
                <w:szCs w:val="24"/>
                <w:lang w:eastAsia="tr-TR"/>
              </w:rPr>
              <w:t>Milli Eğitim Şura Kararlar</w:t>
            </w:r>
          </w:p>
        </w:tc>
      </w:tr>
      <w:tr w:rsidR="0004736B" w:rsidRPr="00977BFF">
        <w:trPr>
          <w:trHeight w:val="759"/>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6</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eastAsia="TimesNewRoman" w:hAnsi="Times New Roman"/>
                <w:sz w:val="24"/>
                <w:szCs w:val="24"/>
                <w:lang w:eastAsia="tr-TR"/>
              </w:rPr>
              <w:t>Bakanlık faaliyet alanı ile ilgili tüm projeler</w:t>
            </w:r>
          </w:p>
        </w:tc>
      </w:tr>
      <w:tr w:rsidR="0004736B" w:rsidRPr="00977BFF">
        <w:trPr>
          <w:trHeight w:val="737"/>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7</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eastAsia="TimesNewRoman" w:hAnsi="Times New Roman"/>
                <w:sz w:val="24"/>
                <w:szCs w:val="24"/>
                <w:lang w:eastAsia="tr-TR"/>
              </w:rPr>
              <w:t>Bakanlık Stratejik Plan Taslağı</w:t>
            </w:r>
          </w:p>
        </w:tc>
      </w:tr>
      <w:tr w:rsidR="0004736B" w:rsidRPr="00977BFF">
        <w:trPr>
          <w:trHeight w:val="737"/>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8</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eastAsia="TimesNewRoman" w:hAnsi="Times New Roman"/>
                <w:sz w:val="24"/>
                <w:szCs w:val="24"/>
                <w:lang w:eastAsia="tr-TR"/>
              </w:rPr>
              <w:t>Gaziantep Milli Eğitim Müdürlüğü Stratejik Plan Taslağı</w:t>
            </w:r>
          </w:p>
        </w:tc>
      </w:tr>
      <w:tr w:rsidR="0004736B" w:rsidRPr="00977BFF">
        <w:trPr>
          <w:trHeight w:val="759"/>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9</w:t>
            </w:r>
          </w:p>
        </w:tc>
        <w:tc>
          <w:tcPr>
            <w:tcW w:w="8640"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Şehitkamil İlçe Milli Eğitim Müdürlüğü Stratejik Planı</w:t>
            </w:r>
          </w:p>
        </w:tc>
      </w:tr>
      <w:tr w:rsidR="0004736B" w:rsidRPr="00977BFF">
        <w:trPr>
          <w:trHeight w:val="737"/>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10</w:t>
            </w:r>
          </w:p>
        </w:tc>
        <w:tc>
          <w:tcPr>
            <w:tcW w:w="8640" w:type="dxa"/>
            <w:shd w:val="clear" w:color="auto" w:fill="D6E3BC"/>
          </w:tcPr>
          <w:p w:rsidR="0004736B" w:rsidRPr="00977BFF" w:rsidRDefault="0004736B" w:rsidP="00977BFF">
            <w:pPr>
              <w:jc w:val="both"/>
              <w:rPr>
                <w:rFonts w:ascii="Times New Roman" w:hAnsi="Times New Roman"/>
                <w:b/>
                <w:bCs/>
                <w:sz w:val="24"/>
                <w:szCs w:val="24"/>
              </w:rPr>
            </w:pPr>
            <w:r w:rsidRPr="00977BFF">
              <w:rPr>
                <w:rFonts w:ascii="Times New Roman" w:hAnsi="Times New Roman"/>
                <w:sz w:val="24"/>
                <w:szCs w:val="24"/>
              </w:rPr>
              <w:t>5018 sayılı Kamu Mali Yönetimi ve Kontrol Kanunu</w:t>
            </w:r>
          </w:p>
        </w:tc>
      </w:tr>
      <w:tr w:rsidR="0004736B" w:rsidRPr="00977BFF">
        <w:trPr>
          <w:trHeight w:val="759"/>
        </w:trPr>
        <w:tc>
          <w:tcPr>
            <w:tcW w:w="1257" w:type="dxa"/>
            <w:shd w:val="clear" w:color="auto" w:fill="D6E3BC"/>
          </w:tcPr>
          <w:p w:rsidR="0004736B" w:rsidRPr="00977BFF" w:rsidRDefault="0004736B" w:rsidP="00977BFF">
            <w:pPr>
              <w:jc w:val="both"/>
              <w:rPr>
                <w:rFonts w:ascii="Times New Roman" w:hAnsi="Times New Roman"/>
                <w:bCs/>
                <w:sz w:val="24"/>
                <w:szCs w:val="24"/>
              </w:rPr>
            </w:pPr>
            <w:r w:rsidRPr="00977BFF">
              <w:rPr>
                <w:rFonts w:ascii="Times New Roman" w:hAnsi="Times New Roman"/>
                <w:bCs/>
                <w:sz w:val="24"/>
                <w:szCs w:val="24"/>
              </w:rPr>
              <w:t>11</w:t>
            </w:r>
          </w:p>
        </w:tc>
        <w:tc>
          <w:tcPr>
            <w:tcW w:w="8640" w:type="dxa"/>
            <w:shd w:val="clear" w:color="auto" w:fill="D6E3BC"/>
          </w:tcPr>
          <w:p w:rsidR="0004736B" w:rsidRPr="00977BFF" w:rsidRDefault="0004736B" w:rsidP="00977BFF">
            <w:pPr>
              <w:jc w:val="both"/>
              <w:rPr>
                <w:rFonts w:ascii="Times New Roman" w:hAnsi="Times New Roman"/>
                <w:sz w:val="24"/>
                <w:szCs w:val="24"/>
              </w:rPr>
            </w:pPr>
            <w:r w:rsidRPr="00977BFF">
              <w:rPr>
                <w:rFonts w:ascii="Times New Roman" w:hAnsi="Times New Roman"/>
                <w:sz w:val="24"/>
                <w:szCs w:val="24"/>
              </w:rPr>
              <w:t>MEB Strateji Geliştirme Başkanlığı 2010/14 sayılı genelgesi</w:t>
            </w:r>
          </w:p>
        </w:tc>
      </w:tr>
    </w:tbl>
    <w:p w:rsidR="0004736B" w:rsidRDefault="0004736B" w:rsidP="00D76FA8">
      <w:pPr>
        <w:jc w:val="both"/>
        <w:rPr>
          <w:b/>
          <w:sz w:val="24"/>
          <w:szCs w:val="24"/>
        </w:rPr>
      </w:pPr>
    </w:p>
    <w:p w:rsidR="0004736B" w:rsidRDefault="0004736B" w:rsidP="00084EFD">
      <w:pPr>
        <w:autoSpaceDE w:val="0"/>
        <w:autoSpaceDN w:val="0"/>
        <w:adjustRightInd w:val="0"/>
        <w:spacing w:after="0" w:line="240" w:lineRule="auto"/>
        <w:rPr>
          <w:rFonts w:ascii="TimesNewRoman" w:eastAsia="TimesNewRoman" w:cs="TimesNewRoman"/>
          <w:sz w:val="24"/>
          <w:szCs w:val="24"/>
          <w:lang w:eastAsia="tr-TR"/>
        </w:rPr>
      </w:pPr>
      <w:r w:rsidRPr="00FB14AC">
        <w:rPr>
          <w:b/>
          <w:sz w:val="24"/>
          <w:szCs w:val="24"/>
        </w:rPr>
        <w:t>Stratejik Planlama Çalışmaları</w:t>
      </w:r>
      <w:r w:rsidRPr="00C527F0">
        <w:rPr>
          <w:rFonts w:ascii="TimesNewRoman" w:eastAsia="TimesNewRoman" w:cs="TimesNewRoman"/>
          <w:sz w:val="24"/>
          <w:szCs w:val="24"/>
          <w:lang w:eastAsia="tr-TR"/>
        </w:rPr>
        <w:t xml:space="preserve"> </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Okulumuzun Stratejik Planına 2010 yılı ….. Ayında Stratejik Planlama Ekibi görevlendirmesi alarak başladık.</w:t>
      </w:r>
      <w:r>
        <w:rPr>
          <w:rFonts w:ascii="Times New Roman" w:eastAsia="TimesNewRoman" w:hAnsi="Times New Roman"/>
          <w:sz w:val="24"/>
          <w:szCs w:val="24"/>
          <w:lang w:eastAsia="tr-TR"/>
        </w:rPr>
        <w:t xml:space="preserve"> </w:t>
      </w:r>
      <w:r w:rsidRPr="00191127">
        <w:rPr>
          <w:rFonts w:ascii="Times New Roman" w:eastAsia="TimesNewRoman" w:hAnsi="Times New Roman"/>
          <w:sz w:val="24"/>
          <w:szCs w:val="24"/>
          <w:lang w:eastAsia="tr-TR"/>
        </w:rPr>
        <w:t>Okul</w:t>
      </w:r>
      <w:r>
        <w:rPr>
          <w:rFonts w:ascii="Times New Roman" w:eastAsia="TimesNewRoman" w:hAnsi="Times New Roman"/>
          <w:sz w:val="24"/>
          <w:szCs w:val="24"/>
          <w:lang w:eastAsia="tr-TR"/>
        </w:rPr>
        <w:t xml:space="preserve"> Stratejik</w:t>
      </w:r>
      <w:r w:rsidRPr="00191127">
        <w:rPr>
          <w:rFonts w:ascii="Times New Roman" w:eastAsia="TimesNewRoman" w:hAnsi="Times New Roman"/>
          <w:sz w:val="24"/>
          <w:szCs w:val="24"/>
          <w:lang w:eastAsia="tr-TR"/>
        </w:rPr>
        <w:t xml:space="preserve"> Planlama</w:t>
      </w:r>
      <w:r>
        <w:rPr>
          <w:rFonts w:ascii="Times New Roman" w:eastAsia="TimesNewRoman" w:hAnsi="Times New Roman"/>
          <w:sz w:val="24"/>
          <w:szCs w:val="24"/>
          <w:lang w:eastAsia="tr-TR"/>
        </w:rPr>
        <w:t xml:space="preserve"> </w:t>
      </w:r>
      <w:r w:rsidRPr="00191127">
        <w:rPr>
          <w:rFonts w:ascii="Times New Roman" w:eastAsia="TimesNewRoman" w:hAnsi="Times New Roman"/>
          <w:sz w:val="24"/>
          <w:szCs w:val="24"/>
          <w:lang w:eastAsia="tr-TR"/>
        </w:rPr>
        <w:t>Ekibi tarafından, Müdür Yardımcısı odasına, çalışma ve yol haritası belirlendikten sonra taslak</w:t>
      </w:r>
      <w:r>
        <w:rPr>
          <w:rFonts w:ascii="Times New Roman" w:eastAsia="TimesNewRoman" w:hAnsi="Times New Roman"/>
          <w:sz w:val="24"/>
          <w:szCs w:val="24"/>
          <w:lang w:eastAsia="tr-TR"/>
        </w:rPr>
        <w:t xml:space="preserve"> </w:t>
      </w:r>
      <w:r w:rsidRPr="00191127">
        <w:rPr>
          <w:rFonts w:ascii="Times New Roman" w:eastAsia="TimesNewRoman" w:hAnsi="Times New Roman"/>
          <w:sz w:val="24"/>
          <w:szCs w:val="24"/>
          <w:lang w:eastAsia="tr-TR"/>
        </w:rPr>
        <w:t>oluşturularak başladık. Stratejik Planlama Çalışmaları kapsamında ekip üyeleri bir araya gelerek beyin fırtınası yaptık,paydaşlar görüşler</w:t>
      </w:r>
      <w:r>
        <w:rPr>
          <w:rFonts w:ascii="Times New Roman" w:eastAsia="TimesNewRoman" w:hAnsi="Times New Roman"/>
          <w:sz w:val="24"/>
          <w:szCs w:val="24"/>
          <w:lang w:eastAsia="tr-TR"/>
        </w:rPr>
        <w:t>ini ortaya koydular ve misyon/</w:t>
      </w:r>
      <w:r w:rsidRPr="00191127">
        <w:rPr>
          <w:rFonts w:ascii="Times New Roman" w:eastAsia="TimesNewRoman" w:hAnsi="Times New Roman"/>
          <w:sz w:val="24"/>
          <w:szCs w:val="24"/>
          <w:lang w:eastAsia="tr-TR"/>
        </w:rPr>
        <w:t>vizyonumuzu belirledik.Ayrıca güçlü</w:t>
      </w:r>
      <w:r>
        <w:rPr>
          <w:rFonts w:ascii="Times New Roman" w:eastAsia="TimesNewRoman" w:hAnsi="Times New Roman"/>
          <w:sz w:val="24"/>
          <w:szCs w:val="24"/>
          <w:lang w:eastAsia="tr-TR"/>
        </w:rPr>
        <w:t xml:space="preserve"> ve zayıf yönlerimizi ortaya koyduk</w:t>
      </w:r>
      <w:r w:rsidRPr="00191127">
        <w:rPr>
          <w:rFonts w:ascii="Times New Roman" w:eastAsia="TimesNewRoman" w:hAnsi="Times New Roman"/>
          <w:sz w:val="24"/>
          <w:szCs w:val="24"/>
          <w:lang w:eastAsia="tr-TR"/>
        </w:rPr>
        <w:t>.İlkelerimiz üzerinde tartışarak karar kıldık.Mevcut durumumuzu ortaya çıkardık.</w:t>
      </w:r>
    </w:p>
    <w:p w:rsidR="0004736B"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084EFD">
        <w:rPr>
          <w:rFonts w:ascii="Times New Roman" w:eastAsia="TimesNewRoman" w:hAnsi="Times New Roman"/>
          <w:b/>
          <w:sz w:val="24"/>
          <w:szCs w:val="24"/>
          <w:lang w:eastAsia="tr-TR"/>
        </w:rPr>
        <w:t>Stratejilerin Belirlenmesi</w:t>
      </w:r>
      <w:r w:rsidRPr="00191127">
        <w:rPr>
          <w:rFonts w:ascii="Times New Roman" w:eastAsia="TimesNewRoman" w:hAnsi="Times New Roman"/>
          <w:sz w:val="24"/>
          <w:szCs w:val="24"/>
          <w:lang w:eastAsia="tr-TR"/>
        </w:rPr>
        <w:t xml:space="preserve">; </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Okul Stratejik Planlama Ekibi tarafından, tüm iç ve dış paydaşların görüş ve önerileri dikkate alınarak planlı bir çalışmayla</w:t>
      </w:r>
      <w:r>
        <w:rPr>
          <w:rFonts w:ascii="Times New Roman" w:eastAsia="TimesNewRoman" w:hAnsi="Times New Roman"/>
          <w:sz w:val="24"/>
          <w:szCs w:val="24"/>
          <w:lang w:eastAsia="tr-TR"/>
        </w:rPr>
        <w:t xml:space="preserve"> Stratejilerimizi belirledik. B</w:t>
      </w:r>
      <w:r w:rsidRPr="00191127">
        <w:rPr>
          <w:rFonts w:ascii="Times New Roman" w:eastAsia="TimesNewRoman" w:hAnsi="Times New Roman"/>
          <w:sz w:val="24"/>
          <w:szCs w:val="24"/>
          <w:lang w:eastAsia="tr-TR"/>
        </w:rPr>
        <w:t>u çalışmalarda</w:t>
      </w:r>
      <w:r>
        <w:rPr>
          <w:rFonts w:ascii="Times New Roman" w:eastAsia="TimesNewRoman" w:hAnsi="Times New Roman"/>
          <w:sz w:val="24"/>
          <w:szCs w:val="24"/>
          <w:lang w:eastAsia="tr-TR"/>
        </w:rPr>
        <w:t xml:space="preserve"> izlediğimiz </w:t>
      </w:r>
      <w:r w:rsidRPr="00191127">
        <w:rPr>
          <w:rFonts w:ascii="Times New Roman" w:eastAsia="TimesNewRoman" w:hAnsi="Times New Roman"/>
          <w:sz w:val="24"/>
          <w:szCs w:val="24"/>
          <w:lang w:eastAsia="tr-TR"/>
        </w:rPr>
        <w:t xml:space="preserve"> adımlar;</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 xml:space="preserve">1.Kurumun var oluş nedeni (misyon), </w:t>
      </w:r>
      <w:r>
        <w:rPr>
          <w:rFonts w:ascii="Times New Roman" w:eastAsia="TimesNewRoman" w:hAnsi="Times New Roman"/>
          <w:sz w:val="24"/>
          <w:szCs w:val="24"/>
          <w:lang w:eastAsia="tr-TR"/>
        </w:rPr>
        <w:t>ula</w:t>
      </w:r>
      <w:r w:rsidRPr="00191127">
        <w:rPr>
          <w:rFonts w:ascii="Times New Roman" w:eastAsia="TimesNewRoman" w:hAnsi="Times New Roman"/>
          <w:sz w:val="24"/>
          <w:szCs w:val="24"/>
          <w:lang w:eastAsia="tr-TR"/>
        </w:rPr>
        <w:t>ş</w:t>
      </w:r>
      <w:r>
        <w:rPr>
          <w:rFonts w:ascii="Times New Roman" w:eastAsia="TimesNewRoman" w:hAnsi="Times New Roman"/>
          <w:sz w:val="24"/>
          <w:szCs w:val="24"/>
          <w:lang w:eastAsia="tr-TR"/>
        </w:rPr>
        <w:t>m</w:t>
      </w:r>
      <w:r w:rsidRPr="00191127">
        <w:rPr>
          <w:rFonts w:ascii="Times New Roman" w:eastAsia="TimesNewRoman" w:hAnsi="Times New Roman"/>
          <w:sz w:val="24"/>
          <w:szCs w:val="24"/>
          <w:lang w:eastAsia="tr-TR"/>
        </w:rPr>
        <w:t>ak istenilen nokta (vizyon) belirlenip</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okulumuzun tüm paydaşlarının görüşleri ve önerileri alındıktan sonrada vizyona ulaşmak için</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gerekli olan stratejik amaçlar belirlendi. Stratejik amaçlar belirlenirken aşağıdaki hususları</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dikkate aldık;</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Pr>
          <w:rFonts w:ascii="Times New Roman" w:eastAsia="TimesNewRoman" w:hAnsi="Times New Roman"/>
          <w:sz w:val="24"/>
          <w:szCs w:val="24"/>
          <w:lang w:eastAsia="tr-TR"/>
        </w:rPr>
        <w:t>-</w:t>
      </w:r>
      <w:r w:rsidRPr="00191127">
        <w:rPr>
          <w:rFonts w:ascii="Times New Roman" w:eastAsia="TimesNewRoman" w:hAnsi="Times New Roman"/>
          <w:sz w:val="24"/>
          <w:szCs w:val="24"/>
          <w:lang w:eastAsia="tr-TR"/>
        </w:rPr>
        <w:t xml:space="preserve">  Milli Eğitim Müdürlüğünün Stratejik Plan Taslağı ile uyumlu olmak zorunda</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191127">
        <w:rPr>
          <w:rFonts w:ascii="Times New Roman" w:eastAsia="TimesNewRoman" w:hAnsi="Times New Roman"/>
          <w:sz w:val="24"/>
          <w:szCs w:val="24"/>
          <w:lang w:eastAsia="tr-TR"/>
        </w:rPr>
        <w:t>olduğumuz faaliyetlere iliksin stratejik amaçlar,</w:t>
      </w:r>
    </w:p>
    <w:p w:rsidR="0004736B" w:rsidRPr="00191127"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Pr>
          <w:rFonts w:ascii="Times New Roman" w:eastAsia="TimesNewRoman" w:hAnsi="Times New Roman"/>
          <w:sz w:val="24"/>
          <w:szCs w:val="24"/>
          <w:lang w:eastAsia="tr-TR"/>
        </w:rPr>
        <w:t>-</w:t>
      </w:r>
      <w:r w:rsidRPr="00191127">
        <w:rPr>
          <w:rFonts w:ascii="Times New Roman" w:eastAsia="TimesNewRoman" w:hAnsi="Times New Roman"/>
          <w:sz w:val="24"/>
          <w:szCs w:val="24"/>
          <w:lang w:eastAsia="tr-TR"/>
        </w:rPr>
        <w:t xml:space="preserve"> Okul içinde ve faaliyetlerimiz kapsamında iyileştirilmesi, korunması veya önlem alınması gereken alanlarla ilgili olan stratejik amaçlar,</w:t>
      </w:r>
    </w:p>
    <w:p w:rsidR="0004736B"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Pr>
          <w:rFonts w:ascii="Times New Roman" w:eastAsia="TimesNewRoman" w:hAnsi="Times New Roman"/>
          <w:sz w:val="24"/>
          <w:szCs w:val="24"/>
          <w:lang w:eastAsia="tr-TR"/>
        </w:rPr>
        <w:t>-</w:t>
      </w:r>
      <w:r w:rsidRPr="00191127">
        <w:rPr>
          <w:rFonts w:ascii="Times New Roman" w:eastAsia="TimesNewRoman" w:hAnsi="Times New Roman"/>
          <w:sz w:val="24"/>
          <w:szCs w:val="24"/>
          <w:lang w:eastAsia="tr-TR"/>
        </w:rPr>
        <w:t xml:space="preserve"> Okul içinde ve faaliyetler kapsamında yapılması düşünülen yenilikler ve</w:t>
      </w:r>
      <w:r>
        <w:rPr>
          <w:rFonts w:ascii="Times New Roman" w:eastAsia="TimesNewRoman" w:hAnsi="Times New Roman"/>
          <w:sz w:val="24"/>
          <w:szCs w:val="24"/>
          <w:lang w:eastAsia="tr-TR"/>
        </w:rPr>
        <w:t xml:space="preserve"> </w:t>
      </w:r>
      <w:r w:rsidRPr="00191127">
        <w:rPr>
          <w:rFonts w:ascii="Times New Roman" w:eastAsia="TimesNewRoman" w:hAnsi="Times New Roman"/>
          <w:sz w:val="24"/>
          <w:szCs w:val="24"/>
          <w:lang w:eastAsia="tr-TR"/>
        </w:rPr>
        <w:t>iyileştirmelerle ilgili olan stratejik amaçlar</w:t>
      </w:r>
      <w:r>
        <w:rPr>
          <w:rFonts w:ascii="Times New Roman" w:eastAsia="TimesNewRoman" w:hAnsi="Times New Roman"/>
          <w:sz w:val="24"/>
          <w:szCs w:val="24"/>
          <w:lang w:eastAsia="tr-TR"/>
        </w:rPr>
        <w:t>.</w:t>
      </w:r>
    </w:p>
    <w:p w:rsidR="0004736B" w:rsidRPr="00504F28"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504F28">
        <w:rPr>
          <w:rFonts w:ascii="Times New Roman" w:eastAsia="TimesNewRoman" w:hAnsi="Times New Roman"/>
          <w:sz w:val="24"/>
          <w:szCs w:val="24"/>
          <w:lang w:eastAsia="tr-TR"/>
        </w:rPr>
        <w:t>2. Stratejik amaçların gerçekleştirilebilmesi için hedefler koyduk. Hedefler stratejik amaçla ilgili olarak belirlendi</w:t>
      </w:r>
    </w:p>
    <w:p w:rsidR="0004736B" w:rsidRPr="00504F28"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Pr>
          <w:rFonts w:ascii="Times New Roman" w:eastAsia="TimesNewRoman" w:hAnsi="Times New Roman"/>
          <w:sz w:val="24"/>
          <w:szCs w:val="24"/>
          <w:lang w:eastAsia="tr-TR"/>
        </w:rPr>
        <w:t>3.Koyduğumuz hedeflerimizi ma</w:t>
      </w:r>
      <w:r w:rsidRPr="00504F28">
        <w:rPr>
          <w:rFonts w:ascii="Times New Roman" w:eastAsia="TimesNewRoman" w:hAnsi="Times New Roman"/>
          <w:sz w:val="24"/>
          <w:szCs w:val="24"/>
          <w:lang w:eastAsia="tr-TR"/>
        </w:rPr>
        <w:t>liyetlendirdik.</w:t>
      </w:r>
    </w:p>
    <w:p w:rsidR="0004736B" w:rsidRPr="00504F28"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504F28">
        <w:rPr>
          <w:rFonts w:ascii="Times New Roman" w:eastAsia="TimesNewRoman" w:hAnsi="Times New Roman"/>
          <w:sz w:val="24"/>
          <w:szCs w:val="24"/>
          <w:lang w:eastAsia="tr-TR"/>
        </w:rPr>
        <w:t>4. Faaliyetlerin gerçekleştirilebilmesi için sorumlu ekipler ve zaman belirtildi.</w:t>
      </w:r>
    </w:p>
    <w:p w:rsidR="0004736B" w:rsidRPr="00504F28" w:rsidRDefault="0004736B" w:rsidP="00084EFD">
      <w:pPr>
        <w:autoSpaceDE w:val="0"/>
        <w:autoSpaceDN w:val="0"/>
        <w:adjustRightInd w:val="0"/>
        <w:spacing w:after="0" w:line="240" w:lineRule="auto"/>
        <w:jc w:val="both"/>
        <w:rPr>
          <w:rFonts w:ascii="Times New Roman" w:eastAsia="TimesNewRoman" w:hAnsi="Times New Roman"/>
          <w:sz w:val="24"/>
          <w:szCs w:val="24"/>
          <w:lang w:eastAsia="tr-TR"/>
        </w:rPr>
      </w:pPr>
      <w:r w:rsidRPr="00504F28">
        <w:rPr>
          <w:rFonts w:ascii="Times New Roman" w:eastAsia="TimesNewRoman" w:hAnsi="Times New Roman"/>
          <w:sz w:val="24"/>
          <w:szCs w:val="24"/>
          <w:lang w:eastAsia="tr-TR"/>
        </w:rPr>
        <w:t>5. Faaliyetlerin başarısını ölçmek için performans göstergeleri tanımlandı.</w:t>
      </w:r>
    </w:p>
    <w:p w:rsidR="0004736B" w:rsidRPr="00504F28" w:rsidRDefault="0004736B" w:rsidP="00504F28">
      <w:pPr>
        <w:autoSpaceDE w:val="0"/>
        <w:autoSpaceDN w:val="0"/>
        <w:adjustRightInd w:val="0"/>
        <w:spacing w:after="0" w:line="240" w:lineRule="auto"/>
        <w:rPr>
          <w:rFonts w:ascii="Times New Roman" w:eastAsia="TimesNewRoman" w:hAnsi="Times New Roman"/>
          <w:sz w:val="24"/>
          <w:szCs w:val="24"/>
          <w:lang w:eastAsia="tr-TR"/>
        </w:rPr>
      </w:pPr>
      <w:r>
        <w:rPr>
          <w:rFonts w:ascii="Times New Roman" w:eastAsia="TimesNewRoman" w:hAnsi="Times New Roman"/>
          <w:sz w:val="24"/>
          <w:szCs w:val="24"/>
          <w:lang w:eastAsia="tr-TR"/>
        </w:rPr>
        <w:t>6</w:t>
      </w:r>
      <w:r w:rsidRPr="00504F28">
        <w:rPr>
          <w:rFonts w:ascii="Times New Roman" w:eastAsia="TimesNewRoman" w:hAnsi="Times New Roman"/>
          <w:sz w:val="24"/>
          <w:szCs w:val="24"/>
          <w:lang w:eastAsia="tr-TR"/>
        </w:rPr>
        <w:t>. GZFT(SWOT) çalışmasında ortaya çıkan zayıf yanlar iyileştirilmeye, tehditler bertaraf</w:t>
      </w:r>
    </w:p>
    <w:p w:rsidR="0004736B" w:rsidRPr="00504F28" w:rsidRDefault="0004736B" w:rsidP="00504F28">
      <w:pPr>
        <w:autoSpaceDE w:val="0"/>
        <w:autoSpaceDN w:val="0"/>
        <w:adjustRightInd w:val="0"/>
        <w:spacing w:after="0" w:line="240" w:lineRule="auto"/>
        <w:rPr>
          <w:rFonts w:ascii="Times New Roman" w:eastAsia="TimesNewRoman" w:hAnsi="Times New Roman"/>
          <w:sz w:val="24"/>
          <w:szCs w:val="24"/>
          <w:lang w:eastAsia="tr-TR"/>
        </w:rPr>
      </w:pPr>
      <w:r w:rsidRPr="00504F28">
        <w:rPr>
          <w:rFonts w:ascii="Times New Roman" w:eastAsia="TimesNewRoman" w:hAnsi="Times New Roman"/>
          <w:sz w:val="24"/>
          <w:szCs w:val="24"/>
          <w:lang w:eastAsia="tr-TR"/>
        </w:rPr>
        <w:t>edilmeye; güçlü yanlar ve fırsatlar değerlendirilerek kurumun faaliyetlerinde fark yaratılmaya</w:t>
      </w:r>
    </w:p>
    <w:p w:rsidR="0004736B" w:rsidRPr="00504F28" w:rsidRDefault="0004736B" w:rsidP="00504F28">
      <w:pPr>
        <w:autoSpaceDE w:val="0"/>
        <w:autoSpaceDN w:val="0"/>
        <w:adjustRightInd w:val="0"/>
        <w:spacing w:after="0" w:line="240" w:lineRule="auto"/>
        <w:rPr>
          <w:rFonts w:ascii="Times New Roman" w:eastAsia="TimesNewRoman" w:hAnsi="Times New Roman"/>
          <w:sz w:val="24"/>
          <w:szCs w:val="24"/>
          <w:lang w:eastAsia="tr-TR"/>
        </w:rPr>
      </w:pPr>
      <w:r w:rsidRPr="00504F28">
        <w:rPr>
          <w:rFonts w:ascii="Times New Roman" w:eastAsia="TimesNewRoman" w:hAnsi="Times New Roman"/>
          <w:sz w:val="24"/>
          <w:szCs w:val="24"/>
          <w:lang w:eastAsia="tr-TR"/>
        </w:rPr>
        <w:t>çalışıldı; önümüzdeki dönemlerde beklenen değişikliklere göre de önlemler alınmasına özen</w:t>
      </w:r>
    </w:p>
    <w:p w:rsidR="0004736B" w:rsidRDefault="0004736B" w:rsidP="00504F28">
      <w:pPr>
        <w:autoSpaceDE w:val="0"/>
        <w:autoSpaceDN w:val="0"/>
        <w:adjustRightInd w:val="0"/>
        <w:spacing w:after="0" w:line="240" w:lineRule="auto"/>
        <w:jc w:val="both"/>
        <w:rPr>
          <w:rFonts w:ascii="Times New Roman" w:eastAsia="TimesNewRoman" w:hAnsi="Times New Roman"/>
          <w:sz w:val="24"/>
          <w:szCs w:val="24"/>
          <w:lang w:eastAsia="tr-TR"/>
        </w:rPr>
      </w:pPr>
      <w:r w:rsidRPr="00504F28">
        <w:rPr>
          <w:rFonts w:ascii="Times New Roman" w:eastAsia="TimesNewRoman" w:hAnsi="Times New Roman"/>
          <w:sz w:val="24"/>
          <w:szCs w:val="24"/>
          <w:lang w:eastAsia="tr-TR"/>
        </w:rPr>
        <w:t>gösterildi</w:t>
      </w:r>
    </w:p>
    <w:p w:rsidR="0004736B" w:rsidRPr="005D7387" w:rsidRDefault="0004736B" w:rsidP="005D7387">
      <w:pPr>
        <w:autoSpaceDE w:val="0"/>
        <w:autoSpaceDN w:val="0"/>
        <w:adjustRightInd w:val="0"/>
        <w:spacing w:after="0" w:line="240" w:lineRule="auto"/>
        <w:rPr>
          <w:rFonts w:ascii="Times New Roman" w:eastAsia="TimesNewRoman" w:hAnsi="Times New Roman"/>
          <w:sz w:val="24"/>
          <w:szCs w:val="24"/>
          <w:lang w:eastAsia="tr-TR"/>
        </w:rPr>
      </w:pPr>
      <w:r w:rsidRPr="005D7387">
        <w:rPr>
          <w:rFonts w:ascii="Times New Roman" w:eastAsia="TimesNewRoman" w:hAnsi="Times New Roman"/>
          <w:sz w:val="24"/>
          <w:szCs w:val="24"/>
          <w:lang w:eastAsia="tr-TR"/>
        </w:rPr>
        <w:t>7. Maliyeti hesaplanan her bir faaliyetler için kullanılacak kaynaklar belirtildi. Maliyeti</w:t>
      </w:r>
    </w:p>
    <w:p w:rsidR="0004736B" w:rsidRPr="005D7387" w:rsidRDefault="0004736B" w:rsidP="005D7387">
      <w:pPr>
        <w:autoSpaceDE w:val="0"/>
        <w:autoSpaceDN w:val="0"/>
        <w:adjustRightInd w:val="0"/>
        <w:spacing w:after="0" w:line="240" w:lineRule="auto"/>
        <w:rPr>
          <w:rFonts w:ascii="Times New Roman" w:eastAsia="TimesNewRoman" w:hAnsi="Times New Roman"/>
          <w:sz w:val="24"/>
          <w:szCs w:val="24"/>
          <w:lang w:eastAsia="tr-TR"/>
        </w:rPr>
      </w:pPr>
      <w:r w:rsidRPr="005D7387">
        <w:rPr>
          <w:rFonts w:ascii="Times New Roman" w:eastAsia="TimesNewRoman" w:hAnsi="Times New Roman"/>
          <w:sz w:val="24"/>
          <w:szCs w:val="24"/>
          <w:lang w:eastAsia="tr-TR"/>
        </w:rPr>
        <w:t>ve kaynağı hesaplanan her bir faaliyet/projenin toplamları hesaplanarak her bir stratejik amacın</w:t>
      </w:r>
    </w:p>
    <w:p w:rsidR="0004736B" w:rsidRPr="005D7387" w:rsidRDefault="0004736B" w:rsidP="005D7387">
      <w:pPr>
        <w:autoSpaceDE w:val="0"/>
        <w:autoSpaceDN w:val="0"/>
        <w:adjustRightInd w:val="0"/>
        <w:spacing w:after="0" w:line="240" w:lineRule="auto"/>
        <w:rPr>
          <w:rFonts w:ascii="Times New Roman" w:eastAsia="TimesNewRoman" w:hAnsi="Times New Roman"/>
          <w:sz w:val="24"/>
          <w:szCs w:val="24"/>
          <w:lang w:eastAsia="tr-TR"/>
        </w:rPr>
      </w:pPr>
      <w:r w:rsidRPr="005D7387">
        <w:rPr>
          <w:rFonts w:ascii="Times New Roman" w:eastAsia="TimesNewRoman" w:hAnsi="Times New Roman"/>
          <w:sz w:val="24"/>
          <w:szCs w:val="24"/>
          <w:lang w:eastAsia="tr-TR"/>
        </w:rPr>
        <w:t>bütçesi ve oradan da toplam plan bütçesi ortaya çıkartıldı.</w:t>
      </w:r>
    </w:p>
    <w:p w:rsidR="0004736B" w:rsidRDefault="0004736B" w:rsidP="00084EFD">
      <w:pPr>
        <w:jc w:val="both"/>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Pr="00D55651" w:rsidRDefault="0004736B" w:rsidP="00EF778C">
      <w:pPr>
        <w:rPr>
          <w:b/>
          <w:sz w:val="24"/>
          <w:szCs w:val="24"/>
        </w:rPr>
      </w:pPr>
      <w:r>
        <w:rPr>
          <w:b/>
          <w:sz w:val="24"/>
          <w:szCs w:val="24"/>
        </w:rPr>
        <w:t xml:space="preserve">                                                            CENNET SÜZER  ANAOKULU</w:t>
      </w:r>
    </w:p>
    <w:p w:rsidR="0004736B" w:rsidRPr="00D55651" w:rsidRDefault="0004736B" w:rsidP="00D76FA8">
      <w:pPr>
        <w:jc w:val="center"/>
        <w:rPr>
          <w:b/>
          <w:sz w:val="24"/>
          <w:szCs w:val="24"/>
        </w:rPr>
      </w:pPr>
      <w:r>
        <w:rPr>
          <w:b/>
          <w:sz w:val="24"/>
          <w:szCs w:val="24"/>
        </w:rPr>
        <w:t>Stratejik Plan Hazırlama</w:t>
      </w:r>
      <w:r w:rsidRPr="00D55651">
        <w:rPr>
          <w:b/>
          <w:sz w:val="24"/>
          <w:szCs w:val="24"/>
        </w:rPr>
        <w:t xml:space="preserve"> Ekibi</w:t>
      </w:r>
    </w:p>
    <w:tbl>
      <w:tblPr>
        <w:tblW w:w="906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1"/>
        <w:gridCol w:w="2799"/>
        <w:gridCol w:w="2843"/>
      </w:tblGrid>
      <w:tr w:rsidR="0004736B" w:rsidRPr="001A5F8E">
        <w:trPr>
          <w:trHeight w:hRule="exact" w:val="454"/>
        </w:trPr>
        <w:tc>
          <w:tcPr>
            <w:tcW w:w="3421" w:type="dxa"/>
            <w:shd w:val="clear" w:color="auto" w:fill="E36C0A"/>
            <w:vAlign w:val="center"/>
          </w:tcPr>
          <w:p w:rsidR="0004736B" w:rsidRPr="001A5F8E" w:rsidRDefault="0004736B" w:rsidP="00D76FA8">
            <w:pPr>
              <w:jc w:val="both"/>
              <w:rPr>
                <w:bCs/>
                <w:sz w:val="24"/>
                <w:szCs w:val="24"/>
              </w:rPr>
            </w:pPr>
            <w:r>
              <w:rPr>
                <w:bCs/>
                <w:sz w:val="24"/>
                <w:szCs w:val="24"/>
              </w:rPr>
              <w:t>Unvanı</w:t>
            </w:r>
          </w:p>
        </w:tc>
        <w:tc>
          <w:tcPr>
            <w:tcW w:w="2799" w:type="dxa"/>
            <w:shd w:val="clear" w:color="auto" w:fill="E36C0A"/>
            <w:vAlign w:val="center"/>
          </w:tcPr>
          <w:p w:rsidR="0004736B" w:rsidRPr="001A5F8E" w:rsidRDefault="0004736B" w:rsidP="00D76FA8">
            <w:pPr>
              <w:jc w:val="both"/>
              <w:rPr>
                <w:sz w:val="24"/>
                <w:szCs w:val="24"/>
              </w:rPr>
            </w:pPr>
            <w:r w:rsidRPr="001A5F8E">
              <w:rPr>
                <w:sz w:val="24"/>
                <w:szCs w:val="24"/>
              </w:rPr>
              <w:t>Adı-Soyadı</w:t>
            </w:r>
          </w:p>
        </w:tc>
        <w:tc>
          <w:tcPr>
            <w:tcW w:w="2843" w:type="dxa"/>
            <w:shd w:val="clear" w:color="auto" w:fill="E36C0A"/>
            <w:vAlign w:val="center"/>
          </w:tcPr>
          <w:p w:rsidR="0004736B" w:rsidRPr="001A5F8E" w:rsidRDefault="0004736B" w:rsidP="00D76FA8">
            <w:pPr>
              <w:jc w:val="both"/>
              <w:rPr>
                <w:sz w:val="24"/>
                <w:szCs w:val="24"/>
              </w:rPr>
            </w:pPr>
            <w:r>
              <w:rPr>
                <w:sz w:val="24"/>
                <w:szCs w:val="24"/>
              </w:rPr>
              <w:t>İletişim</w:t>
            </w:r>
          </w:p>
        </w:tc>
      </w:tr>
      <w:tr w:rsidR="0004736B" w:rsidRPr="001A5F8E">
        <w:trPr>
          <w:trHeight w:hRule="exact" w:val="340"/>
        </w:trPr>
        <w:tc>
          <w:tcPr>
            <w:tcW w:w="3421" w:type="dxa"/>
            <w:shd w:val="clear" w:color="auto" w:fill="FABF8F"/>
            <w:vAlign w:val="center"/>
          </w:tcPr>
          <w:p w:rsidR="0004736B" w:rsidRPr="001A5F8E" w:rsidRDefault="0004736B" w:rsidP="00D76FA8">
            <w:pPr>
              <w:jc w:val="both"/>
              <w:rPr>
                <w:bCs/>
                <w:sz w:val="24"/>
                <w:szCs w:val="24"/>
              </w:rPr>
            </w:pPr>
            <w:r w:rsidRPr="001A5F8E">
              <w:rPr>
                <w:bCs/>
                <w:sz w:val="24"/>
                <w:szCs w:val="24"/>
              </w:rPr>
              <w:t xml:space="preserve">Müdür </w:t>
            </w:r>
          </w:p>
        </w:tc>
        <w:tc>
          <w:tcPr>
            <w:tcW w:w="2799" w:type="dxa"/>
            <w:shd w:val="clear" w:color="auto" w:fill="FABF8F"/>
            <w:vAlign w:val="center"/>
          </w:tcPr>
          <w:p w:rsidR="0004736B" w:rsidRPr="00D40D4B" w:rsidRDefault="0004736B" w:rsidP="00D76FA8">
            <w:pPr>
              <w:jc w:val="both"/>
              <w:rPr>
                <w:b/>
                <w:i/>
                <w:sz w:val="24"/>
                <w:szCs w:val="24"/>
              </w:rPr>
            </w:pPr>
            <w:r>
              <w:rPr>
                <w:b/>
                <w:i/>
                <w:sz w:val="24"/>
                <w:szCs w:val="24"/>
              </w:rPr>
              <w:t>HANİFE  AKIN</w:t>
            </w:r>
          </w:p>
        </w:tc>
        <w:tc>
          <w:tcPr>
            <w:tcW w:w="2843" w:type="dxa"/>
            <w:shd w:val="clear" w:color="auto" w:fill="FABF8F"/>
            <w:vAlign w:val="center"/>
          </w:tcPr>
          <w:p w:rsidR="0004736B" w:rsidRPr="001A5F8E" w:rsidRDefault="0004736B" w:rsidP="00D76FA8">
            <w:pPr>
              <w:jc w:val="both"/>
              <w:rPr>
                <w:sz w:val="24"/>
                <w:szCs w:val="24"/>
              </w:rPr>
            </w:pPr>
            <w:r>
              <w:rPr>
                <w:sz w:val="24"/>
                <w:szCs w:val="24"/>
              </w:rPr>
              <w:t>05052957409</w:t>
            </w:r>
          </w:p>
        </w:tc>
      </w:tr>
      <w:tr w:rsidR="0004736B" w:rsidRPr="001A5F8E">
        <w:trPr>
          <w:trHeight w:hRule="exact" w:val="340"/>
        </w:trPr>
        <w:tc>
          <w:tcPr>
            <w:tcW w:w="3421" w:type="dxa"/>
            <w:shd w:val="clear" w:color="auto" w:fill="FABF8F"/>
            <w:vAlign w:val="center"/>
          </w:tcPr>
          <w:p w:rsidR="0004736B" w:rsidRPr="001A5F8E" w:rsidRDefault="0004736B" w:rsidP="00D76FA8">
            <w:pPr>
              <w:jc w:val="both"/>
              <w:rPr>
                <w:bCs/>
                <w:sz w:val="24"/>
                <w:szCs w:val="24"/>
              </w:rPr>
            </w:pPr>
            <w:r w:rsidRPr="001A5F8E">
              <w:rPr>
                <w:bCs/>
                <w:sz w:val="24"/>
                <w:szCs w:val="24"/>
              </w:rPr>
              <w:t>Müdür Yardımcısı</w:t>
            </w:r>
          </w:p>
        </w:tc>
        <w:tc>
          <w:tcPr>
            <w:tcW w:w="2799" w:type="dxa"/>
            <w:shd w:val="clear" w:color="auto" w:fill="FABF8F"/>
            <w:vAlign w:val="center"/>
          </w:tcPr>
          <w:p w:rsidR="0004736B" w:rsidRPr="00D40D4B" w:rsidRDefault="0004736B" w:rsidP="00D76FA8">
            <w:pPr>
              <w:jc w:val="both"/>
              <w:rPr>
                <w:b/>
                <w:i/>
                <w:sz w:val="24"/>
                <w:szCs w:val="24"/>
              </w:rPr>
            </w:pPr>
            <w:r>
              <w:rPr>
                <w:b/>
                <w:i/>
                <w:sz w:val="24"/>
                <w:szCs w:val="24"/>
              </w:rPr>
              <w:t>SERAP YAYLAS</w:t>
            </w:r>
          </w:p>
        </w:tc>
        <w:tc>
          <w:tcPr>
            <w:tcW w:w="2843" w:type="dxa"/>
            <w:shd w:val="clear" w:color="auto" w:fill="FABF8F"/>
            <w:vAlign w:val="center"/>
          </w:tcPr>
          <w:p w:rsidR="0004736B" w:rsidRPr="001A5F8E" w:rsidRDefault="0004736B" w:rsidP="00D76FA8">
            <w:pPr>
              <w:jc w:val="both"/>
              <w:rPr>
                <w:sz w:val="24"/>
                <w:szCs w:val="24"/>
              </w:rPr>
            </w:pPr>
            <w:r>
              <w:rPr>
                <w:sz w:val="24"/>
                <w:szCs w:val="24"/>
              </w:rPr>
              <w:t>05306017043</w:t>
            </w:r>
          </w:p>
        </w:tc>
      </w:tr>
      <w:tr w:rsidR="0004736B" w:rsidRPr="001A5F8E">
        <w:trPr>
          <w:trHeight w:hRule="exact" w:val="1208"/>
        </w:trPr>
        <w:tc>
          <w:tcPr>
            <w:tcW w:w="3421" w:type="dxa"/>
            <w:shd w:val="clear" w:color="auto" w:fill="FABF8F"/>
            <w:vAlign w:val="center"/>
          </w:tcPr>
          <w:p w:rsidR="0004736B" w:rsidRDefault="0004736B" w:rsidP="00D76FA8">
            <w:pPr>
              <w:jc w:val="both"/>
              <w:rPr>
                <w:bCs/>
                <w:sz w:val="24"/>
                <w:szCs w:val="24"/>
              </w:rPr>
            </w:pPr>
            <w:r>
              <w:rPr>
                <w:bCs/>
                <w:sz w:val="24"/>
                <w:szCs w:val="24"/>
              </w:rPr>
              <w:t>Öğretmenler</w:t>
            </w:r>
          </w:p>
          <w:p w:rsidR="0004736B" w:rsidRDefault="0004736B" w:rsidP="00D76FA8">
            <w:pPr>
              <w:jc w:val="both"/>
              <w:rPr>
                <w:bCs/>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Pr="001A5F8E" w:rsidRDefault="0004736B" w:rsidP="00D76FA8">
            <w:pPr>
              <w:jc w:val="both"/>
              <w:rPr>
                <w:bCs/>
                <w:sz w:val="24"/>
                <w:szCs w:val="24"/>
              </w:rPr>
            </w:pPr>
            <w:r>
              <w:rPr>
                <w:bCs/>
                <w:sz w:val="24"/>
                <w:szCs w:val="24"/>
              </w:rPr>
              <w:t>zx</w:t>
            </w:r>
          </w:p>
        </w:tc>
        <w:tc>
          <w:tcPr>
            <w:tcW w:w="2799" w:type="dxa"/>
            <w:shd w:val="clear" w:color="auto" w:fill="FABF8F"/>
            <w:vAlign w:val="center"/>
          </w:tcPr>
          <w:p w:rsidR="0004736B" w:rsidRDefault="0004736B" w:rsidP="00EF778C">
            <w:pPr>
              <w:rPr>
                <w:b/>
              </w:rPr>
            </w:pPr>
            <w:r>
              <w:rPr>
                <w:b/>
              </w:rPr>
              <w:t xml:space="preserve">  SERPİL YILMAZ                   SEVAL  MIZRAK             TÜLAY KURT                NURSEL  ALTINTAŞ    </w:t>
            </w:r>
          </w:p>
          <w:p w:rsidR="0004736B" w:rsidRDefault="0004736B" w:rsidP="00EF778C">
            <w:pPr>
              <w:rPr>
                <w:b/>
              </w:rPr>
            </w:pPr>
            <w:r>
              <w:rPr>
                <w:b/>
              </w:rPr>
              <w:t xml:space="preserve">   </w:t>
            </w:r>
            <w:r w:rsidRPr="009E0F7C">
              <w:rPr>
                <w:b/>
              </w:rPr>
              <w:t xml:space="preserve">  </w:t>
            </w: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p>
          <w:p w:rsidR="0004736B" w:rsidRDefault="0004736B" w:rsidP="00D76FA8">
            <w:pPr>
              <w:jc w:val="both"/>
              <w:rPr>
                <w:b/>
              </w:rPr>
            </w:pPr>
            <w:r>
              <w:rPr>
                <w:b/>
              </w:rPr>
              <w:t xml:space="preserve">Şule ÇAVUŞOĞLU       </w:t>
            </w:r>
          </w:p>
          <w:p w:rsidR="0004736B" w:rsidRPr="001A5F8E" w:rsidRDefault="0004736B" w:rsidP="00D76FA8">
            <w:pPr>
              <w:jc w:val="both"/>
              <w:rPr>
                <w:sz w:val="24"/>
                <w:szCs w:val="24"/>
              </w:rPr>
            </w:pPr>
          </w:p>
        </w:tc>
        <w:tc>
          <w:tcPr>
            <w:tcW w:w="2843" w:type="dxa"/>
            <w:shd w:val="clear" w:color="auto" w:fill="FABF8F"/>
            <w:vAlign w:val="center"/>
          </w:tcPr>
          <w:p w:rsidR="0004736B" w:rsidRDefault="0004736B" w:rsidP="00D76FA8">
            <w:pPr>
              <w:jc w:val="both"/>
              <w:rPr>
                <w:sz w:val="24"/>
                <w:szCs w:val="24"/>
              </w:rPr>
            </w:pPr>
            <w:r>
              <w:rPr>
                <w:sz w:val="24"/>
                <w:szCs w:val="24"/>
              </w:rPr>
              <w:t>03423219647</w:t>
            </w:r>
          </w:p>
          <w:p w:rsidR="0004736B" w:rsidRDefault="0004736B" w:rsidP="00D76FA8">
            <w:pPr>
              <w:jc w:val="both"/>
              <w:rPr>
                <w:sz w:val="24"/>
                <w:szCs w:val="24"/>
              </w:rPr>
            </w:pPr>
          </w:p>
          <w:p w:rsidR="0004736B" w:rsidRPr="001A5F8E" w:rsidRDefault="0004736B" w:rsidP="00D76FA8">
            <w:pPr>
              <w:jc w:val="both"/>
              <w:rPr>
                <w:sz w:val="24"/>
                <w:szCs w:val="24"/>
              </w:rPr>
            </w:pPr>
          </w:p>
        </w:tc>
      </w:tr>
      <w:tr w:rsidR="0004736B" w:rsidRPr="001A5F8E">
        <w:trPr>
          <w:trHeight w:hRule="exact" w:val="559"/>
        </w:trPr>
        <w:tc>
          <w:tcPr>
            <w:tcW w:w="3421" w:type="dxa"/>
            <w:shd w:val="clear" w:color="auto" w:fill="FABF8F"/>
            <w:vAlign w:val="center"/>
          </w:tcPr>
          <w:p w:rsidR="0004736B" w:rsidRPr="001A5F8E" w:rsidRDefault="0004736B" w:rsidP="00D76FA8">
            <w:pPr>
              <w:jc w:val="both"/>
              <w:rPr>
                <w:bCs/>
                <w:sz w:val="24"/>
                <w:szCs w:val="24"/>
              </w:rPr>
            </w:pPr>
            <w:r w:rsidRPr="001A5F8E">
              <w:rPr>
                <w:bCs/>
                <w:sz w:val="24"/>
                <w:szCs w:val="24"/>
              </w:rPr>
              <w:t xml:space="preserve"> Veli</w:t>
            </w:r>
            <w:r>
              <w:rPr>
                <w:bCs/>
                <w:sz w:val="24"/>
                <w:szCs w:val="24"/>
              </w:rPr>
              <w:t>ler</w:t>
            </w:r>
          </w:p>
        </w:tc>
        <w:tc>
          <w:tcPr>
            <w:tcW w:w="2799" w:type="dxa"/>
            <w:shd w:val="clear" w:color="auto" w:fill="FABF8F"/>
            <w:vAlign w:val="center"/>
          </w:tcPr>
          <w:p w:rsidR="0004736B" w:rsidRDefault="0004736B" w:rsidP="00EF778C">
            <w:pPr>
              <w:rPr>
                <w:b/>
              </w:rPr>
            </w:pPr>
            <w:r>
              <w:rPr>
                <w:b/>
              </w:rPr>
              <w:t xml:space="preserve">    ARZU MANTAR                      SULTAN GÜNDEŞ</w:t>
            </w:r>
          </w:p>
          <w:p w:rsidR="0004736B" w:rsidRDefault="0004736B" w:rsidP="00EF778C">
            <w:pPr>
              <w:rPr>
                <w:b/>
              </w:rPr>
            </w:pPr>
            <w:r>
              <w:rPr>
                <w:b/>
              </w:rPr>
              <w:t xml:space="preserve">SULTAN   GÜNDEŞ                    </w:t>
            </w:r>
          </w:p>
          <w:p w:rsidR="0004736B" w:rsidRDefault="0004736B" w:rsidP="00EF778C">
            <w:pPr>
              <w:rPr>
                <w:b/>
              </w:rPr>
            </w:pPr>
          </w:p>
          <w:p w:rsidR="0004736B" w:rsidRDefault="0004736B" w:rsidP="00EF778C">
            <w:pPr>
              <w:rPr>
                <w:b/>
              </w:rPr>
            </w:pPr>
          </w:p>
          <w:p w:rsidR="0004736B" w:rsidRDefault="0004736B" w:rsidP="00EF778C">
            <w:pPr>
              <w:rPr>
                <w:b/>
              </w:rPr>
            </w:pPr>
          </w:p>
          <w:p w:rsidR="0004736B" w:rsidRDefault="0004736B" w:rsidP="00EF778C">
            <w:pPr>
              <w:rPr>
                <w:b/>
              </w:rPr>
            </w:pPr>
          </w:p>
          <w:p w:rsidR="0004736B" w:rsidRPr="001A5F8E" w:rsidRDefault="0004736B" w:rsidP="00EF778C">
            <w:pPr>
              <w:rPr>
                <w:sz w:val="24"/>
                <w:szCs w:val="24"/>
              </w:rPr>
            </w:pPr>
            <w:r>
              <w:rPr>
                <w:b/>
              </w:rPr>
              <w:t xml:space="preserve">                              </w:t>
            </w:r>
          </w:p>
        </w:tc>
        <w:tc>
          <w:tcPr>
            <w:tcW w:w="2843" w:type="dxa"/>
            <w:shd w:val="clear" w:color="auto" w:fill="FABF8F"/>
            <w:vAlign w:val="center"/>
          </w:tcPr>
          <w:p w:rsidR="0004736B" w:rsidRPr="001A5F8E" w:rsidRDefault="0004736B" w:rsidP="00D76FA8">
            <w:pPr>
              <w:jc w:val="both"/>
              <w:rPr>
                <w:sz w:val="24"/>
                <w:szCs w:val="24"/>
              </w:rPr>
            </w:pPr>
            <w:r>
              <w:rPr>
                <w:sz w:val="24"/>
                <w:szCs w:val="24"/>
              </w:rPr>
              <w:t>03423219647</w:t>
            </w:r>
          </w:p>
        </w:tc>
      </w:tr>
      <w:tr w:rsidR="0004736B" w:rsidRPr="001A5F8E">
        <w:trPr>
          <w:trHeight w:hRule="exact" w:val="992"/>
        </w:trPr>
        <w:tc>
          <w:tcPr>
            <w:tcW w:w="3421" w:type="dxa"/>
            <w:shd w:val="clear" w:color="auto" w:fill="FABF8F"/>
            <w:vAlign w:val="center"/>
          </w:tcPr>
          <w:p w:rsidR="0004736B" w:rsidRPr="001A5F8E" w:rsidRDefault="0004736B" w:rsidP="00D76FA8">
            <w:pPr>
              <w:jc w:val="both"/>
              <w:rPr>
                <w:bCs/>
                <w:sz w:val="24"/>
                <w:szCs w:val="24"/>
              </w:rPr>
            </w:pPr>
            <w:r w:rsidRPr="001A5F8E">
              <w:rPr>
                <w:bCs/>
                <w:sz w:val="24"/>
                <w:szCs w:val="24"/>
              </w:rPr>
              <w:t>Destek Personeli (Kütüphane Memuru, hizmetli v.b.)</w:t>
            </w:r>
          </w:p>
          <w:p w:rsidR="0004736B" w:rsidRPr="001A5F8E" w:rsidRDefault="0004736B" w:rsidP="00D76FA8">
            <w:pPr>
              <w:jc w:val="both"/>
              <w:rPr>
                <w:bCs/>
                <w:sz w:val="24"/>
                <w:szCs w:val="24"/>
              </w:rPr>
            </w:pPr>
          </w:p>
        </w:tc>
        <w:tc>
          <w:tcPr>
            <w:tcW w:w="2799" w:type="dxa"/>
            <w:shd w:val="clear" w:color="auto" w:fill="FABF8F"/>
            <w:vAlign w:val="center"/>
          </w:tcPr>
          <w:p w:rsidR="0004736B" w:rsidRDefault="0004736B" w:rsidP="00DB2348">
            <w:pPr>
              <w:rPr>
                <w:b/>
              </w:rPr>
            </w:pPr>
            <w:r>
              <w:rPr>
                <w:sz w:val="24"/>
                <w:szCs w:val="24"/>
              </w:rPr>
              <w:t xml:space="preserve">NURGÜL EKİNCİ       ALİCAN ATLAS        </w:t>
            </w:r>
            <w:r>
              <w:rPr>
                <w:b/>
              </w:rPr>
              <w:t xml:space="preserve">                           </w:t>
            </w:r>
          </w:p>
          <w:p w:rsidR="0004736B" w:rsidRDefault="0004736B" w:rsidP="00EF778C">
            <w:pPr>
              <w:rPr>
                <w:sz w:val="24"/>
                <w:szCs w:val="24"/>
              </w:rPr>
            </w:pPr>
            <w:r>
              <w:rPr>
                <w:b/>
              </w:rPr>
              <w:t xml:space="preserve">                           </w:t>
            </w:r>
          </w:p>
          <w:p w:rsidR="0004736B" w:rsidRPr="001A5F8E" w:rsidRDefault="0004736B" w:rsidP="00EF778C">
            <w:pPr>
              <w:rPr>
                <w:sz w:val="24"/>
                <w:szCs w:val="24"/>
              </w:rPr>
            </w:pPr>
          </w:p>
        </w:tc>
        <w:tc>
          <w:tcPr>
            <w:tcW w:w="2843" w:type="dxa"/>
            <w:shd w:val="clear" w:color="auto" w:fill="FABF8F"/>
            <w:vAlign w:val="center"/>
          </w:tcPr>
          <w:p w:rsidR="0004736B" w:rsidRPr="001A5F8E" w:rsidRDefault="0004736B" w:rsidP="00D76FA8">
            <w:pPr>
              <w:jc w:val="both"/>
              <w:rPr>
                <w:sz w:val="24"/>
                <w:szCs w:val="24"/>
              </w:rPr>
            </w:pPr>
            <w:r>
              <w:rPr>
                <w:sz w:val="24"/>
                <w:szCs w:val="24"/>
              </w:rPr>
              <w:t>03423219647</w:t>
            </w:r>
          </w:p>
        </w:tc>
      </w:tr>
      <w:tr w:rsidR="0004736B" w:rsidRPr="001A5F8E">
        <w:trPr>
          <w:trHeight w:hRule="exact" w:val="340"/>
        </w:trPr>
        <w:tc>
          <w:tcPr>
            <w:tcW w:w="3421" w:type="dxa"/>
            <w:shd w:val="clear" w:color="auto" w:fill="FABF8F"/>
            <w:vAlign w:val="center"/>
          </w:tcPr>
          <w:p w:rsidR="0004736B" w:rsidRPr="001A5F8E" w:rsidRDefault="0004736B" w:rsidP="00D76FA8">
            <w:pPr>
              <w:jc w:val="both"/>
              <w:rPr>
                <w:bCs/>
                <w:sz w:val="24"/>
                <w:szCs w:val="24"/>
              </w:rPr>
            </w:pPr>
            <w:r w:rsidRPr="001A5F8E">
              <w:rPr>
                <w:bCs/>
                <w:sz w:val="24"/>
                <w:szCs w:val="24"/>
              </w:rPr>
              <w:t>Okul Aile Birliği başkanı</w:t>
            </w:r>
          </w:p>
        </w:tc>
        <w:tc>
          <w:tcPr>
            <w:tcW w:w="2799" w:type="dxa"/>
            <w:shd w:val="clear" w:color="auto" w:fill="FABF8F"/>
            <w:vAlign w:val="center"/>
          </w:tcPr>
          <w:p w:rsidR="0004736B" w:rsidRPr="001A5F8E" w:rsidRDefault="0004736B" w:rsidP="00D76FA8">
            <w:pPr>
              <w:jc w:val="both"/>
              <w:rPr>
                <w:sz w:val="24"/>
                <w:szCs w:val="24"/>
              </w:rPr>
            </w:pPr>
            <w:r>
              <w:rPr>
                <w:sz w:val="24"/>
                <w:szCs w:val="24"/>
              </w:rPr>
              <w:t>SULTAN GÜNDEŞ</w:t>
            </w:r>
          </w:p>
        </w:tc>
        <w:tc>
          <w:tcPr>
            <w:tcW w:w="2843" w:type="dxa"/>
            <w:shd w:val="clear" w:color="auto" w:fill="FABF8F"/>
            <w:vAlign w:val="center"/>
          </w:tcPr>
          <w:p w:rsidR="0004736B" w:rsidRPr="001A5F8E" w:rsidRDefault="0004736B" w:rsidP="00D76FA8">
            <w:pPr>
              <w:jc w:val="both"/>
              <w:rPr>
                <w:sz w:val="24"/>
                <w:szCs w:val="24"/>
              </w:rPr>
            </w:pPr>
          </w:p>
        </w:tc>
      </w:tr>
    </w:tbl>
    <w:p w:rsidR="0004736B" w:rsidRPr="00D55651" w:rsidRDefault="0004736B" w:rsidP="00D76FA8">
      <w:pPr>
        <w:jc w:val="both"/>
        <w:rPr>
          <w:sz w:val="24"/>
          <w:szCs w:val="24"/>
        </w:rPr>
      </w:pPr>
    </w:p>
    <w:p w:rsidR="0004736B" w:rsidRDefault="0004736B" w:rsidP="00D76FA8">
      <w:pPr>
        <w:jc w:val="right"/>
        <w:rPr>
          <w:sz w:val="24"/>
          <w:szCs w:val="24"/>
        </w:rPr>
      </w:pPr>
    </w:p>
    <w:p w:rsidR="0004736B" w:rsidRDefault="0004736B" w:rsidP="00D76FA8">
      <w:pPr>
        <w:jc w:val="right"/>
        <w:rPr>
          <w:sz w:val="24"/>
          <w:szCs w:val="24"/>
        </w:rPr>
      </w:pPr>
    </w:p>
    <w:p w:rsidR="0004736B" w:rsidRDefault="0004736B" w:rsidP="00DB2348">
      <w:pPr>
        <w:jc w:val="center"/>
        <w:rPr>
          <w:sz w:val="24"/>
          <w:szCs w:val="24"/>
        </w:rPr>
      </w:pPr>
      <w:r>
        <w:rPr>
          <w:sz w:val="24"/>
          <w:szCs w:val="24"/>
        </w:rPr>
        <w:t>17/12</w:t>
      </w:r>
      <w:r w:rsidRPr="00D55651">
        <w:rPr>
          <w:sz w:val="24"/>
          <w:szCs w:val="24"/>
        </w:rPr>
        <w:t>/20</w:t>
      </w:r>
      <w:r>
        <w:rPr>
          <w:sz w:val="24"/>
          <w:szCs w:val="24"/>
        </w:rPr>
        <w:t>10</w:t>
      </w:r>
    </w:p>
    <w:p w:rsidR="0004736B" w:rsidRDefault="0004736B" w:rsidP="00DB2348">
      <w:pPr>
        <w:jc w:val="center"/>
        <w:rPr>
          <w:sz w:val="24"/>
          <w:szCs w:val="24"/>
        </w:rPr>
      </w:pPr>
      <w:r>
        <w:rPr>
          <w:sz w:val="24"/>
          <w:szCs w:val="24"/>
        </w:rPr>
        <w:t>Okul Müdürü</w:t>
      </w:r>
    </w:p>
    <w:p w:rsidR="0004736B" w:rsidRPr="00964921" w:rsidRDefault="0004736B" w:rsidP="00964921">
      <w:pPr>
        <w:rPr>
          <w:b/>
          <w:sz w:val="24"/>
          <w:szCs w:val="24"/>
        </w:rPr>
      </w:pPr>
      <w:r>
        <w:rPr>
          <w:sz w:val="24"/>
          <w:szCs w:val="24"/>
        </w:rPr>
        <w:t xml:space="preserve">                                                                              HANİFE AKIN   </w:t>
      </w:r>
      <w:r w:rsidRPr="00D55651">
        <w:rPr>
          <w:sz w:val="24"/>
          <w:szCs w:val="24"/>
        </w:rPr>
        <w:br/>
      </w:r>
      <w:r>
        <w:rPr>
          <w:sz w:val="24"/>
          <w:szCs w:val="24"/>
        </w:rPr>
        <w:t xml:space="preserve">                                                                                   </w:t>
      </w:r>
      <w:r w:rsidRPr="00D55651">
        <w:rPr>
          <w:sz w:val="24"/>
          <w:szCs w:val="24"/>
        </w:rPr>
        <w:t>ONAY</w:t>
      </w:r>
    </w:p>
    <w:p w:rsidR="0004736B" w:rsidRDefault="0004736B" w:rsidP="00D76FA8">
      <w:pPr>
        <w:jc w:val="center"/>
        <w:rPr>
          <w:b/>
          <w:bCs/>
          <w:sz w:val="48"/>
          <w:szCs w:val="48"/>
        </w:rPr>
      </w:pPr>
    </w:p>
    <w:p w:rsidR="0004736B" w:rsidRPr="0018719A" w:rsidRDefault="0004736B" w:rsidP="00D76FA8">
      <w:pPr>
        <w:jc w:val="center"/>
        <w:rPr>
          <w:b/>
          <w:bCs/>
          <w:sz w:val="48"/>
          <w:szCs w:val="48"/>
        </w:rPr>
      </w:pPr>
      <w:r>
        <w:rPr>
          <w:b/>
          <w:bCs/>
          <w:sz w:val="48"/>
          <w:szCs w:val="48"/>
        </w:rPr>
        <w:t>İKİNCİ</w:t>
      </w:r>
      <w:r w:rsidRPr="0018719A">
        <w:rPr>
          <w:b/>
          <w:bCs/>
          <w:sz w:val="48"/>
          <w:szCs w:val="48"/>
        </w:rPr>
        <w:t xml:space="preserve"> BÖLÜM</w:t>
      </w:r>
    </w:p>
    <w:p w:rsidR="0004736B" w:rsidRDefault="0004736B" w:rsidP="00D76FA8">
      <w:pPr>
        <w:jc w:val="center"/>
        <w:rPr>
          <w:b/>
          <w:bCs/>
          <w:sz w:val="24"/>
          <w:szCs w:val="24"/>
        </w:rPr>
      </w:pPr>
    </w:p>
    <w:p w:rsidR="0004736B" w:rsidRDefault="0004736B" w:rsidP="00D76FA8">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6660"/>
        <w:gridCol w:w="7"/>
        <w:gridCol w:w="1175"/>
      </w:tblGrid>
      <w:tr w:rsidR="0004736B" w:rsidRPr="00800976">
        <w:tc>
          <w:tcPr>
            <w:tcW w:w="8035" w:type="dxa"/>
            <w:gridSpan w:val="3"/>
            <w:shd w:val="clear" w:color="auto" w:fill="FBD4B4"/>
          </w:tcPr>
          <w:p w:rsidR="0004736B" w:rsidRPr="00800976" w:rsidRDefault="0004736B" w:rsidP="00800976">
            <w:pPr>
              <w:jc w:val="both"/>
              <w:rPr>
                <w:rFonts w:cs="Calibri"/>
                <w:b/>
                <w:sz w:val="24"/>
                <w:szCs w:val="24"/>
              </w:rPr>
            </w:pPr>
            <w:r w:rsidRPr="00800976">
              <w:rPr>
                <w:rFonts w:cs="Calibri"/>
                <w:b/>
                <w:sz w:val="24"/>
                <w:szCs w:val="24"/>
              </w:rPr>
              <w:t>MEVCUT DURUM ANALİZİ</w:t>
            </w:r>
          </w:p>
        </w:tc>
        <w:tc>
          <w:tcPr>
            <w:tcW w:w="1175" w:type="dxa"/>
            <w:shd w:val="clear" w:color="auto" w:fill="FBD4B4"/>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r w:rsidRPr="00800976">
              <w:rPr>
                <w:rFonts w:cs="Calibri"/>
                <w:sz w:val="24"/>
                <w:szCs w:val="24"/>
              </w:rPr>
              <w:t>1.</w:t>
            </w:r>
          </w:p>
        </w:tc>
        <w:tc>
          <w:tcPr>
            <w:tcW w:w="6660" w:type="dxa"/>
            <w:shd w:val="clear" w:color="auto" w:fill="FDE9D9"/>
          </w:tcPr>
          <w:p w:rsidR="0004736B" w:rsidRPr="00800976" w:rsidRDefault="0004736B" w:rsidP="00800976">
            <w:pPr>
              <w:spacing w:after="120"/>
              <w:jc w:val="both"/>
              <w:rPr>
                <w:rFonts w:cs="Calibri"/>
                <w:sz w:val="24"/>
                <w:szCs w:val="24"/>
              </w:rPr>
            </w:pPr>
            <w:r w:rsidRPr="00800976">
              <w:rPr>
                <w:rFonts w:cs="Calibri"/>
                <w:sz w:val="24"/>
                <w:szCs w:val="24"/>
              </w:rPr>
              <w:t>Tarihsel Gelişim</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r w:rsidRPr="00800976">
              <w:rPr>
                <w:rFonts w:cs="Calibri"/>
                <w:sz w:val="24"/>
                <w:szCs w:val="24"/>
              </w:rPr>
              <w:t>2.</w:t>
            </w:r>
          </w:p>
        </w:tc>
        <w:tc>
          <w:tcPr>
            <w:tcW w:w="6660" w:type="dxa"/>
            <w:shd w:val="clear" w:color="auto" w:fill="FDE9D9"/>
          </w:tcPr>
          <w:p w:rsidR="0004736B" w:rsidRPr="00800976" w:rsidRDefault="0004736B" w:rsidP="00800976">
            <w:pPr>
              <w:spacing w:after="120"/>
              <w:jc w:val="both"/>
              <w:rPr>
                <w:rFonts w:cs="Calibri"/>
                <w:sz w:val="24"/>
                <w:szCs w:val="24"/>
              </w:rPr>
            </w:pPr>
            <w:r w:rsidRPr="00800976">
              <w:rPr>
                <w:rFonts w:cs="Calibri"/>
                <w:sz w:val="24"/>
                <w:szCs w:val="24"/>
              </w:rPr>
              <w:t xml:space="preserve">Yasal Yükümlülükler </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r w:rsidRPr="00800976">
              <w:rPr>
                <w:rFonts w:cs="Calibri"/>
                <w:sz w:val="24"/>
                <w:szCs w:val="24"/>
              </w:rPr>
              <w:t>3.</w:t>
            </w:r>
          </w:p>
        </w:tc>
        <w:tc>
          <w:tcPr>
            <w:tcW w:w="6660" w:type="dxa"/>
            <w:shd w:val="clear" w:color="auto" w:fill="FDE9D9"/>
          </w:tcPr>
          <w:p w:rsidR="0004736B" w:rsidRPr="00800976" w:rsidRDefault="0004736B" w:rsidP="00800976">
            <w:pPr>
              <w:spacing w:after="120"/>
              <w:jc w:val="both"/>
              <w:rPr>
                <w:rFonts w:cs="Calibri"/>
                <w:sz w:val="24"/>
                <w:szCs w:val="24"/>
              </w:rPr>
            </w:pPr>
            <w:r w:rsidRPr="00800976">
              <w:rPr>
                <w:rFonts w:cs="Calibri"/>
                <w:sz w:val="24"/>
                <w:szCs w:val="24"/>
              </w:rPr>
              <w:t>Faaliyet Alanları, Ürün ve Hizmetler</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r w:rsidRPr="00800976">
              <w:rPr>
                <w:rFonts w:cs="Calibri"/>
                <w:sz w:val="24"/>
                <w:szCs w:val="24"/>
              </w:rPr>
              <w:t>4.</w:t>
            </w:r>
          </w:p>
        </w:tc>
        <w:tc>
          <w:tcPr>
            <w:tcW w:w="6660" w:type="dxa"/>
            <w:shd w:val="clear" w:color="auto" w:fill="FDE9D9"/>
          </w:tcPr>
          <w:p w:rsidR="0004736B" w:rsidRPr="00800976" w:rsidRDefault="0004736B" w:rsidP="00800976">
            <w:pPr>
              <w:spacing w:after="120"/>
              <w:jc w:val="both"/>
              <w:rPr>
                <w:rFonts w:cs="Calibri"/>
                <w:sz w:val="24"/>
                <w:szCs w:val="24"/>
              </w:rPr>
            </w:pPr>
            <w:r w:rsidRPr="00800976">
              <w:rPr>
                <w:rFonts w:cs="Calibri"/>
                <w:sz w:val="24"/>
                <w:szCs w:val="24"/>
              </w:rPr>
              <w:t xml:space="preserve"> Paydaş Analizi</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r w:rsidRPr="00800976">
              <w:rPr>
                <w:rFonts w:cs="Calibri"/>
                <w:sz w:val="24"/>
                <w:szCs w:val="24"/>
              </w:rPr>
              <w:t>5.</w:t>
            </w:r>
          </w:p>
        </w:tc>
        <w:tc>
          <w:tcPr>
            <w:tcW w:w="6660" w:type="dxa"/>
            <w:shd w:val="clear" w:color="auto" w:fill="FDE9D9"/>
          </w:tcPr>
          <w:p w:rsidR="0004736B" w:rsidRPr="00800976" w:rsidRDefault="0004736B" w:rsidP="00800976">
            <w:pPr>
              <w:spacing w:after="120"/>
              <w:jc w:val="both"/>
              <w:rPr>
                <w:rFonts w:cs="Calibri"/>
                <w:sz w:val="24"/>
                <w:szCs w:val="24"/>
              </w:rPr>
            </w:pPr>
            <w:r w:rsidRPr="00800976">
              <w:rPr>
                <w:rFonts w:cs="Calibri"/>
                <w:sz w:val="24"/>
                <w:szCs w:val="24"/>
              </w:rPr>
              <w:t xml:space="preserve"> Kurum İçi Analiz </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p>
        </w:tc>
        <w:tc>
          <w:tcPr>
            <w:tcW w:w="6660" w:type="dxa"/>
            <w:shd w:val="clear" w:color="auto" w:fill="FDE9D9"/>
          </w:tcPr>
          <w:p w:rsidR="0004736B" w:rsidRPr="00800976" w:rsidRDefault="0004736B" w:rsidP="00800976">
            <w:pPr>
              <w:spacing w:after="120"/>
              <w:jc w:val="both"/>
              <w:rPr>
                <w:rFonts w:cs="Calibri"/>
                <w:sz w:val="24"/>
                <w:szCs w:val="24"/>
              </w:rPr>
            </w:pPr>
            <w:r>
              <w:rPr>
                <w:rFonts w:cs="Calibri"/>
                <w:sz w:val="24"/>
                <w:szCs w:val="24"/>
              </w:rPr>
              <w:t xml:space="preserve">        </w:t>
            </w:r>
            <w:r w:rsidRPr="00800976">
              <w:rPr>
                <w:rFonts w:cs="Calibri"/>
                <w:sz w:val="24"/>
                <w:szCs w:val="24"/>
              </w:rPr>
              <w:t xml:space="preserve"> Örgütsel Yapı</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p>
        </w:tc>
        <w:tc>
          <w:tcPr>
            <w:tcW w:w="6660" w:type="dxa"/>
            <w:shd w:val="clear" w:color="auto" w:fill="FDE9D9"/>
          </w:tcPr>
          <w:p w:rsidR="0004736B" w:rsidRPr="00800976" w:rsidRDefault="0004736B" w:rsidP="00800976">
            <w:pPr>
              <w:jc w:val="both"/>
              <w:rPr>
                <w:rFonts w:cs="Calibri"/>
                <w:sz w:val="24"/>
                <w:szCs w:val="24"/>
              </w:rPr>
            </w:pPr>
            <w:r>
              <w:rPr>
                <w:rFonts w:cs="Calibri"/>
                <w:sz w:val="24"/>
                <w:szCs w:val="24"/>
              </w:rPr>
              <w:t xml:space="preserve">        </w:t>
            </w:r>
            <w:r w:rsidRPr="00800976">
              <w:rPr>
                <w:rFonts w:cs="Calibri"/>
                <w:sz w:val="24"/>
                <w:szCs w:val="24"/>
              </w:rPr>
              <w:t>İnsan Kaynakları</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p>
        </w:tc>
        <w:tc>
          <w:tcPr>
            <w:tcW w:w="6660" w:type="dxa"/>
            <w:shd w:val="clear" w:color="auto" w:fill="FDE9D9"/>
          </w:tcPr>
          <w:p w:rsidR="0004736B" w:rsidRPr="00800976" w:rsidRDefault="0004736B" w:rsidP="00800976">
            <w:pPr>
              <w:jc w:val="both"/>
              <w:rPr>
                <w:rFonts w:cs="Calibri"/>
                <w:sz w:val="24"/>
                <w:szCs w:val="24"/>
              </w:rPr>
            </w:pPr>
            <w:r>
              <w:rPr>
                <w:rFonts w:cs="Calibri"/>
                <w:sz w:val="24"/>
                <w:szCs w:val="24"/>
              </w:rPr>
              <w:t xml:space="preserve">        </w:t>
            </w:r>
            <w:r w:rsidRPr="00800976">
              <w:rPr>
                <w:rFonts w:cs="Calibri"/>
                <w:sz w:val="24"/>
                <w:szCs w:val="24"/>
              </w:rPr>
              <w:t xml:space="preserve"> Teknolojik Düzey</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p>
        </w:tc>
        <w:tc>
          <w:tcPr>
            <w:tcW w:w="6660" w:type="dxa"/>
            <w:shd w:val="clear" w:color="auto" w:fill="FDE9D9"/>
          </w:tcPr>
          <w:p w:rsidR="0004736B" w:rsidRPr="00800976" w:rsidRDefault="0004736B" w:rsidP="00800976">
            <w:pPr>
              <w:jc w:val="both"/>
              <w:rPr>
                <w:rFonts w:cs="Calibri"/>
                <w:sz w:val="24"/>
                <w:szCs w:val="24"/>
              </w:rPr>
            </w:pPr>
            <w:r>
              <w:rPr>
                <w:rFonts w:cs="Calibri"/>
                <w:sz w:val="24"/>
                <w:szCs w:val="24"/>
              </w:rPr>
              <w:t xml:space="preserve">        </w:t>
            </w:r>
            <w:r w:rsidRPr="00800976">
              <w:rPr>
                <w:rFonts w:cs="Calibri"/>
                <w:sz w:val="24"/>
                <w:szCs w:val="24"/>
              </w:rPr>
              <w:t xml:space="preserve"> Mali Kaynaklar</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p>
        </w:tc>
        <w:tc>
          <w:tcPr>
            <w:tcW w:w="6660" w:type="dxa"/>
            <w:shd w:val="clear" w:color="auto" w:fill="FDE9D9"/>
          </w:tcPr>
          <w:p w:rsidR="0004736B" w:rsidRPr="00800976" w:rsidRDefault="0004736B" w:rsidP="00800976">
            <w:pPr>
              <w:jc w:val="both"/>
              <w:rPr>
                <w:rFonts w:cs="Calibri"/>
                <w:sz w:val="24"/>
                <w:szCs w:val="24"/>
              </w:rPr>
            </w:pPr>
            <w:r>
              <w:rPr>
                <w:rFonts w:cs="Calibri"/>
                <w:sz w:val="24"/>
                <w:szCs w:val="24"/>
              </w:rPr>
              <w:t xml:space="preserve">       </w:t>
            </w:r>
            <w:r w:rsidRPr="00800976">
              <w:rPr>
                <w:rFonts w:cs="Calibri"/>
                <w:sz w:val="24"/>
                <w:szCs w:val="24"/>
              </w:rPr>
              <w:t xml:space="preserve"> İstatistikî Veriler</w:t>
            </w:r>
          </w:p>
        </w:tc>
        <w:tc>
          <w:tcPr>
            <w:tcW w:w="1182" w:type="dxa"/>
            <w:gridSpan w:val="2"/>
          </w:tcPr>
          <w:p w:rsidR="0004736B" w:rsidRPr="00800976" w:rsidRDefault="0004736B" w:rsidP="00800976">
            <w:pPr>
              <w:jc w:val="both"/>
              <w:rPr>
                <w:rFonts w:cs="Calibri"/>
                <w:sz w:val="24"/>
                <w:szCs w:val="24"/>
              </w:rPr>
            </w:pPr>
          </w:p>
        </w:tc>
      </w:tr>
      <w:tr w:rsidR="0004736B" w:rsidRPr="00800976">
        <w:tc>
          <w:tcPr>
            <w:tcW w:w="1368" w:type="dxa"/>
            <w:shd w:val="clear" w:color="auto" w:fill="FDE9D9"/>
          </w:tcPr>
          <w:p w:rsidR="0004736B" w:rsidRPr="00800976" w:rsidRDefault="0004736B" w:rsidP="00800976">
            <w:pPr>
              <w:jc w:val="both"/>
              <w:rPr>
                <w:rFonts w:cs="Calibri"/>
                <w:sz w:val="24"/>
                <w:szCs w:val="24"/>
              </w:rPr>
            </w:pPr>
            <w:r>
              <w:rPr>
                <w:rFonts w:cs="Calibri"/>
                <w:sz w:val="24"/>
                <w:szCs w:val="24"/>
              </w:rPr>
              <w:t>6</w:t>
            </w:r>
            <w:r w:rsidRPr="00800976">
              <w:rPr>
                <w:rFonts w:cs="Calibri"/>
                <w:sz w:val="24"/>
                <w:szCs w:val="24"/>
              </w:rPr>
              <w:t>.</w:t>
            </w:r>
          </w:p>
        </w:tc>
        <w:tc>
          <w:tcPr>
            <w:tcW w:w="6660" w:type="dxa"/>
            <w:shd w:val="clear" w:color="auto" w:fill="FDE9D9"/>
          </w:tcPr>
          <w:p w:rsidR="0004736B" w:rsidRPr="00800976" w:rsidRDefault="0004736B" w:rsidP="00800976">
            <w:pPr>
              <w:jc w:val="both"/>
              <w:rPr>
                <w:rFonts w:cs="Calibri"/>
                <w:sz w:val="24"/>
                <w:szCs w:val="24"/>
              </w:rPr>
            </w:pPr>
            <w:r w:rsidRPr="00800976">
              <w:rPr>
                <w:rFonts w:cs="Calibri"/>
                <w:sz w:val="24"/>
                <w:szCs w:val="24"/>
              </w:rPr>
              <w:t>GZFT (Güçlü Yönler, Zayıf Yönler, Fırsatlar, Tehditler) Analizi</w:t>
            </w:r>
          </w:p>
        </w:tc>
        <w:tc>
          <w:tcPr>
            <w:tcW w:w="1182" w:type="dxa"/>
            <w:gridSpan w:val="2"/>
          </w:tcPr>
          <w:p w:rsidR="0004736B" w:rsidRPr="00800976" w:rsidRDefault="0004736B" w:rsidP="00800976">
            <w:pPr>
              <w:jc w:val="both"/>
              <w:rPr>
                <w:rFonts w:cs="Calibri"/>
                <w:sz w:val="24"/>
                <w:szCs w:val="24"/>
              </w:rPr>
            </w:pPr>
          </w:p>
        </w:tc>
      </w:tr>
    </w:tbl>
    <w:p w:rsidR="0004736B" w:rsidRDefault="0004736B" w:rsidP="00D76FA8">
      <w:pPr>
        <w:jc w:val="center"/>
        <w:rPr>
          <w:b/>
          <w:bCs/>
          <w:sz w:val="24"/>
          <w:szCs w:val="24"/>
        </w:rPr>
      </w:pPr>
    </w:p>
    <w:p w:rsidR="0004736B" w:rsidRPr="00D55651" w:rsidRDefault="0004736B" w:rsidP="00964921">
      <w:pPr>
        <w:jc w:val="center"/>
        <w:rPr>
          <w:b/>
          <w:bCs/>
          <w:sz w:val="24"/>
          <w:szCs w:val="24"/>
        </w:rPr>
      </w:pPr>
      <w:r>
        <w:rPr>
          <w:b/>
          <w:bCs/>
          <w:sz w:val="24"/>
          <w:szCs w:val="24"/>
        </w:rPr>
        <w:t xml:space="preserve">MEVCUT </w:t>
      </w:r>
      <w:r w:rsidRPr="00D55651">
        <w:rPr>
          <w:b/>
          <w:bCs/>
          <w:sz w:val="24"/>
          <w:szCs w:val="24"/>
        </w:rPr>
        <w:t>DURUM ANALİZİ</w:t>
      </w:r>
    </w:p>
    <w:p w:rsidR="0004736B" w:rsidRDefault="0004736B" w:rsidP="00A20391">
      <w:pPr>
        <w:ind w:left="720"/>
        <w:jc w:val="both"/>
        <w:rPr>
          <w:b/>
          <w:sz w:val="24"/>
          <w:szCs w:val="24"/>
        </w:rPr>
      </w:pPr>
      <w:r w:rsidRPr="00C7332F">
        <w:rPr>
          <w:b/>
          <w:noProof/>
          <w:sz w:val="24"/>
          <w:szCs w:val="24"/>
          <w:lang w:eastAsia="tr-TR"/>
        </w:rPr>
        <w:pict>
          <v:shape id="Resim 9" o:spid="_x0000_i1034" type="#_x0000_t75" alt="OKUL" style="width:438pt;height:184.5pt;visibility:visible">
            <v:imagedata r:id="rId16" o:title=""/>
          </v:shape>
        </w:pict>
      </w:r>
    </w:p>
    <w:p w:rsidR="0004736B" w:rsidRDefault="0004736B" w:rsidP="00A20391">
      <w:pPr>
        <w:ind w:left="720"/>
        <w:jc w:val="both"/>
        <w:rPr>
          <w:b/>
          <w:sz w:val="24"/>
          <w:szCs w:val="24"/>
        </w:rPr>
      </w:pPr>
      <w:r>
        <w:rPr>
          <w:b/>
          <w:sz w:val="24"/>
          <w:szCs w:val="24"/>
        </w:rPr>
        <w:t>1-</w:t>
      </w:r>
      <w:r w:rsidRPr="00D55651">
        <w:rPr>
          <w:b/>
          <w:sz w:val="24"/>
          <w:szCs w:val="24"/>
        </w:rPr>
        <w:t>Tarih</w:t>
      </w:r>
      <w:r>
        <w:rPr>
          <w:b/>
          <w:sz w:val="24"/>
          <w:szCs w:val="24"/>
        </w:rPr>
        <w:t>sel</w:t>
      </w:r>
      <w:r w:rsidRPr="00D55651">
        <w:rPr>
          <w:b/>
          <w:sz w:val="24"/>
          <w:szCs w:val="24"/>
        </w:rPr>
        <w:t xml:space="preserve"> Gelişim</w:t>
      </w:r>
    </w:p>
    <w:p w:rsidR="0004736B" w:rsidRDefault="0004736B" w:rsidP="00DB2348">
      <w:pPr>
        <w:pStyle w:val="1"/>
        <w:jc w:val="both"/>
        <w:rPr>
          <w:b w:val="0"/>
          <w:sz w:val="24"/>
          <w:szCs w:val="24"/>
        </w:rPr>
      </w:pPr>
      <w:r w:rsidRPr="00195B89">
        <w:rPr>
          <w:b w:val="0"/>
          <w:sz w:val="24"/>
          <w:szCs w:val="24"/>
        </w:rPr>
        <w:t xml:space="preserve">   </w:t>
      </w:r>
      <w:r>
        <w:rPr>
          <w:b w:val="0"/>
          <w:sz w:val="24"/>
          <w:szCs w:val="24"/>
        </w:rPr>
        <w:t xml:space="preserve"> </w:t>
      </w:r>
      <w:r w:rsidRPr="00195B89">
        <w:rPr>
          <w:b w:val="0"/>
          <w:sz w:val="24"/>
          <w:szCs w:val="24"/>
        </w:rPr>
        <w:t xml:space="preserve">  </w:t>
      </w:r>
      <w:r>
        <w:rPr>
          <w:b w:val="0"/>
          <w:sz w:val="24"/>
          <w:szCs w:val="24"/>
        </w:rPr>
        <w:t>Okulumuzun arsası,1990 yılında</w:t>
      </w:r>
      <w:r w:rsidRPr="00195B89">
        <w:rPr>
          <w:b w:val="0"/>
          <w:sz w:val="24"/>
          <w:szCs w:val="24"/>
        </w:rPr>
        <w:t xml:space="preserve"> </w:t>
      </w:r>
      <w:r>
        <w:rPr>
          <w:b w:val="0"/>
          <w:sz w:val="24"/>
          <w:szCs w:val="24"/>
        </w:rPr>
        <w:t xml:space="preserve">hayırsever Malatyalı Ali Süzer  </w:t>
      </w:r>
      <w:r w:rsidRPr="00195B89">
        <w:rPr>
          <w:b w:val="0"/>
          <w:sz w:val="24"/>
          <w:szCs w:val="24"/>
        </w:rPr>
        <w:t xml:space="preserve"> tarafından Milli Eğitim Ba</w:t>
      </w:r>
      <w:r>
        <w:rPr>
          <w:b w:val="0"/>
          <w:sz w:val="24"/>
          <w:szCs w:val="24"/>
        </w:rPr>
        <w:t>kanlığına bağışlanmıştır. İnşaatı 1995</w:t>
      </w:r>
      <w:r w:rsidRPr="00195B89">
        <w:rPr>
          <w:b w:val="0"/>
          <w:sz w:val="24"/>
          <w:szCs w:val="24"/>
        </w:rPr>
        <w:t xml:space="preserve"> yılında bi</w:t>
      </w:r>
      <w:r>
        <w:rPr>
          <w:b w:val="0"/>
          <w:sz w:val="24"/>
          <w:szCs w:val="24"/>
        </w:rPr>
        <w:t>tirilen okula arsa sahibinin eşinin adı olan CENNET SÜZER ismini alarak 1995/1996</w:t>
      </w:r>
      <w:r w:rsidRPr="00195B89">
        <w:rPr>
          <w:b w:val="0"/>
          <w:sz w:val="24"/>
          <w:szCs w:val="24"/>
        </w:rPr>
        <w:t xml:space="preserve"> eğitim öğretim yılında h</w:t>
      </w:r>
      <w:r>
        <w:rPr>
          <w:b w:val="0"/>
          <w:sz w:val="24"/>
          <w:szCs w:val="24"/>
        </w:rPr>
        <w:t>izmete açılmıştır.Okul Adnan A.Ş.</w:t>
      </w:r>
      <w:r w:rsidRPr="00195B89">
        <w:rPr>
          <w:b w:val="0"/>
          <w:sz w:val="24"/>
          <w:szCs w:val="24"/>
        </w:rPr>
        <w:t xml:space="preserve"> İlköğretim Okulu ile yan yanadır.</w:t>
      </w:r>
    </w:p>
    <w:p w:rsidR="0004736B" w:rsidRPr="001F4816" w:rsidRDefault="0004736B" w:rsidP="005D7387">
      <w:pPr>
        <w:autoSpaceDE w:val="0"/>
        <w:autoSpaceDN w:val="0"/>
        <w:adjustRightInd w:val="0"/>
        <w:spacing w:after="0" w:line="240" w:lineRule="auto"/>
        <w:rPr>
          <w:rFonts w:ascii="Times New Roman" w:eastAsia="TimesNewRoman" w:hAnsi="Times New Roman"/>
          <w:sz w:val="24"/>
          <w:szCs w:val="24"/>
          <w:lang w:eastAsia="tr-TR"/>
        </w:rPr>
      </w:pPr>
      <w:r w:rsidRPr="001F4816">
        <w:rPr>
          <w:rFonts w:ascii="Times New Roman" w:hAnsi="Times New Roman"/>
          <w:b/>
          <w:sz w:val="24"/>
          <w:szCs w:val="24"/>
        </w:rPr>
        <w:t xml:space="preserve">     </w:t>
      </w:r>
      <w:r>
        <w:rPr>
          <w:rFonts w:ascii="Times New Roman" w:eastAsia="TimesNewRoman" w:hAnsi="Times New Roman"/>
          <w:sz w:val="24"/>
          <w:szCs w:val="24"/>
          <w:lang w:eastAsia="tr-TR"/>
        </w:rPr>
        <w:t>Okulumuz 293</w:t>
      </w:r>
      <w:r w:rsidRPr="001F4816">
        <w:rPr>
          <w:rFonts w:ascii="Times New Roman" w:eastAsia="TimesNewRoman" w:hAnsi="Times New Roman"/>
          <w:sz w:val="24"/>
          <w:szCs w:val="24"/>
          <w:lang w:eastAsia="tr-TR"/>
        </w:rPr>
        <w:t>m</w:t>
      </w:r>
      <w:r w:rsidRPr="001F4816">
        <w:rPr>
          <w:rFonts w:ascii="Times New Roman" w:eastAsia="TimesNewRoman" w:hAnsi="Times New Roman"/>
          <w:sz w:val="16"/>
          <w:szCs w:val="16"/>
          <w:lang w:eastAsia="tr-TR"/>
        </w:rPr>
        <w:t>2</w:t>
      </w:r>
      <w:r w:rsidRPr="001F4816">
        <w:rPr>
          <w:rFonts w:ascii="Times New Roman" w:eastAsia="TimesNewRoman" w:hAnsi="Times New Roman"/>
          <w:sz w:val="24"/>
          <w:szCs w:val="24"/>
          <w:lang w:eastAsia="tr-TR"/>
        </w:rPr>
        <w:t>’lik a</w:t>
      </w:r>
      <w:r>
        <w:rPr>
          <w:rFonts w:ascii="Times New Roman" w:eastAsia="TimesNewRoman" w:hAnsi="Times New Roman"/>
          <w:sz w:val="24"/>
          <w:szCs w:val="24"/>
          <w:lang w:eastAsia="tr-TR"/>
        </w:rPr>
        <w:t xml:space="preserve">rsaya sahiptir. Bu arazinin </w:t>
      </w:r>
      <w:r w:rsidRPr="001F4816">
        <w:rPr>
          <w:rFonts w:ascii="Times New Roman" w:eastAsia="TimesNewRoman" w:hAnsi="Times New Roman"/>
          <w:sz w:val="24"/>
          <w:szCs w:val="24"/>
          <w:lang w:eastAsia="tr-TR"/>
        </w:rPr>
        <w:t xml:space="preserve"> </w:t>
      </w:r>
      <w:r>
        <w:rPr>
          <w:rFonts w:ascii="Times New Roman" w:eastAsia="TimesNewRoman" w:hAnsi="Times New Roman"/>
          <w:sz w:val="24"/>
          <w:szCs w:val="24"/>
          <w:lang w:eastAsia="tr-TR"/>
        </w:rPr>
        <w:t>yapılış amacı anaokulu olmayıp milli eğitim müdürü için lojman olarak planlanmıştır.Daha sonra lojman iptal edilerek anaokuluna çevrilmiştir.Okul projesi dubleks ev şeklindedir.Binanın en alt kısmında bulunan araba garajı olarak tasarlanan kısım oyun salonu ve yemekhane olarak düzenlenmiştir.Bina onarımı 2006 yılında dış cephe onarımı yapılarak ,Amerikan saydink olarak değiştirilmiştir.Okulumuzun açık alan kısmına oyun bahçesi ve çim alan olarak yaptırılmıştır.</w:t>
      </w:r>
    </w:p>
    <w:p w:rsidR="0004736B" w:rsidRPr="001F4816" w:rsidRDefault="0004736B" w:rsidP="00C0068B">
      <w:pPr>
        <w:autoSpaceDE w:val="0"/>
        <w:autoSpaceDN w:val="0"/>
        <w:adjustRightInd w:val="0"/>
        <w:spacing w:after="0" w:line="240" w:lineRule="auto"/>
        <w:rPr>
          <w:b/>
          <w:sz w:val="24"/>
          <w:szCs w:val="24"/>
        </w:rPr>
      </w:pPr>
      <w:r>
        <w:rPr>
          <w:rFonts w:ascii="Times New Roman" w:eastAsia="TimesNewRoman" w:hAnsi="Times New Roman"/>
          <w:sz w:val="24"/>
          <w:szCs w:val="24"/>
          <w:lang w:eastAsia="tr-TR"/>
        </w:rPr>
        <w:t>.</w:t>
      </w:r>
    </w:p>
    <w:p w:rsidR="0004736B" w:rsidRPr="00D55651" w:rsidRDefault="0004736B" w:rsidP="00D76FA8">
      <w:pPr>
        <w:jc w:val="both"/>
        <w:rPr>
          <w:b/>
          <w:sz w:val="24"/>
          <w:szCs w:val="24"/>
        </w:rPr>
      </w:pPr>
      <w:r w:rsidRPr="00D55651">
        <w:rPr>
          <w:b/>
          <w:sz w:val="24"/>
          <w:szCs w:val="24"/>
        </w:rPr>
        <w:t xml:space="preserve">     2. Yasal Yükümlülükler </w:t>
      </w:r>
    </w:p>
    <w:tbl>
      <w:tblPr>
        <w:tblW w:w="8930"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2"/>
        <w:gridCol w:w="2268"/>
      </w:tblGrid>
      <w:tr w:rsidR="0004736B" w:rsidRPr="00EC42C6">
        <w:trPr>
          <w:cantSplit/>
          <w:trHeight w:val="575"/>
          <w:jc w:val="center"/>
        </w:trPr>
        <w:tc>
          <w:tcPr>
            <w:tcW w:w="6662" w:type="dxa"/>
            <w:shd w:val="clear" w:color="auto" w:fill="D99594"/>
            <w:vAlign w:val="center"/>
          </w:tcPr>
          <w:p w:rsidR="0004736B" w:rsidRPr="00EC42C6" w:rsidRDefault="0004736B" w:rsidP="00D76FA8">
            <w:pPr>
              <w:spacing w:after="0" w:line="240" w:lineRule="auto"/>
              <w:rPr>
                <w:sz w:val="24"/>
                <w:szCs w:val="24"/>
              </w:rPr>
            </w:pPr>
            <w:r w:rsidRPr="00EC42C6">
              <w:rPr>
                <w:sz w:val="24"/>
                <w:szCs w:val="24"/>
              </w:rPr>
              <w:t>Yasal Yükümlülük (Görevler)</w:t>
            </w:r>
          </w:p>
        </w:tc>
        <w:tc>
          <w:tcPr>
            <w:tcW w:w="2268" w:type="dxa"/>
            <w:shd w:val="clear" w:color="auto" w:fill="D99594"/>
            <w:vAlign w:val="center"/>
          </w:tcPr>
          <w:p w:rsidR="0004736B" w:rsidRPr="00EC42C6" w:rsidRDefault="0004736B" w:rsidP="00D76FA8">
            <w:pPr>
              <w:spacing w:after="0" w:line="240" w:lineRule="auto"/>
              <w:rPr>
                <w:sz w:val="24"/>
                <w:szCs w:val="24"/>
              </w:rPr>
            </w:pPr>
            <w:r w:rsidRPr="00EC42C6">
              <w:rPr>
                <w:sz w:val="24"/>
                <w:szCs w:val="24"/>
              </w:rPr>
              <w:t>Dayanak(Kanun, Yönetmelik, Genelge adı ve no’su)</w:t>
            </w:r>
          </w:p>
        </w:tc>
      </w:tr>
      <w:tr w:rsidR="0004736B" w:rsidRPr="00BB0BEA">
        <w:trPr>
          <w:cantSplit/>
          <w:trHeight w:val="492"/>
          <w:jc w:val="center"/>
        </w:trPr>
        <w:tc>
          <w:tcPr>
            <w:tcW w:w="6662" w:type="dxa"/>
            <w:shd w:val="clear" w:color="auto" w:fill="F2DBDB"/>
          </w:tcPr>
          <w:p w:rsidR="0004736B" w:rsidRDefault="0004736B" w:rsidP="00D76FA8">
            <w:r>
              <w:t>1-Eğitim Ve Öğretim Hizmetlerini Amacına uygun,etkin ve verimli yürütmek</w:t>
            </w:r>
          </w:p>
        </w:tc>
        <w:tc>
          <w:tcPr>
            <w:tcW w:w="2268" w:type="dxa"/>
            <w:shd w:val="clear" w:color="auto" w:fill="F2DBDB"/>
          </w:tcPr>
          <w:p w:rsidR="0004736B" w:rsidRPr="00AF415C" w:rsidRDefault="0004736B" w:rsidP="00AF415C">
            <w:pPr>
              <w:rPr>
                <w:sz w:val="20"/>
                <w:szCs w:val="20"/>
              </w:rPr>
            </w:pPr>
            <w:r w:rsidRPr="00AF415C">
              <w:rPr>
                <w:sz w:val="20"/>
                <w:szCs w:val="20"/>
              </w:rPr>
              <w:t>M.E.B Mevzuatı</w:t>
            </w:r>
          </w:p>
          <w:p w:rsidR="0004736B" w:rsidRPr="00AF415C" w:rsidRDefault="0004736B" w:rsidP="00AF415C">
            <w:pPr>
              <w:rPr>
                <w:sz w:val="20"/>
                <w:szCs w:val="20"/>
              </w:rPr>
            </w:pPr>
            <w:r w:rsidRPr="00AF415C">
              <w:rPr>
                <w:sz w:val="20"/>
                <w:szCs w:val="20"/>
              </w:rPr>
              <w:t>T.C Anayasası</w:t>
            </w:r>
          </w:p>
        </w:tc>
      </w:tr>
      <w:tr w:rsidR="0004736B" w:rsidRPr="00BB0BEA">
        <w:trPr>
          <w:cantSplit/>
          <w:trHeight w:val="552"/>
          <w:jc w:val="center"/>
        </w:trPr>
        <w:tc>
          <w:tcPr>
            <w:tcW w:w="6662" w:type="dxa"/>
            <w:shd w:val="clear" w:color="auto" w:fill="F2DBDB"/>
          </w:tcPr>
          <w:p w:rsidR="0004736B" w:rsidRDefault="0004736B" w:rsidP="00AF415C">
            <w:r>
              <w:rPr>
                <w:sz w:val="24"/>
                <w:szCs w:val="24"/>
              </w:rPr>
              <w:t>2-Öğretmen Özlük Hizmetlerini sunmak</w:t>
            </w:r>
          </w:p>
        </w:tc>
        <w:tc>
          <w:tcPr>
            <w:tcW w:w="2268" w:type="dxa"/>
            <w:shd w:val="clear" w:color="auto" w:fill="F2DBDB"/>
          </w:tcPr>
          <w:p w:rsidR="0004736B" w:rsidRPr="00AF415C" w:rsidRDefault="0004736B" w:rsidP="00AF415C">
            <w:pPr>
              <w:rPr>
                <w:sz w:val="20"/>
                <w:szCs w:val="20"/>
              </w:rPr>
            </w:pPr>
            <w:r w:rsidRPr="00AF415C">
              <w:rPr>
                <w:sz w:val="20"/>
                <w:szCs w:val="20"/>
              </w:rPr>
              <w:t>M.E.B Mevzuatı</w:t>
            </w:r>
          </w:p>
          <w:p w:rsidR="0004736B" w:rsidRPr="00AF415C" w:rsidRDefault="0004736B" w:rsidP="00AF415C">
            <w:pPr>
              <w:rPr>
                <w:sz w:val="20"/>
                <w:szCs w:val="20"/>
              </w:rPr>
            </w:pPr>
            <w:r w:rsidRPr="00AF415C">
              <w:rPr>
                <w:sz w:val="20"/>
                <w:szCs w:val="20"/>
              </w:rPr>
              <w:t>T.C Anayasası</w:t>
            </w:r>
          </w:p>
        </w:tc>
      </w:tr>
      <w:tr w:rsidR="0004736B" w:rsidRPr="00BB0BEA">
        <w:trPr>
          <w:cantSplit/>
          <w:trHeight w:val="550"/>
          <w:jc w:val="center"/>
        </w:trPr>
        <w:tc>
          <w:tcPr>
            <w:tcW w:w="6662" w:type="dxa"/>
            <w:shd w:val="clear" w:color="auto" w:fill="F2DBDB"/>
          </w:tcPr>
          <w:p w:rsidR="0004736B" w:rsidRDefault="0004736B" w:rsidP="00AF415C">
            <w:r>
              <w:rPr>
                <w:sz w:val="24"/>
                <w:szCs w:val="24"/>
              </w:rPr>
              <w:t>3-Eğitimle ilgili her türlü kampanya ve projede görev almak</w:t>
            </w:r>
          </w:p>
        </w:tc>
        <w:tc>
          <w:tcPr>
            <w:tcW w:w="2268" w:type="dxa"/>
            <w:shd w:val="clear" w:color="auto" w:fill="F2DBDB"/>
          </w:tcPr>
          <w:p w:rsidR="0004736B" w:rsidRPr="00AF415C" w:rsidRDefault="0004736B" w:rsidP="00AF415C">
            <w:pPr>
              <w:rPr>
                <w:sz w:val="20"/>
                <w:szCs w:val="20"/>
              </w:rPr>
            </w:pPr>
            <w:r w:rsidRPr="00AF415C">
              <w:rPr>
                <w:sz w:val="20"/>
                <w:szCs w:val="20"/>
              </w:rPr>
              <w:t>M.E.B Mevzuatı</w:t>
            </w:r>
          </w:p>
          <w:p w:rsidR="0004736B" w:rsidRPr="00AF415C" w:rsidRDefault="0004736B" w:rsidP="00AF415C">
            <w:pPr>
              <w:rPr>
                <w:sz w:val="20"/>
                <w:szCs w:val="20"/>
              </w:rPr>
            </w:pPr>
            <w:r w:rsidRPr="00AF415C">
              <w:rPr>
                <w:sz w:val="20"/>
                <w:szCs w:val="20"/>
              </w:rPr>
              <w:t>T.C Anayasası</w:t>
            </w:r>
          </w:p>
        </w:tc>
      </w:tr>
      <w:tr w:rsidR="0004736B" w:rsidRPr="00BB0BEA">
        <w:trPr>
          <w:cantSplit/>
          <w:trHeight w:val="411"/>
          <w:jc w:val="center"/>
        </w:trPr>
        <w:tc>
          <w:tcPr>
            <w:tcW w:w="6662" w:type="dxa"/>
            <w:shd w:val="clear" w:color="auto" w:fill="F2DBDB"/>
          </w:tcPr>
          <w:p w:rsidR="0004736B" w:rsidRPr="00BB0BEA" w:rsidRDefault="0004736B" w:rsidP="00AF415C">
            <w:pPr>
              <w:spacing w:after="0" w:line="240" w:lineRule="auto"/>
              <w:rPr>
                <w:sz w:val="24"/>
                <w:szCs w:val="24"/>
              </w:rPr>
            </w:pPr>
            <w:r>
              <w:rPr>
                <w:sz w:val="24"/>
                <w:szCs w:val="24"/>
              </w:rPr>
              <w:t>-Aile Eğitimi ve Rehberlik Hizmeti sunmak</w:t>
            </w:r>
          </w:p>
        </w:tc>
        <w:tc>
          <w:tcPr>
            <w:tcW w:w="2268" w:type="dxa"/>
            <w:shd w:val="clear" w:color="auto" w:fill="F2DBDB"/>
          </w:tcPr>
          <w:p w:rsidR="0004736B" w:rsidRPr="00AF415C" w:rsidRDefault="0004736B" w:rsidP="00AF415C">
            <w:pPr>
              <w:rPr>
                <w:sz w:val="20"/>
                <w:szCs w:val="20"/>
              </w:rPr>
            </w:pPr>
            <w:r w:rsidRPr="00AF415C">
              <w:rPr>
                <w:sz w:val="20"/>
                <w:szCs w:val="20"/>
              </w:rPr>
              <w:t>M.E.B Mevzuatı</w:t>
            </w:r>
          </w:p>
          <w:p w:rsidR="0004736B" w:rsidRPr="00BB0BEA" w:rsidRDefault="0004736B" w:rsidP="00AF415C">
            <w:pPr>
              <w:spacing w:after="0" w:line="240" w:lineRule="auto"/>
              <w:rPr>
                <w:b/>
                <w:sz w:val="24"/>
                <w:szCs w:val="24"/>
              </w:rPr>
            </w:pPr>
            <w:r w:rsidRPr="00AF415C">
              <w:rPr>
                <w:sz w:val="20"/>
                <w:szCs w:val="20"/>
              </w:rPr>
              <w:t>T.C Anayasası</w:t>
            </w:r>
          </w:p>
        </w:tc>
      </w:tr>
    </w:tbl>
    <w:p w:rsidR="0004736B" w:rsidRPr="00D55651" w:rsidRDefault="0004736B" w:rsidP="00D76FA8">
      <w:pPr>
        <w:jc w:val="both"/>
        <w:rPr>
          <w:bCs/>
          <w:sz w:val="24"/>
          <w:szCs w:val="24"/>
        </w:rPr>
      </w:pPr>
      <w:r w:rsidRPr="00D55651">
        <w:rPr>
          <w:b/>
          <w:sz w:val="24"/>
          <w:szCs w:val="24"/>
        </w:rPr>
        <w:t xml:space="preserve"> </w:t>
      </w:r>
      <w:r w:rsidRPr="00D55651">
        <w:rPr>
          <w:sz w:val="24"/>
          <w:szCs w:val="24"/>
        </w:rPr>
        <w:t xml:space="preserve"> </w:t>
      </w:r>
    </w:p>
    <w:p w:rsidR="0004736B" w:rsidRDefault="0004736B" w:rsidP="00DB4E20">
      <w:pPr>
        <w:numPr>
          <w:ilvl w:val="0"/>
          <w:numId w:val="7"/>
        </w:numPr>
        <w:jc w:val="both"/>
        <w:rPr>
          <w:b/>
          <w:sz w:val="24"/>
          <w:szCs w:val="24"/>
        </w:rPr>
      </w:pPr>
      <w:r>
        <w:rPr>
          <w:b/>
          <w:sz w:val="24"/>
          <w:szCs w:val="24"/>
        </w:rPr>
        <w:t>Faaliyet Alanları, Ürün/Hizmetler</w:t>
      </w:r>
    </w:p>
    <w:tbl>
      <w:tblPr>
        <w:tblW w:w="89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62"/>
        <w:gridCol w:w="4394"/>
      </w:tblGrid>
      <w:tr w:rsidR="0004736B" w:rsidRPr="0033424D">
        <w:trPr>
          <w:trHeight w:val="330"/>
          <w:jc w:val="center"/>
        </w:trPr>
        <w:tc>
          <w:tcPr>
            <w:tcW w:w="4562" w:type="dxa"/>
            <w:shd w:val="clear" w:color="auto" w:fill="C4BC96"/>
          </w:tcPr>
          <w:p w:rsidR="0004736B" w:rsidRPr="0033424D" w:rsidRDefault="0004736B" w:rsidP="00D76FA8">
            <w:pPr>
              <w:spacing w:after="0" w:line="240" w:lineRule="auto"/>
              <w:jc w:val="both"/>
              <w:rPr>
                <w:b/>
                <w:bCs/>
              </w:rPr>
            </w:pPr>
            <w:r w:rsidRPr="0033424D">
              <w:rPr>
                <w:b/>
                <w:bCs/>
              </w:rPr>
              <w:t xml:space="preserve">FAALİYET ALANI: EĞİTİM </w:t>
            </w:r>
          </w:p>
        </w:tc>
        <w:tc>
          <w:tcPr>
            <w:tcW w:w="4394" w:type="dxa"/>
            <w:shd w:val="clear" w:color="auto" w:fill="C4BC96"/>
          </w:tcPr>
          <w:p w:rsidR="0004736B" w:rsidRPr="0033424D" w:rsidRDefault="0004736B" w:rsidP="00D76FA8">
            <w:pPr>
              <w:spacing w:after="0" w:line="240" w:lineRule="auto"/>
              <w:jc w:val="both"/>
              <w:rPr>
                <w:b/>
                <w:bCs/>
              </w:rPr>
            </w:pPr>
            <w:r w:rsidRPr="0033424D">
              <w:rPr>
                <w:b/>
                <w:bCs/>
              </w:rPr>
              <w:t>FAALİYET ALANI: YÖNETİM İŞLERİ</w:t>
            </w:r>
          </w:p>
        </w:tc>
      </w:tr>
      <w:tr w:rsidR="0004736B" w:rsidRPr="0033424D">
        <w:trPr>
          <w:trHeight w:val="630"/>
          <w:jc w:val="center"/>
        </w:trPr>
        <w:tc>
          <w:tcPr>
            <w:tcW w:w="4562" w:type="dxa"/>
            <w:shd w:val="clear" w:color="auto" w:fill="DDD9C3"/>
          </w:tcPr>
          <w:p w:rsidR="0004736B" w:rsidRPr="0033424D" w:rsidRDefault="0004736B" w:rsidP="00D76FA8">
            <w:pPr>
              <w:spacing w:after="0" w:line="240" w:lineRule="auto"/>
              <w:ind w:left="720"/>
              <w:jc w:val="both"/>
              <w:rPr>
                <w:b/>
                <w:bCs/>
              </w:rPr>
            </w:pPr>
            <w:r w:rsidRPr="0033424D">
              <w:rPr>
                <w:b/>
                <w:bCs/>
              </w:rPr>
              <w:t>Hizmet–1 Rehberlik Hizmetleri</w:t>
            </w:r>
          </w:p>
          <w:p w:rsidR="0004736B" w:rsidRPr="0033424D" w:rsidRDefault="0004736B" w:rsidP="00DB4E20">
            <w:pPr>
              <w:numPr>
                <w:ilvl w:val="0"/>
                <w:numId w:val="1"/>
              </w:numPr>
              <w:spacing w:after="0" w:line="240" w:lineRule="auto"/>
              <w:jc w:val="both"/>
              <w:rPr>
                <w:bCs/>
              </w:rPr>
            </w:pPr>
            <w:r w:rsidRPr="0033424D">
              <w:rPr>
                <w:bCs/>
              </w:rPr>
              <w:t xml:space="preserve">Veli    </w:t>
            </w:r>
          </w:p>
          <w:p w:rsidR="0004736B" w:rsidRPr="0033424D" w:rsidRDefault="0004736B" w:rsidP="00DB4E20">
            <w:pPr>
              <w:numPr>
                <w:ilvl w:val="0"/>
                <w:numId w:val="1"/>
              </w:numPr>
              <w:spacing w:after="0" w:line="240" w:lineRule="auto"/>
              <w:jc w:val="both"/>
              <w:rPr>
                <w:bCs/>
              </w:rPr>
            </w:pPr>
            <w:r w:rsidRPr="0033424D">
              <w:rPr>
                <w:bCs/>
              </w:rPr>
              <w:t xml:space="preserve">Öğrenci   </w:t>
            </w:r>
          </w:p>
          <w:p w:rsidR="0004736B" w:rsidRPr="0033424D" w:rsidRDefault="0004736B" w:rsidP="00DB4E20">
            <w:pPr>
              <w:numPr>
                <w:ilvl w:val="0"/>
                <w:numId w:val="1"/>
              </w:numPr>
              <w:spacing w:after="0" w:line="240" w:lineRule="auto"/>
              <w:jc w:val="both"/>
              <w:rPr>
                <w:bCs/>
              </w:rPr>
            </w:pPr>
            <w:r w:rsidRPr="0033424D">
              <w:rPr>
                <w:bCs/>
              </w:rPr>
              <w:t xml:space="preserve"> Öğretmen</w:t>
            </w:r>
          </w:p>
          <w:p w:rsidR="0004736B" w:rsidRPr="0033424D" w:rsidRDefault="0004736B" w:rsidP="00DB4E20">
            <w:pPr>
              <w:numPr>
                <w:ilvl w:val="0"/>
                <w:numId w:val="1"/>
              </w:numPr>
              <w:spacing w:after="0" w:line="240" w:lineRule="auto"/>
              <w:jc w:val="both"/>
              <w:rPr>
                <w:bCs/>
              </w:rPr>
            </w:pPr>
            <w:r>
              <w:rPr>
                <w:bCs/>
              </w:rPr>
              <w:t>Aile Eğitimi</w:t>
            </w:r>
          </w:p>
        </w:tc>
        <w:tc>
          <w:tcPr>
            <w:tcW w:w="4394" w:type="dxa"/>
            <w:shd w:val="clear" w:color="auto" w:fill="DDD9C3"/>
          </w:tcPr>
          <w:p w:rsidR="0004736B" w:rsidRPr="0033424D" w:rsidRDefault="0004736B" w:rsidP="00D76FA8">
            <w:pPr>
              <w:spacing w:after="0" w:line="240" w:lineRule="auto"/>
              <w:ind w:left="720"/>
              <w:jc w:val="both"/>
              <w:rPr>
                <w:b/>
                <w:bCs/>
              </w:rPr>
            </w:pPr>
            <w:r w:rsidRPr="0033424D">
              <w:rPr>
                <w:b/>
                <w:bCs/>
              </w:rPr>
              <w:t>Hizmet–1 Öğrenci işleri hizmeti</w:t>
            </w:r>
          </w:p>
          <w:p w:rsidR="0004736B" w:rsidRPr="0033424D" w:rsidRDefault="0004736B" w:rsidP="00DB4E20">
            <w:pPr>
              <w:numPr>
                <w:ilvl w:val="0"/>
                <w:numId w:val="4"/>
              </w:numPr>
              <w:spacing w:after="0" w:line="240" w:lineRule="auto"/>
              <w:jc w:val="both"/>
              <w:rPr>
                <w:bCs/>
              </w:rPr>
            </w:pPr>
            <w:r w:rsidRPr="0033424D">
              <w:rPr>
                <w:bCs/>
              </w:rPr>
              <w:t xml:space="preserve">Kayıt- Nakil işleri     </w:t>
            </w:r>
          </w:p>
          <w:p w:rsidR="0004736B" w:rsidRPr="0033424D" w:rsidRDefault="0004736B" w:rsidP="00DB4E20">
            <w:pPr>
              <w:numPr>
                <w:ilvl w:val="0"/>
                <w:numId w:val="4"/>
              </w:numPr>
              <w:spacing w:after="0" w:line="240" w:lineRule="auto"/>
              <w:jc w:val="both"/>
              <w:rPr>
                <w:bCs/>
              </w:rPr>
            </w:pPr>
            <w:r w:rsidRPr="0033424D">
              <w:rPr>
                <w:bCs/>
              </w:rPr>
              <w:t xml:space="preserve">Devam-devamsızlık     </w:t>
            </w:r>
          </w:p>
          <w:p w:rsidR="0004736B" w:rsidRPr="0033424D" w:rsidRDefault="0004736B" w:rsidP="00DB4E20">
            <w:pPr>
              <w:numPr>
                <w:ilvl w:val="0"/>
                <w:numId w:val="4"/>
              </w:numPr>
              <w:spacing w:after="0" w:line="240" w:lineRule="auto"/>
              <w:jc w:val="both"/>
              <w:rPr>
                <w:bCs/>
              </w:rPr>
            </w:pPr>
            <w:r>
              <w:rPr>
                <w:bCs/>
              </w:rPr>
              <w:t>Gelişim Raporları</w:t>
            </w:r>
          </w:p>
          <w:p w:rsidR="0004736B" w:rsidRDefault="0004736B" w:rsidP="00DB4E20">
            <w:pPr>
              <w:numPr>
                <w:ilvl w:val="0"/>
                <w:numId w:val="4"/>
              </w:numPr>
              <w:spacing w:after="0" w:line="240" w:lineRule="auto"/>
              <w:jc w:val="both"/>
              <w:rPr>
                <w:bCs/>
              </w:rPr>
            </w:pPr>
            <w:r>
              <w:rPr>
                <w:bCs/>
              </w:rPr>
              <w:t>Kazanım Değerlendirmeler</w:t>
            </w:r>
          </w:p>
          <w:p w:rsidR="0004736B" w:rsidRPr="0033424D" w:rsidRDefault="0004736B" w:rsidP="00DB4E20">
            <w:pPr>
              <w:numPr>
                <w:ilvl w:val="0"/>
                <w:numId w:val="4"/>
              </w:numPr>
              <w:spacing w:after="0" w:line="240" w:lineRule="auto"/>
              <w:jc w:val="both"/>
              <w:rPr>
                <w:bCs/>
              </w:rPr>
            </w:pPr>
            <w:r>
              <w:rPr>
                <w:bCs/>
              </w:rPr>
              <w:t>Aidat Takibi</w:t>
            </w:r>
          </w:p>
        </w:tc>
      </w:tr>
      <w:tr w:rsidR="0004736B" w:rsidRPr="0033424D">
        <w:trPr>
          <w:trHeight w:val="585"/>
          <w:jc w:val="center"/>
        </w:trPr>
        <w:tc>
          <w:tcPr>
            <w:tcW w:w="4562" w:type="dxa"/>
            <w:shd w:val="clear" w:color="auto" w:fill="DDD9C3"/>
          </w:tcPr>
          <w:p w:rsidR="0004736B" w:rsidRPr="0033424D" w:rsidRDefault="0004736B" w:rsidP="00D76FA8">
            <w:pPr>
              <w:spacing w:after="0" w:line="240" w:lineRule="auto"/>
              <w:ind w:left="720"/>
              <w:jc w:val="both"/>
              <w:rPr>
                <w:b/>
                <w:bCs/>
              </w:rPr>
            </w:pPr>
            <w:r w:rsidRPr="0033424D">
              <w:rPr>
                <w:b/>
                <w:bCs/>
              </w:rPr>
              <w:t xml:space="preserve">Hizmet–2 Sosyal-Kültürel Etkinlikler </w:t>
            </w:r>
          </w:p>
          <w:p w:rsidR="0004736B" w:rsidRDefault="0004736B" w:rsidP="00DB4E20">
            <w:pPr>
              <w:numPr>
                <w:ilvl w:val="0"/>
                <w:numId w:val="2"/>
              </w:numPr>
              <w:spacing w:after="0" w:line="240" w:lineRule="auto"/>
              <w:jc w:val="both"/>
              <w:rPr>
                <w:bCs/>
              </w:rPr>
            </w:pPr>
            <w:r w:rsidRPr="0033424D">
              <w:rPr>
                <w:bCs/>
              </w:rPr>
              <w:t xml:space="preserve">Satranç </w:t>
            </w:r>
          </w:p>
          <w:p w:rsidR="0004736B" w:rsidRDefault="0004736B" w:rsidP="00DB4E20">
            <w:pPr>
              <w:numPr>
                <w:ilvl w:val="0"/>
                <w:numId w:val="2"/>
              </w:numPr>
              <w:spacing w:after="0" w:line="240" w:lineRule="auto"/>
              <w:jc w:val="both"/>
              <w:rPr>
                <w:bCs/>
              </w:rPr>
            </w:pPr>
            <w:r>
              <w:rPr>
                <w:bCs/>
              </w:rPr>
              <w:t>Okulöncesi Eğitim Şenlikleri</w:t>
            </w:r>
          </w:p>
          <w:p w:rsidR="0004736B" w:rsidRDefault="0004736B" w:rsidP="00DB4E20">
            <w:pPr>
              <w:numPr>
                <w:ilvl w:val="0"/>
                <w:numId w:val="2"/>
              </w:numPr>
              <w:spacing w:after="0" w:line="240" w:lineRule="auto"/>
              <w:jc w:val="both"/>
              <w:rPr>
                <w:bCs/>
              </w:rPr>
            </w:pPr>
            <w:r>
              <w:rPr>
                <w:bCs/>
              </w:rPr>
              <w:t>Yıl sonu Etkinlikleri</w:t>
            </w:r>
          </w:p>
          <w:p w:rsidR="0004736B" w:rsidRPr="0033424D" w:rsidRDefault="0004736B" w:rsidP="00AF415C">
            <w:pPr>
              <w:spacing w:after="0" w:line="240" w:lineRule="auto"/>
              <w:ind w:left="720"/>
              <w:jc w:val="both"/>
              <w:rPr>
                <w:bCs/>
              </w:rPr>
            </w:pPr>
          </w:p>
          <w:p w:rsidR="0004736B" w:rsidRPr="0033424D" w:rsidRDefault="0004736B" w:rsidP="0006549D">
            <w:pPr>
              <w:spacing w:after="0" w:line="240" w:lineRule="auto"/>
              <w:ind w:left="720"/>
              <w:jc w:val="both"/>
              <w:rPr>
                <w:bCs/>
              </w:rPr>
            </w:pPr>
          </w:p>
        </w:tc>
        <w:tc>
          <w:tcPr>
            <w:tcW w:w="4394" w:type="dxa"/>
            <w:shd w:val="clear" w:color="auto" w:fill="DDD9C3"/>
          </w:tcPr>
          <w:p w:rsidR="0004736B" w:rsidRPr="0033424D" w:rsidRDefault="0004736B" w:rsidP="00D76FA8">
            <w:pPr>
              <w:spacing w:after="0" w:line="240" w:lineRule="auto"/>
              <w:ind w:left="720"/>
              <w:jc w:val="both"/>
              <w:rPr>
                <w:b/>
                <w:bCs/>
              </w:rPr>
            </w:pPr>
            <w:r w:rsidRPr="0033424D">
              <w:rPr>
                <w:b/>
                <w:bCs/>
              </w:rPr>
              <w:t>Hizmet–2 Öğretmen işleri hizmeti</w:t>
            </w:r>
          </w:p>
          <w:p w:rsidR="0004736B" w:rsidRPr="0033424D" w:rsidRDefault="0004736B" w:rsidP="00DB4E20">
            <w:pPr>
              <w:numPr>
                <w:ilvl w:val="0"/>
                <w:numId w:val="5"/>
              </w:numPr>
              <w:spacing w:after="0" w:line="240" w:lineRule="auto"/>
              <w:jc w:val="both"/>
              <w:rPr>
                <w:bCs/>
              </w:rPr>
            </w:pPr>
            <w:r w:rsidRPr="0033424D">
              <w:rPr>
                <w:bCs/>
              </w:rPr>
              <w:t xml:space="preserve">Derece terfi    </w:t>
            </w:r>
          </w:p>
          <w:p w:rsidR="0004736B" w:rsidRPr="0033424D" w:rsidRDefault="0004736B" w:rsidP="00DB4E20">
            <w:pPr>
              <w:numPr>
                <w:ilvl w:val="0"/>
                <w:numId w:val="5"/>
              </w:numPr>
              <w:spacing w:after="0" w:line="240" w:lineRule="auto"/>
              <w:jc w:val="both"/>
              <w:rPr>
                <w:bCs/>
              </w:rPr>
            </w:pPr>
            <w:r w:rsidRPr="0033424D">
              <w:rPr>
                <w:bCs/>
              </w:rPr>
              <w:t xml:space="preserve">Hizmet içi eğitim     </w:t>
            </w:r>
          </w:p>
          <w:p w:rsidR="0004736B" w:rsidRPr="0033424D" w:rsidRDefault="0004736B" w:rsidP="00DB4E20">
            <w:pPr>
              <w:numPr>
                <w:ilvl w:val="0"/>
                <w:numId w:val="5"/>
              </w:numPr>
              <w:spacing w:after="0" w:line="240" w:lineRule="auto"/>
              <w:jc w:val="both"/>
              <w:rPr>
                <w:bCs/>
              </w:rPr>
            </w:pPr>
            <w:r w:rsidRPr="0033424D">
              <w:rPr>
                <w:bCs/>
              </w:rPr>
              <w:t>Özlük hakları</w:t>
            </w:r>
          </w:p>
          <w:p w:rsidR="0004736B" w:rsidRPr="0033424D" w:rsidRDefault="0004736B" w:rsidP="00DB4E20">
            <w:pPr>
              <w:numPr>
                <w:ilvl w:val="0"/>
                <w:numId w:val="5"/>
              </w:numPr>
              <w:spacing w:after="0" w:line="240" w:lineRule="auto"/>
              <w:jc w:val="both"/>
              <w:rPr>
                <w:bCs/>
              </w:rPr>
            </w:pPr>
            <w:r>
              <w:rPr>
                <w:bCs/>
              </w:rPr>
              <w:t>Rehberlik</w:t>
            </w:r>
          </w:p>
        </w:tc>
      </w:tr>
      <w:tr w:rsidR="0004736B" w:rsidRPr="0033424D">
        <w:trPr>
          <w:trHeight w:val="330"/>
          <w:jc w:val="center"/>
        </w:trPr>
        <w:tc>
          <w:tcPr>
            <w:tcW w:w="4562" w:type="dxa"/>
            <w:shd w:val="clear" w:color="auto" w:fill="DDD9C3"/>
          </w:tcPr>
          <w:p w:rsidR="0004736B" w:rsidRPr="0033424D" w:rsidRDefault="0004736B" w:rsidP="00D76FA8">
            <w:pPr>
              <w:spacing w:after="0" w:line="240" w:lineRule="auto"/>
              <w:jc w:val="both"/>
              <w:rPr>
                <w:b/>
                <w:bCs/>
              </w:rPr>
            </w:pPr>
            <w:r w:rsidRPr="0033424D">
              <w:rPr>
                <w:b/>
                <w:bCs/>
              </w:rPr>
              <w:t>FAALİYET ALANI: ÖĞRETİM</w:t>
            </w:r>
          </w:p>
        </w:tc>
        <w:tc>
          <w:tcPr>
            <w:tcW w:w="4394" w:type="dxa"/>
            <w:shd w:val="clear" w:color="auto" w:fill="DDD9C3"/>
          </w:tcPr>
          <w:p w:rsidR="0004736B" w:rsidRPr="0033424D" w:rsidRDefault="0004736B" w:rsidP="00D76FA8">
            <w:pPr>
              <w:spacing w:after="0" w:line="240" w:lineRule="auto"/>
              <w:jc w:val="both"/>
              <w:rPr>
                <w:b/>
                <w:bCs/>
              </w:rPr>
            </w:pPr>
            <w:r>
              <w:rPr>
                <w:b/>
                <w:bCs/>
              </w:rPr>
              <w:t>FAALİYET ALANI: OKULÖNCESİ EĞİTİMİN YAYGINLAŞTIRILMASI</w:t>
            </w:r>
          </w:p>
        </w:tc>
      </w:tr>
      <w:tr w:rsidR="0004736B" w:rsidRPr="0033424D">
        <w:trPr>
          <w:trHeight w:val="330"/>
          <w:jc w:val="center"/>
        </w:trPr>
        <w:tc>
          <w:tcPr>
            <w:tcW w:w="4562" w:type="dxa"/>
            <w:shd w:val="clear" w:color="auto" w:fill="DDD9C3"/>
          </w:tcPr>
          <w:p w:rsidR="0004736B" w:rsidRPr="0033424D" w:rsidRDefault="0004736B" w:rsidP="00D76FA8">
            <w:pPr>
              <w:spacing w:after="0" w:line="240" w:lineRule="auto"/>
              <w:ind w:left="720"/>
              <w:jc w:val="both"/>
              <w:rPr>
                <w:b/>
                <w:bCs/>
              </w:rPr>
            </w:pPr>
            <w:r w:rsidRPr="0033424D">
              <w:rPr>
                <w:b/>
                <w:bCs/>
              </w:rPr>
              <w:t>Hizmet–1 Müfredatın işlenmesi</w:t>
            </w:r>
          </w:p>
          <w:p w:rsidR="0004736B" w:rsidRPr="0033424D" w:rsidRDefault="0004736B" w:rsidP="00B75D48">
            <w:pPr>
              <w:spacing w:after="0" w:line="240" w:lineRule="auto"/>
              <w:ind w:left="720"/>
              <w:jc w:val="both"/>
              <w:rPr>
                <w:b/>
                <w:bCs/>
              </w:rPr>
            </w:pPr>
          </w:p>
        </w:tc>
        <w:tc>
          <w:tcPr>
            <w:tcW w:w="4394" w:type="dxa"/>
            <w:shd w:val="clear" w:color="auto" w:fill="DDD9C3"/>
          </w:tcPr>
          <w:p w:rsidR="0004736B" w:rsidRPr="00B75D48" w:rsidRDefault="0004736B" w:rsidP="00DB4E20">
            <w:pPr>
              <w:numPr>
                <w:ilvl w:val="0"/>
                <w:numId w:val="3"/>
              </w:numPr>
              <w:spacing w:after="0" w:line="240" w:lineRule="auto"/>
              <w:jc w:val="both"/>
              <w:rPr>
                <w:bCs/>
              </w:rPr>
            </w:pPr>
            <w:r w:rsidRPr="00B75D48">
              <w:rPr>
                <w:bCs/>
              </w:rPr>
              <w:t>Tanıtım Çalışmaları</w:t>
            </w:r>
          </w:p>
        </w:tc>
      </w:tr>
      <w:tr w:rsidR="0004736B" w:rsidRPr="0033424D">
        <w:trPr>
          <w:trHeight w:val="585"/>
          <w:jc w:val="center"/>
        </w:trPr>
        <w:tc>
          <w:tcPr>
            <w:tcW w:w="4562" w:type="dxa"/>
            <w:shd w:val="clear" w:color="auto" w:fill="DDD9C3"/>
          </w:tcPr>
          <w:p w:rsidR="0004736B" w:rsidRPr="0033424D" w:rsidRDefault="0004736B" w:rsidP="00D76FA8">
            <w:pPr>
              <w:spacing w:after="0" w:line="240" w:lineRule="auto"/>
              <w:ind w:left="720"/>
              <w:jc w:val="both"/>
              <w:rPr>
                <w:b/>
                <w:bCs/>
              </w:rPr>
            </w:pPr>
            <w:r>
              <w:rPr>
                <w:b/>
                <w:bCs/>
              </w:rPr>
              <w:t xml:space="preserve">Hizmet- 2 </w:t>
            </w:r>
            <w:r w:rsidRPr="0033424D">
              <w:rPr>
                <w:b/>
                <w:bCs/>
              </w:rPr>
              <w:t>Proje çalışmaları</w:t>
            </w:r>
          </w:p>
          <w:p w:rsidR="0004736B" w:rsidRPr="00AF415C" w:rsidRDefault="0004736B" w:rsidP="00DB4E20">
            <w:pPr>
              <w:numPr>
                <w:ilvl w:val="0"/>
                <w:numId w:val="6"/>
              </w:numPr>
              <w:spacing w:after="0" w:line="240" w:lineRule="auto"/>
              <w:jc w:val="both"/>
              <w:rPr>
                <w:bCs/>
              </w:rPr>
            </w:pPr>
            <w:r w:rsidRPr="0033424D">
              <w:rPr>
                <w:bCs/>
              </w:rPr>
              <w:t>Sosyal Projel</w:t>
            </w:r>
            <w:r>
              <w:rPr>
                <w:bCs/>
              </w:rPr>
              <w:t>er</w:t>
            </w:r>
          </w:p>
        </w:tc>
        <w:tc>
          <w:tcPr>
            <w:tcW w:w="4394" w:type="dxa"/>
            <w:shd w:val="clear" w:color="auto" w:fill="DDD9C3"/>
          </w:tcPr>
          <w:p w:rsidR="0004736B" w:rsidRPr="0033424D" w:rsidRDefault="0004736B" w:rsidP="00DB4E20">
            <w:pPr>
              <w:numPr>
                <w:ilvl w:val="0"/>
                <w:numId w:val="6"/>
              </w:numPr>
              <w:spacing w:after="0" w:line="240" w:lineRule="auto"/>
              <w:jc w:val="both"/>
              <w:rPr>
                <w:bCs/>
              </w:rPr>
            </w:pPr>
            <w:r>
              <w:rPr>
                <w:bCs/>
              </w:rPr>
              <w:t>Şenlikler</w:t>
            </w:r>
          </w:p>
          <w:p w:rsidR="0004736B" w:rsidRPr="0033424D" w:rsidRDefault="0004736B" w:rsidP="00DB4E20">
            <w:pPr>
              <w:numPr>
                <w:ilvl w:val="0"/>
                <w:numId w:val="6"/>
              </w:numPr>
              <w:spacing w:after="0" w:line="240" w:lineRule="auto"/>
              <w:jc w:val="both"/>
              <w:rPr>
                <w:bCs/>
              </w:rPr>
            </w:pPr>
            <w:r>
              <w:rPr>
                <w:bCs/>
              </w:rPr>
              <w:t>Alan Tarama</w:t>
            </w:r>
          </w:p>
        </w:tc>
      </w:tr>
    </w:tbl>
    <w:p w:rsidR="0004736B" w:rsidRDefault="0004736B" w:rsidP="00D76FA8">
      <w:pPr>
        <w:ind w:left="720"/>
        <w:jc w:val="both"/>
        <w:rPr>
          <w:bCs/>
          <w:sz w:val="24"/>
          <w:szCs w:val="24"/>
        </w:rPr>
      </w:pPr>
      <w:r>
        <w:rPr>
          <w:bCs/>
          <w:sz w:val="24"/>
          <w:szCs w:val="24"/>
        </w:rPr>
        <w:t>Okul İçin Ürün/Hizmet Listesi</w:t>
      </w:r>
    </w:p>
    <w:tbl>
      <w:tblPr>
        <w:tblpPr w:leftFromText="141" w:rightFromText="141" w:vertAnchor="text" w:tblpY="1"/>
        <w:tblOverlap w:val="neve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2"/>
        <w:gridCol w:w="3600"/>
      </w:tblGrid>
      <w:tr w:rsidR="0004736B" w:rsidRPr="00EC42C6" w:rsidTr="0090060E">
        <w:trPr>
          <w:trHeight w:val="289"/>
        </w:trPr>
        <w:tc>
          <w:tcPr>
            <w:tcW w:w="4242" w:type="dxa"/>
            <w:shd w:val="clear" w:color="auto" w:fill="92CDDC"/>
            <w:vAlign w:val="center"/>
          </w:tcPr>
          <w:p w:rsidR="0004736B" w:rsidRPr="00EC42C6" w:rsidRDefault="0004736B" w:rsidP="0090060E">
            <w:pPr>
              <w:spacing w:after="120" w:line="360" w:lineRule="auto"/>
              <w:jc w:val="both"/>
              <w:rPr>
                <w:bCs/>
                <w:sz w:val="24"/>
                <w:szCs w:val="24"/>
              </w:rPr>
            </w:pPr>
            <w:r w:rsidRPr="00EC42C6">
              <w:rPr>
                <w:bCs/>
                <w:sz w:val="24"/>
                <w:szCs w:val="24"/>
              </w:rPr>
              <w:t>Öğrenci kayıt, kabul ve devam işleri</w:t>
            </w:r>
          </w:p>
        </w:tc>
        <w:tc>
          <w:tcPr>
            <w:tcW w:w="3600" w:type="dxa"/>
            <w:shd w:val="clear" w:color="auto" w:fill="92CDDC"/>
            <w:vAlign w:val="center"/>
          </w:tcPr>
          <w:p w:rsidR="0004736B" w:rsidRPr="00EC42C6" w:rsidRDefault="0004736B" w:rsidP="0090060E">
            <w:pPr>
              <w:spacing w:after="120" w:line="360" w:lineRule="auto"/>
              <w:jc w:val="both"/>
              <w:rPr>
                <w:bCs/>
                <w:sz w:val="24"/>
                <w:szCs w:val="24"/>
              </w:rPr>
            </w:pPr>
            <w:r w:rsidRPr="00EC42C6">
              <w:rPr>
                <w:bCs/>
                <w:sz w:val="24"/>
                <w:szCs w:val="24"/>
              </w:rPr>
              <w:t>Eğitim hizmetleri</w:t>
            </w:r>
          </w:p>
        </w:tc>
      </w:tr>
      <w:tr w:rsidR="0004736B" w:rsidRPr="00EC42C6" w:rsidTr="0090060E">
        <w:trPr>
          <w:trHeight w:val="20"/>
        </w:trPr>
        <w:tc>
          <w:tcPr>
            <w:tcW w:w="4242" w:type="dxa"/>
            <w:shd w:val="clear" w:color="auto" w:fill="B6DDE8"/>
            <w:vAlign w:val="center"/>
          </w:tcPr>
          <w:p w:rsidR="0004736B" w:rsidRPr="00EC42C6" w:rsidRDefault="0004736B" w:rsidP="0090060E">
            <w:pPr>
              <w:spacing w:after="120" w:line="360" w:lineRule="auto"/>
              <w:jc w:val="both"/>
              <w:rPr>
                <w:bCs/>
                <w:sz w:val="24"/>
                <w:szCs w:val="24"/>
              </w:rPr>
            </w:pPr>
            <w:r>
              <w:rPr>
                <w:bCs/>
                <w:sz w:val="24"/>
                <w:szCs w:val="24"/>
              </w:rPr>
              <w:t xml:space="preserve"> Öğrenci gelişiminin </w:t>
            </w:r>
            <w:r w:rsidRPr="00EC42C6">
              <w:rPr>
                <w:bCs/>
                <w:sz w:val="24"/>
                <w:szCs w:val="24"/>
              </w:rPr>
              <w:t>değerlendirilmesi</w:t>
            </w:r>
          </w:p>
        </w:tc>
        <w:tc>
          <w:tcPr>
            <w:tcW w:w="3600"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Öğretim hizmetleri</w:t>
            </w:r>
          </w:p>
        </w:tc>
      </w:tr>
      <w:tr w:rsidR="0004736B" w:rsidRPr="00EC42C6" w:rsidTr="0090060E">
        <w:trPr>
          <w:trHeight w:val="20"/>
        </w:trPr>
        <w:tc>
          <w:tcPr>
            <w:tcW w:w="4242" w:type="dxa"/>
            <w:shd w:val="clear" w:color="auto" w:fill="92CDDC"/>
            <w:vAlign w:val="center"/>
          </w:tcPr>
          <w:p w:rsidR="0004736B" w:rsidRPr="00EC42C6" w:rsidRDefault="0004736B" w:rsidP="0090060E">
            <w:pPr>
              <w:spacing w:after="120" w:line="360" w:lineRule="auto"/>
              <w:jc w:val="both"/>
              <w:rPr>
                <w:bCs/>
                <w:sz w:val="24"/>
                <w:szCs w:val="24"/>
              </w:rPr>
            </w:pPr>
            <w:r>
              <w:rPr>
                <w:bCs/>
                <w:sz w:val="24"/>
                <w:szCs w:val="24"/>
              </w:rPr>
              <w:t>Gelişim raporunun hazırlanması</w:t>
            </w:r>
          </w:p>
        </w:tc>
        <w:tc>
          <w:tcPr>
            <w:tcW w:w="3600" w:type="dxa"/>
            <w:shd w:val="clear" w:color="auto" w:fill="92CDDC"/>
            <w:vAlign w:val="center"/>
          </w:tcPr>
          <w:p w:rsidR="0004736B" w:rsidRPr="00EC42C6" w:rsidRDefault="0004736B" w:rsidP="0090060E">
            <w:pPr>
              <w:spacing w:after="120" w:line="360" w:lineRule="auto"/>
              <w:jc w:val="both"/>
              <w:rPr>
                <w:bCs/>
                <w:sz w:val="24"/>
                <w:szCs w:val="24"/>
              </w:rPr>
            </w:pPr>
            <w:r>
              <w:rPr>
                <w:bCs/>
                <w:sz w:val="24"/>
                <w:szCs w:val="24"/>
              </w:rPr>
              <w:t>Aile Eğitim H</w:t>
            </w:r>
            <w:r w:rsidRPr="00EC42C6">
              <w:rPr>
                <w:bCs/>
                <w:sz w:val="24"/>
                <w:szCs w:val="24"/>
              </w:rPr>
              <w:t>izmetleri</w:t>
            </w:r>
          </w:p>
        </w:tc>
      </w:tr>
      <w:tr w:rsidR="0004736B" w:rsidRPr="00EC42C6" w:rsidTr="0090060E">
        <w:trPr>
          <w:trHeight w:val="20"/>
        </w:trPr>
        <w:tc>
          <w:tcPr>
            <w:tcW w:w="4242" w:type="dxa"/>
            <w:shd w:val="clear" w:color="auto" w:fill="B6DDE8"/>
            <w:vAlign w:val="center"/>
          </w:tcPr>
          <w:p w:rsidR="0004736B" w:rsidRPr="00EC42C6" w:rsidRDefault="0004736B" w:rsidP="0090060E">
            <w:pPr>
              <w:spacing w:after="120" w:line="360" w:lineRule="auto"/>
              <w:jc w:val="both"/>
              <w:rPr>
                <w:bCs/>
                <w:sz w:val="24"/>
                <w:szCs w:val="24"/>
              </w:rPr>
            </w:pPr>
            <w:r>
              <w:rPr>
                <w:bCs/>
                <w:sz w:val="24"/>
                <w:szCs w:val="24"/>
              </w:rPr>
              <w:t>Kazanım Değerlendirme Takibi yapılması</w:t>
            </w:r>
          </w:p>
        </w:tc>
        <w:tc>
          <w:tcPr>
            <w:tcW w:w="3600" w:type="dxa"/>
            <w:shd w:val="clear" w:color="auto" w:fill="B6DDE8"/>
            <w:vAlign w:val="center"/>
          </w:tcPr>
          <w:p w:rsidR="0004736B" w:rsidRPr="00EC42C6" w:rsidRDefault="0004736B" w:rsidP="0090060E">
            <w:pPr>
              <w:spacing w:after="120" w:line="360" w:lineRule="auto"/>
              <w:jc w:val="both"/>
              <w:rPr>
                <w:bCs/>
                <w:sz w:val="24"/>
                <w:szCs w:val="24"/>
              </w:rPr>
            </w:pPr>
            <w:r>
              <w:rPr>
                <w:bCs/>
                <w:sz w:val="24"/>
                <w:szCs w:val="24"/>
              </w:rPr>
              <w:t>Aidat Takibi</w:t>
            </w:r>
          </w:p>
        </w:tc>
      </w:tr>
      <w:tr w:rsidR="0004736B" w:rsidRPr="00EC42C6" w:rsidTr="0090060E">
        <w:trPr>
          <w:trHeight w:val="20"/>
        </w:trPr>
        <w:tc>
          <w:tcPr>
            <w:tcW w:w="4242" w:type="dxa"/>
            <w:shd w:val="clear" w:color="auto" w:fill="92CDDC"/>
            <w:vAlign w:val="center"/>
          </w:tcPr>
          <w:p w:rsidR="0004736B" w:rsidRPr="00EC42C6" w:rsidRDefault="0004736B" w:rsidP="0090060E">
            <w:pPr>
              <w:spacing w:after="120" w:line="360" w:lineRule="auto"/>
              <w:jc w:val="both"/>
              <w:rPr>
                <w:bCs/>
                <w:sz w:val="24"/>
                <w:szCs w:val="24"/>
              </w:rPr>
            </w:pPr>
            <w:r w:rsidRPr="00EC42C6">
              <w:rPr>
                <w:bCs/>
                <w:sz w:val="24"/>
                <w:szCs w:val="24"/>
              </w:rPr>
              <w:t>Öğrenim belgesi düzenleme işleri</w:t>
            </w:r>
          </w:p>
        </w:tc>
        <w:tc>
          <w:tcPr>
            <w:tcW w:w="3600" w:type="dxa"/>
            <w:shd w:val="clear" w:color="auto" w:fill="92CDDC"/>
            <w:vAlign w:val="center"/>
          </w:tcPr>
          <w:p w:rsidR="0004736B" w:rsidRPr="00EC42C6" w:rsidRDefault="0004736B" w:rsidP="0090060E">
            <w:pPr>
              <w:spacing w:after="120" w:line="360" w:lineRule="auto"/>
              <w:jc w:val="both"/>
              <w:rPr>
                <w:bCs/>
                <w:sz w:val="24"/>
                <w:szCs w:val="24"/>
              </w:rPr>
            </w:pPr>
            <w:r>
              <w:rPr>
                <w:bCs/>
                <w:sz w:val="24"/>
                <w:szCs w:val="24"/>
              </w:rPr>
              <w:t>Mezuniyet Belgesi</w:t>
            </w:r>
          </w:p>
        </w:tc>
      </w:tr>
      <w:tr w:rsidR="0004736B" w:rsidRPr="00EC42C6" w:rsidTr="0090060E">
        <w:trPr>
          <w:trHeight w:val="605"/>
        </w:trPr>
        <w:tc>
          <w:tcPr>
            <w:tcW w:w="4242"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Personel işleri</w:t>
            </w:r>
          </w:p>
        </w:tc>
        <w:tc>
          <w:tcPr>
            <w:tcW w:w="3600"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Sosyal, kültürel  etkinlikler</w:t>
            </w:r>
          </w:p>
        </w:tc>
      </w:tr>
      <w:tr w:rsidR="0004736B" w:rsidRPr="00EC42C6" w:rsidTr="0090060E">
        <w:trPr>
          <w:trHeight w:val="20"/>
        </w:trPr>
        <w:tc>
          <w:tcPr>
            <w:tcW w:w="4242" w:type="dxa"/>
            <w:shd w:val="clear" w:color="auto" w:fill="92CDDC"/>
            <w:vAlign w:val="center"/>
          </w:tcPr>
          <w:p w:rsidR="0004736B" w:rsidRPr="00EC42C6" w:rsidRDefault="0004736B" w:rsidP="0090060E">
            <w:pPr>
              <w:spacing w:after="120" w:line="360" w:lineRule="auto"/>
              <w:rPr>
                <w:bCs/>
                <w:sz w:val="24"/>
                <w:szCs w:val="24"/>
              </w:rPr>
            </w:pPr>
            <w:r w:rsidRPr="00EC42C6">
              <w:rPr>
                <w:bCs/>
                <w:sz w:val="24"/>
                <w:szCs w:val="24"/>
              </w:rPr>
              <w:t>Öğrenci davranışlarının değerlendirilmesi</w:t>
            </w:r>
          </w:p>
        </w:tc>
        <w:tc>
          <w:tcPr>
            <w:tcW w:w="3600" w:type="dxa"/>
            <w:shd w:val="clear" w:color="auto" w:fill="92CDDC"/>
            <w:vAlign w:val="center"/>
          </w:tcPr>
          <w:p w:rsidR="0004736B" w:rsidRPr="00EC42C6" w:rsidRDefault="0004736B" w:rsidP="0090060E">
            <w:pPr>
              <w:spacing w:after="120" w:line="360" w:lineRule="auto"/>
              <w:jc w:val="both"/>
              <w:rPr>
                <w:bCs/>
                <w:sz w:val="24"/>
                <w:szCs w:val="24"/>
              </w:rPr>
            </w:pPr>
            <w:r>
              <w:rPr>
                <w:bCs/>
                <w:sz w:val="24"/>
                <w:szCs w:val="24"/>
              </w:rPr>
              <w:t>Beslenme Hizmetleri</w:t>
            </w:r>
          </w:p>
        </w:tc>
      </w:tr>
      <w:tr w:rsidR="0004736B" w:rsidRPr="00EC42C6" w:rsidTr="0090060E">
        <w:trPr>
          <w:trHeight w:val="20"/>
        </w:trPr>
        <w:tc>
          <w:tcPr>
            <w:tcW w:w="4242"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Öğrenci sağlığı ve güvenliği</w:t>
            </w:r>
          </w:p>
        </w:tc>
        <w:tc>
          <w:tcPr>
            <w:tcW w:w="3600"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Yurt hizmetleri</w:t>
            </w:r>
          </w:p>
        </w:tc>
      </w:tr>
      <w:tr w:rsidR="0004736B" w:rsidRPr="00EC42C6" w:rsidTr="0090060E">
        <w:trPr>
          <w:trHeight w:val="20"/>
        </w:trPr>
        <w:tc>
          <w:tcPr>
            <w:tcW w:w="4242" w:type="dxa"/>
            <w:shd w:val="clear" w:color="auto" w:fill="92CDDC"/>
            <w:vAlign w:val="center"/>
          </w:tcPr>
          <w:p w:rsidR="0004736B" w:rsidRPr="00EC42C6" w:rsidRDefault="0004736B" w:rsidP="0090060E">
            <w:pPr>
              <w:spacing w:after="120" w:line="360" w:lineRule="auto"/>
              <w:jc w:val="both"/>
              <w:rPr>
                <w:bCs/>
                <w:sz w:val="24"/>
                <w:szCs w:val="24"/>
              </w:rPr>
            </w:pPr>
            <w:r w:rsidRPr="00EC42C6">
              <w:rPr>
                <w:bCs/>
                <w:sz w:val="24"/>
                <w:szCs w:val="24"/>
              </w:rPr>
              <w:t>Okul çevre ilişkileri</w:t>
            </w:r>
          </w:p>
        </w:tc>
        <w:tc>
          <w:tcPr>
            <w:tcW w:w="3600" w:type="dxa"/>
            <w:shd w:val="clear" w:color="auto" w:fill="92CDDC"/>
            <w:vAlign w:val="center"/>
          </w:tcPr>
          <w:p w:rsidR="0004736B" w:rsidRPr="00EC42C6" w:rsidRDefault="0004736B" w:rsidP="0090060E">
            <w:pPr>
              <w:spacing w:after="120" w:line="360" w:lineRule="auto"/>
              <w:jc w:val="both"/>
              <w:rPr>
                <w:bCs/>
                <w:sz w:val="24"/>
                <w:szCs w:val="24"/>
              </w:rPr>
            </w:pPr>
            <w:r w:rsidRPr="00EC42C6">
              <w:rPr>
                <w:bCs/>
                <w:sz w:val="24"/>
                <w:szCs w:val="24"/>
              </w:rPr>
              <w:t>Bilimsel vs araştırmalar</w:t>
            </w:r>
          </w:p>
        </w:tc>
      </w:tr>
      <w:tr w:rsidR="0004736B" w:rsidRPr="00EC42C6" w:rsidTr="0090060E">
        <w:trPr>
          <w:trHeight w:val="20"/>
        </w:trPr>
        <w:tc>
          <w:tcPr>
            <w:tcW w:w="4242"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Rehberlik</w:t>
            </w:r>
          </w:p>
        </w:tc>
        <w:tc>
          <w:tcPr>
            <w:tcW w:w="3600" w:type="dxa"/>
            <w:shd w:val="clear" w:color="auto" w:fill="B6DDE8"/>
            <w:vAlign w:val="center"/>
          </w:tcPr>
          <w:p w:rsidR="0004736B" w:rsidRPr="00EC42C6" w:rsidRDefault="0004736B" w:rsidP="0090060E">
            <w:pPr>
              <w:spacing w:after="120" w:line="360" w:lineRule="auto"/>
              <w:jc w:val="both"/>
              <w:rPr>
                <w:bCs/>
                <w:sz w:val="24"/>
                <w:szCs w:val="24"/>
              </w:rPr>
            </w:pPr>
            <w:r w:rsidRPr="00EC42C6">
              <w:rPr>
                <w:bCs/>
                <w:sz w:val="24"/>
                <w:szCs w:val="24"/>
              </w:rPr>
              <w:t xml:space="preserve">Yaygın eğitim </w:t>
            </w:r>
          </w:p>
        </w:tc>
      </w:tr>
      <w:tr w:rsidR="0004736B" w:rsidRPr="00EC42C6" w:rsidTr="0090060E">
        <w:trPr>
          <w:trHeight w:val="20"/>
        </w:trPr>
        <w:tc>
          <w:tcPr>
            <w:tcW w:w="4242" w:type="dxa"/>
            <w:shd w:val="clear" w:color="auto" w:fill="92CDDC"/>
            <w:vAlign w:val="center"/>
          </w:tcPr>
          <w:p w:rsidR="0004736B" w:rsidRPr="00EC42C6" w:rsidRDefault="0004736B" w:rsidP="0090060E">
            <w:pPr>
              <w:spacing w:after="120" w:line="360" w:lineRule="auto"/>
              <w:jc w:val="both"/>
              <w:rPr>
                <w:b/>
                <w:bCs/>
                <w:sz w:val="24"/>
                <w:szCs w:val="24"/>
              </w:rPr>
            </w:pPr>
            <w:r w:rsidRPr="00EC42C6">
              <w:rPr>
                <w:bCs/>
                <w:sz w:val="24"/>
                <w:szCs w:val="24"/>
              </w:rPr>
              <w:t>Staj çalışmaları</w:t>
            </w:r>
          </w:p>
        </w:tc>
        <w:tc>
          <w:tcPr>
            <w:tcW w:w="3600" w:type="dxa"/>
            <w:shd w:val="clear" w:color="auto" w:fill="92CDDC"/>
            <w:vAlign w:val="center"/>
          </w:tcPr>
          <w:p w:rsidR="0004736B" w:rsidRPr="00EC42C6" w:rsidRDefault="0004736B" w:rsidP="0090060E">
            <w:pPr>
              <w:spacing w:after="120" w:line="360" w:lineRule="auto"/>
              <w:jc w:val="both"/>
              <w:rPr>
                <w:b/>
                <w:bCs/>
                <w:sz w:val="24"/>
                <w:szCs w:val="24"/>
              </w:rPr>
            </w:pPr>
            <w:r w:rsidRPr="00EC42C6">
              <w:rPr>
                <w:bCs/>
                <w:sz w:val="24"/>
                <w:szCs w:val="24"/>
              </w:rPr>
              <w:t>Mezunlar (Öğrenci)</w:t>
            </w:r>
          </w:p>
        </w:tc>
      </w:tr>
      <w:tr w:rsidR="0004736B" w:rsidRPr="00EC42C6" w:rsidTr="0090060E">
        <w:trPr>
          <w:trHeight w:val="20"/>
        </w:trPr>
        <w:tc>
          <w:tcPr>
            <w:tcW w:w="4242" w:type="dxa"/>
            <w:shd w:val="clear" w:color="auto" w:fill="B6DDE8"/>
            <w:vAlign w:val="center"/>
          </w:tcPr>
          <w:p w:rsidR="0004736B" w:rsidRPr="00EC42C6" w:rsidRDefault="0004736B" w:rsidP="0090060E">
            <w:pPr>
              <w:spacing w:after="120" w:line="360" w:lineRule="auto"/>
              <w:jc w:val="both"/>
              <w:rPr>
                <w:bCs/>
                <w:sz w:val="24"/>
                <w:szCs w:val="24"/>
              </w:rPr>
            </w:pPr>
            <w:r>
              <w:rPr>
                <w:bCs/>
                <w:sz w:val="24"/>
                <w:szCs w:val="24"/>
              </w:rPr>
              <w:t>Servis /Ulaştırma Hizmetleri</w:t>
            </w:r>
          </w:p>
        </w:tc>
        <w:tc>
          <w:tcPr>
            <w:tcW w:w="3600" w:type="dxa"/>
            <w:shd w:val="clear" w:color="auto" w:fill="B6DDE8"/>
            <w:vAlign w:val="center"/>
          </w:tcPr>
          <w:p w:rsidR="0004736B" w:rsidRPr="00EC42C6" w:rsidRDefault="0004736B" w:rsidP="0090060E">
            <w:pPr>
              <w:spacing w:after="120" w:line="360" w:lineRule="auto"/>
              <w:jc w:val="both"/>
              <w:rPr>
                <w:bCs/>
                <w:sz w:val="24"/>
                <w:szCs w:val="24"/>
              </w:rPr>
            </w:pPr>
            <w:r>
              <w:rPr>
                <w:bCs/>
                <w:sz w:val="24"/>
                <w:szCs w:val="24"/>
              </w:rPr>
              <w:t>Bakım Hizmetleri</w:t>
            </w:r>
          </w:p>
        </w:tc>
      </w:tr>
    </w:tbl>
    <w:p w:rsidR="0004736B" w:rsidRDefault="0004736B" w:rsidP="0049725F">
      <w:pPr>
        <w:jc w:val="center"/>
        <w:rPr>
          <w:b/>
        </w:rPr>
      </w:pPr>
      <w:r>
        <w:rPr>
          <w:b/>
        </w:rPr>
        <w:br w:type="textWrapping" w:clear="all"/>
      </w:r>
    </w:p>
    <w:tbl>
      <w:tblPr>
        <w:tblpPr w:leftFromText="141" w:rightFromText="141" w:vertAnchor="page" w:horzAnchor="margin" w:tblpY="2281"/>
        <w:tblW w:w="0" w:type="auto"/>
        <w:tblLook w:val="01E0"/>
      </w:tblPr>
      <w:tblGrid>
        <w:gridCol w:w="1842"/>
        <w:gridCol w:w="1842"/>
        <w:gridCol w:w="1843"/>
        <w:gridCol w:w="1843"/>
        <w:gridCol w:w="1843"/>
      </w:tblGrid>
      <w:tr w:rsidR="0004736B" w:rsidRPr="00903839" w:rsidTr="00691FF1">
        <w:tc>
          <w:tcPr>
            <w:tcW w:w="1842" w:type="dxa"/>
            <w:tcBorders>
              <w:top w:val="single" w:sz="6" w:space="0" w:color="000000"/>
              <w:bottom w:val="single" w:sz="12" w:space="0" w:color="000000"/>
              <w:right w:val="single" w:sz="12" w:space="0" w:color="000000"/>
            </w:tcBorders>
          </w:tcPr>
          <w:p w:rsidR="0004736B" w:rsidRPr="00903839" w:rsidRDefault="0004736B" w:rsidP="00A20391">
            <w:pPr>
              <w:rPr>
                <w:b/>
                <w:sz w:val="18"/>
                <w:szCs w:val="18"/>
              </w:rPr>
            </w:pPr>
            <w:r w:rsidRPr="00903839">
              <w:rPr>
                <w:b/>
                <w:sz w:val="18"/>
                <w:szCs w:val="18"/>
              </w:rPr>
              <w:t>SINIF ADI</w:t>
            </w:r>
          </w:p>
        </w:tc>
        <w:tc>
          <w:tcPr>
            <w:tcW w:w="1842" w:type="dxa"/>
            <w:tcBorders>
              <w:top w:val="single" w:sz="6" w:space="0" w:color="000000"/>
              <w:bottom w:val="single" w:sz="12" w:space="0" w:color="000000"/>
            </w:tcBorders>
          </w:tcPr>
          <w:p w:rsidR="0004736B" w:rsidRPr="00903839" w:rsidRDefault="0004736B" w:rsidP="00A20391">
            <w:pPr>
              <w:rPr>
                <w:b/>
                <w:sz w:val="18"/>
                <w:szCs w:val="18"/>
              </w:rPr>
            </w:pPr>
            <w:r w:rsidRPr="00903839">
              <w:rPr>
                <w:b/>
                <w:sz w:val="18"/>
                <w:szCs w:val="18"/>
              </w:rPr>
              <w:t>ŞUBE SAYISI</w:t>
            </w:r>
          </w:p>
        </w:tc>
        <w:tc>
          <w:tcPr>
            <w:tcW w:w="1843" w:type="dxa"/>
            <w:tcBorders>
              <w:top w:val="single" w:sz="6" w:space="0" w:color="000000"/>
              <w:bottom w:val="single" w:sz="12" w:space="0" w:color="000000"/>
            </w:tcBorders>
          </w:tcPr>
          <w:p w:rsidR="0004736B" w:rsidRPr="00903839" w:rsidRDefault="0004736B" w:rsidP="00A20391">
            <w:pPr>
              <w:rPr>
                <w:b/>
                <w:sz w:val="18"/>
                <w:szCs w:val="18"/>
              </w:rPr>
            </w:pPr>
            <w:r w:rsidRPr="00903839">
              <w:rPr>
                <w:b/>
                <w:sz w:val="18"/>
                <w:szCs w:val="18"/>
              </w:rPr>
              <w:t xml:space="preserve">SABAHÇI </w:t>
            </w:r>
          </w:p>
        </w:tc>
        <w:tc>
          <w:tcPr>
            <w:tcW w:w="1843" w:type="dxa"/>
            <w:tcBorders>
              <w:top w:val="single" w:sz="6" w:space="0" w:color="000000"/>
              <w:bottom w:val="single" w:sz="12" w:space="0" w:color="000000"/>
            </w:tcBorders>
          </w:tcPr>
          <w:p w:rsidR="0004736B" w:rsidRPr="00903839" w:rsidRDefault="0004736B" w:rsidP="00A20391">
            <w:pPr>
              <w:rPr>
                <w:b/>
                <w:sz w:val="18"/>
                <w:szCs w:val="18"/>
              </w:rPr>
            </w:pPr>
            <w:r w:rsidRPr="00903839">
              <w:rPr>
                <w:b/>
                <w:sz w:val="18"/>
                <w:szCs w:val="18"/>
              </w:rPr>
              <w:t>ÖĞLECİ</w:t>
            </w:r>
          </w:p>
        </w:tc>
        <w:tc>
          <w:tcPr>
            <w:tcW w:w="1843" w:type="dxa"/>
            <w:tcBorders>
              <w:top w:val="single" w:sz="6" w:space="0" w:color="000000"/>
              <w:left w:val="single" w:sz="12" w:space="0" w:color="000000"/>
              <w:bottom w:val="single" w:sz="12" w:space="0" w:color="000000"/>
            </w:tcBorders>
          </w:tcPr>
          <w:p w:rsidR="0004736B" w:rsidRPr="00903839" w:rsidRDefault="0004736B" w:rsidP="00A20391">
            <w:pPr>
              <w:rPr>
                <w:b/>
                <w:bCs/>
                <w:sz w:val="18"/>
                <w:szCs w:val="18"/>
              </w:rPr>
            </w:pPr>
            <w:r w:rsidRPr="00903839">
              <w:rPr>
                <w:b/>
                <w:bCs/>
                <w:sz w:val="18"/>
                <w:szCs w:val="18"/>
              </w:rPr>
              <w:t>SINIF BAŞINA DÜŞEN ÖĞRENCİ SAYISI</w:t>
            </w:r>
          </w:p>
        </w:tc>
      </w:tr>
      <w:tr w:rsidR="0004736B" w:rsidRPr="00903839" w:rsidTr="00691FF1">
        <w:tc>
          <w:tcPr>
            <w:tcW w:w="1842" w:type="dxa"/>
            <w:tcBorders>
              <w:bottom w:val="single" w:sz="6" w:space="0" w:color="000000"/>
              <w:right w:val="single" w:sz="12" w:space="0" w:color="000000"/>
            </w:tcBorders>
            <w:shd w:val="pct25" w:color="808000" w:fill="FFFFFF"/>
          </w:tcPr>
          <w:p w:rsidR="0004736B" w:rsidRPr="00903839" w:rsidRDefault="0004736B" w:rsidP="00A20391">
            <w:pPr>
              <w:rPr>
                <w:sz w:val="18"/>
                <w:szCs w:val="18"/>
              </w:rPr>
            </w:pPr>
            <w:r>
              <w:rPr>
                <w:sz w:val="18"/>
                <w:szCs w:val="18"/>
              </w:rPr>
              <w:t>PAPATYA</w:t>
            </w:r>
          </w:p>
        </w:tc>
        <w:tc>
          <w:tcPr>
            <w:tcW w:w="1842" w:type="dxa"/>
            <w:tcBorders>
              <w:bottom w:val="single" w:sz="6" w:space="0" w:color="000000"/>
            </w:tcBorders>
            <w:shd w:val="pct25" w:color="808000" w:fill="FFFFFF"/>
          </w:tcPr>
          <w:p w:rsidR="0004736B" w:rsidRPr="00903839" w:rsidRDefault="0004736B" w:rsidP="00A20391">
            <w:pPr>
              <w:rPr>
                <w:sz w:val="18"/>
                <w:szCs w:val="18"/>
              </w:rPr>
            </w:pPr>
            <w:r w:rsidRPr="00903839">
              <w:rPr>
                <w:sz w:val="18"/>
                <w:szCs w:val="18"/>
              </w:rPr>
              <w:t>2</w:t>
            </w:r>
          </w:p>
        </w:tc>
        <w:tc>
          <w:tcPr>
            <w:tcW w:w="1843" w:type="dxa"/>
            <w:tcBorders>
              <w:bottom w:val="single" w:sz="6" w:space="0" w:color="000000"/>
            </w:tcBorders>
            <w:shd w:val="pct25" w:color="808000" w:fill="FFFFFF"/>
          </w:tcPr>
          <w:p w:rsidR="0004736B" w:rsidRPr="00903839" w:rsidRDefault="0004736B" w:rsidP="00A20391">
            <w:pPr>
              <w:rPr>
                <w:sz w:val="18"/>
                <w:szCs w:val="18"/>
              </w:rPr>
            </w:pPr>
            <w:r>
              <w:rPr>
                <w:sz w:val="18"/>
                <w:szCs w:val="18"/>
              </w:rPr>
              <w:t>17</w:t>
            </w:r>
          </w:p>
        </w:tc>
        <w:tc>
          <w:tcPr>
            <w:tcW w:w="1843" w:type="dxa"/>
            <w:tcBorders>
              <w:bottom w:val="single" w:sz="6" w:space="0" w:color="000000"/>
            </w:tcBorders>
            <w:shd w:val="pct25" w:color="808000" w:fill="FFFFFF"/>
          </w:tcPr>
          <w:p w:rsidR="0004736B" w:rsidRPr="00903839" w:rsidRDefault="0004736B" w:rsidP="00A20391">
            <w:pPr>
              <w:rPr>
                <w:sz w:val="18"/>
                <w:szCs w:val="18"/>
              </w:rPr>
            </w:pPr>
            <w:r>
              <w:rPr>
                <w:sz w:val="18"/>
                <w:szCs w:val="18"/>
              </w:rPr>
              <w:t>18</w:t>
            </w:r>
          </w:p>
        </w:tc>
        <w:tc>
          <w:tcPr>
            <w:tcW w:w="1843" w:type="dxa"/>
            <w:tcBorders>
              <w:left w:val="single" w:sz="12" w:space="0" w:color="000000"/>
              <w:bottom w:val="single" w:sz="6" w:space="0" w:color="000000"/>
            </w:tcBorders>
            <w:shd w:val="pct25" w:color="808000" w:fill="FFFFFF"/>
          </w:tcPr>
          <w:p w:rsidR="0004736B" w:rsidRPr="00903839" w:rsidRDefault="0004736B" w:rsidP="00A20391">
            <w:pPr>
              <w:rPr>
                <w:sz w:val="18"/>
                <w:szCs w:val="18"/>
              </w:rPr>
            </w:pPr>
            <w:r>
              <w:rPr>
                <w:sz w:val="18"/>
                <w:szCs w:val="18"/>
              </w:rPr>
              <w:t>35</w:t>
            </w:r>
          </w:p>
        </w:tc>
      </w:tr>
      <w:tr w:rsidR="0004736B" w:rsidRPr="00903839" w:rsidTr="00691FF1">
        <w:tc>
          <w:tcPr>
            <w:tcW w:w="1842" w:type="dxa"/>
            <w:tcBorders>
              <w:right w:val="single" w:sz="12" w:space="0" w:color="000000"/>
            </w:tcBorders>
          </w:tcPr>
          <w:p w:rsidR="0004736B" w:rsidRPr="00903839" w:rsidRDefault="0004736B" w:rsidP="00A20391">
            <w:pPr>
              <w:rPr>
                <w:sz w:val="18"/>
                <w:szCs w:val="18"/>
              </w:rPr>
            </w:pPr>
            <w:r>
              <w:rPr>
                <w:sz w:val="18"/>
                <w:szCs w:val="18"/>
              </w:rPr>
              <w:t>GÜL</w:t>
            </w:r>
          </w:p>
        </w:tc>
        <w:tc>
          <w:tcPr>
            <w:tcW w:w="1842" w:type="dxa"/>
          </w:tcPr>
          <w:p w:rsidR="0004736B" w:rsidRPr="00903839" w:rsidRDefault="0004736B" w:rsidP="00A20391">
            <w:pPr>
              <w:rPr>
                <w:sz w:val="18"/>
                <w:szCs w:val="18"/>
              </w:rPr>
            </w:pPr>
            <w:r w:rsidRPr="00903839">
              <w:rPr>
                <w:sz w:val="18"/>
                <w:szCs w:val="18"/>
              </w:rPr>
              <w:t>2</w:t>
            </w:r>
          </w:p>
        </w:tc>
        <w:tc>
          <w:tcPr>
            <w:tcW w:w="1843" w:type="dxa"/>
          </w:tcPr>
          <w:p w:rsidR="0004736B" w:rsidRPr="00903839" w:rsidRDefault="0004736B" w:rsidP="00A20391">
            <w:pPr>
              <w:rPr>
                <w:sz w:val="18"/>
                <w:szCs w:val="18"/>
              </w:rPr>
            </w:pPr>
            <w:r>
              <w:rPr>
                <w:sz w:val="18"/>
                <w:szCs w:val="18"/>
              </w:rPr>
              <w:t>18</w:t>
            </w:r>
          </w:p>
        </w:tc>
        <w:tc>
          <w:tcPr>
            <w:tcW w:w="1843" w:type="dxa"/>
          </w:tcPr>
          <w:p w:rsidR="0004736B" w:rsidRPr="00903839" w:rsidRDefault="0004736B" w:rsidP="00A20391">
            <w:pPr>
              <w:rPr>
                <w:sz w:val="18"/>
                <w:szCs w:val="18"/>
              </w:rPr>
            </w:pPr>
            <w:r w:rsidRPr="00903839">
              <w:rPr>
                <w:sz w:val="18"/>
                <w:szCs w:val="18"/>
              </w:rPr>
              <w:t>20</w:t>
            </w:r>
          </w:p>
        </w:tc>
        <w:tc>
          <w:tcPr>
            <w:tcW w:w="1843" w:type="dxa"/>
            <w:tcBorders>
              <w:left w:val="single" w:sz="12" w:space="0" w:color="000000"/>
            </w:tcBorders>
          </w:tcPr>
          <w:p w:rsidR="0004736B" w:rsidRPr="00903839" w:rsidRDefault="0004736B" w:rsidP="00A20391">
            <w:pPr>
              <w:rPr>
                <w:sz w:val="18"/>
                <w:szCs w:val="18"/>
              </w:rPr>
            </w:pPr>
            <w:r>
              <w:rPr>
                <w:sz w:val="18"/>
                <w:szCs w:val="18"/>
              </w:rPr>
              <w:t>38</w:t>
            </w:r>
          </w:p>
        </w:tc>
      </w:tr>
      <w:tr w:rsidR="0004736B" w:rsidRPr="00903839" w:rsidTr="00691FF1">
        <w:tc>
          <w:tcPr>
            <w:tcW w:w="1842" w:type="dxa"/>
            <w:tcBorders>
              <w:bottom w:val="single" w:sz="6" w:space="0" w:color="000000"/>
              <w:right w:val="single" w:sz="12" w:space="0" w:color="000000"/>
            </w:tcBorders>
            <w:shd w:val="pct25" w:color="808000" w:fill="FFFFFF"/>
          </w:tcPr>
          <w:p w:rsidR="0004736B" w:rsidRPr="00903839" w:rsidRDefault="0004736B" w:rsidP="00A20391">
            <w:pPr>
              <w:rPr>
                <w:sz w:val="18"/>
                <w:szCs w:val="18"/>
              </w:rPr>
            </w:pPr>
            <w:r>
              <w:rPr>
                <w:sz w:val="18"/>
                <w:szCs w:val="18"/>
              </w:rPr>
              <w:t>MENEKŞE</w:t>
            </w:r>
          </w:p>
        </w:tc>
        <w:tc>
          <w:tcPr>
            <w:tcW w:w="1842" w:type="dxa"/>
            <w:tcBorders>
              <w:bottom w:val="single" w:sz="6" w:space="0" w:color="000000"/>
            </w:tcBorders>
            <w:shd w:val="pct25" w:color="808000" w:fill="FFFFFF"/>
          </w:tcPr>
          <w:p w:rsidR="0004736B" w:rsidRPr="00903839" w:rsidRDefault="0004736B" w:rsidP="00A20391">
            <w:pPr>
              <w:rPr>
                <w:sz w:val="18"/>
                <w:szCs w:val="18"/>
              </w:rPr>
            </w:pPr>
            <w:r>
              <w:rPr>
                <w:sz w:val="18"/>
                <w:szCs w:val="18"/>
              </w:rPr>
              <w:t>1</w:t>
            </w:r>
          </w:p>
        </w:tc>
        <w:tc>
          <w:tcPr>
            <w:tcW w:w="1843" w:type="dxa"/>
            <w:tcBorders>
              <w:bottom w:val="single" w:sz="6" w:space="0" w:color="000000"/>
            </w:tcBorders>
            <w:shd w:val="pct25" w:color="808000" w:fill="FFFFFF"/>
          </w:tcPr>
          <w:p w:rsidR="0004736B" w:rsidRPr="00903839" w:rsidRDefault="0004736B" w:rsidP="00A20391">
            <w:pPr>
              <w:rPr>
                <w:sz w:val="18"/>
                <w:szCs w:val="18"/>
              </w:rPr>
            </w:pPr>
            <w:r>
              <w:rPr>
                <w:sz w:val="18"/>
                <w:szCs w:val="18"/>
              </w:rPr>
              <w:t>25                                 TAM GÜN SINIFI</w:t>
            </w:r>
          </w:p>
        </w:tc>
        <w:tc>
          <w:tcPr>
            <w:tcW w:w="1843" w:type="dxa"/>
            <w:tcBorders>
              <w:bottom w:val="single" w:sz="6" w:space="0" w:color="000000"/>
            </w:tcBorders>
            <w:shd w:val="pct25" w:color="808000" w:fill="FFFFFF"/>
          </w:tcPr>
          <w:p w:rsidR="0004736B" w:rsidRPr="00903839" w:rsidRDefault="0004736B" w:rsidP="00A20391">
            <w:pPr>
              <w:rPr>
                <w:sz w:val="18"/>
                <w:szCs w:val="18"/>
              </w:rPr>
            </w:pPr>
          </w:p>
        </w:tc>
        <w:tc>
          <w:tcPr>
            <w:tcW w:w="1843" w:type="dxa"/>
            <w:tcBorders>
              <w:left w:val="single" w:sz="12" w:space="0" w:color="000000"/>
              <w:bottom w:val="single" w:sz="6" w:space="0" w:color="000000"/>
            </w:tcBorders>
            <w:shd w:val="pct25" w:color="808000" w:fill="FFFFFF"/>
          </w:tcPr>
          <w:p w:rsidR="0004736B" w:rsidRPr="00903839" w:rsidRDefault="0004736B" w:rsidP="00A20391">
            <w:pPr>
              <w:rPr>
                <w:sz w:val="18"/>
                <w:szCs w:val="18"/>
              </w:rPr>
            </w:pPr>
            <w:r>
              <w:rPr>
                <w:sz w:val="18"/>
                <w:szCs w:val="18"/>
              </w:rPr>
              <w:t>25</w:t>
            </w:r>
          </w:p>
        </w:tc>
      </w:tr>
      <w:tr w:rsidR="0004736B" w:rsidRPr="00903839" w:rsidTr="00691FF1">
        <w:tc>
          <w:tcPr>
            <w:tcW w:w="1842" w:type="dxa"/>
            <w:tcBorders>
              <w:right w:val="single" w:sz="12" w:space="0" w:color="000000"/>
            </w:tcBorders>
          </w:tcPr>
          <w:p w:rsidR="0004736B" w:rsidRPr="00903839" w:rsidRDefault="0004736B" w:rsidP="00A20391">
            <w:pPr>
              <w:rPr>
                <w:sz w:val="18"/>
                <w:szCs w:val="18"/>
              </w:rPr>
            </w:pPr>
            <w:r>
              <w:rPr>
                <w:sz w:val="18"/>
                <w:szCs w:val="18"/>
              </w:rPr>
              <w:t>KARDELEN</w:t>
            </w:r>
          </w:p>
        </w:tc>
        <w:tc>
          <w:tcPr>
            <w:tcW w:w="1842" w:type="dxa"/>
          </w:tcPr>
          <w:p w:rsidR="0004736B" w:rsidRPr="00903839" w:rsidRDefault="0004736B" w:rsidP="00A20391">
            <w:pPr>
              <w:rPr>
                <w:sz w:val="18"/>
                <w:szCs w:val="18"/>
              </w:rPr>
            </w:pPr>
            <w:r>
              <w:rPr>
                <w:sz w:val="18"/>
                <w:szCs w:val="18"/>
              </w:rPr>
              <w:t>1</w:t>
            </w:r>
          </w:p>
        </w:tc>
        <w:tc>
          <w:tcPr>
            <w:tcW w:w="1843" w:type="dxa"/>
          </w:tcPr>
          <w:p w:rsidR="0004736B" w:rsidRPr="00903839" w:rsidRDefault="0004736B" w:rsidP="0046089A">
            <w:pPr>
              <w:tabs>
                <w:tab w:val="left" w:pos="1545"/>
              </w:tabs>
              <w:rPr>
                <w:sz w:val="18"/>
                <w:szCs w:val="18"/>
              </w:rPr>
            </w:pPr>
            <w:r>
              <w:rPr>
                <w:sz w:val="18"/>
                <w:szCs w:val="18"/>
              </w:rPr>
              <w:t xml:space="preserve">23  </w:t>
            </w:r>
            <w:r>
              <w:rPr>
                <w:sz w:val="18"/>
                <w:szCs w:val="18"/>
              </w:rPr>
              <w:tab/>
              <w:t>TAM GÜN SINIFI</w:t>
            </w:r>
          </w:p>
        </w:tc>
        <w:tc>
          <w:tcPr>
            <w:tcW w:w="1843" w:type="dxa"/>
          </w:tcPr>
          <w:p w:rsidR="0004736B" w:rsidRPr="00903839" w:rsidRDefault="0004736B" w:rsidP="00A20391">
            <w:pPr>
              <w:rPr>
                <w:sz w:val="18"/>
                <w:szCs w:val="18"/>
              </w:rPr>
            </w:pPr>
          </w:p>
        </w:tc>
        <w:tc>
          <w:tcPr>
            <w:tcW w:w="1843" w:type="dxa"/>
            <w:tcBorders>
              <w:left w:val="single" w:sz="12" w:space="0" w:color="000000"/>
            </w:tcBorders>
          </w:tcPr>
          <w:p w:rsidR="0004736B" w:rsidRPr="00903839" w:rsidRDefault="0004736B" w:rsidP="00A20391">
            <w:pPr>
              <w:rPr>
                <w:sz w:val="18"/>
                <w:szCs w:val="18"/>
              </w:rPr>
            </w:pPr>
            <w:r>
              <w:rPr>
                <w:sz w:val="18"/>
                <w:szCs w:val="18"/>
              </w:rPr>
              <w:t>23</w:t>
            </w:r>
          </w:p>
        </w:tc>
      </w:tr>
      <w:tr w:rsidR="0004736B" w:rsidRPr="00903839" w:rsidTr="00691FF1">
        <w:tc>
          <w:tcPr>
            <w:tcW w:w="1842" w:type="dxa"/>
            <w:tcBorders>
              <w:bottom w:val="single" w:sz="6" w:space="0" w:color="000000"/>
              <w:right w:val="single" w:sz="12" w:space="0" w:color="000000"/>
            </w:tcBorders>
            <w:shd w:val="pct25" w:color="808000" w:fill="FFFFFF"/>
          </w:tcPr>
          <w:p w:rsidR="0004736B" w:rsidRPr="00903839" w:rsidRDefault="0004736B" w:rsidP="00A20391">
            <w:pPr>
              <w:rPr>
                <w:sz w:val="18"/>
                <w:szCs w:val="18"/>
              </w:rPr>
            </w:pPr>
            <w:r>
              <w:rPr>
                <w:sz w:val="18"/>
                <w:szCs w:val="18"/>
              </w:rPr>
              <w:t>KARANFİL</w:t>
            </w:r>
          </w:p>
        </w:tc>
        <w:tc>
          <w:tcPr>
            <w:tcW w:w="1842" w:type="dxa"/>
            <w:tcBorders>
              <w:bottom w:val="single" w:sz="6" w:space="0" w:color="000000"/>
            </w:tcBorders>
            <w:shd w:val="pct25" w:color="808000" w:fill="FFFFFF"/>
          </w:tcPr>
          <w:p w:rsidR="0004736B" w:rsidRPr="00903839" w:rsidRDefault="0004736B" w:rsidP="00A20391">
            <w:pPr>
              <w:rPr>
                <w:sz w:val="18"/>
                <w:szCs w:val="18"/>
              </w:rPr>
            </w:pPr>
            <w:r w:rsidRPr="00903839">
              <w:rPr>
                <w:sz w:val="18"/>
                <w:szCs w:val="18"/>
              </w:rPr>
              <w:t>2</w:t>
            </w:r>
          </w:p>
        </w:tc>
        <w:tc>
          <w:tcPr>
            <w:tcW w:w="1843" w:type="dxa"/>
            <w:tcBorders>
              <w:bottom w:val="single" w:sz="6" w:space="0" w:color="000000"/>
            </w:tcBorders>
            <w:shd w:val="pct25" w:color="808000" w:fill="FFFFFF"/>
          </w:tcPr>
          <w:p w:rsidR="0004736B" w:rsidRPr="00903839" w:rsidRDefault="0004736B" w:rsidP="00A20391">
            <w:pPr>
              <w:rPr>
                <w:sz w:val="18"/>
                <w:szCs w:val="18"/>
              </w:rPr>
            </w:pPr>
            <w:r>
              <w:rPr>
                <w:sz w:val="18"/>
                <w:szCs w:val="18"/>
              </w:rPr>
              <w:t>17</w:t>
            </w:r>
          </w:p>
        </w:tc>
        <w:tc>
          <w:tcPr>
            <w:tcW w:w="1843" w:type="dxa"/>
            <w:tcBorders>
              <w:bottom w:val="single" w:sz="6" w:space="0" w:color="000000"/>
            </w:tcBorders>
            <w:shd w:val="pct25" w:color="808000" w:fill="FFFFFF"/>
          </w:tcPr>
          <w:p w:rsidR="0004736B" w:rsidRPr="00903839" w:rsidRDefault="0004736B" w:rsidP="00A20391">
            <w:pPr>
              <w:rPr>
                <w:sz w:val="18"/>
                <w:szCs w:val="18"/>
              </w:rPr>
            </w:pPr>
            <w:r>
              <w:rPr>
                <w:sz w:val="18"/>
                <w:szCs w:val="18"/>
              </w:rPr>
              <w:t>20</w:t>
            </w:r>
          </w:p>
        </w:tc>
        <w:tc>
          <w:tcPr>
            <w:tcW w:w="1843" w:type="dxa"/>
            <w:tcBorders>
              <w:left w:val="single" w:sz="12" w:space="0" w:color="000000"/>
              <w:bottom w:val="single" w:sz="6" w:space="0" w:color="000000"/>
            </w:tcBorders>
            <w:shd w:val="pct25" w:color="808000" w:fill="FFFFFF"/>
          </w:tcPr>
          <w:p w:rsidR="0004736B" w:rsidRPr="00903839" w:rsidRDefault="0004736B" w:rsidP="00A20391">
            <w:pPr>
              <w:rPr>
                <w:sz w:val="18"/>
                <w:szCs w:val="18"/>
              </w:rPr>
            </w:pPr>
            <w:r>
              <w:rPr>
                <w:sz w:val="18"/>
                <w:szCs w:val="18"/>
              </w:rPr>
              <w:t>37</w:t>
            </w:r>
          </w:p>
        </w:tc>
      </w:tr>
      <w:tr w:rsidR="0004736B" w:rsidRPr="00903839" w:rsidTr="00691FF1">
        <w:tc>
          <w:tcPr>
            <w:tcW w:w="1842" w:type="dxa"/>
            <w:tcBorders>
              <w:right w:val="single" w:sz="12" w:space="0" w:color="000000"/>
            </w:tcBorders>
          </w:tcPr>
          <w:p w:rsidR="0004736B" w:rsidRPr="00903839" w:rsidRDefault="0004736B" w:rsidP="00A20391">
            <w:pPr>
              <w:rPr>
                <w:sz w:val="18"/>
                <w:szCs w:val="18"/>
              </w:rPr>
            </w:pPr>
            <w:r>
              <w:rPr>
                <w:sz w:val="18"/>
                <w:szCs w:val="18"/>
              </w:rPr>
              <w:t>YILDIZLAR</w:t>
            </w:r>
          </w:p>
        </w:tc>
        <w:tc>
          <w:tcPr>
            <w:tcW w:w="1842" w:type="dxa"/>
          </w:tcPr>
          <w:p w:rsidR="0004736B" w:rsidRPr="00903839" w:rsidRDefault="0004736B" w:rsidP="00A20391">
            <w:pPr>
              <w:rPr>
                <w:sz w:val="18"/>
                <w:szCs w:val="18"/>
              </w:rPr>
            </w:pPr>
            <w:r>
              <w:rPr>
                <w:sz w:val="18"/>
                <w:szCs w:val="18"/>
              </w:rPr>
              <w:t>1</w:t>
            </w:r>
          </w:p>
        </w:tc>
        <w:tc>
          <w:tcPr>
            <w:tcW w:w="1843" w:type="dxa"/>
          </w:tcPr>
          <w:p w:rsidR="0004736B" w:rsidRPr="00903839" w:rsidRDefault="0004736B" w:rsidP="00A20391">
            <w:pPr>
              <w:rPr>
                <w:sz w:val="18"/>
                <w:szCs w:val="18"/>
              </w:rPr>
            </w:pPr>
            <w:r>
              <w:rPr>
                <w:sz w:val="18"/>
                <w:szCs w:val="18"/>
              </w:rPr>
              <w:t>17</w:t>
            </w:r>
          </w:p>
        </w:tc>
        <w:tc>
          <w:tcPr>
            <w:tcW w:w="1843" w:type="dxa"/>
          </w:tcPr>
          <w:p w:rsidR="0004736B" w:rsidRPr="00903839" w:rsidRDefault="0004736B" w:rsidP="00A20391">
            <w:pPr>
              <w:rPr>
                <w:sz w:val="18"/>
                <w:szCs w:val="18"/>
              </w:rPr>
            </w:pPr>
          </w:p>
        </w:tc>
        <w:tc>
          <w:tcPr>
            <w:tcW w:w="1843" w:type="dxa"/>
            <w:tcBorders>
              <w:left w:val="single" w:sz="12" w:space="0" w:color="000000"/>
            </w:tcBorders>
          </w:tcPr>
          <w:p w:rsidR="0004736B" w:rsidRPr="00903839" w:rsidRDefault="0004736B" w:rsidP="00A20391">
            <w:pPr>
              <w:rPr>
                <w:sz w:val="18"/>
                <w:szCs w:val="18"/>
              </w:rPr>
            </w:pPr>
            <w:r>
              <w:rPr>
                <w:sz w:val="18"/>
                <w:szCs w:val="18"/>
              </w:rPr>
              <w:t>17</w:t>
            </w:r>
          </w:p>
        </w:tc>
      </w:tr>
    </w:tbl>
    <w:p w:rsidR="0004736B" w:rsidRDefault="0004736B" w:rsidP="0049725F">
      <w:pPr>
        <w:jc w:val="center"/>
        <w:rPr>
          <w:b/>
        </w:rPr>
      </w:pPr>
    </w:p>
    <w:p w:rsidR="0004736B" w:rsidRDefault="0004736B" w:rsidP="0049725F">
      <w:pPr>
        <w:jc w:val="center"/>
        <w:rPr>
          <w:b/>
        </w:rPr>
      </w:pPr>
    </w:p>
    <w:p w:rsidR="0004736B" w:rsidRDefault="0004736B" w:rsidP="0049725F">
      <w:pPr>
        <w:jc w:val="center"/>
        <w:rPr>
          <w:b/>
        </w:rPr>
      </w:pPr>
    </w:p>
    <w:p w:rsidR="0004736B" w:rsidRDefault="0004736B" w:rsidP="0049725F">
      <w:pPr>
        <w:jc w:val="center"/>
        <w:rPr>
          <w:b/>
        </w:rPr>
      </w:pPr>
    </w:p>
    <w:p w:rsidR="0004736B" w:rsidRPr="00F42BF3" w:rsidRDefault="0004736B" w:rsidP="0049725F">
      <w:pPr>
        <w:jc w:val="center"/>
      </w:pPr>
    </w:p>
    <w:p w:rsidR="0004736B" w:rsidRPr="00D1389E" w:rsidRDefault="0004736B" w:rsidP="0049725F"/>
    <w:p w:rsidR="0004736B" w:rsidRDefault="0004736B" w:rsidP="00E60BF6">
      <w:pPr>
        <w:jc w:val="center"/>
        <w:rPr>
          <w:b/>
          <w:sz w:val="28"/>
          <w:szCs w:val="28"/>
        </w:rPr>
      </w:pPr>
      <w:r>
        <w:rPr>
          <w:b/>
          <w:sz w:val="28"/>
          <w:szCs w:val="28"/>
        </w:rPr>
        <w:t>PERSONEL PROFİLİMİZ</w:t>
      </w:r>
    </w:p>
    <w:p w:rsidR="0004736B" w:rsidRDefault="0004736B" w:rsidP="0049725F">
      <w:pPr>
        <w:rPr>
          <w:b/>
          <w:sz w:val="28"/>
          <w:szCs w:val="28"/>
        </w:rPr>
      </w:pPr>
    </w:p>
    <w:p w:rsidR="0004736B" w:rsidRDefault="0004736B" w:rsidP="0049725F">
      <w:pPr>
        <w:rPr>
          <w:b/>
          <w:sz w:val="28"/>
          <w:szCs w:val="28"/>
        </w:rPr>
      </w:pPr>
    </w:p>
    <w:p w:rsidR="0004736B" w:rsidRDefault="0004736B" w:rsidP="00AF64E1">
      <w:pPr>
        <w:pStyle w:val="1"/>
        <w:rPr>
          <w:sz w:val="24"/>
          <w:szCs w:val="24"/>
        </w:rPr>
      </w:pPr>
    </w:p>
    <w:p w:rsidR="0004736B" w:rsidRPr="00195B89" w:rsidRDefault="0004736B" w:rsidP="00AF64E1">
      <w:pPr>
        <w:pStyle w:val="1"/>
        <w:rPr>
          <w:sz w:val="24"/>
          <w:szCs w:val="24"/>
        </w:rPr>
      </w:pPr>
    </w:p>
    <w:p w:rsidR="0004736B" w:rsidRDefault="0004736B" w:rsidP="00AF64E1">
      <w:pPr>
        <w:pStyle w:val="1"/>
        <w:jc w:val="center"/>
        <w:rPr>
          <w:b w:val="0"/>
        </w:rPr>
      </w:pPr>
    </w:p>
    <w:p w:rsidR="0004736B" w:rsidRPr="00036A11" w:rsidRDefault="0004736B" w:rsidP="00AF64E1">
      <w:pPr>
        <w:pStyle w:val="1"/>
        <w:jc w:val="center"/>
        <w:rPr>
          <w:b w:val="0"/>
        </w:rPr>
      </w:pPr>
      <w:r w:rsidRPr="00036A11">
        <w:rPr>
          <w:b w:val="0"/>
        </w:rPr>
        <w:t>PAYDAŞ ANALİZİ</w:t>
      </w:r>
    </w:p>
    <w:p w:rsidR="0004736B" w:rsidRPr="00036A11" w:rsidRDefault="0004736B" w:rsidP="00AF64E1">
      <w:pPr>
        <w:pStyle w:val="1"/>
        <w:jc w:val="both"/>
        <w:rPr>
          <w:b w:val="0"/>
        </w:rPr>
      </w:pPr>
      <w:r w:rsidRPr="00036A11">
        <w:rPr>
          <w:b w:val="0"/>
        </w:rPr>
        <w:t>İÇ PAYDAŞLAR:</w:t>
      </w:r>
    </w:p>
    <w:p w:rsidR="0004736B" w:rsidRDefault="0004736B" w:rsidP="00AF64E1">
      <w:pPr>
        <w:pStyle w:val="1"/>
        <w:jc w:val="both"/>
        <w:rPr>
          <w:b w:val="0"/>
        </w:rPr>
      </w:pPr>
      <w:r w:rsidRPr="00036A11">
        <w:rPr>
          <w:u w:val="single"/>
        </w:rPr>
        <w:t>1.MİLLİ EĞİTİM MÜDÜRLÜĞÜ</w:t>
      </w:r>
      <w:r w:rsidRPr="00036A11">
        <w:rPr>
          <w:b w:val="0"/>
        </w:rPr>
        <w:t>:Milli Eğitim Bakanlığının ürettiği politikaları uygulayan ve okulun bağlı bulunduğu mercidir.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2.ÖĞRETMENLER</w:t>
      </w:r>
      <w:r w:rsidRPr="00036A11">
        <w:rPr>
          <w:b w:val="0"/>
        </w:rPr>
        <w:t>:Eğitim hizmeti veren personeldir.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3.ÖĞRENCİLER</w:t>
      </w:r>
      <w:r w:rsidRPr="00036A11">
        <w:rPr>
          <w:b w:val="0"/>
        </w:rPr>
        <w:t>: Hizmetin sunulduğu paydaşlardır.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4.VELİLER</w:t>
      </w:r>
      <w:r w:rsidRPr="00036A11">
        <w:rPr>
          <w:b w:val="0"/>
        </w:rPr>
        <w:t>:Okullara maddi ve manevi destek sağlayabilme kapasitesi bulunur.Aynı zamanda uyumlu işbirliği içinde olunması gereken kesimdir.Çocuklarına eğitim hizmeti aldırmak isteyen paydaşlardır.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5.OKUL AİLE BİRLİĞİ</w:t>
      </w:r>
      <w:r w:rsidRPr="00036A11">
        <w:rPr>
          <w:b w:val="0"/>
        </w:rPr>
        <w:t>: Okulun tedarikçisi ve gönüllü yardımcısı konumunda olup, okulun lojistik yönden destekçisi ve işleticisi görevi vardır.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6.MEMUR</w:t>
      </w:r>
      <w:r w:rsidRPr="00036A11">
        <w:rPr>
          <w:b w:val="0"/>
        </w:rPr>
        <w:t>: Okulun işleyişinin düzeni, devamı ve kalitesi yönünde işlem yapan görevli paydaştır.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7.DESTEK PERSONELİ</w:t>
      </w:r>
      <w:r w:rsidRPr="00036A11">
        <w:rPr>
          <w:b w:val="0"/>
        </w:rPr>
        <w:t xml:space="preserve">: Okulun hizmet üretiminde teknik, temizlik,  beslenme  ve bakım gibi her türlü yan ihtiyaçları sağlayan yardımcı paydaştır. </w:t>
      </w:r>
    </w:p>
    <w:p w:rsidR="0004736B" w:rsidRPr="00036A11" w:rsidRDefault="0004736B" w:rsidP="00AF64E1">
      <w:pPr>
        <w:pStyle w:val="1"/>
        <w:jc w:val="both"/>
        <w:rPr>
          <w:b w:val="0"/>
        </w:rPr>
      </w:pPr>
    </w:p>
    <w:p w:rsidR="0004736B" w:rsidRPr="00036A11" w:rsidRDefault="0004736B" w:rsidP="00AF64E1">
      <w:pPr>
        <w:pStyle w:val="1"/>
        <w:jc w:val="both"/>
        <w:rPr>
          <w:b w:val="0"/>
        </w:rPr>
      </w:pPr>
      <w:r w:rsidRPr="00036A11">
        <w:rPr>
          <w:b w:val="0"/>
        </w:rPr>
        <w:t>DIŞ PAYDAŞLAR:</w:t>
      </w:r>
    </w:p>
    <w:p w:rsidR="0004736B" w:rsidRDefault="0004736B" w:rsidP="00AF64E1">
      <w:pPr>
        <w:pStyle w:val="1"/>
        <w:jc w:val="both"/>
        <w:rPr>
          <w:b w:val="0"/>
        </w:rPr>
      </w:pPr>
      <w:r w:rsidRPr="00036A11">
        <w:rPr>
          <w:u w:val="single"/>
        </w:rPr>
        <w:t>1.YEREL YÖNETİMLER</w:t>
      </w:r>
      <w:r w:rsidRPr="00036A11">
        <w:rPr>
          <w:b w:val="0"/>
        </w:rPr>
        <w:t>:Eğitim hizmetinin lojistik destekçileri olmaları beklenir.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2.GÖRSEL VE İŞİTSEL BASIN</w:t>
      </w:r>
      <w:r w:rsidRPr="00036A11">
        <w:rPr>
          <w:b w:val="0"/>
        </w:rPr>
        <w:t>: Eğitimin niteliğinin artırılmasında ve eğitime katılan çocuk sayısının artırılmasında işbirliği kaçınılmaz olan ve gerekli olan paydaştır.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3.DİĞER EĞİTİM KURUMLARI</w:t>
      </w:r>
      <w:r w:rsidRPr="00036A11">
        <w:rPr>
          <w:b w:val="0"/>
        </w:rPr>
        <w:t>: Eğitim öğretim hizmetinin niteliği açısından destekçi ve işbirlikçi konumda olması gereken tedarikçi ve müşteri sayılabilecek kesimdir. Bir taraftan mezun öğrencileri sunduğumuz müşteri konumundadırlar.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4.SİVİL TOPLUM ÖRGÜTLERİ/ODALAR/BİRLİKLER</w:t>
      </w:r>
      <w:r w:rsidRPr="00036A11">
        <w:rPr>
          <w:b w:val="0"/>
        </w:rPr>
        <w:t>: En stratejik destekçi konumundadırlar.Uyumlu işbirliği sağlanması kurumsal gelişim için önemlidir.</w:t>
      </w:r>
    </w:p>
    <w:p w:rsidR="0004736B" w:rsidRPr="00036A11" w:rsidRDefault="0004736B" w:rsidP="00AF64E1">
      <w:pPr>
        <w:pStyle w:val="1"/>
        <w:jc w:val="both"/>
        <w:rPr>
          <w:b w:val="0"/>
        </w:rPr>
      </w:pPr>
    </w:p>
    <w:p w:rsidR="0004736B" w:rsidRDefault="0004736B" w:rsidP="00AF64E1">
      <w:pPr>
        <w:pStyle w:val="1"/>
        <w:jc w:val="both"/>
        <w:rPr>
          <w:b w:val="0"/>
        </w:rPr>
      </w:pPr>
      <w:r w:rsidRPr="00036A11">
        <w:rPr>
          <w:u w:val="single"/>
        </w:rPr>
        <w:t>5.GÜVENLİK BİRİMLERİ</w:t>
      </w:r>
      <w:r w:rsidRPr="00036A11">
        <w:rPr>
          <w:b w:val="0"/>
        </w:rPr>
        <w:t>: Eğitimin sorunsuz ve emniyet içinde devamının sağlanması konumunda gerektiğinde destek sağlayan yardımcı paydaştır.</w:t>
      </w:r>
    </w:p>
    <w:p w:rsidR="0004736B" w:rsidRPr="00036A11" w:rsidRDefault="0004736B" w:rsidP="00AF64E1">
      <w:pPr>
        <w:pStyle w:val="1"/>
        <w:jc w:val="both"/>
        <w:rPr>
          <w:b w:val="0"/>
        </w:rPr>
      </w:pPr>
    </w:p>
    <w:p w:rsidR="0004736B" w:rsidRDefault="0004736B" w:rsidP="00036A11">
      <w:pPr>
        <w:pStyle w:val="1"/>
        <w:jc w:val="both"/>
        <w:rPr>
          <w:b w:val="0"/>
        </w:rPr>
      </w:pPr>
      <w:r w:rsidRPr="00036A11">
        <w:rPr>
          <w:b w:val="0"/>
        </w:rPr>
        <w:t>6</w:t>
      </w:r>
      <w:r w:rsidRPr="00036A11">
        <w:rPr>
          <w:u w:val="single"/>
        </w:rPr>
        <w:t>.SAĞLIKLA İLGİLİ KURUM VE KURULUŞLAR</w:t>
      </w:r>
      <w:r w:rsidRPr="00036A11">
        <w:rPr>
          <w:b w:val="0"/>
        </w:rPr>
        <w:t>:Eğitim gören çocukların sağlıklı büyümelerinin sağlanması konusunda gerekli teknik ve bilgi desteğini sağlayan paydaştır.</w:t>
      </w: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Default="0004736B" w:rsidP="00036A11">
      <w:pPr>
        <w:pStyle w:val="1"/>
        <w:jc w:val="both"/>
        <w:rPr>
          <w:b w:val="0"/>
        </w:rPr>
      </w:pPr>
    </w:p>
    <w:p w:rsidR="0004736B" w:rsidRPr="00517A29" w:rsidRDefault="0004736B" w:rsidP="00036A11">
      <w:pPr>
        <w:pStyle w:val="1"/>
        <w:jc w:val="both"/>
        <w:rPr>
          <w:b w:val="0"/>
          <w:sz w:val="24"/>
          <w:szCs w:val="24"/>
        </w:rPr>
      </w:pPr>
    </w:p>
    <w:tbl>
      <w:tblPr>
        <w:tblpPr w:leftFromText="141" w:rightFromText="141" w:vertAnchor="text" w:horzAnchor="margin" w:tblpY="383"/>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52"/>
        <w:gridCol w:w="1559"/>
        <w:gridCol w:w="1134"/>
        <w:gridCol w:w="1276"/>
        <w:gridCol w:w="1276"/>
        <w:gridCol w:w="1559"/>
      </w:tblGrid>
      <w:tr w:rsidR="0004736B" w:rsidRPr="00036A11">
        <w:tc>
          <w:tcPr>
            <w:tcW w:w="2552" w:type="dxa"/>
            <w:vMerge w:val="restart"/>
            <w:shd w:val="clear" w:color="auto" w:fill="D9D9D9"/>
          </w:tcPr>
          <w:p w:rsidR="0004736B" w:rsidRPr="00036A11" w:rsidRDefault="0004736B" w:rsidP="00036A11">
            <w:pPr>
              <w:spacing w:after="120"/>
              <w:jc w:val="both"/>
              <w:rPr>
                <w:b/>
                <w:bCs/>
                <w:sz w:val="20"/>
                <w:szCs w:val="20"/>
              </w:rPr>
            </w:pPr>
            <w:r w:rsidRPr="00036A11">
              <w:rPr>
                <w:bCs/>
                <w:sz w:val="20"/>
                <w:szCs w:val="20"/>
              </w:rPr>
              <w:t>PAYDAŞLAR</w:t>
            </w:r>
          </w:p>
        </w:tc>
        <w:tc>
          <w:tcPr>
            <w:tcW w:w="1559" w:type="dxa"/>
            <w:shd w:val="clear" w:color="auto" w:fill="D9D9D9"/>
          </w:tcPr>
          <w:p w:rsidR="0004736B" w:rsidRPr="00036A11" w:rsidRDefault="0004736B" w:rsidP="00036A11">
            <w:pPr>
              <w:spacing w:after="120"/>
              <w:jc w:val="both"/>
              <w:rPr>
                <w:bCs/>
                <w:sz w:val="20"/>
                <w:szCs w:val="20"/>
              </w:rPr>
            </w:pPr>
            <w:r w:rsidRPr="00036A11">
              <w:rPr>
                <w:bCs/>
                <w:sz w:val="20"/>
                <w:szCs w:val="20"/>
              </w:rPr>
              <w:t>İÇ PAYDAŞLAR</w:t>
            </w:r>
          </w:p>
        </w:tc>
        <w:tc>
          <w:tcPr>
            <w:tcW w:w="3686" w:type="dxa"/>
            <w:gridSpan w:val="3"/>
            <w:shd w:val="clear" w:color="auto" w:fill="D9D9D9"/>
          </w:tcPr>
          <w:p w:rsidR="0004736B" w:rsidRPr="00036A11" w:rsidRDefault="0004736B" w:rsidP="00036A11">
            <w:pPr>
              <w:spacing w:after="120"/>
              <w:jc w:val="both"/>
              <w:rPr>
                <w:bCs/>
                <w:sz w:val="20"/>
                <w:szCs w:val="20"/>
              </w:rPr>
            </w:pPr>
            <w:r w:rsidRPr="00036A11">
              <w:rPr>
                <w:bCs/>
                <w:sz w:val="20"/>
                <w:szCs w:val="20"/>
              </w:rPr>
              <w:t xml:space="preserve">            DIŞ PAYDAŞLAR</w:t>
            </w:r>
          </w:p>
        </w:tc>
        <w:tc>
          <w:tcPr>
            <w:tcW w:w="1559" w:type="dxa"/>
            <w:shd w:val="clear" w:color="auto" w:fill="D9D9D9"/>
          </w:tcPr>
          <w:p w:rsidR="0004736B" w:rsidRPr="00036A11" w:rsidRDefault="0004736B" w:rsidP="00036A11">
            <w:pPr>
              <w:spacing w:after="120"/>
              <w:jc w:val="both"/>
              <w:rPr>
                <w:bCs/>
                <w:sz w:val="20"/>
                <w:szCs w:val="20"/>
              </w:rPr>
            </w:pPr>
            <w:r w:rsidRPr="00036A11">
              <w:rPr>
                <w:bCs/>
                <w:sz w:val="20"/>
                <w:szCs w:val="20"/>
              </w:rPr>
              <w:t>YARARLANICI</w:t>
            </w:r>
          </w:p>
        </w:tc>
      </w:tr>
      <w:tr w:rsidR="0004736B" w:rsidRPr="00036A11">
        <w:tc>
          <w:tcPr>
            <w:tcW w:w="2552" w:type="dxa"/>
            <w:vMerge/>
          </w:tcPr>
          <w:p w:rsidR="0004736B" w:rsidRPr="00036A11" w:rsidRDefault="0004736B" w:rsidP="00036A11">
            <w:pPr>
              <w:spacing w:after="120"/>
              <w:jc w:val="both"/>
              <w:rPr>
                <w:bCs/>
                <w:sz w:val="20"/>
                <w:szCs w:val="20"/>
              </w:rPr>
            </w:pPr>
          </w:p>
        </w:tc>
        <w:tc>
          <w:tcPr>
            <w:tcW w:w="1559" w:type="dxa"/>
          </w:tcPr>
          <w:p w:rsidR="0004736B" w:rsidRPr="00036A11" w:rsidRDefault="0004736B" w:rsidP="00036A11">
            <w:pPr>
              <w:spacing w:after="120"/>
              <w:jc w:val="both"/>
              <w:rPr>
                <w:bCs/>
                <w:sz w:val="20"/>
                <w:szCs w:val="20"/>
              </w:rPr>
            </w:pPr>
            <w:r w:rsidRPr="00036A11">
              <w:rPr>
                <w:bCs/>
                <w:sz w:val="20"/>
                <w:szCs w:val="20"/>
              </w:rPr>
              <w:t>Çalışanlar, Birimler</w:t>
            </w:r>
          </w:p>
        </w:tc>
        <w:tc>
          <w:tcPr>
            <w:tcW w:w="1134" w:type="dxa"/>
          </w:tcPr>
          <w:p w:rsidR="0004736B" w:rsidRPr="00036A11" w:rsidRDefault="0004736B" w:rsidP="00036A11">
            <w:pPr>
              <w:spacing w:after="120"/>
              <w:jc w:val="both"/>
              <w:rPr>
                <w:bCs/>
                <w:sz w:val="20"/>
                <w:szCs w:val="20"/>
              </w:rPr>
            </w:pPr>
            <w:r w:rsidRPr="00036A11">
              <w:rPr>
                <w:bCs/>
                <w:sz w:val="20"/>
                <w:szCs w:val="20"/>
              </w:rPr>
              <w:t>Temel ortak</w:t>
            </w:r>
          </w:p>
        </w:tc>
        <w:tc>
          <w:tcPr>
            <w:tcW w:w="1276" w:type="dxa"/>
          </w:tcPr>
          <w:p w:rsidR="0004736B" w:rsidRPr="00036A11" w:rsidRDefault="0004736B" w:rsidP="00036A11">
            <w:pPr>
              <w:spacing w:after="120"/>
              <w:jc w:val="both"/>
              <w:rPr>
                <w:bCs/>
                <w:sz w:val="20"/>
                <w:szCs w:val="20"/>
              </w:rPr>
            </w:pPr>
            <w:r w:rsidRPr="00036A11">
              <w:rPr>
                <w:bCs/>
                <w:sz w:val="20"/>
                <w:szCs w:val="20"/>
              </w:rPr>
              <w:t>Stratejik ortak</w:t>
            </w:r>
          </w:p>
        </w:tc>
        <w:tc>
          <w:tcPr>
            <w:tcW w:w="1276" w:type="dxa"/>
          </w:tcPr>
          <w:p w:rsidR="0004736B" w:rsidRPr="00036A11" w:rsidRDefault="0004736B" w:rsidP="00036A11">
            <w:pPr>
              <w:spacing w:after="120"/>
              <w:jc w:val="both"/>
              <w:rPr>
                <w:bCs/>
                <w:sz w:val="20"/>
                <w:szCs w:val="20"/>
              </w:rPr>
            </w:pPr>
            <w:r w:rsidRPr="00036A11">
              <w:rPr>
                <w:bCs/>
                <w:sz w:val="20"/>
                <w:szCs w:val="20"/>
              </w:rPr>
              <w:t>Tedarikçi</w:t>
            </w:r>
          </w:p>
        </w:tc>
        <w:tc>
          <w:tcPr>
            <w:tcW w:w="1559" w:type="dxa"/>
          </w:tcPr>
          <w:p w:rsidR="0004736B" w:rsidRPr="00036A11" w:rsidRDefault="0004736B" w:rsidP="00036A11">
            <w:pPr>
              <w:spacing w:after="120"/>
              <w:jc w:val="both"/>
              <w:rPr>
                <w:bCs/>
                <w:sz w:val="20"/>
                <w:szCs w:val="20"/>
              </w:rPr>
            </w:pPr>
            <w:r w:rsidRPr="00036A11">
              <w:rPr>
                <w:bCs/>
                <w:sz w:val="20"/>
                <w:szCs w:val="20"/>
              </w:rPr>
              <w:t>Müşteri, hedef kitle</w:t>
            </w: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 xml:space="preserve">Milli Eğitim Müdürlüğü </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İlçe Milli Eğitim Müdürlüğü</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Okullar ve Bağlı Kurumlar</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Öğretmenler ve Diğer Çalışanlar</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Öğrenciler ve Veliler</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Okul Aile Birliği</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Üniversite</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b/>
                <w:bCs/>
                <w:sz w:val="20"/>
                <w:szCs w:val="20"/>
              </w:rPr>
            </w:pPr>
            <w:r w:rsidRPr="00036A11">
              <w:rPr>
                <w:sz w:val="20"/>
                <w:szCs w:val="20"/>
              </w:rPr>
              <w:t>Özel İdare</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Belediyeler</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sz w:val="20"/>
                <w:szCs w:val="20"/>
              </w:rPr>
            </w:pPr>
            <w:r w:rsidRPr="00036A11">
              <w:rPr>
                <w:sz w:val="20"/>
                <w:szCs w:val="20"/>
              </w:rPr>
              <w:t>Güvenlik Güçleri (Emniyet, Jandarma)</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b/>
                <w:bCs/>
                <w:sz w:val="20"/>
                <w:szCs w:val="20"/>
              </w:rPr>
            </w:pPr>
            <w:r w:rsidRPr="00036A11">
              <w:rPr>
                <w:sz w:val="20"/>
                <w:szCs w:val="20"/>
              </w:rPr>
              <w:t>Bayındırlık ve İskân  Müdürlüğü</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r w:rsidR="0004736B" w:rsidRPr="00036A11">
        <w:tc>
          <w:tcPr>
            <w:tcW w:w="2552" w:type="dxa"/>
          </w:tcPr>
          <w:p w:rsidR="0004736B" w:rsidRPr="00036A11" w:rsidRDefault="0004736B" w:rsidP="00036A11">
            <w:pPr>
              <w:spacing w:after="120"/>
              <w:jc w:val="both"/>
              <w:rPr>
                <w:b/>
                <w:bCs/>
                <w:sz w:val="20"/>
                <w:szCs w:val="20"/>
              </w:rPr>
            </w:pPr>
            <w:r w:rsidRPr="00036A11">
              <w:rPr>
                <w:sz w:val="20"/>
                <w:szCs w:val="20"/>
              </w:rPr>
              <w:t>Sosyal Hizmetler  Müdürlüğü</w:t>
            </w:r>
          </w:p>
        </w:tc>
        <w:tc>
          <w:tcPr>
            <w:tcW w:w="1559" w:type="dxa"/>
          </w:tcPr>
          <w:p w:rsidR="0004736B" w:rsidRPr="00036A11" w:rsidRDefault="0004736B" w:rsidP="00036A11">
            <w:pPr>
              <w:spacing w:after="120"/>
              <w:jc w:val="both"/>
              <w:rPr>
                <w:bCs/>
                <w:sz w:val="20"/>
                <w:szCs w:val="20"/>
              </w:rPr>
            </w:pPr>
          </w:p>
        </w:tc>
        <w:tc>
          <w:tcPr>
            <w:tcW w:w="1134"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276" w:type="dxa"/>
          </w:tcPr>
          <w:p w:rsidR="0004736B" w:rsidRPr="00036A11" w:rsidRDefault="0004736B" w:rsidP="00036A11">
            <w:pPr>
              <w:spacing w:after="120"/>
              <w:jc w:val="both"/>
              <w:rPr>
                <w:bCs/>
                <w:sz w:val="20"/>
                <w:szCs w:val="20"/>
              </w:rPr>
            </w:pPr>
            <w:r w:rsidRPr="00036A11">
              <w:rPr>
                <w:bCs/>
                <w:sz w:val="20"/>
                <w:szCs w:val="20"/>
              </w:rPr>
              <w:t>x</w:t>
            </w:r>
          </w:p>
        </w:tc>
        <w:tc>
          <w:tcPr>
            <w:tcW w:w="1559" w:type="dxa"/>
          </w:tcPr>
          <w:p w:rsidR="0004736B" w:rsidRPr="00036A11" w:rsidRDefault="0004736B" w:rsidP="00036A11">
            <w:pPr>
              <w:spacing w:after="120"/>
              <w:jc w:val="both"/>
              <w:rPr>
                <w:bCs/>
                <w:sz w:val="20"/>
                <w:szCs w:val="20"/>
              </w:rPr>
            </w:pPr>
            <w:r w:rsidRPr="00036A11">
              <w:rPr>
                <w:bCs/>
                <w:sz w:val="20"/>
                <w:szCs w:val="20"/>
              </w:rPr>
              <w:t>x</w:t>
            </w:r>
          </w:p>
        </w:tc>
      </w:tr>
    </w:tbl>
    <w:p w:rsidR="0004736B" w:rsidRPr="00036A11" w:rsidRDefault="0004736B" w:rsidP="00D76FA8">
      <w:pPr>
        <w:ind w:left="360"/>
        <w:jc w:val="both"/>
        <w:rPr>
          <w:sz w:val="20"/>
          <w:szCs w:val="20"/>
        </w:rPr>
      </w:pPr>
      <w:r w:rsidRPr="00036A11">
        <w:rPr>
          <w:sz w:val="20"/>
          <w:szCs w:val="20"/>
        </w:rPr>
        <w:t>Paydaş Sınıflandırma Matrisi</w:t>
      </w:r>
    </w:p>
    <w:tbl>
      <w:tblPr>
        <w:tblpPr w:leftFromText="141" w:rightFromText="141" w:vertAnchor="text" w:horzAnchor="margin" w:tblpY="30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52"/>
        <w:gridCol w:w="1559"/>
        <w:gridCol w:w="1134"/>
        <w:gridCol w:w="1276"/>
        <w:gridCol w:w="1276"/>
        <w:gridCol w:w="1559"/>
      </w:tblGrid>
      <w:tr w:rsidR="0004736B" w:rsidRPr="00036A11">
        <w:tc>
          <w:tcPr>
            <w:tcW w:w="2552" w:type="dxa"/>
          </w:tcPr>
          <w:p w:rsidR="0004736B" w:rsidRPr="00036A11" w:rsidRDefault="0004736B" w:rsidP="0021066E">
            <w:pPr>
              <w:spacing w:after="120"/>
              <w:jc w:val="both"/>
              <w:rPr>
                <w:b/>
                <w:bCs/>
                <w:sz w:val="20"/>
                <w:szCs w:val="20"/>
              </w:rPr>
            </w:pPr>
            <w:r w:rsidRPr="00036A11">
              <w:rPr>
                <w:sz w:val="20"/>
                <w:szCs w:val="20"/>
              </w:rPr>
              <w:t>Gençlik ve Spor Müdürlüğü</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r>
              <w:rPr>
                <w:bCs/>
                <w:sz w:val="20"/>
                <w:szCs w:val="20"/>
              </w:rPr>
              <w:t>x</w:t>
            </w:r>
          </w:p>
        </w:tc>
      </w:tr>
      <w:tr w:rsidR="0004736B" w:rsidRPr="00036A11">
        <w:tc>
          <w:tcPr>
            <w:tcW w:w="2552" w:type="dxa"/>
          </w:tcPr>
          <w:p w:rsidR="0004736B" w:rsidRPr="00036A11" w:rsidRDefault="0004736B" w:rsidP="0021066E">
            <w:pPr>
              <w:spacing w:after="120"/>
              <w:jc w:val="both"/>
              <w:rPr>
                <w:b/>
                <w:bCs/>
                <w:sz w:val="20"/>
                <w:szCs w:val="20"/>
              </w:rPr>
            </w:pPr>
            <w:r w:rsidRPr="00036A11">
              <w:rPr>
                <w:sz w:val="20"/>
                <w:szCs w:val="20"/>
              </w:rPr>
              <w:t>Sağlık Müdürlüğü</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p>
        </w:tc>
        <w:tc>
          <w:tcPr>
            <w:tcW w:w="1559" w:type="dxa"/>
          </w:tcPr>
          <w:p w:rsidR="0004736B" w:rsidRPr="00036A11" w:rsidRDefault="0004736B" w:rsidP="0021066E">
            <w:pPr>
              <w:spacing w:after="120"/>
              <w:jc w:val="both"/>
              <w:rPr>
                <w:bCs/>
                <w:sz w:val="20"/>
                <w:szCs w:val="20"/>
              </w:rPr>
            </w:pPr>
          </w:p>
        </w:tc>
      </w:tr>
      <w:tr w:rsidR="0004736B" w:rsidRPr="00036A11">
        <w:tc>
          <w:tcPr>
            <w:tcW w:w="2552" w:type="dxa"/>
          </w:tcPr>
          <w:p w:rsidR="0004736B" w:rsidRPr="00036A11" w:rsidRDefault="0004736B" w:rsidP="0021066E">
            <w:pPr>
              <w:spacing w:after="120"/>
              <w:jc w:val="both"/>
              <w:rPr>
                <w:bCs/>
                <w:sz w:val="20"/>
                <w:szCs w:val="20"/>
              </w:rPr>
            </w:pPr>
            <w:r w:rsidRPr="00036A11">
              <w:rPr>
                <w:bCs/>
                <w:sz w:val="20"/>
                <w:szCs w:val="20"/>
              </w:rPr>
              <w:t>Kültür Müdürlüğü</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r>
              <w:rPr>
                <w:bCs/>
                <w:sz w:val="20"/>
                <w:szCs w:val="20"/>
              </w:rPr>
              <w:t>x</w:t>
            </w:r>
          </w:p>
        </w:tc>
      </w:tr>
      <w:tr w:rsidR="0004736B" w:rsidRPr="00036A11">
        <w:tc>
          <w:tcPr>
            <w:tcW w:w="2552" w:type="dxa"/>
          </w:tcPr>
          <w:p w:rsidR="0004736B" w:rsidRPr="00036A11" w:rsidRDefault="0004736B" w:rsidP="0021066E">
            <w:pPr>
              <w:spacing w:after="120"/>
              <w:jc w:val="both"/>
              <w:rPr>
                <w:sz w:val="20"/>
                <w:szCs w:val="20"/>
              </w:rPr>
            </w:pPr>
            <w:r w:rsidRPr="00036A11">
              <w:rPr>
                <w:sz w:val="20"/>
                <w:szCs w:val="20"/>
              </w:rPr>
              <w:t>Hayırseverler</w:t>
            </w:r>
          </w:p>
        </w:tc>
        <w:tc>
          <w:tcPr>
            <w:tcW w:w="1559" w:type="dxa"/>
          </w:tcPr>
          <w:p w:rsidR="0004736B" w:rsidRPr="00036A11" w:rsidRDefault="0004736B" w:rsidP="0021066E">
            <w:pPr>
              <w:spacing w:after="120"/>
              <w:jc w:val="both"/>
              <w:rPr>
                <w:bCs/>
                <w:sz w:val="20"/>
                <w:szCs w:val="20"/>
              </w:rPr>
            </w:pPr>
            <w:r>
              <w:rPr>
                <w:bCs/>
                <w:sz w:val="20"/>
                <w:szCs w:val="20"/>
              </w:rPr>
              <w:t>x</w:t>
            </w:r>
          </w:p>
        </w:tc>
        <w:tc>
          <w:tcPr>
            <w:tcW w:w="1134"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r>
              <w:rPr>
                <w:bCs/>
                <w:sz w:val="20"/>
                <w:szCs w:val="20"/>
              </w:rPr>
              <w:t>x</w:t>
            </w:r>
          </w:p>
        </w:tc>
      </w:tr>
      <w:tr w:rsidR="0004736B" w:rsidRPr="00036A11">
        <w:tc>
          <w:tcPr>
            <w:tcW w:w="2552" w:type="dxa"/>
          </w:tcPr>
          <w:p w:rsidR="0004736B" w:rsidRPr="00036A11" w:rsidRDefault="0004736B" w:rsidP="0021066E">
            <w:pPr>
              <w:spacing w:after="120"/>
              <w:jc w:val="both"/>
              <w:rPr>
                <w:b/>
                <w:bCs/>
                <w:sz w:val="20"/>
                <w:szCs w:val="20"/>
              </w:rPr>
            </w:pPr>
            <w:r w:rsidRPr="00036A11">
              <w:rPr>
                <w:sz w:val="20"/>
                <w:szCs w:val="20"/>
              </w:rPr>
              <w:t>Sivil Toplum Örgütleri</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r>
              <w:rPr>
                <w:bCs/>
                <w:sz w:val="20"/>
                <w:szCs w:val="20"/>
              </w:rPr>
              <w:t>x</w:t>
            </w:r>
          </w:p>
        </w:tc>
      </w:tr>
      <w:tr w:rsidR="0004736B" w:rsidRPr="00036A11">
        <w:tc>
          <w:tcPr>
            <w:tcW w:w="2552" w:type="dxa"/>
          </w:tcPr>
          <w:p w:rsidR="0004736B" w:rsidRPr="00036A11" w:rsidRDefault="0004736B" w:rsidP="0021066E">
            <w:pPr>
              <w:spacing w:after="120"/>
              <w:jc w:val="both"/>
              <w:rPr>
                <w:b/>
                <w:bCs/>
                <w:sz w:val="20"/>
                <w:szCs w:val="20"/>
              </w:rPr>
            </w:pPr>
            <w:r w:rsidRPr="00036A11">
              <w:rPr>
                <w:bCs/>
                <w:sz w:val="20"/>
                <w:szCs w:val="20"/>
              </w:rPr>
              <w:t>Medya</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r>
              <w:rPr>
                <w:bCs/>
                <w:sz w:val="20"/>
                <w:szCs w:val="20"/>
              </w:rPr>
              <w:t>x</w:t>
            </w:r>
          </w:p>
        </w:tc>
      </w:tr>
      <w:tr w:rsidR="0004736B" w:rsidRPr="00036A11">
        <w:tc>
          <w:tcPr>
            <w:tcW w:w="2552" w:type="dxa"/>
          </w:tcPr>
          <w:p w:rsidR="0004736B" w:rsidRPr="00036A11" w:rsidRDefault="0004736B" w:rsidP="0021066E">
            <w:pPr>
              <w:spacing w:after="120"/>
              <w:jc w:val="both"/>
              <w:rPr>
                <w:b/>
                <w:bCs/>
                <w:sz w:val="20"/>
                <w:szCs w:val="20"/>
              </w:rPr>
            </w:pPr>
            <w:r w:rsidRPr="00036A11">
              <w:rPr>
                <w:bCs/>
                <w:sz w:val="20"/>
                <w:szCs w:val="20"/>
              </w:rPr>
              <w:t>İşveren kuruluşlar</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r>
              <w:rPr>
                <w:bCs/>
                <w:sz w:val="20"/>
                <w:szCs w:val="20"/>
              </w:rPr>
              <w:t>x</w:t>
            </w:r>
          </w:p>
        </w:tc>
      </w:tr>
      <w:tr w:rsidR="0004736B" w:rsidRPr="00036A11">
        <w:tc>
          <w:tcPr>
            <w:tcW w:w="2552" w:type="dxa"/>
          </w:tcPr>
          <w:p w:rsidR="0004736B" w:rsidRPr="00036A11" w:rsidRDefault="0004736B" w:rsidP="0021066E">
            <w:pPr>
              <w:spacing w:after="120"/>
              <w:jc w:val="both"/>
              <w:rPr>
                <w:bCs/>
                <w:sz w:val="20"/>
                <w:szCs w:val="20"/>
              </w:rPr>
            </w:pPr>
            <w:r w:rsidRPr="00036A11">
              <w:rPr>
                <w:bCs/>
                <w:sz w:val="20"/>
                <w:szCs w:val="20"/>
              </w:rPr>
              <w:t>Muhtarlıklar</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r>
              <w:rPr>
                <w:bCs/>
                <w:sz w:val="20"/>
                <w:szCs w:val="20"/>
              </w:rPr>
              <w:t>x</w:t>
            </w: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p>
        </w:tc>
      </w:tr>
      <w:tr w:rsidR="0004736B" w:rsidRPr="00036A11">
        <w:tc>
          <w:tcPr>
            <w:tcW w:w="2552" w:type="dxa"/>
          </w:tcPr>
          <w:p w:rsidR="0004736B" w:rsidRPr="00036A11" w:rsidRDefault="0004736B" w:rsidP="0021066E">
            <w:pPr>
              <w:spacing w:after="120"/>
              <w:jc w:val="both"/>
              <w:rPr>
                <w:bCs/>
                <w:sz w:val="20"/>
                <w:szCs w:val="20"/>
              </w:rPr>
            </w:pPr>
            <w:r w:rsidRPr="00036A11">
              <w:rPr>
                <w:bCs/>
                <w:sz w:val="20"/>
                <w:szCs w:val="20"/>
              </w:rPr>
              <w:t>Turizm uyguluma otelleri</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p>
        </w:tc>
      </w:tr>
      <w:tr w:rsidR="0004736B" w:rsidRPr="00036A11">
        <w:tc>
          <w:tcPr>
            <w:tcW w:w="2552" w:type="dxa"/>
          </w:tcPr>
          <w:p w:rsidR="0004736B" w:rsidRPr="00036A11" w:rsidRDefault="0004736B" w:rsidP="0021066E">
            <w:pPr>
              <w:spacing w:after="120"/>
              <w:jc w:val="both"/>
              <w:rPr>
                <w:bCs/>
                <w:sz w:val="20"/>
                <w:szCs w:val="20"/>
              </w:rPr>
            </w:pPr>
            <w:r w:rsidRPr="00036A11">
              <w:rPr>
                <w:bCs/>
                <w:sz w:val="20"/>
                <w:szCs w:val="20"/>
              </w:rPr>
              <w:t>Sanayi ve Ticaret Odaları</w:t>
            </w:r>
          </w:p>
        </w:tc>
        <w:tc>
          <w:tcPr>
            <w:tcW w:w="1559" w:type="dxa"/>
          </w:tcPr>
          <w:p w:rsidR="0004736B" w:rsidRPr="00036A11" w:rsidRDefault="0004736B" w:rsidP="0021066E">
            <w:pPr>
              <w:spacing w:after="120"/>
              <w:jc w:val="both"/>
              <w:rPr>
                <w:bCs/>
                <w:sz w:val="20"/>
                <w:szCs w:val="20"/>
              </w:rPr>
            </w:pPr>
          </w:p>
        </w:tc>
        <w:tc>
          <w:tcPr>
            <w:tcW w:w="1134"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p>
        </w:tc>
        <w:tc>
          <w:tcPr>
            <w:tcW w:w="1276" w:type="dxa"/>
          </w:tcPr>
          <w:p w:rsidR="0004736B" w:rsidRPr="00036A11" w:rsidRDefault="0004736B" w:rsidP="0021066E">
            <w:pPr>
              <w:spacing w:after="120"/>
              <w:jc w:val="both"/>
              <w:rPr>
                <w:bCs/>
                <w:sz w:val="20"/>
                <w:szCs w:val="20"/>
              </w:rPr>
            </w:pPr>
            <w:r>
              <w:rPr>
                <w:bCs/>
                <w:sz w:val="20"/>
                <w:szCs w:val="20"/>
              </w:rPr>
              <w:t>x</w:t>
            </w:r>
          </w:p>
        </w:tc>
        <w:tc>
          <w:tcPr>
            <w:tcW w:w="1559" w:type="dxa"/>
          </w:tcPr>
          <w:p w:rsidR="0004736B" w:rsidRPr="00036A11" w:rsidRDefault="0004736B" w:rsidP="0021066E">
            <w:pPr>
              <w:spacing w:after="120"/>
              <w:jc w:val="both"/>
              <w:rPr>
                <w:bCs/>
                <w:sz w:val="20"/>
                <w:szCs w:val="20"/>
              </w:rPr>
            </w:pPr>
          </w:p>
        </w:tc>
      </w:tr>
    </w:tbl>
    <w:p w:rsidR="0004736B" w:rsidRPr="00036A11" w:rsidRDefault="0004736B" w:rsidP="00036A11">
      <w:pPr>
        <w:rPr>
          <w:sz w:val="20"/>
          <w:szCs w:val="20"/>
        </w:rPr>
      </w:pPr>
    </w:p>
    <w:p w:rsidR="0004736B" w:rsidRDefault="0004736B" w:rsidP="00D76FA8">
      <w:pPr>
        <w:ind w:firstLine="708"/>
      </w:pPr>
    </w:p>
    <w:p w:rsidR="0004736B" w:rsidRDefault="0004736B" w:rsidP="00D76FA8">
      <w:pPr>
        <w:jc w:val="both"/>
        <w:rPr>
          <w:b/>
          <w:sz w:val="24"/>
          <w:szCs w:val="24"/>
        </w:rPr>
      </w:pPr>
      <w:r>
        <w:rPr>
          <w:b/>
          <w:sz w:val="24"/>
          <w:szCs w:val="24"/>
        </w:rPr>
        <w:tab/>
      </w:r>
    </w:p>
    <w:p w:rsidR="0004736B" w:rsidRPr="00D55651" w:rsidRDefault="0004736B" w:rsidP="00DB4E20">
      <w:pPr>
        <w:numPr>
          <w:ilvl w:val="0"/>
          <w:numId w:val="7"/>
        </w:numPr>
        <w:jc w:val="center"/>
        <w:rPr>
          <w:b/>
          <w:sz w:val="24"/>
          <w:szCs w:val="24"/>
        </w:rPr>
      </w:pPr>
      <w:r w:rsidRPr="00D55651">
        <w:rPr>
          <w:b/>
          <w:sz w:val="24"/>
          <w:szCs w:val="24"/>
        </w:rPr>
        <w:t>KURU</w:t>
      </w:r>
      <w:r>
        <w:rPr>
          <w:b/>
          <w:sz w:val="24"/>
          <w:szCs w:val="24"/>
        </w:rPr>
        <w:t>M</w:t>
      </w:r>
      <w:r w:rsidRPr="00D55651">
        <w:rPr>
          <w:b/>
          <w:sz w:val="24"/>
          <w:szCs w:val="24"/>
        </w:rPr>
        <w:t xml:space="preserve"> İÇİ ANALİZ</w:t>
      </w:r>
    </w:p>
    <w:p w:rsidR="0004736B" w:rsidRPr="00D55651" w:rsidRDefault="0004736B" w:rsidP="00A92A13">
      <w:pPr>
        <w:rPr>
          <w:b/>
          <w:sz w:val="24"/>
          <w:szCs w:val="24"/>
        </w:rPr>
      </w:pPr>
    </w:p>
    <w:p w:rsidR="0004736B" w:rsidRPr="00D46FB9" w:rsidRDefault="0004736B" w:rsidP="00D76FA8">
      <w:pPr>
        <w:jc w:val="center"/>
        <w:rPr>
          <w:sz w:val="24"/>
          <w:szCs w:val="24"/>
        </w:rPr>
      </w:pPr>
      <w:r w:rsidRPr="00D46FB9">
        <w:rPr>
          <w:sz w:val="24"/>
          <w:szCs w:val="24"/>
        </w:rPr>
        <w:t>Okul/Kurum Teşkilat Şeması (Örnek)</w:t>
      </w:r>
    </w:p>
    <w:p w:rsidR="0004736B" w:rsidRPr="00D55651" w:rsidRDefault="0004736B" w:rsidP="00D76FA8">
      <w:pPr>
        <w:jc w:val="both"/>
        <w:rPr>
          <w:b/>
          <w:sz w:val="24"/>
          <w:szCs w:val="24"/>
        </w:rPr>
      </w:pPr>
      <w:r>
        <w:rPr>
          <w:noProof/>
          <w:lang w:eastAsia="tr-TR"/>
        </w:rPr>
      </w:r>
      <w:r w:rsidRPr="007B52B1">
        <w:rPr>
          <w:b/>
          <w:sz w:val="24"/>
          <w:szCs w:val="24"/>
        </w:rPr>
        <w:pict>
          <v:group id="_x0000_s1029" editas="canvas" style="width:477pt;height:270pt;mso-position-horizontal-relative:char;mso-position-vertical-relative:line" coordorigin="2308,1978" coordsize="7200,4050">
            <o:lock v:ext="edit" aspectratio="t"/>
            <v:shape id="_x0000_s1030" type="#_x0000_t75" style="position:absolute;left:2308;top:1978;width:7200;height:4050" o:preferrelative="f" filled="t" stroked="t" strokecolor="#dbe5f1" strokeweight="1pt">
              <v:fill color2="#d6e3bc" o:detectmouseclick="t" focusposition="1" focussize="" focus="100%" type="gradient"/>
              <v:shadow type="perspective" color="#4e6128" opacity=".5" offset="1pt" offset2="-3pt"/>
              <v:path o:extrusionok="t" o:connecttype="none"/>
              <o:lock v:ext="edit" text="t"/>
            </v:shape>
            <v:rect id="_x0000_s1031" style="position:absolute;left:2580;top:2248;width:1493;height:405">
              <v:textbox style="mso-next-textbox:#_x0000_s1031">
                <w:txbxContent>
                  <w:p w:rsidR="0004736B" w:rsidRPr="00B64C97" w:rsidRDefault="0004736B" w:rsidP="00D76FA8">
                    <w:pPr>
                      <w:rPr>
                        <w:szCs w:val="20"/>
                      </w:rPr>
                    </w:pPr>
                  </w:p>
                </w:txbxContent>
              </v:textbox>
            </v:rect>
            <v:rect id="_x0000_s1032" style="position:absolute;left:4889;top:1978;width:1223;height:540">
              <v:textbox style="mso-next-textbox:#_x0000_s1032">
                <w:txbxContent>
                  <w:p w:rsidR="0004736B" w:rsidRPr="00C831E5" w:rsidRDefault="0004736B" w:rsidP="00977BFF">
                    <w:pPr>
                      <w:shd w:val="clear" w:color="auto" w:fill="FABF8F"/>
                      <w:rPr>
                        <w:szCs w:val="20"/>
                      </w:rPr>
                    </w:pPr>
                    <w:r w:rsidRPr="00C831E5">
                      <w:rPr>
                        <w:szCs w:val="20"/>
                      </w:rPr>
                      <w:t xml:space="preserve">   MÜDÜR</w:t>
                    </w:r>
                  </w:p>
                </w:txbxContent>
              </v:textbox>
            </v:rect>
            <v:rect id="_x0000_s1033" style="position:absolute;left:6927;top:2248;width:1453;height:405">
              <v:textbox style="mso-next-textbox:#_x0000_s1033">
                <w:txbxContent>
                  <w:p w:rsidR="0004736B" w:rsidRPr="00C831E5" w:rsidRDefault="0004736B" w:rsidP="00977BFF">
                    <w:pPr>
                      <w:shd w:val="clear" w:color="auto" w:fill="E36C0A"/>
                      <w:rPr>
                        <w:szCs w:val="20"/>
                      </w:rPr>
                    </w:pPr>
                    <w:r w:rsidRPr="00C831E5">
                      <w:rPr>
                        <w:szCs w:val="20"/>
                      </w:rPr>
                      <w:t>Okul-Aile Birliği</w:t>
                    </w:r>
                  </w:p>
                </w:txbxContent>
              </v:textbox>
            </v:rect>
            <v:rect id="_x0000_s1034" style="position:absolute;left:2851;top:3328;width:1223;height:405">
              <v:textbox style="mso-next-textbox:#_x0000_s1034">
                <w:txbxContent>
                  <w:p w:rsidR="0004736B" w:rsidRPr="00C831E5" w:rsidRDefault="0004736B" w:rsidP="00977BFF">
                    <w:pPr>
                      <w:shd w:val="clear" w:color="auto" w:fill="92CDDC"/>
                      <w:rPr>
                        <w:szCs w:val="20"/>
                      </w:rPr>
                    </w:pPr>
                    <w:r w:rsidRPr="00C831E5">
                      <w:rPr>
                        <w:szCs w:val="20"/>
                      </w:rPr>
                      <w:t>Komisyonlar</w:t>
                    </w:r>
                  </w:p>
                </w:txbxContent>
              </v:textbox>
            </v:rect>
            <v:rect id="_x0000_s1035" style="position:absolute;left:4889;top:3058;width:1223;height:405">
              <v:textbox style="mso-next-textbox:#_x0000_s1035">
                <w:txbxContent>
                  <w:p w:rsidR="0004736B" w:rsidRPr="00C831E5" w:rsidRDefault="0004736B" w:rsidP="00977BFF">
                    <w:pPr>
                      <w:shd w:val="clear" w:color="auto" w:fill="FABF8F"/>
                      <w:rPr>
                        <w:szCs w:val="20"/>
                      </w:rPr>
                    </w:pPr>
                    <w:r w:rsidRPr="00C831E5">
                      <w:rPr>
                        <w:szCs w:val="20"/>
                      </w:rPr>
                      <w:t>Müdür Yrd.</w:t>
                    </w:r>
                  </w:p>
                </w:txbxContent>
              </v:textbox>
            </v:rect>
            <v:rect id="_x0000_s1036" style="position:absolute;left:6927;top:3328;width:1453;height:405">
              <v:textbox style="mso-next-textbox:#_x0000_s1036">
                <w:txbxContent>
                  <w:p w:rsidR="0004736B" w:rsidRPr="00C831E5" w:rsidRDefault="0004736B" w:rsidP="00977BFF">
                    <w:pPr>
                      <w:shd w:val="clear" w:color="auto" w:fill="92CDDC"/>
                      <w:rPr>
                        <w:szCs w:val="20"/>
                      </w:rPr>
                    </w:pPr>
                    <w:r w:rsidRPr="00C831E5">
                      <w:rPr>
                        <w:szCs w:val="20"/>
                      </w:rPr>
                      <w:t>Kurullar</w:t>
                    </w:r>
                  </w:p>
                </w:txbxContent>
              </v:textbox>
            </v:rect>
            <v:rect id="_x0000_s1037" style="position:absolute;left:2851;top:4408;width:1223;height:418">
              <v:textbox style="mso-next-textbox:#_x0000_s1037">
                <w:txbxContent>
                  <w:p w:rsidR="0004736B" w:rsidRPr="003B57B9" w:rsidRDefault="0004736B" w:rsidP="00977BFF">
                    <w:pPr>
                      <w:shd w:val="clear" w:color="auto" w:fill="76923C"/>
                      <w:rPr>
                        <w:sz w:val="20"/>
                        <w:szCs w:val="20"/>
                      </w:rPr>
                    </w:pPr>
                    <w:r>
                      <w:rPr>
                        <w:sz w:val="20"/>
                        <w:szCs w:val="20"/>
                      </w:rPr>
                      <w:t>Büro Hizmetleri</w:t>
                    </w:r>
                  </w:p>
                </w:txbxContent>
              </v:textbox>
            </v:rect>
            <v:rect id="_x0000_s1038" style="position:absolute;left:4889;top:4273;width:1223;height:405">
              <v:textbox style="mso-next-textbox:#_x0000_s1038">
                <w:txbxContent>
                  <w:p w:rsidR="0004736B" w:rsidRPr="007A417E" w:rsidRDefault="0004736B" w:rsidP="00977BFF">
                    <w:pPr>
                      <w:shd w:val="clear" w:color="auto" w:fill="C2D69B"/>
                    </w:pPr>
                    <w:r>
                      <w:t>Eğitim Hizmeti</w:t>
                    </w:r>
                  </w:p>
                </w:txbxContent>
              </v:textbox>
            </v:rect>
            <v:rect id="_x0000_s1039" style="position:absolute;left:6927;top:4408;width:1453;height:405">
              <v:textbox style="mso-next-textbox:#_x0000_s1039">
                <w:txbxContent>
                  <w:p w:rsidR="0004736B" w:rsidRPr="003B57B9" w:rsidRDefault="0004736B" w:rsidP="00977BFF">
                    <w:pPr>
                      <w:shd w:val="clear" w:color="auto" w:fill="76923C"/>
                      <w:rPr>
                        <w:sz w:val="20"/>
                        <w:szCs w:val="20"/>
                      </w:rPr>
                    </w:pPr>
                    <w:r>
                      <w:rPr>
                        <w:sz w:val="20"/>
                        <w:szCs w:val="20"/>
                      </w:rPr>
                      <w:t>Yardımcı Hizmetler</w:t>
                    </w:r>
                  </w:p>
                </w:txbxContent>
              </v:textbox>
            </v:rect>
            <v:rect id="_x0000_s1040" style="position:absolute;left:4210;top:5488;width:1223;height:405">
              <v:textbox style="mso-next-textbox:#_x0000_s1040">
                <w:txbxContent>
                  <w:p w:rsidR="0004736B" w:rsidRPr="003B57B9" w:rsidRDefault="0004736B" w:rsidP="00977BFF">
                    <w:pPr>
                      <w:shd w:val="clear" w:color="auto" w:fill="D99594"/>
                      <w:rPr>
                        <w:sz w:val="20"/>
                        <w:szCs w:val="20"/>
                      </w:rPr>
                    </w:pPr>
                    <w:r w:rsidRPr="003B57B9">
                      <w:rPr>
                        <w:sz w:val="20"/>
                        <w:szCs w:val="20"/>
                      </w:rPr>
                      <w:t>Zümre Öğret.</w:t>
                    </w:r>
                  </w:p>
                </w:txbxContent>
              </v:textbox>
            </v:rect>
            <v:line id="_x0000_s1041" style="position:absolute" from="5433,2518" to="5433,3058"/>
            <v:line id="_x0000_s1042" style="position:absolute;flip:x" from="4074,3193" to="4889,3598"/>
            <v:line id="_x0000_s1043" style="position:absolute" from="6112,3193" to="6927,3598"/>
            <v:line id="_x0000_s1044" style="position:absolute" from="6112,2248" to="6927,2518"/>
            <v:line id="_x0000_s1045" style="position:absolute;flip:x" from="4074,2248" to="4889,2518"/>
            <v:line id="_x0000_s1046" style="position:absolute" from="5433,3463" to="5433,4273"/>
            <v:line id="_x0000_s1047" style="position:absolute;flip:x" from="3666,3868" to="5433,4408"/>
            <v:line id="_x0000_s1048" style="position:absolute" from="5433,3868" to="7334,4408"/>
            <v:rect id="_x0000_s1049" style="position:absolute;left:5840;top:5488;width:1223;height:405">
              <v:textbox style="mso-next-textbox:#_x0000_s1049">
                <w:txbxContent>
                  <w:p w:rsidR="0004736B" w:rsidRPr="003B57B9" w:rsidRDefault="0004736B" w:rsidP="00977BFF">
                    <w:pPr>
                      <w:shd w:val="clear" w:color="auto" w:fill="D99594"/>
                      <w:rPr>
                        <w:sz w:val="20"/>
                        <w:szCs w:val="20"/>
                      </w:rPr>
                    </w:pPr>
                    <w:r w:rsidRPr="003B57B9">
                      <w:rPr>
                        <w:sz w:val="20"/>
                        <w:szCs w:val="20"/>
                      </w:rPr>
                      <w:t>Sınıf Öğret.</w:t>
                    </w:r>
                  </w:p>
                </w:txbxContent>
              </v:textbox>
            </v:rect>
            <v:rect id="_x0000_s1050" style="position:absolute;left:7470;top:5488;width:1224;height:405">
              <v:textbox style="mso-next-textbox:#_x0000_s1050">
                <w:txbxContent>
                  <w:p w:rsidR="0004736B" w:rsidRPr="003B57B9" w:rsidRDefault="0004736B" w:rsidP="00D76FA8">
                    <w:pPr>
                      <w:rPr>
                        <w:sz w:val="20"/>
                        <w:szCs w:val="20"/>
                      </w:rPr>
                    </w:pPr>
                  </w:p>
                </w:txbxContent>
              </v:textbox>
            </v:rect>
            <v:rect id="_x0000_s1051" style="position:absolute;left:2580;top:5488;width:1222;height:405">
              <v:textbox style="mso-next-textbox:#_x0000_s1051">
                <w:txbxContent>
                  <w:p w:rsidR="0004736B" w:rsidRPr="00C831E5" w:rsidRDefault="0004736B" w:rsidP="00D76FA8">
                    <w:pPr>
                      <w:rPr>
                        <w:sz w:val="20"/>
                        <w:szCs w:val="20"/>
                      </w:rPr>
                    </w:pPr>
                  </w:p>
                  <w:p w:rsidR="0004736B" w:rsidRPr="003B57B9" w:rsidRDefault="0004736B" w:rsidP="00D76FA8">
                    <w:pPr>
                      <w:rPr>
                        <w:sz w:val="20"/>
                        <w:szCs w:val="20"/>
                      </w:rPr>
                    </w:pPr>
                  </w:p>
                </w:txbxContent>
              </v:textbox>
            </v:rect>
            <v:line id="_x0000_s1052" style="position:absolute" from="5433,4678" to="5433,4678"/>
            <v:line id="_x0000_s1053" style="position:absolute" from="3123,5083" to="3123,5083"/>
            <v:line id="_x0000_s1054" style="position:absolute" from="3123,5218" to="8014,5218"/>
            <v:line id="_x0000_s1055" style="position:absolute" from="5433,4678" to="5433,5218"/>
            <v:line id="_x0000_s1056" style="position:absolute" from="3123,5218" to="3123,5488"/>
            <v:line id="_x0000_s1057" style="position:absolute" from="4753,5218" to="4753,5488"/>
            <v:line id="_x0000_s1058" style="position:absolute" from="6383,5218" to="6383,5488"/>
            <v:line id="_x0000_s1059" style="position:absolute" from="8014,5218" to="8014,5488"/>
            <w10:anchorlock/>
          </v:group>
        </w:pict>
      </w:r>
    </w:p>
    <w:p w:rsidR="0004736B" w:rsidRPr="00D55651" w:rsidRDefault="0004736B" w:rsidP="00D76FA8">
      <w:pPr>
        <w:jc w:val="both"/>
        <w:rPr>
          <w:b/>
          <w:sz w:val="24"/>
          <w:szCs w:val="24"/>
        </w:rPr>
      </w:pPr>
    </w:p>
    <w:p w:rsidR="0004736B" w:rsidRDefault="0004736B" w:rsidP="00510F59">
      <w:pPr>
        <w:jc w:val="both"/>
        <w:rPr>
          <w:b/>
          <w:sz w:val="24"/>
          <w:szCs w:val="24"/>
        </w:rPr>
      </w:pPr>
    </w:p>
    <w:p w:rsidR="0004736B" w:rsidRDefault="0004736B" w:rsidP="00510F59">
      <w:pPr>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Default="0004736B" w:rsidP="00D76FA8">
      <w:pPr>
        <w:ind w:left="1845"/>
        <w:jc w:val="both"/>
        <w:rPr>
          <w:b/>
          <w:sz w:val="24"/>
          <w:szCs w:val="24"/>
        </w:rPr>
      </w:pPr>
    </w:p>
    <w:p w:rsidR="0004736B" w:rsidRPr="00D46FB9" w:rsidRDefault="0004736B" w:rsidP="00D76FA8">
      <w:pPr>
        <w:ind w:firstLine="708"/>
        <w:rPr>
          <w:bCs/>
          <w:sz w:val="24"/>
          <w:szCs w:val="24"/>
        </w:rPr>
      </w:pPr>
      <w:r>
        <w:rPr>
          <w:bCs/>
          <w:sz w:val="24"/>
          <w:szCs w:val="24"/>
        </w:rPr>
        <w:t xml:space="preserve">Çalışanların Görev Dağılımı </w:t>
      </w:r>
    </w:p>
    <w:tbl>
      <w:tblPr>
        <w:tblW w:w="9063" w:type="dxa"/>
        <w:jc w:val="center"/>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17"/>
        <w:gridCol w:w="1918"/>
        <w:gridCol w:w="6428"/>
      </w:tblGrid>
      <w:tr w:rsidR="0004736B" w:rsidRPr="00070345">
        <w:trPr>
          <w:trHeight w:val="427"/>
          <w:jc w:val="center"/>
        </w:trPr>
        <w:tc>
          <w:tcPr>
            <w:tcW w:w="717" w:type="dxa"/>
            <w:shd w:val="clear" w:color="auto" w:fill="D9D9D9"/>
          </w:tcPr>
          <w:p w:rsidR="0004736B" w:rsidRPr="00070345" w:rsidRDefault="0004736B" w:rsidP="00D76FA8">
            <w:pPr>
              <w:tabs>
                <w:tab w:val="left" w:pos="0"/>
              </w:tabs>
              <w:spacing w:after="0" w:line="240" w:lineRule="auto"/>
              <w:jc w:val="both"/>
              <w:rPr>
                <w:bCs/>
              </w:rPr>
            </w:pPr>
            <w:r w:rsidRPr="00070345">
              <w:rPr>
                <w:bCs/>
              </w:rPr>
              <w:t>S.NO</w:t>
            </w:r>
          </w:p>
        </w:tc>
        <w:tc>
          <w:tcPr>
            <w:tcW w:w="1918" w:type="dxa"/>
            <w:shd w:val="clear" w:color="auto" w:fill="D9D9D9"/>
          </w:tcPr>
          <w:p w:rsidR="0004736B" w:rsidRPr="00070345" w:rsidRDefault="0004736B" w:rsidP="00D76FA8">
            <w:pPr>
              <w:tabs>
                <w:tab w:val="left" w:pos="0"/>
              </w:tabs>
              <w:spacing w:after="0" w:line="240" w:lineRule="auto"/>
              <w:ind w:left="284"/>
              <w:jc w:val="both"/>
              <w:rPr>
                <w:bCs/>
              </w:rPr>
            </w:pPr>
            <w:r w:rsidRPr="00070345">
              <w:rPr>
                <w:bCs/>
              </w:rPr>
              <w:t>UNVAN</w:t>
            </w:r>
          </w:p>
        </w:tc>
        <w:tc>
          <w:tcPr>
            <w:tcW w:w="6428" w:type="dxa"/>
            <w:shd w:val="clear" w:color="auto" w:fill="D9D9D9"/>
          </w:tcPr>
          <w:p w:rsidR="0004736B" w:rsidRPr="00070345" w:rsidRDefault="0004736B" w:rsidP="00D76FA8">
            <w:pPr>
              <w:tabs>
                <w:tab w:val="left" w:pos="0"/>
              </w:tabs>
              <w:spacing w:after="0" w:line="240" w:lineRule="auto"/>
              <w:ind w:left="284"/>
              <w:jc w:val="both"/>
              <w:rPr>
                <w:bCs/>
              </w:rPr>
            </w:pPr>
            <w:r w:rsidRPr="00070345">
              <w:rPr>
                <w:bCs/>
              </w:rPr>
              <w:t>GÖREVLERİ</w:t>
            </w:r>
          </w:p>
          <w:p w:rsidR="0004736B" w:rsidRPr="00070345" w:rsidRDefault="0004736B" w:rsidP="00D76FA8">
            <w:pPr>
              <w:tabs>
                <w:tab w:val="left" w:pos="0"/>
              </w:tabs>
              <w:spacing w:after="0" w:line="240" w:lineRule="auto"/>
              <w:ind w:left="284"/>
              <w:jc w:val="both"/>
              <w:rPr>
                <w:bCs/>
              </w:rPr>
            </w:pPr>
          </w:p>
        </w:tc>
      </w:tr>
      <w:tr w:rsidR="0004736B" w:rsidRPr="00070345">
        <w:trPr>
          <w:trHeight w:val="2215"/>
          <w:jc w:val="center"/>
        </w:trPr>
        <w:tc>
          <w:tcPr>
            <w:tcW w:w="717" w:type="dxa"/>
          </w:tcPr>
          <w:p w:rsidR="0004736B" w:rsidRPr="00070345" w:rsidRDefault="0004736B" w:rsidP="00D76FA8">
            <w:pPr>
              <w:tabs>
                <w:tab w:val="left" w:pos="0"/>
              </w:tabs>
              <w:spacing w:after="0" w:line="240" w:lineRule="auto"/>
              <w:ind w:left="284"/>
              <w:jc w:val="both"/>
              <w:rPr>
                <w:bCs/>
              </w:rPr>
            </w:pPr>
            <w:r w:rsidRPr="00070345">
              <w:rPr>
                <w:bCs/>
              </w:rPr>
              <w:t>1</w:t>
            </w:r>
          </w:p>
        </w:tc>
        <w:tc>
          <w:tcPr>
            <w:tcW w:w="1918" w:type="dxa"/>
          </w:tcPr>
          <w:p w:rsidR="0004736B" w:rsidRPr="00070345" w:rsidRDefault="0004736B" w:rsidP="00D76FA8">
            <w:pPr>
              <w:tabs>
                <w:tab w:val="left" w:pos="0"/>
              </w:tabs>
              <w:spacing w:after="0" w:line="240" w:lineRule="auto"/>
              <w:jc w:val="both"/>
              <w:rPr>
                <w:bCs/>
              </w:rPr>
            </w:pPr>
            <w:r w:rsidRPr="00070345">
              <w:rPr>
                <w:bCs/>
              </w:rPr>
              <w:t>Okul müdürü</w:t>
            </w:r>
          </w:p>
        </w:tc>
        <w:tc>
          <w:tcPr>
            <w:tcW w:w="6428" w:type="dxa"/>
          </w:tcPr>
          <w:p w:rsidR="0004736B" w:rsidRPr="00070345" w:rsidRDefault="0004736B" w:rsidP="00D76FA8">
            <w:pPr>
              <w:tabs>
                <w:tab w:val="left" w:pos="0"/>
              </w:tabs>
              <w:spacing w:after="0" w:line="240" w:lineRule="auto"/>
              <w:ind w:left="284"/>
              <w:jc w:val="both"/>
              <w:rPr>
                <w:bCs/>
              </w:rPr>
            </w:pPr>
            <w:r w:rsidRPr="00070345">
              <w:rPr>
                <w:bCs/>
              </w:rPr>
              <w:t xml:space="preserve">   Okul müdürü; </w:t>
            </w:r>
          </w:p>
          <w:p w:rsidR="0004736B" w:rsidRPr="00070345" w:rsidRDefault="0004736B" w:rsidP="00DB4E20">
            <w:pPr>
              <w:numPr>
                <w:ilvl w:val="0"/>
                <w:numId w:val="8"/>
              </w:numPr>
              <w:tabs>
                <w:tab w:val="left" w:pos="0"/>
              </w:tabs>
              <w:spacing w:after="0" w:line="240" w:lineRule="auto"/>
              <w:jc w:val="both"/>
              <w:rPr>
                <w:bCs/>
              </w:rPr>
            </w:pPr>
            <w:r w:rsidRPr="00070345">
              <w:rPr>
                <w:bCs/>
              </w:rPr>
              <w:t>Ders okutmak</w:t>
            </w:r>
          </w:p>
          <w:p w:rsidR="0004736B" w:rsidRPr="00070345" w:rsidRDefault="0004736B" w:rsidP="00DB4E20">
            <w:pPr>
              <w:numPr>
                <w:ilvl w:val="0"/>
                <w:numId w:val="8"/>
              </w:numPr>
              <w:tabs>
                <w:tab w:val="left" w:pos="0"/>
              </w:tabs>
              <w:spacing w:after="0" w:line="240" w:lineRule="auto"/>
              <w:jc w:val="both"/>
              <w:rPr>
                <w:bCs/>
              </w:rPr>
            </w:pPr>
            <w:r w:rsidRPr="00070345">
              <w:rPr>
                <w:bCs/>
              </w:rPr>
              <w:t>Kanun, tüzük, yönetmelik, yönerge, program ve emirlere uygun olarak görevlerini yürütmeye,</w:t>
            </w:r>
          </w:p>
          <w:p w:rsidR="0004736B" w:rsidRPr="00070345" w:rsidRDefault="0004736B" w:rsidP="00DB4E20">
            <w:pPr>
              <w:numPr>
                <w:ilvl w:val="0"/>
                <w:numId w:val="8"/>
              </w:numPr>
              <w:tabs>
                <w:tab w:val="left" w:pos="0"/>
              </w:tabs>
              <w:spacing w:after="0" w:line="240" w:lineRule="auto"/>
              <w:jc w:val="both"/>
              <w:rPr>
                <w:bCs/>
              </w:rPr>
            </w:pPr>
            <w:r w:rsidRPr="00070345">
              <w:rPr>
                <w:bCs/>
              </w:rPr>
              <w:t>Okulu düzene koyar</w:t>
            </w:r>
          </w:p>
          <w:p w:rsidR="0004736B" w:rsidRPr="00070345" w:rsidRDefault="0004736B" w:rsidP="00DB4E20">
            <w:pPr>
              <w:numPr>
                <w:ilvl w:val="0"/>
                <w:numId w:val="8"/>
              </w:numPr>
              <w:tabs>
                <w:tab w:val="left" w:pos="0"/>
              </w:tabs>
              <w:spacing w:after="0" w:line="240" w:lineRule="auto"/>
              <w:jc w:val="both"/>
              <w:rPr>
                <w:bCs/>
              </w:rPr>
            </w:pPr>
            <w:r w:rsidRPr="00070345">
              <w:rPr>
                <w:bCs/>
              </w:rPr>
              <w:t>Denetler.</w:t>
            </w:r>
          </w:p>
          <w:p w:rsidR="0004736B" w:rsidRPr="00070345" w:rsidRDefault="0004736B" w:rsidP="00DB4E20">
            <w:pPr>
              <w:numPr>
                <w:ilvl w:val="0"/>
                <w:numId w:val="8"/>
              </w:numPr>
              <w:tabs>
                <w:tab w:val="left" w:pos="0"/>
              </w:tabs>
              <w:spacing w:after="0" w:line="240" w:lineRule="auto"/>
              <w:jc w:val="both"/>
              <w:rPr>
                <w:bCs/>
              </w:rPr>
            </w:pPr>
            <w:r w:rsidRPr="00070345">
              <w:rPr>
                <w:bCs/>
              </w:rPr>
              <w:t>Okulun amaçlarına uygun olarak yönetilmesinden, değerlendirilmesinden ve geliştirmesinden sorumludur.</w:t>
            </w:r>
          </w:p>
          <w:p w:rsidR="0004736B" w:rsidRPr="00070345" w:rsidRDefault="0004736B" w:rsidP="00DB4E20">
            <w:pPr>
              <w:numPr>
                <w:ilvl w:val="0"/>
                <w:numId w:val="8"/>
              </w:numPr>
              <w:tabs>
                <w:tab w:val="left" w:pos="0"/>
              </w:tabs>
              <w:spacing w:after="0" w:line="240" w:lineRule="auto"/>
              <w:jc w:val="both"/>
              <w:rPr>
                <w:bCs/>
              </w:rPr>
            </w:pPr>
            <w:r w:rsidRPr="00070345">
              <w:rPr>
                <w:bCs/>
              </w:rPr>
              <w:t>Okul müdürü, görev tanımında belirtilen diğer görevleri de yapar.</w:t>
            </w:r>
          </w:p>
        </w:tc>
      </w:tr>
      <w:tr w:rsidR="0004736B" w:rsidRPr="00070345">
        <w:trPr>
          <w:trHeight w:val="2001"/>
          <w:jc w:val="center"/>
        </w:trPr>
        <w:tc>
          <w:tcPr>
            <w:tcW w:w="717" w:type="dxa"/>
          </w:tcPr>
          <w:p w:rsidR="0004736B" w:rsidRPr="00070345" w:rsidRDefault="0004736B" w:rsidP="00D76FA8">
            <w:pPr>
              <w:tabs>
                <w:tab w:val="left" w:pos="0"/>
              </w:tabs>
              <w:spacing w:after="0" w:line="240" w:lineRule="auto"/>
              <w:ind w:left="284"/>
              <w:jc w:val="both"/>
              <w:rPr>
                <w:bCs/>
              </w:rPr>
            </w:pPr>
            <w:r>
              <w:rPr>
                <w:bCs/>
              </w:rPr>
              <w:t>2</w:t>
            </w:r>
          </w:p>
        </w:tc>
        <w:tc>
          <w:tcPr>
            <w:tcW w:w="1918" w:type="dxa"/>
          </w:tcPr>
          <w:p w:rsidR="0004736B" w:rsidRPr="00070345" w:rsidRDefault="0004736B" w:rsidP="00D76FA8">
            <w:pPr>
              <w:tabs>
                <w:tab w:val="left" w:pos="0"/>
              </w:tabs>
              <w:spacing w:after="0" w:line="240" w:lineRule="auto"/>
              <w:jc w:val="both"/>
              <w:rPr>
                <w:bCs/>
              </w:rPr>
            </w:pPr>
            <w:r w:rsidRPr="00070345">
              <w:rPr>
                <w:bCs/>
              </w:rPr>
              <w:t>Müdür yardımcısı</w:t>
            </w:r>
          </w:p>
        </w:tc>
        <w:tc>
          <w:tcPr>
            <w:tcW w:w="6428" w:type="dxa"/>
          </w:tcPr>
          <w:p w:rsidR="0004736B" w:rsidRPr="00070345" w:rsidRDefault="0004736B" w:rsidP="00D76FA8">
            <w:pPr>
              <w:tabs>
                <w:tab w:val="left" w:pos="0"/>
              </w:tabs>
              <w:spacing w:after="0" w:line="240" w:lineRule="auto"/>
              <w:ind w:left="284"/>
              <w:jc w:val="both"/>
            </w:pPr>
            <w:r w:rsidRPr="00070345">
              <w:t>Müdür yardımcıları</w:t>
            </w:r>
          </w:p>
          <w:p w:rsidR="0004736B" w:rsidRPr="00070345" w:rsidRDefault="0004736B" w:rsidP="00DB4E20">
            <w:pPr>
              <w:numPr>
                <w:ilvl w:val="0"/>
                <w:numId w:val="10"/>
              </w:numPr>
              <w:tabs>
                <w:tab w:val="left" w:pos="0"/>
              </w:tabs>
              <w:spacing w:after="0" w:line="240" w:lineRule="auto"/>
              <w:jc w:val="both"/>
            </w:pPr>
            <w:r w:rsidRPr="00070345">
              <w:t>Ders okutur</w:t>
            </w:r>
            <w:r w:rsidRPr="00070345">
              <w:tab/>
            </w:r>
          </w:p>
          <w:p w:rsidR="0004736B" w:rsidRPr="00070345" w:rsidRDefault="0004736B" w:rsidP="00DB4E20">
            <w:pPr>
              <w:numPr>
                <w:ilvl w:val="0"/>
                <w:numId w:val="10"/>
              </w:numPr>
              <w:tabs>
                <w:tab w:val="left" w:pos="0"/>
              </w:tabs>
              <w:spacing w:after="0" w:line="240" w:lineRule="auto"/>
              <w:jc w:val="both"/>
            </w:pPr>
            <w:r w:rsidRPr="00070345">
              <w:t>Okulun her türlü eğitim-öğretim, yönetim, öğrenci, personel, tahakkuk, ayniyat, yazışma, sosyal etkinlikler, yatılılık, bursluluk, güvenlik, beslenme, bakım, nöbet, koruma, temizlik, düzen, halkla ilişkiler gibi işleriyle ilgili olarak okul müdürü tarafından verilen görevleri yapar</w:t>
            </w:r>
          </w:p>
          <w:p w:rsidR="0004736B" w:rsidRPr="00070345" w:rsidRDefault="0004736B" w:rsidP="00DB4E20">
            <w:pPr>
              <w:numPr>
                <w:ilvl w:val="0"/>
                <w:numId w:val="10"/>
              </w:numPr>
              <w:tabs>
                <w:tab w:val="left" w:pos="0"/>
              </w:tabs>
              <w:spacing w:after="0" w:line="240" w:lineRule="auto"/>
              <w:jc w:val="both"/>
              <w:rPr>
                <w:bCs/>
              </w:rPr>
            </w:pPr>
            <w:r w:rsidRPr="00070345">
              <w:t xml:space="preserve">Müdür yardımcıları, görev tanımında belirtilen diğer görevleri de yapar. </w:t>
            </w:r>
          </w:p>
        </w:tc>
      </w:tr>
      <w:tr w:rsidR="0004736B" w:rsidRPr="00070345">
        <w:trPr>
          <w:trHeight w:val="4909"/>
          <w:jc w:val="center"/>
        </w:trPr>
        <w:tc>
          <w:tcPr>
            <w:tcW w:w="717" w:type="dxa"/>
          </w:tcPr>
          <w:p w:rsidR="0004736B" w:rsidRPr="00070345" w:rsidRDefault="0004736B" w:rsidP="00D76FA8">
            <w:pPr>
              <w:tabs>
                <w:tab w:val="left" w:pos="0"/>
              </w:tabs>
              <w:spacing w:after="0" w:line="240" w:lineRule="auto"/>
              <w:ind w:left="284"/>
              <w:jc w:val="both"/>
              <w:rPr>
                <w:bCs/>
              </w:rPr>
            </w:pPr>
            <w:r>
              <w:rPr>
                <w:bCs/>
              </w:rPr>
              <w:t>3</w:t>
            </w:r>
          </w:p>
        </w:tc>
        <w:tc>
          <w:tcPr>
            <w:tcW w:w="1918" w:type="dxa"/>
          </w:tcPr>
          <w:p w:rsidR="0004736B" w:rsidRPr="00070345" w:rsidRDefault="0004736B" w:rsidP="00D76FA8">
            <w:pPr>
              <w:tabs>
                <w:tab w:val="left" w:pos="0"/>
              </w:tabs>
              <w:spacing w:after="0" w:line="240" w:lineRule="auto"/>
              <w:jc w:val="both"/>
              <w:rPr>
                <w:bCs/>
              </w:rPr>
            </w:pPr>
            <w:r w:rsidRPr="00070345">
              <w:rPr>
                <w:bCs/>
              </w:rPr>
              <w:t>Öğretmenler</w:t>
            </w:r>
          </w:p>
        </w:tc>
        <w:tc>
          <w:tcPr>
            <w:tcW w:w="6428" w:type="dxa"/>
          </w:tcPr>
          <w:p w:rsidR="0004736B" w:rsidRPr="00070345" w:rsidRDefault="0004736B" w:rsidP="00DB4E20">
            <w:pPr>
              <w:numPr>
                <w:ilvl w:val="0"/>
                <w:numId w:val="11"/>
              </w:numPr>
              <w:tabs>
                <w:tab w:val="left" w:pos="0"/>
              </w:tabs>
              <w:spacing w:after="0" w:line="240" w:lineRule="auto"/>
              <w:jc w:val="both"/>
            </w:pPr>
            <w:r>
              <w:t xml:space="preserve">Anaokullarında </w:t>
            </w:r>
            <w:r w:rsidRPr="00070345">
              <w:t xml:space="preserve"> ok</w:t>
            </w:r>
            <w:r>
              <w:t xml:space="preserve">ullarında etkinlikler sınıf </w:t>
            </w:r>
            <w:r w:rsidRPr="00070345">
              <w:t xml:space="preserve"> </w:t>
            </w:r>
            <w:r>
              <w:t>öğretmenleri tarafından yaptırılır</w:t>
            </w:r>
            <w:r w:rsidRPr="00070345">
              <w:t>.</w:t>
            </w:r>
          </w:p>
          <w:p w:rsidR="0004736B" w:rsidRPr="00070345" w:rsidRDefault="0004736B" w:rsidP="00DB4E20">
            <w:pPr>
              <w:numPr>
                <w:ilvl w:val="0"/>
                <w:numId w:val="11"/>
              </w:numPr>
              <w:tabs>
                <w:tab w:val="left" w:pos="0"/>
              </w:tabs>
              <w:spacing w:after="0" w:line="240" w:lineRule="auto"/>
              <w:jc w:val="both"/>
            </w:pPr>
            <w:r w:rsidRPr="00070345">
              <w:t>Öğretmenler, kendilerine verilen sınıfın veya şubenin derslerini, programda belirtilen esaslara göre plânlamak, okutmak, bunlarla ilgili uygulama ve deneyleri yapmak, ders dışında okulun eğitim-öğretim ve yönetim işlerine etkin bir biçimde katılmak ve bu konularda kanun, yönetmelik ve emirlerde belirtilen görevleri yerine getirmekle yükümlüdürler</w:t>
            </w:r>
            <w:r>
              <w:t>.</w:t>
            </w:r>
            <w:r w:rsidRPr="00070345">
              <w:t xml:space="preserve"> </w:t>
            </w:r>
          </w:p>
          <w:p w:rsidR="0004736B" w:rsidRPr="00070345" w:rsidRDefault="0004736B" w:rsidP="00DB4E20">
            <w:pPr>
              <w:numPr>
                <w:ilvl w:val="0"/>
                <w:numId w:val="11"/>
              </w:numPr>
              <w:tabs>
                <w:tab w:val="left" w:pos="0"/>
              </w:tabs>
              <w:spacing w:after="0" w:line="240" w:lineRule="auto"/>
              <w:jc w:val="both"/>
            </w:pPr>
            <w:r w:rsidRPr="00070345">
              <w:t xml:space="preserve">Okulun bina ve tesisleri ile öğrenci mevcudu, yatılı-gündüzlü, normal veya ikili öğretim gibi durumları göz önünde bulundurularak okul müdürlüğünce düzenlenen nöbet çizelgesine göre öğretmenlerin, normal öğretim yapan okullarda gün süresince, ikili öğretim yapan okullarda ise kendi devresinde nöbet tutmaları sağlanır. </w:t>
            </w:r>
          </w:p>
          <w:p w:rsidR="0004736B" w:rsidRPr="00070345" w:rsidRDefault="0004736B" w:rsidP="00DB4E20">
            <w:pPr>
              <w:numPr>
                <w:ilvl w:val="0"/>
                <w:numId w:val="11"/>
              </w:numPr>
              <w:tabs>
                <w:tab w:val="left" w:pos="0"/>
              </w:tabs>
              <w:spacing w:after="0" w:line="240" w:lineRule="auto"/>
              <w:jc w:val="both"/>
            </w:pPr>
            <w:r w:rsidRPr="00070345">
              <w:t>Yönetici ve öğretmenler; Resmî Gazete, Tebliğler Dergisi, genelge ve duyurulardan elektronik ortamda yayımlananları Bakanlığın web sayfasından takip eder.</w:t>
            </w:r>
          </w:p>
          <w:p w:rsidR="0004736B" w:rsidRPr="00070345" w:rsidRDefault="0004736B" w:rsidP="00DB4E20">
            <w:pPr>
              <w:numPr>
                <w:ilvl w:val="0"/>
                <w:numId w:val="11"/>
              </w:numPr>
              <w:tabs>
                <w:tab w:val="left" w:pos="0"/>
              </w:tabs>
              <w:spacing w:after="0" w:line="240" w:lineRule="auto"/>
              <w:jc w:val="both"/>
            </w:pPr>
            <w:r w:rsidRPr="00070345">
              <w:t>Elektronik ortamda yayımlanmayanları ise okur, ilgili yeri imzalar ve uygularlar.</w:t>
            </w:r>
          </w:p>
          <w:p w:rsidR="0004736B" w:rsidRPr="00070345" w:rsidRDefault="0004736B" w:rsidP="00D76FA8">
            <w:pPr>
              <w:tabs>
                <w:tab w:val="left" w:pos="0"/>
              </w:tabs>
              <w:spacing w:after="0" w:line="240" w:lineRule="auto"/>
              <w:jc w:val="both"/>
              <w:rPr>
                <w:bCs/>
              </w:rPr>
            </w:pPr>
            <w:r w:rsidRPr="00070345">
              <w:t>9.  Öğretmenler dersleri ile ilgili araç-gereç, laboratuar ve işliklerdeki eşyayı, okul kütüphanesindeki kitapları korur ve iyi kullanılmasını sağlarlar.</w:t>
            </w:r>
          </w:p>
        </w:tc>
      </w:tr>
      <w:tr w:rsidR="0004736B" w:rsidRPr="00070345">
        <w:trPr>
          <w:trHeight w:val="1761"/>
          <w:jc w:val="center"/>
        </w:trPr>
        <w:tc>
          <w:tcPr>
            <w:tcW w:w="717" w:type="dxa"/>
          </w:tcPr>
          <w:p w:rsidR="0004736B" w:rsidRPr="00070345" w:rsidRDefault="0004736B" w:rsidP="00D76FA8">
            <w:pPr>
              <w:tabs>
                <w:tab w:val="left" w:pos="0"/>
              </w:tabs>
              <w:spacing w:after="0" w:line="240" w:lineRule="auto"/>
              <w:ind w:left="284"/>
              <w:jc w:val="both"/>
              <w:rPr>
                <w:bCs/>
              </w:rPr>
            </w:pPr>
            <w:r>
              <w:rPr>
                <w:bCs/>
              </w:rPr>
              <w:t>4</w:t>
            </w:r>
          </w:p>
        </w:tc>
        <w:tc>
          <w:tcPr>
            <w:tcW w:w="1918" w:type="dxa"/>
          </w:tcPr>
          <w:p w:rsidR="0004736B" w:rsidRPr="00070345" w:rsidRDefault="0004736B" w:rsidP="00D76FA8">
            <w:pPr>
              <w:tabs>
                <w:tab w:val="left" w:pos="0"/>
              </w:tabs>
              <w:spacing w:after="0" w:line="240" w:lineRule="auto"/>
              <w:jc w:val="both"/>
              <w:rPr>
                <w:bCs/>
              </w:rPr>
            </w:pPr>
            <w:r w:rsidRPr="00070345">
              <w:rPr>
                <w:bCs/>
              </w:rPr>
              <w:t>Yönetim işleri ve büro memuru</w:t>
            </w:r>
          </w:p>
          <w:p w:rsidR="0004736B" w:rsidRPr="00070345" w:rsidRDefault="0004736B" w:rsidP="00D76FA8">
            <w:pPr>
              <w:tabs>
                <w:tab w:val="left" w:pos="0"/>
              </w:tabs>
              <w:spacing w:after="0" w:line="240" w:lineRule="auto"/>
              <w:ind w:left="284"/>
              <w:jc w:val="both"/>
              <w:rPr>
                <w:bCs/>
              </w:rPr>
            </w:pPr>
          </w:p>
        </w:tc>
        <w:tc>
          <w:tcPr>
            <w:tcW w:w="6428" w:type="dxa"/>
          </w:tcPr>
          <w:p w:rsidR="0004736B" w:rsidRPr="00070345" w:rsidRDefault="0004736B" w:rsidP="00DB4E20">
            <w:pPr>
              <w:numPr>
                <w:ilvl w:val="0"/>
                <w:numId w:val="12"/>
              </w:numPr>
              <w:tabs>
                <w:tab w:val="left" w:pos="0"/>
              </w:tabs>
              <w:spacing w:after="0" w:line="240" w:lineRule="auto"/>
              <w:jc w:val="both"/>
            </w:pPr>
            <w:r w:rsidRPr="00070345">
              <w:t xml:space="preserve">Müdür veya müdür yardımcıları tarafından kendilerine verilen yazı ve büro işlerini yaparlar. </w:t>
            </w:r>
          </w:p>
          <w:p w:rsidR="0004736B" w:rsidRPr="00070345" w:rsidRDefault="0004736B" w:rsidP="00DB4E20">
            <w:pPr>
              <w:numPr>
                <w:ilvl w:val="0"/>
                <w:numId w:val="12"/>
              </w:numPr>
              <w:tabs>
                <w:tab w:val="left" w:pos="0"/>
              </w:tabs>
              <w:spacing w:after="0" w:line="240" w:lineRule="auto"/>
              <w:jc w:val="both"/>
            </w:pPr>
            <w:r w:rsidRPr="00070345">
              <w:t>Gelen ve giden yazılarla ilgili dosya ve defterleri tutar, yazılanların asıl veya örneklerini dosyalar ve saklar, gerekenlere cevap hazırlarlar.</w:t>
            </w:r>
          </w:p>
          <w:p w:rsidR="0004736B" w:rsidRPr="00070345" w:rsidRDefault="0004736B" w:rsidP="00DB4E20">
            <w:pPr>
              <w:numPr>
                <w:ilvl w:val="0"/>
                <w:numId w:val="12"/>
              </w:numPr>
              <w:tabs>
                <w:tab w:val="left" w:pos="0"/>
              </w:tabs>
              <w:spacing w:after="0" w:line="240" w:lineRule="auto"/>
              <w:jc w:val="both"/>
            </w:pPr>
            <w:r w:rsidRPr="00070345">
              <w:t xml:space="preserve">Memurlar, teslim edilen gizli ya da şahıslarla ilgili yazıların saklanmasından ve gizli tutulmasından sorumludurlar. </w:t>
            </w:r>
          </w:p>
          <w:p w:rsidR="0004736B" w:rsidRPr="00070345" w:rsidRDefault="0004736B" w:rsidP="00DB4E20">
            <w:pPr>
              <w:numPr>
                <w:ilvl w:val="0"/>
                <w:numId w:val="12"/>
              </w:numPr>
              <w:tabs>
                <w:tab w:val="left" w:pos="0"/>
              </w:tabs>
              <w:spacing w:after="0" w:line="240" w:lineRule="auto"/>
              <w:jc w:val="both"/>
            </w:pPr>
            <w:r w:rsidRPr="00070345">
              <w:t xml:space="preserve">Öğretmen, memur ve hizmetlilerin özlük dosyalarını tutar ve bunlarla ilgili değişiklikleri günü gününe işlerler. </w:t>
            </w:r>
          </w:p>
          <w:p w:rsidR="0004736B" w:rsidRPr="00070345" w:rsidRDefault="0004736B" w:rsidP="00DB4E20">
            <w:pPr>
              <w:numPr>
                <w:ilvl w:val="0"/>
                <w:numId w:val="12"/>
              </w:numPr>
              <w:tabs>
                <w:tab w:val="left" w:pos="0"/>
              </w:tabs>
              <w:spacing w:after="0" w:line="240" w:lineRule="auto"/>
              <w:jc w:val="both"/>
            </w:pPr>
            <w:r w:rsidRPr="00070345">
              <w:t xml:space="preserve">Arşiv işlerini düzenlerler. </w:t>
            </w:r>
          </w:p>
          <w:p w:rsidR="0004736B" w:rsidRPr="00070345" w:rsidRDefault="0004736B" w:rsidP="00DB4E20">
            <w:pPr>
              <w:numPr>
                <w:ilvl w:val="0"/>
                <w:numId w:val="12"/>
              </w:numPr>
              <w:tabs>
                <w:tab w:val="left" w:pos="0"/>
              </w:tabs>
              <w:spacing w:after="0" w:line="240" w:lineRule="auto"/>
              <w:jc w:val="both"/>
              <w:rPr>
                <w:bCs/>
              </w:rPr>
            </w:pPr>
            <w:r w:rsidRPr="00070345">
              <w:t>Müdürün vereceği hizmete yönelik diğer görevleri de yaparlar.</w:t>
            </w:r>
          </w:p>
        </w:tc>
      </w:tr>
      <w:tr w:rsidR="0004736B" w:rsidRPr="00070345">
        <w:trPr>
          <w:trHeight w:val="2455"/>
          <w:jc w:val="center"/>
        </w:trPr>
        <w:tc>
          <w:tcPr>
            <w:tcW w:w="717" w:type="dxa"/>
          </w:tcPr>
          <w:p w:rsidR="0004736B" w:rsidRPr="00070345" w:rsidRDefault="0004736B" w:rsidP="00D76FA8">
            <w:pPr>
              <w:tabs>
                <w:tab w:val="left" w:pos="0"/>
              </w:tabs>
              <w:spacing w:after="0" w:line="240" w:lineRule="auto"/>
              <w:ind w:left="284"/>
              <w:jc w:val="both"/>
              <w:rPr>
                <w:bCs/>
              </w:rPr>
            </w:pPr>
            <w:r>
              <w:rPr>
                <w:bCs/>
              </w:rPr>
              <w:t>5</w:t>
            </w:r>
          </w:p>
        </w:tc>
        <w:tc>
          <w:tcPr>
            <w:tcW w:w="1918" w:type="dxa"/>
          </w:tcPr>
          <w:p w:rsidR="0004736B" w:rsidRPr="00070345" w:rsidRDefault="0004736B" w:rsidP="00D76FA8">
            <w:pPr>
              <w:tabs>
                <w:tab w:val="left" w:pos="0"/>
              </w:tabs>
              <w:spacing w:after="0" w:line="240" w:lineRule="auto"/>
              <w:jc w:val="both"/>
              <w:rPr>
                <w:bCs/>
              </w:rPr>
            </w:pPr>
            <w:r w:rsidRPr="00070345">
              <w:rPr>
                <w:bCs/>
              </w:rPr>
              <w:t>Yardımcı hizmetler personeli</w:t>
            </w:r>
          </w:p>
        </w:tc>
        <w:tc>
          <w:tcPr>
            <w:tcW w:w="6428" w:type="dxa"/>
          </w:tcPr>
          <w:p w:rsidR="0004736B" w:rsidRPr="00070345" w:rsidRDefault="0004736B" w:rsidP="00DB4E20">
            <w:pPr>
              <w:numPr>
                <w:ilvl w:val="0"/>
                <w:numId w:val="9"/>
              </w:numPr>
              <w:tabs>
                <w:tab w:val="left" w:pos="0"/>
              </w:tabs>
              <w:spacing w:after="0" w:line="240" w:lineRule="auto"/>
              <w:jc w:val="both"/>
            </w:pPr>
            <w:r w:rsidRPr="00070345">
              <w:t xml:space="preserve">Yardımcı hizmetler sınıfı personeli, okul yönetimince yapılacak plânlama ve iş bölümüne göre her türlü yazı ve dosyayı dağıtmak ve toplamak, </w:t>
            </w:r>
          </w:p>
          <w:p w:rsidR="0004736B" w:rsidRPr="00070345" w:rsidRDefault="0004736B" w:rsidP="00DB4E20">
            <w:pPr>
              <w:numPr>
                <w:ilvl w:val="0"/>
                <w:numId w:val="9"/>
              </w:numPr>
              <w:tabs>
                <w:tab w:val="left" w:pos="0"/>
              </w:tabs>
              <w:spacing w:after="0" w:line="240" w:lineRule="auto"/>
              <w:jc w:val="both"/>
            </w:pPr>
            <w:r w:rsidRPr="00070345">
              <w:t xml:space="preserve">Başvuru sahiplerini karşılamak ve yol göstermek, </w:t>
            </w:r>
          </w:p>
          <w:p w:rsidR="0004736B" w:rsidRPr="00070345" w:rsidRDefault="0004736B" w:rsidP="00DB4E20">
            <w:pPr>
              <w:numPr>
                <w:ilvl w:val="0"/>
                <w:numId w:val="9"/>
              </w:numPr>
              <w:tabs>
                <w:tab w:val="left" w:pos="0"/>
              </w:tabs>
              <w:spacing w:after="0" w:line="240" w:lineRule="auto"/>
              <w:jc w:val="both"/>
            </w:pPr>
            <w:r w:rsidRPr="00070345">
              <w:t xml:space="preserve">Hizmet yerlerini temizlemek, </w:t>
            </w:r>
          </w:p>
          <w:p w:rsidR="0004736B" w:rsidRPr="00070345" w:rsidRDefault="0004736B" w:rsidP="00DB4E20">
            <w:pPr>
              <w:numPr>
                <w:ilvl w:val="0"/>
                <w:numId w:val="9"/>
              </w:numPr>
              <w:tabs>
                <w:tab w:val="left" w:pos="0"/>
              </w:tabs>
              <w:spacing w:after="0" w:line="240" w:lineRule="auto"/>
              <w:jc w:val="both"/>
            </w:pPr>
            <w:r w:rsidRPr="00070345">
              <w:t xml:space="preserve">Aydınlatmak ve ısıtma yerlerinde çalışmak, </w:t>
            </w:r>
          </w:p>
          <w:p w:rsidR="0004736B" w:rsidRPr="00070345" w:rsidRDefault="0004736B" w:rsidP="00DB4E20">
            <w:pPr>
              <w:numPr>
                <w:ilvl w:val="0"/>
                <w:numId w:val="9"/>
              </w:numPr>
              <w:tabs>
                <w:tab w:val="left" w:pos="0"/>
              </w:tabs>
              <w:spacing w:after="0" w:line="240" w:lineRule="auto"/>
              <w:jc w:val="both"/>
            </w:pPr>
            <w:r w:rsidRPr="00070345">
              <w:t xml:space="preserve">Nöbet tutmak, </w:t>
            </w:r>
          </w:p>
          <w:p w:rsidR="0004736B" w:rsidRPr="00070345" w:rsidRDefault="0004736B" w:rsidP="00DB4E20">
            <w:pPr>
              <w:numPr>
                <w:ilvl w:val="0"/>
                <w:numId w:val="9"/>
              </w:numPr>
              <w:tabs>
                <w:tab w:val="left" w:pos="0"/>
              </w:tabs>
              <w:spacing w:after="0" w:line="240" w:lineRule="auto"/>
              <w:jc w:val="both"/>
            </w:pPr>
            <w:r w:rsidRPr="00070345">
              <w:t>Okula getirilen ve çıkarılan her türlü araç-gereç ve malzeme ile eşyayı taşıma ve yerleştirme işlerini yapmakla yükümlüdürler.</w:t>
            </w:r>
          </w:p>
          <w:p w:rsidR="0004736B" w:rsidRPr="00070345" w:rsidRDefault="0004736B" w:rsidP="00DB4E20">
            <w:pPr>
              <w:numPr>
                <w:ilvl w:val="0"/>
                <w:numId w:val="9"/>
              </w:numPr>
              <w:tabs>
                <w:tab w:val="left" w:pos="0"/>
              </w:tabs>
              <w:spacing w:after="0" w:line="240" w:lineRule="auto"/>
              <w:jc w:val="both"/>
              <w:rPr>
                <w:bCs/>
              </w:rPr>
            </w:pPr>
            <w:r w:rsidRPr="00070345">
              <w:t>Bu görevlerini yaparken okul yöneticilerine ve nöbetçi öğretmene karşı sorumludurlar.</w:t>
            </w:r>
          </w:p>
        </w:tc>
      </w:tr>
      <w:tr w:rsidR="0004736B" w:rsidRPr="00070345">
        <w:trPr>
          <w:trHeight w:val="1334"/>
          <w:jc w:val="center"/>
        </w:trPr>
        <w:tc>
          <w:tcPr>
            <w:tcW w:w="717" w:type="dxa"/>
          </w:tcPr>
          <w:p w:rsidR="0004736B" w:rsidRPr="00070345" w:rsidRDefault="0004736B" w:rsidP="00D76FA8">
            <w:pPr>
              <w:tabs>
                <w:tab w:val="left" w:pos="0"/>
              </w:tabs>
              <w:spacing w:after="0" w:line="240" w:lineRule="auto"/>
              <w:ind w:left="284"/>
              <w:jc w:val="both"/>
              <w:rPr>
                <w:bCs/>
              </w:rPr>
            </w:pPr>
            <w:r>
              <w:rPr>
                <w:bCs/>
              </w:rPr>
              <w:t>6</w:t>
            </w:r>
          </w:p>
        </w:tc>
        <w:tc>
          <w:tcPr>
            <w:tcW w:w="1918" w:type="dxa"/>
          </w:tcPr>
          <w:p w:rsidR="0004736B" w:rsidRPr="00070345" w:rsidRDefault="0004736B" w:rsidP="00D76FA8">
            <w:pPr>
              <w:tabs>
                <w:tab w:val="left" w:pos="0"/>
              </w:tabs>
              <w:spacing w:after="0" w:line="240" w:lineRule="auto"/>
              <w:jc w:val="both"/>
              <w:rPr>
                <w:bCs/>
              </w:rPr>
            </w:pPr>
            <w:r w:rsidRPr="00070345">
              <w:rPr>
                <w:bCs/>
              </w:rPr>
              <w:t>Kaloriferci</w:t>
            </w:r>
          </w:p>
        </w:tc>
        <w:tc>
          <w:tcPr>
            <w:tcW w:w="6428" w:type="dxa"/>
          </w:tcPr>
          <w:p w:rsidR="0004736B" w:rsidRPr="00070345" w:rsidRDefault="0004736B" w:rsidP="00DB4E20">
            <w:pPr>
              <w:numPr>
                <w:ilvl w:val="0"/>
                <w:numId w:val="9"/>
              </w:numPr>
              <w:tabs>
                <w:tab w:val="left" w:pos="0"/>
              </w:tabs>
              <w:spacing w:after="0" w:line="240" w:lineRule="auto"/>
              <w:jc w:val="both"/>
            </w:pPr>
            <w:r w:rsidRPr="00070345">
              <w:t>Kaloriferci, kalorifer dairesi ve tesisleri ile ilgili hizmetleri yapar.</w:t>
            </w:r>
          </w:p>
          <w:p w:rsidR="0004736B" w:rsidRPr="00070345" w:rsidRDefault="0004736B" w:rsidP="00DB4E20">
            <w:pPr>
              <w:numPr>
                <w:ilvl w:val="0"/>
                <w:numId w:val="9"/>
              </w:numPr>
              <w:tabs>
                <w:tab w:val="left" w:pos="0"/>
              </w:tabs>
              <w:spacing w:after="0" w:line="240" w:lineRule="auto"/>
              <w:jc w:val="both"/>
            </w:pPr>
            <w:r w:rsidRPr="00070345">
              <w:t>Kaloriferin kullanılmadığı zamanlarda okul yönetimince verilecek işleri yapar.</w:t>
            </w:r>
          </w:p>
          <w:p w:rsidR="0004736B" w:rsidRPr="00070345" w:rsidRDefault="0004736B" w:rsidP="00DB4E20">
            <w:pPr>
              <w:numPr>
                <w:ilvl w:val="0"/>
                <w:numId w:val="9"/>
              </w:numPr>
              <w:tabs>
                <w:tab w:val="left" w:pos="0"/>
              </w:tabs>
              <w:spacing w:after="0" w:line="240" w:lineRule="auto"/>
              <w:jc w:val="both"/>
            </w:pPr>
            <w:r w:rsidRPr="00070345">
              <w:t>Kaloriferci, okul müdürüne, müdür yardımcısına ve nöbetçi öğretmene karşı sorumludur.</w:t>
            </w:r>
          </w:p>
          <w:p w:rsidR="0004736B" w:rsidRPr="00070345" w:rsidRDefault="0004736B" w:rsidP="00DB4E20">
            <w:pPr>
              <w:numPr>
                <w:ilvl w:val="0"/>
                <w:numId w:val="9"/>
              </w:numPr>
              <w:tabs>
                <w:tab w:val="left" w:pos="0"/>
              </w:tabs>
              <w:spacing w:after="0" w:line="240" w:lineRule="auto"/>
              <w:jc w:val="both"/>
              <w:rPr>
                <w:bCs/>
              </w:rPr>
            </w:pPr>
            <w:r w:rsidRPr="00070345">
              <w:t>Müdürün vereceği hizmete yönelik diğer görevleri de yapar</w:t>
            </w:r>
          </w:p>
        </w:tc>
      </w:tr>
      <w:tr w:rsidR="0004736B" w:rsidRPr="00070345">
        <w:trPr>
          <w:trHeight w:val="427"/>
          <w:jc w:val="center"/>
        </w:trPr>
        <w:tc>
          <w:tcPr>
            <w:tcW w:w="717" w:type="dxa"/>
          </w:tcPr>
          <w:p w:rsidR="0004736B" w:rsidRPr="00070345" w:rsidRDefault="0004736B" w:rsidP="00D76FA8">
            <w:pPr>
              <w:tabs>
                <w:tab w:val="left" w:pos="0"/>
              </w:tabs>
              <w:spacing w:after="0" w:line="240" w:lineRule="auto"/>
              <w:ind w:left="284"/>
              <w:jc w:val="both"/>
              <w:rPr>
                <w:bCs/>
              </w:rPr>
            </w:pPr>
            <w:r>
              <w:rPr>
                <w:bCs/>
              </w:rPr>
              <w:t>7</w:t>
            </w:r>
          </w:p>
        </w:tc>
        <w:tc>
          <w:tcPr>
            <w:tcW w:w="1918" w:type="dxa"/>
          </w:tcPr>
          <w:p w:rsidR="0004736B" w:rsidRPr="00070345" w:rsidRDefault="0004736B" w:rsidP="00D76FA8">
            <w:pPr>
              <w:tabs>
                <w:tab w:val="left" w:pos="0"/>
              </w:tabs>
              <w:spacing w:after="0" w:line="240" w:lineRule="auto"/>
              <w:jc w:val="both"/>
              <w:rPr>
                <w:bCs/>
              </w:rPr>
            </w:pPr>
            <w:r>
              <w:rPr>
                <w:bCs/>
              </w:rPr>
              <w:t>Güvenlik Elemanı</w:t>
            </w:r>
          </w:p>
        </w:tc>
        <w:tc>
          <w:tcPr>
            <w:tcW w:w="6428" w:type="dxa"/>
          </w:tcPr>
          <w:p w:rsidR="0004736B" w:rsidRPr="00070345" w:rsidRDefault="0004736B" w:rsidP="002860AD">
            <w:pPr>
              <w:tabs>
                <w:tab w:val="left" w:pos="0"/>
              </w:tabs>
              <w:spacing w:after="0" w:line="240" w:lineRule="auto"/>
              <w:jc w:val="both"/>
            </w:pPr>
          </w:p>
          <w:p w:rsidR="0004736B" w:rsidRPr="00070345" w:rsidRDefault="0004736B" w:rsidP="00D76FA8">
            <w:pPr>
              <w:tabs>
                <w:tab w:val="left" w:pos="0"/>
              </w:tabs>
              <w:spacing w:after="0" w:line="240" w:lineRule="auto"/>
              <w:ind w:left="284"/>
              <w:jc w:val="both"/>
              <w:rPr>
                <w:bCs/>
              </w:rPr>
            </w:pPr>
            <w:r w:rsidRPr="00070345">
              <w:t>Nöbeti süresince okul bina ve eklentilerinin güvenliğini sağlamak.</w:t>
            </w:r>
          </w:p>
        </w:tc>
      </w:tr>
      <w:tr w:rsidR="0004736B" w:rsidRPr="00070345">
        <w:trPr>
          <w:trHeight w:val="1094"/>
          <w:jc w:val="center"/>
        </w:trPr>
        <w:tc>
          <w:tcPr>
            <w:tcW w:w="717" w:type="dxa"/>
          </w:tcPr>
          <w:p w:rsidR="0004736B" w:rsidRPr="00070345" w:rsidRDefault="0004736B" w:rsidP="00D76FA8">
            <w:pPr>
              <w:tabs>
                <w:tab w:val="left" w:pos="0"/>
              </w:tabs>
              <w:spacing w:after="0" w:line="240" w:lineRule="auto"/>
              <w:ind w:left="284"/>
              <w:jc w:val="both"/>
              <w:rPr>
                <w:bCs/>
              </w:rPr>
            </w:pPr>
            <w:r>
              <w:rPr>
                <w:bCs/>
              </w:rPr>
              <w:t>9</w:t>
            </w:r>
          </w:p>
        </w:tc>
        <w:tc>
          <w:tcPr>
            <w:tcW w:w="1918" w:type="dxa"/>
          </w:tcPr>
          <w:p w:rsidR="0004736B" w:rsidRPr="00070345" w:rsidRDefault="0004736B" w:rsidP="00D76FA8">
            <w:pPr>
              <w:tabs>
                <w:tab w:val="left" w:pos="0"/>
              </w:tabs>
              <w:spacing w:after="0" w:line="240" w:lineRule="auto"/>
              <w:jc w:val="both"/>
              <w:rPr>
                <w:bCs/>
              </w:rPr>
            </w:pPr>
            <w:r>
              <w:rPr>
                <w:bCs/>
              </w:rPr>
              <w:t>Aşçı</w:t>
            </w:r>
          </w:p>
        </w:tc>
        <w:tc>
          <w:tcPr>
            <w:tcW w:w="6428" w:type="dxa"/>
          </w:tcPr>
          <w:p w:rsidR="0004736B" w:rsidRDefault="0004736B" w:rsidP="00D76FA8">
            <w:pPr>
              <w:tabs>
                <w:tab w:val="left" w:pos="0"/>
              </w:tabs>
              <w:spacing w:after="0" w:line="240" w:lineRule="auto"/>
              <w:ind w:left="284"/>
              <w:jc w:val="both"/>
              <w:rPr>
                <w:bCs/>
              </w:rPr>
            </w:pPr>
            <w:r>
              <w:rPr>
                <w:bCs/>
              </w:rPr>
              <w:t>1-Günlük beslenme listesini hazırlamada yardımcı olmak</w:t>
            </w:r>
          </w:p>
          <w:p w:rsidR="0004736B" w:rsidRDefault="0004736B" w:rsidP="00D76FA8">
            <w:pPr>
              <w:tabs>
                <w:tab w:val="left" w:pos="0"/>
              </w:tabs>
              <w:spacing w:after="0" w:line="240" w:lineRule="auto"/>
              <w:ind w:left="284"/>
              <w:jc w:val="both"/>
              <w:rPr>
                <w:bCs/>
              </w:rPr>
            </w:pPr>
            <w:r>
              <w:rPr>
                <w:bCs/>
              </w:rPr>
              <w:t>2-Malzeme satın alımında hazır bulunmak</w:t>
            </w:r>
          </w:p>
          <w:p w:rsidR="0004736B" w:rsidRDefault="0004736B" w:rsidP="00D76FA8">
            <w:pPr>
              <w:tabs>
                <w:tab w:val="left" w:pos="0"/>
              </w:tabs>
              <w:spacing w:after="0" w:line="240" w:lineRule="auto"/>
              <w:ind w:left="284"/>
              <w:jc w:val="both"/>
              <w:rPr>
                <w:bCs/>
              </w:rPr>
            </w:pPr>
            <w:r>
              <w:rPr>
                <w:bCs/>
              </w:rPr>
              <w:t>3-Beslenme ürünlerini koruma,muhafaza ve saklamak</w:t>
            </w:r>
          </w:p>
          <w:p w:rsidR="0004736B" w:rsidRDefault="0004736B" w:rsidP="00D76FA8">
            <w:pPr>
              <w:tabs>
                <w:tab w:val="left" w:pos="0"/>
              </w:tabs>
              <w:spacing w:after="0" w:line="240" w:lineRule="auto"/>
              <w:ind w:left="284"/>
              <w:jc w:val="both"/>
              <w:rPr>
                <w:bCs/>
              </w:rPr>
            </w:pPr>
            <w:r>
              <w:rPr>
                <w:bCs/>
              </w:rPr>
              <w:t>4-Mutfağın temizliğini yaptırmak</w:t>
            </w:r>
          </w:p>
          <w:p w:rsidR="0004736B" w:rsidRPr="00070345" w:rsidRDefault="0004736B" w:rsidP="00D76FA8">
            <w:pPr>
              <w:tabs>
                <w:tab w:val="left" w:pos="0"/>
              </w:tabs>
              <w:spacing w:after="0" w:line="240" w:lineRule="auto"/>
              <w:ind w:left="284"/>
              <w:jc w:val="both"/>
              <w:rPr>
                <w:bCs/>
              </w:rPr>
            </w:pPr>
            <w:r>
              <w:rPr>
                <w:bCs/>
              </w:rPr>
              <w:t>5-Besinleri pişirmek,hazırlamak,servisini sağlamak</w:t>
            </w:r>
          </w:p>
        </w:tc>
      </w:tr>
    </w:tbl>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rPr>
          <w:b/>
          <w:sz w:val="24"/>
          <w:szCs w:val="24"/>
        </w:rPr>
      </w:pPr>
    </w:p>
    <w:p w:rsidR="0004736B" w:rsidRDefault="0004736B" w:rsidP="00D76FA8">
      <w:pPr>
        <w:ind w:left="708" w:firstLine="708"/>
        <w:rPr>
          <w:sz w:val="24"/>
          <w:szCs w:val="24"/>
        </w:rPr>
      </w:pPr>
      <w:r>
        <w:rPr>
          <w:sz w:val="24"/>
          <w:szCs w:val="24"/>
        </w:rPr>
        <w:t xml:space="preserve">Okul/Kurumun Teknolojik Altyapısı: </w:t>
      </w:r>
    </w:p>
    <w:tbl>
      <w:tblPr>
        <w:tblW w:w="681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3019"/>
        <w:gridCol w:w="1032"/>
        <w:gridCol w:w="890"/>
        <w:gridCol w:w="862"/>
        <w:gridCol w:w="1007"/>
      </w:tblGrid>
      <w:tr w:rsidR="0004736B" w:rsidRPr="008B49B1">
        <w:trPr>
          <w:trHeight w:hRule="exact" w:val="930"/>
          <w:jc w:val="center"/>
        </w:trPr>
        <w:tc>
          <w:tcPr>
            <w:tcW w:w="3019" w:type="dxa"/>
            <w:tcBorders>
              <w:top w:val="single" w:sz="8" w:space="0" w:color="auto"/>
            </w:tcBorders>
            <w:shd w:val="clear" w:color="auto" w:fill="D9D9D9"/>
          </w:tcPr>
          <w:p w:rsidR="0004736B" w:rsidRDefault="0004736B" w:rsidP="00D76FA8">
            <w:pPr>
              <w:spacing w:after="120" w:line="360" w:lineRule="auto"/>
              <w:rPr>
                <w:rFonts w:cs="Calibri"/>
                <w:b/>
                <w:bCs/>
              </w:rPr>
            </w:pPr>
            <w:r>
              <w:rPr>
                <w:rFonts w:cs="Calibri"/>
                <w:b/>
                <w:bCs/>
              </w:rPr>
              <w:t>Araç-Gereçler</w:t>
            </w: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spacing w:after="120" w:line="360" w:lineRule="auto"/>
              <w:rPr>
                <w:rFonts w:cs="Calibri"/>
                <w:b/>
                <w:bCs/>
              </w:rPr>
            </w:pPr>
          </w:p>
          <w:p w:rsidR="0004736B" w:rsidRDefault="0004736B" w:rsidP="00D76FA8">
            <w:pPr>
              <w:tabs>
                <w:tab w:val="left" w:pos="1080"/>
                <w:tab w:val="left" w:pos="1620"/>
                <w:tab w:val="left" w:pos="2340"/>
                <w:tab w:val="left" w:pos="2520"/>
              </w:tabs>
              <w:spacing w:after="120" w:line="360" w:lineRule="auto"/>
              <w:rPr>
                <w:rFonts w:cs="Calibri"/>
                <w:b/>
                <w:bCs/>
              </w:rPr>
            </w:pPr>
          </w:p>
          <w:p w:rsidR="0004736B" w:rsidRDefault="0004736B" w:rsidP="00D76FA8">
            <w:pPr>
              <w:tabs>
                <w:tab w:val="left" w:pos="1080"/>
                <w:tab w:val="left" w:pos="1620"/>
                <w:tab w:val="left" w:pos="2340"/>
                <w:tab w:val="left" w:pos="2520"/>
              </w:tabs>
              <w:spacing w:after="120" w:line="360" w:lineRule="auto"/>
              <w:rPr>
                <w:rFonts w:cs="Calibri"/>
                <w:b/>
                <w:bCs/>
              </w:rPr>
            </w:pPr>
          </w:p>
          <w:p w:rsidR="0004736B" w:rsidRPr="008B49B1" w:rsidRDefault="0004736B" w:rsidP="00D76FA8">
            <w:pPr>
              <w:tabs>
                <w:tab w:val="left" w:pos="1080"/>
                <w:tab w:val="left" w:pos="1620"/>
                <w:tab w:val="left" w:pos="2340"/>
                <w:tab w:val="left" w:pos="2520"/>
              </w:tabs>
              <w:spacing w:after="120" w:line="360" w:lineRule="auto"/>
              <w:rPr>
                <w:rFonts w:cs="Calibri"/>
                <w:b/>
                <w:bCs/>
              </w:rPr>
            </w:pPr>
          </w:p>
        </w:tc>
        <w:tc>
          <w:tcPr>
            <w:tcW w:w="1032" w:type="dxa"/>
            <w:tcBorders>
              <w:top w:val="single" w:sz="8" w:space="0" w:color="auto"/>
            </w:tcBorders>
            <w:shd w:val="clear" w:color="auto" w:fill="D9D9D9"/>
          </w:tcPr>
          <w:p w:rsidR="0004736B" w:rsidRPr="008B49B1" w:rsidRDefault="0004736B" w:rsidP="00D76FA8">
            <w:pPr>
              <w:tabs>
                <w:tab w:val="left" w:pos="1080"/>
                <w:tab w:val="left" w:pos="1620"/>
                <w:tab w:val="left" w:pos="2340"/>
                <w:tab w:val="left" w:pos="2520"/>
              </w:tabs>
              <w:spacing w:after="120" w:line="360" w:lineRule="auto"/>
              <w:jc w:val="center"/>
              <w:rPr>
                <w:rFonts w:cs="Calibri"/>
                <w:b/>
                <w:bCs/>
              </w:rPr>
            </w:pPr>
            <w:r w:rsidRPr="008B49B1">
              <w:rPr>
                <w:rFonts w:cs="Calibri"/>
                <w:b/>
                <w:bCs/>
              </w:rPr>
              <w:t>2008</w:t>
            </w:r>
          </w:p>
        </w:tc>
        <w:tc>
          <w:tcPr>
            <w:tcW w:w="890" w:type="dxa"/>
            <w:tcBorders>
              <w:top w:val="single" w:sz="8" w:space="0" w:color="auto"/>
            </w:tcBorders>
            <w:shd w:val="clear" w:color="auto" w:fill="D9D9D9"/>
          </w:tcPr>
          <w:p w:rsidR="0004736B" w:rsidRPr="008B49B1" w:rsidRDefault="0004736B" w:rsidP="00D76FA8">
            <w:pPr>
              <w:tabs>
                <w:tab w:val="left" w:pos="1080"/>
                <w:tab w:val="left" w:pos="1620"/>
                <w:tab w:val="left" w:pos="2340"/>
                <w:tab w:val="left" w:pos="2520"/>
              </w:tabs>
              <w:spacing w:after="120" w:line="360" w:lineRule="auto"/>
              <w:jc w:val="center"/>
              <w:rPr>
                <w:rFonts w:cs="Calibri"/>
                <w:b/>
                <w:bCs/>
              </w:rPr>
            </w:pPr>
            <w:r w:rsidRPr="008B49B1">
              <w:rPr>
                <w:rFonts w:cs="Calibri"/>
                <w:b/>
                <w:bCs/>
              </w:rPr>
              <w:t>2009</w:t>
            </w:r>
          </w:p>
        </w:tc>
        <w:tc>
          <w:tcPr>
            <w:tcW w:w="862" w:type="dxa"/>
            <w:tcBorders>
              <w:top w:val="single" w:sz="8" w:space="0" w:color="auto"/>
            </w:tcBorders>
            <w:shd w:val="clear" w:color="auto" w:fill="D9D9D9"/>
          </w:tcPr>
          <w:p w:rsidR="0004736B" w:rsidRPr="008B49B1" w:rsidRDefault="0004736B" w:rsidP="00D76FA8">
            <w:pPr>
              <w:tabs>
                <w:tab w:val="left" w:pos="1080"/>
                <w:tab w:val="left" w:pos="1620"/>
                <w:tab w:val="left" w:pos="2340"/>
                <w:tab w:val="left" w:pos="2520"/>
              </w:tabs>
              <w:spacing w:after="120" w:line="360" w:lineRule="auto"/>
              <w:jc w:val="center"/>
              <w:rPr>
                <w:rFonts w:cs="Calibri"/>
                <w:b/>
                <w:bCs/>
              </w:rPr>
            </w:pPr>
            <w:r w:rsidRPr="008B49B1">
              <w:rPr>
                <w:rFonts w:cs="Calibri"/>
                <w:b/>
                <w:bCs/>
              </w:rPr>
              <w:t>2010</w:t>
            </w:r>
          </w:p>
        </w:tc>
        <w:tc>
          <w:tcPr>
            <w:tcW w:w="1007" w:type="dxa"/>
            <w:tcBorders>
              <w:top w:val="single" w:sz="8" w:space="0" w:color="auto"/>
            </w:tcBorders>
            <w:shd w:val="clear" w:color="auto" w:fill="D9D9D9"/>
          </w:tcPr>
          <w:p w:rsidR="0004736B" w:rsidRDefault="0004736B" w:rsidP="00D76FA8">
            <w:pPr>
              <w:tabs>
                <w:tab w:val="left" w:pos="1080"/>
                <w:tab w:val="left" w:pos="1620"/>
                <w:tab w:val="left" w:pos="2340"/>
                <w:tab w:val="left" w:pos="2520"/>
              </w:tabs>
              <w:spacing w:after="120" w:line="360" w:lineRule="auto"/>
              <w:jc w:val="center"/>
              <w:rPr>
                <w:rFonts w:cs="Calibri"/>
                <w:b/>
                <w:bCs/>
              </w:rPr>
            </w:pPr>
            <w:r>
              <w:rPr>
                <w:rFonts w:cs="Calibri"/>
                <w:b/>
                <w:bCs/>
              </w:rPr>
              <w:t>İhtiyaç</w:t>
            </w:r>
          </w:p>
          <w:p w:rsidR="0004736B" w:rsidRDefault="0004736B" w:rsidP="00D76FA8">
            <w:pPr>
              <w:tabs>
                <w:tab w:val="left" w:pos="1080"/>
                <w:tab w:val="left" w:pos="1620"/>
                <w:tab w:val="left" w:pos="2340"/>
                <w:tab w:val="left" w:pos="2520"/>
              </w:tabs>
              <w:spacing w:after="120" w:line="360" w:lineRule="auto"/>
              <w:jc w:val="center"/>
              <w:rPr>
                <w:rFonts w:cs="Calibri"/>
                <w:b/>
                <w:bCs/>
              </w:rPr>
            </w:pPr>
          </w:p>
          <w:p w:rsidR="0004736B" w:rsidRDefault="0004736B" w:rsidP="00D76FA8">
            <w:pPr>
              <w:tabs>
                <w:tab w:val="left" w:pos="1080"/>
                <w:tab w:val="left" w:pos="1620"/>
                <w:tab w:val="left" w:pos="2340"/>
                <w:tab w:val="left" w:pos="2520"/>
              </w:tabs>
              <w:spacing w:after="120" w:line="360" w:lineRule="auto"/>
              <w:jc w:val="center"/>
              <w:rPr>
                <w:rFonts w:cs="Calibri"/>
                <w:b/>
                <w:bCs/>
              </w:rPr>
            </w:pPr>
          </w:p>
          <w:p w:rsidR="0004736B" w:rsidRDefault="0004736B" w:rsidP="00D76FA8">
            <w:pPr>
              <w:tabs>
                <w:tab w:val="left" w:pos="1080"/>
                <w:tab w:val="left" w:pos="1620"/>
                <w:tab w:val="left" w:pos="2340"/>
                <w:tab w:val="left" w:pos="2520"/>
              </w:tabs>
              <w:spacing w:after="120" w:line="360" w:lineRule="auto"/>
              <w:jc w:val="center"/>
              <w:rPr>
                <w:rFonts w:cs="Calibri"/>
                <w:b/>
                <w:bCs/>
              </w:rPr>
            </w:pPr>
          </w:p>
          <w:p w:rsidR="0004736B" w:rsidRDefault="0004736B" w:rsidP="00D76FA8">
            <w:pPr>
              <w:tabs>
                <w:tab w:val="left" w:pos="1080"/>
                <w:tab w:val="left" w:pos="1620"/>
                <w:tab w:val="left" w:pos="2340"/>
                <w:tab w:val="left" w:pos="2520"/>
              </w:tabs>
              <w:spacing w:after="120" w:line="360" w:lineRule="auto"/>
              <w:jc w:val="center"/>
              <w:rPr>
                <w:rFonts w:cs="Calibri"/>
                <w:b/>
                <w:bCs/>
              </w:rPr>
            </w:pPr>
          </w:p>
          <w:p w:rsidR="0004736B" w:rsidRPr="008B49B1" w:rsidRDefault="0004736B" w:rsidP="00D76FA8">
            <w:pPr>
              <w:tabs>
                <w:tab w:val="left" w:pos="1080"/>
                <w:tab w:val="left" w:pos="1620"/>
                <w:tab w:val="left" w:pos="2340"/>
                <w:tab w:val="left" w:pos="2520"/>
              </w:tabs>
              <w:spacing w:after="120" w:line="360" w:lineRule="auto"/>
              <w:jc w:val="center"/>
              <w:rPr>
                <w:rFonts w:cs="Calibri"/>
                <w:b/>
                <w:bCs/>
              </w:rPr>
            </w:pPr>
          </w:p>
        </w:tc>
      </w:tr>
      <w:tr w:rsidR="0004736B" w:rsidRPr="008B49B1">
        <w:trPr>
          <w:trHeight w:hRule="exact" w:val="930"/>
          <w:jc w:val="center"/>
        </w:trPr>
        <w:tc>
          <w:tcPr>
            <w:tcW w:w="3019" w:type="dxa"/>
            <w:shd w:val="clear" w:color="auto" w:fill="FFFFFF"/>
          </w:tcPr>
          <w:p w:rsidR="0004736B"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Bilgisayar</w:t>
            </w:r>
          </w:p>
          <w:p w:rsidR="0004736B" w:rsidRDefault="0004736B" w:rsidP="00D76FA8">
            <w:pPr>
              <w:tabs>
                <w:tab w:val="left" w:pos="1080"/>
                <w:tab w:val="left" w:pos="1620"/>
                <w:tab w:val="left" w:pos="2340"/>
                <w:tab w:val="left" w:pos="2520"/>
              </w:tabs>
              <w:spacing w:after="120" w:line="360" w:lineRule="auto"/>
              <w:jc w:val="both"/>
              <w:rPr>
                <w:rFonts w:cs="Calibri"/>
                <w:bCs/>
              </w:rPr>
            </w:pPr>
          </w:p>
          <w:p w:rsidR="0004736B" w:rsidRDefault="0004736B" w:rsidP="00D76FA8">
            <w:pPr>
              <w:tabs>
                <w:tab w:val="left" w:pos="1080"/>
                <w:tab w:val="left" w:pos="1620"/>
                <w:tab w:val="left" w:pos="2340"/>
                <w:tab w:val="left" w:pos="2520"/>
              </w:tabs>
              <w:spacing w:after="120" w:line="360" w:lineRule="auto"/>
              <w:jc w:val="both"/>
              <w:rPr>
                <w:rFonts w:cs="Calibri"/>
                <w:bCs/>
              </w:rPr>
            </w:pPr>
          </w:p>
          <w:p w:rsidR="0004736B" w:rsidRDefault="0004736B" w:rsidP="00D76FA8">
            <w:pPr>
              <w:tabs>
                <w:tab w:val="left" w:pos="1080"/>
                <w:tab w:val="left" w:pos="1620"/>
                <w:tab w:val="left" w:pos="2340"/>
                <w:tab w:val="left" w:pos="2520"/>
              </w:tabs>
              <w:spacing w:after="120" w:line="360" w:lineRule="auto"/>
              <w:jc w:val="both"/>
              <w:rPr>
                <w:rFonts w:cs="Calibri"/>
                <w:bCs/>
              </w:rPr>
            </w:pPr>
          </w:p>
          <w:p w:rsidR="0004736B" w:rsidRDefault="0004736B" w:rsidP="00D76FA8">
            <w:pPr>
              <w:tabs>
                <w:tab w:val="left" w:pos="1080"/>
                <w:tab w:val="left" w:pos="1620"/>
                <w:tab w:val="left" w:pos="2340"/>
                <w:tab w:val="left" w:pos="2520"/>
              </w:tabs>
              <w:spacing w:after="120" w:line="360" w:lineRule="auto"/>
              <w:jc w:val="both"/>
              <w:rPr>
                <w:rFonts w:cs="Calibri"/>
                <w:bCs/>
              </w:rPr>
            </w:pPr>
          </w:p>
          <w:p w:rsidR="0004736B" w:rsidRDefault="0004736B" w:rsidP="00D76FA8">
            <w:pPr>
              <w:tabs>
                <w:tab w:val="left" w:pos="1080"/>
                <w:tab w:val="left" w:pos="1620"/>
                <w:tab w:val="left" w:pos="2340"/>
                <w:tab w:val="left" w:pos="2520"/>
              </w:tabs>
              <w:spacing w:after="120" w:line="360" w:lineRule="auto"/>
              <w:jc w:val="both"/>
              <w:rPr>
                <w:rFonts w:cs="Calibri"/>
                <w:bCs/>
              </w:rPr>
            </w:pPr>
          </w:p>
          <w:p w:rsidR="0004736B" w:rsidRPr="008B49B1" w:rsidRDefault="0004736B" w:rsidP="00D76FA8">
            <w:pPr>
              <w:tabs>
                <w:tab w:val="left" w:pos="1080"/>
                <w:tab w:val="left" w:pos="1620"/>
                <w:tab w:val="left" w:pos="2340"/>
                <w:tab w:val="left" w:pos="2520"/>
              </w:tabs>
              <w:spacing w:after="120" w:line="360" w:lineRule="auto"/>
              <w:jc w:val="both"/>
              <w:rPr>
                <w:rFonts w:cs="Calibri"/>
                <w:bCs/>
              </w:rPr>
            </w:pPr>
          </w:p>
        </w:tc>
        <w:tc>
          <w:tcPr>
            <w:tcW w:w="103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2</w:t>
            </w:r>
          </w:p>
        </w:tc>
        <w:tc>
          <w:tcPr>
            <w:tcW w:w="890"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2</w:t>
            </w:r>
          </w:p>
        </w:tc>
        <w:tc>
          <w:tcPr>
            <w:tcW w:w="86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2</w:t>
            </w:r>
          </w:p>
        </w:tc>
        <w:tc>
          <w:tcPr>
            <w:tcW w:w="1007"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6</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Yazıcı</w:t>
            </w:r>
          </w:p>
        </w:tc>
        <w:tc>
          <w:tcPr>
            <w:tcW w:w="103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2</w:t>
            </w:r>
          </w:p>
        </w:tc>
        <w:tc>
          <w:tcPr>
            <w:tcW w:w="890"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3</w:t>
            </w:r>
          </w:p>
        </w:tc>
        <w:tc>
          <w:tcPr>
            <w:tcW w:w="86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3</w:t>
            </w:r>
          </w:p>
        </w:tc>
        <w:tc>
          <w:tcPr>
            <w:tcW w:w="1007"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6</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Tarayıcı</w:t>
            </w:r>
          </w:p>
        </w:tc>
        <w:tc>
          <w:tcPr>
            <w:tcW w:w="103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w:t>
            </w:r>
          </w:p>
        </w:tc>
        <w:tc>
          <w:tcPr>
            <w:tcW w:w="890"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w:t>
            </w:r>
          </w:p>
        </w:tc>
        <w:tc>
          <w:tcPr>
            <w:tcW w:w="1007"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2</w:t>
            </w:r>
          </w:p>
        </w:tc>
      </w:tr>
      <w:tr w:rsidR="0004736B" w:rsidRPr="008B49B1">
        <w:trPr>
          <w:trHeight w:hRule="exact" w:val="930"/>
          <w:jc w:val="center"/>
        </w:trPr>
        <w:tc>
          <w:tcPr>
            <w:tcW w:w="3019" w:type="dxa"/>
            <w:shd w:val="clear" w:color="auto" w:fill="FFFFFF"/>
          </w:tcPr>
          <w:p w:rsidR="0004736B" w:rsidRPr="008B49B1" w:rsidRDefault="0004736B" w:rsidP="00D76FA8">
            <w:pPr>
              <w:spacing w:after="120" w:line="360" w:lineRule="auto"/>
              <w:jc w:val="both"/>
              <w:rPr>
                <w:rFonts w:cs="Calibri"/>
                <w:bCs/>
              </w:rPr>
            </w:pPr>
            <w:r w:rsidRPr="008B49B1">
              <w:rPr>
                <w:rFonts w:cs="Calibri"/>
                <w:bCs/>
              </w:rPr>
              <w:t>Tepegöz</w:t>
            </w:r>
          </w:p>
        </w:tc>
        <w:tc>
          <w:tcPr>
            <w:tcW w:w="103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1</w:t>
            </w:r>
          </w:p>
        </w:tc>
        <w:tc>
          <w:tcPr>
            <w:tcW w:w="890"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1</w:t>
            </w:r>
          </w:p>
        </w:tc>
        <w:tc>
          <w:tcPr>
            <w:tcW w:w="1007"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center"/>
              <w:rPr>
                <w:rFonts w:cs="Calibri"/>
                <w:bCs/>
              </w:rPr>
            </w:pPr>
            <w:r>
              <w:rPr>
                <w:rFonts w:cs="Calibri"/>
                <w:bCs/>
              </w:rPr>
              <w:t>2</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Projeksiyon</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6</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Televizyon</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6</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Pr>
                <w:rFonts w:cs="Calibri"/>
                <w:bCs/>
              </w:rPr>
              <w:t>İnternet bağlantısı</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6</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Fax</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2</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DVD Player</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6</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Fotograf makinası</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2</w:t>
            </w:r>
          </w:p>
        </w:tc>
      </w:tr>
      <w:tr w:rsidR="0004736B" w:rsidRPr="008B49B1">
        <w:trPr>
          <w:trHeight w:hRule="exact" w:val="930"/>
          <w:jc w:val="center"/>
        </w:trPr>
        <w:tc>
          <w:tcPr>
            <w:tcW w:w="3019" w:type="dxa"/>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sidRPr="008B49B1">
              <w:rPr>
                <w:rFonts w:cs="Calibri"/>
                <w:bCs/>
              </w:rPr>
              <w:t xml:space="preserve">Kamera </w:t>
            </w:r>
          </w:p>
        </w:tc>
        <w:tc>
          <w:tcPr>
            <w:tcW w:w="103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890"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862"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1007" w:type="dxa"/>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4</w:t>
            </w:r>
          </w:p>
        </w:tc>
      </w:tr>
      <w:tr w:rsidR="0004736B" w:rsidRPr="008B49B1">
        <w:trPr>
          <w:trHeight w:hRule="exact" w:val="930"/>
          <w:jc w:val="center"/>
        </w:trPr>
        <w:tc>
          <w:tcPr>
            <w:tcW w:w="3019" w:type="dxa"/>
            <w:tcBorders>
              <w:bottom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after="120" w:line="360" w:lineRule="auto"/>
              <w:jc w:val="both"/>
              <w:rPr>
                <w:rFonts w:cs="Calibri"/>
                <w:bCs/>
              </w:rPr>
            </w:pPr>
            <w:r>
              <w:rPr>
                <w:rFonts w:cs="Calibri"/>
                <w:bCs/>
              </w:rPr>
              <w:t>Okul/kurumun İnternet sitesi</w:t>
            </w:r>
          </w:p>
        </w:tc>
        <w:tc>
          <w:tcPr>
            <w:tcW w:w="1032" w:type="dxa"/>
            <w:tcBorders>
              <w:bottom w:val="single" w:sz="8" w:space="0" w:color="auto"/>
            </w:tcBorders>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c>
          <w:tcPr>
            <w:tcW w:w="890" w:type="dxa"/>
            <w:tcBorders>
              <w:bottom w:val="single" w:sz="8" w:space="0" w:color="auto"/>
            </w:tcBorders>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862" w:type="dxa"/>
            <w:tcBorders>
              <w:bottom w:val="single" w:sz="8" w:space="0" w:color="auto"/>
            </w:tcBorders>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1</w:t>
            </w:r>
          </w:p>
        </w:tc>
        <w:tc>
          <w:tcPr>
            <w:tcW w:w="1007" w:type="dxa"/>
            <w:tcBorders>
              <w:bottom w:val="single" w:sz="8" w:space="0" w:color="auto"/>
            </w:tcBorders>
            <w:shd w:val="clear" w:color="auto" w:fill="FFFFFF"/>
          </w:tcPr>
          <w:p w:rsidR="0004736B" w:rsidRPr="008B49B1" w:rsidRDefault="0004736B" w:rsidP="00D76FA8">
            <w:pPr>
              <w:tabs>
                <w:tab w:val="left" w:pos="601"/>
              </w:tabs>
              <w:spacing w:after="120" w:line="360" w:lineRule="auto"/>
              <w:jc w:val="center"/>
              <w:rPr>
                <w:rFonts w:cs="Calibri"/>
                <w:bCs/>
              </w:rPr>
            </w:pPr>
            <w:r>
              <w:rPr>
                <w:rFonts w:cs="Calibri"/>
                <w:bCs/>
              </w:rPr>
              <w:t>-</w:t>
            </w:r>
          </w:p>
        </w:tc>
      </w:tr>
    </w:tbl>
    <w:p w:rsidR="0004736B" w:rsidRDefault="0004736B" w:rsidP="00D76FA8">
      <w:pPr>
        <w:ind w:left="2160"/>
        <w:rPr>
          <w:sz w:val="24"/>
          <w:szCs w:val="24"/>
        </w:rPr>
      </w:pPr>
    </w:p>
    <w:p w:rsidR="0004736B" w:rsidRPr="00BB0BEA" w:rsidRDefault="0004736B" w:rsidP="00D76FA8">
      <w:pPr>
        <w:rPr>
          <w:sz w:val="24"/>
          <w:szCs w:val="24"/>
        </w:rPr>
      </w:pPr>
      <w:r>
        <w:rPr>
          <w:sz w:val="24"/>
          <w:szCs w:val="24"/>
        </w:rPr>
        <w:tab/>
      </w:r>
      <w:r>
        <w:rPr>
          <w:sz w:val="24"/>
          <w:szCs w:val="24"/>
        </w:rPr>
        <w:tab/>
        <w:t xml:space="preserve">Okul/Kurumun Fiziki Altyapısı: </w:t>
      </w:r>
    </w:p>
    <w:tbl>
      <w:tblPr>
        <w:tblW w:w="738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tblPr>
      <w:tblGrid>
        <w:gridCol w:w="2788"/>
        <w:gridCol w:w="954"/>
        <w:gridCol w:w="828"/>
        <w:gridCol w:w="811"/>
        <w:gridCol w:w="945"/>
        <w:gridCol w:w="1062"/>
      </w:tblGrid>
      <w:tr w:rsidR="0004736B" w:rsidRPr="008B49B1">
        <w:trPr>
          <w:trHeight w:hRule="exact" w:val="423"/>
          <w:jc w:val="center"/>
        </w:trPr>
        <w:tc>
          <w:tcPr>
            <w:tcW w:w="2800" w:type="dxa"/>
            <w:tcBorders>
              <w:top w:val="single" w:sz="8" w:space="0" w:color="auto"/>
            </w:tcBorders>
            <w:shd w:val="clear" w:color="auto" w:fill="FFFFFF"/>
          </w:tcPr>
          <w:p w:rsidR="0004736B" w:rsidRDefault="0004736B" w:rsidP="00D76FA8">
            <w:pPr>
              <w:tabs>
                <w:tab w:val="left" w:pos="1080"/>
                <w:tab w:val="left" w:pos="1620"/>
                <w:tab w:val="left" w:pos="2340"/>
                <w:tab w:val="left" w:pos="2520"/>
              </w:tabs>
              <w:spacing w:line="360" w:lineRule="auto"/>
              <w:rPr>
                <w:rFonts w:cs="Calibri"/>
                <w:b/>
                <w:bCs/>
              </w:rPr>
            </w:pPr>
            <w:r>
              <w:rPr>
                <w:rFonts w:cs="Calibri"/>
                <w:b/>
                <w:bCs/>
              </w:rPr>
              <w:t>Fiziki Mekan</w:t>
            </w:r>
          </w:p>
          <w:p w:rsidR="0004736B" w:rsidRDefault="0004736B" w:rsidP="00D76FA8">
            <w:pPr>
              <w:tabs>
                <w:tab w:val="left" w:pos="1080"/>
                <w:tab w:val="left" w:pos="1620"/>
                <w:tab w:val="left" w:pos="2340"/>
                <w:tab w:val="left" w:pos="2520"/>
              </w:tabs>
              <w:spacing w:line="360" w:lineRule="auto"/>
              <w:rPr>
                <w:rFonts w:cs="Calibri"/>
                <w:b/>
                <w:bCs/>
              </w:rPr>
            </w:pPr>
          </w:p>
          <w:p w:rsidR="0004736B" w:rsidRDefault="0004736B" w:rsidP="00D76FA8">
            <w:pPr>
              <w:tabs>
                <w:tab w:val="left" w:pos="1080"/>
                <w:tab w:val="left" w:pos="1620"/>
                <w:tab w:val="left" w:pos="2340"/>
                <w:tab w:val="left" w:pos="2520"/>
              </w:tabs>
              <w:spacing w:line="360" w:lineRule="auto"/>
              <w:rPr>
                <w:rFonts w:cs="Calibri"/>
                <w:b/>
                <w:bCs/>
              </w:rPr>
            </w:pPr>
          </w:p>
          <w:p w:rsidR="0004736B" w:rsidRDefault="0004736B" w:rsidP="00D76FA8">
            <w:pPr>
              <w:tabs>
                <w:tab w:val="left" w:pos="1080"/>
                <w:tab w:val="left" w:pos="1620"/>
                <w:tab w:val="left" w:pos="2340"/>
                <w:tab w:val="left" w:pos="2520"/>
              </w:tabs>
              <w:spacing w:line="360" w:lineRule="auto"/>
              <w:rPr>
                <w:rFonts w:cs="Calibri"/>
                <w:b/>
                <w:bCs/>
              </w:rPr>
            </w:pPr>
          </w:p>
          <w:p w:rsidR="0004736B" w:rsidRDefault="0004736B" w:rsidP="00D76FA8">
            <w:pPr>
              <w:tabs>
                <w:tab w:val="left" w:pos="1080"/>
                <w:tab w:val="left" w:pos="1620"/>
                <w:tab w:val="left" w:pos="2340"/>
                <w:tab w:val="left" w:pos="2520"/>
              </w:tabs>
              <w:spacing w:line="360" w:lineRule="auto"/>
              <w:rPr>
                <w:rFonts w:cs="Calibri"/>
                <w:b/>
                <w:bCs/>
              </w:rPr>
            </w:pPr>
          </w:p>
          <w:p w:rsidR="0004736B" w:rsidRDefault="0004736B" w:rsidP="00D76FA8">
            <w:pPr>
              <w:tabs>
                <w:tab w:val="left" w:pos="1080"/>
                <w:tab w:val="left" w:pos="1620"/>
                <w:tab w:val="left" w:pos="2340"/>
                <w:tab w:val="left" w:pos="2520"/>
              </w:tabs>
              <w:spacing w:line="360" w:lineRule="auto"/>
              <w:rPr>
                <w:rFonts w:cs="Calibri"/>
                <w:b/>
                <w:bCs/>
              </w:rPr>
            </w:pPr>
          </w:p>
          <w:p w:rsidR="0004736B" w:rsidRPr="008B49B1" w:rsidRDefault="0004736B" w:rsidP="00D76FA8">
            <w:pPr>
              <w:tabs>
                <w:tab w:val="left" w:pos="1080"/>
                <w:tab w:val="left" w:pos="1620"/>
                <w:tab w:val="left" w:pos="2340"/>
                <w:tab w:val="left" w:pos="2520"/>
              </w:tabs>
              <w:spacing w:line="360" w:lineRule="auto"/>
              <w:rPr>
                <w:rFonts w:cs="Calibri"/>
                <w:b/>
                <w:bCs/>
              </w:rPr>
            </w:pPr>
          </w:p>
        </w:tc>
        <w:tc>
          <w:tcPr>
            <w:tcW w:w="957" w:type="dxa"/>
            <w:tcBorders>
              <w:top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
                <w:bCs/>
              </w:rPr>
            </w:pPr>
            <w:r>
              <w:rPr>
                <w:rFonts w:cs="Calibri"/>
                <w:b/>
                <w:bCs/>
              </w:rPr>
              <w:t>Var</w:t>
            </w:r>
          </w:p>
        </w:tc>
        <w:tc>
          <w:tcPr>
            <w:tcW w:w="830" w:type="dxa"/>
            <w:tcBorders>
              <w:top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
                <w:bCs/>
              </w:rPr>
            </w:pPr>
            <w:r>
              <w:rPr>
                <w:rFonts w:cs="Calibri"/>
                <w:b/>
                <w:bCs/>
              </w:rPr>
              <w:t>Yok</w:t>
            </w:r>
          </w:p>
        </w:tc>
        <w:tc>
          <w:tcPr>
            <w:tcW w:w="811" w:type="dxa"/>
            <w:tcBorders>
              <w:top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
                <w:bCs/>
              </w:rPr>
            </w:pPr>
            <w:r>
              <w:rPr>
                <w:rFonts w:cs="Calibri"/>
                <w:b/>
                <w:bCs/>
              </w:rPr>
              <w:t>Adedi</w:t>
            </w:r>
          </w:p>
        </w:tc>
        <w:tc>
          <w:tcPr>
            <w:tcW w:w="946" w:type="dxa"/>
            <w:tcBorders>
              <w:top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
                <w:bCs/>
              </w:rPr>
            </w:pPr>
            <w:r>
              <w:rPr>
                <w:rFonts w:cs="Calibri"/>
                <w:b/>
                <w:bCs/>
              </w:rPr>
              <w:t>İhtiyaç</w:t>
            </w:r>
          </w:p>
        </w:tc>
        <w:tc>
          <w:tcPr>
            <w:tcW w:w="1044" w:type="dxa"/>
            <w:tcBorders>
              <w:top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
                <w:bCs/>
              </w:rPr>
            </w:pPr>
            <w:r>
              <w:rPr>
                <w:rFonts w:cs="Calibri"/>
                <w:b/>
                <w:bCs/>
              </w:rPr>
              <w:t>Açıklama</w:t>
            </w:r>
          </w:p>
        </w:tc>
      </w:tr>
      <w:tr w:rsidR="0004736B" w:rsidRPr="008B49B1">
        <w:trPr>
          <w:trHeight w:hRule="exact" w:val="423"/>
          <w:jc w:val="center"/>
        </w:trPr>
        <w:tc>
          <w:tcPr>
            <w:tcW w:w="2800" w:type="dxa"/>
            <w:shd w:val="clear" w:color="auto" w:fill="FFFFFF"/>
            <w:vAlign w:val="center"/>
          </w:tcPr>
          <w:p w:rsidR="0004736B" w:rsidRDefault="0004736B" w:rsidP="00D76FA8">
            <w:pPr>
              <w:spacing w:line="360" w:lineRule="auto"/>
            </w:pPr>
            <w:r w:rsidRPr="00EB2004">
              <w:t>Öğretmen Çalışma Odası</w:t>
            </w:r>
          </w:p>
          <w:p w:rsidR="0004736B" w:rsidRPr="00EB2004" w:rsidRDefault="0004736B" w:rsidP="00D76FA8">
            <w:pPr>
              <w:spacing w:line="360" w:lineRule="auto"/>
            </w:pPr>
          </w:p>
        </w:tc>
        <w:tc>
          <w:tcPr>
            <w:tcW w:w="957"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1080"/>
                <w:tab w:val="left" w:pos="1620"/>
                <w:tab w:val="left" w:pos="2340"/>
                <w:tab w:val="left" w:pos="2520"/>
              </w:tabs>
              <w:spacing w:line="360" w:lineRule="auto"/>
              <w:jc w:val="both"/>
              <w:rPr>
                <w:rFonts w:cs="Calibri"/>
                <w:bCs/>
              </w:rPr>
            </w:pPr>
          </w:p>
        </w:tc>
        <w:tc>
          <w:tcPr>
            <w:tcW w:w="811" w:type="dxa"/>
            <w:shd w:val="clear" w:color="auto" w:fill="FFFFFF"/>
          </w:tcPr>
          <w:p w:rsidR="0004736B" w:rsidRPr="008B49B1" w:rsidRDefault="0004736B" w:rsidP="003C0156">
            <w:pPr>
              <w:tabs>
                <w:tab w:val="left" w:pos="1080"/>
                <w:tab w:val="left" w:pos="1620"/>
                <w:tab w:val="left" w:pos="2340"/>
                <w:tab w:val="left" w:pos="2520"/>
              </w:tabs>
              <w:spacing w:line="360" w:lineRule="auto"/>
              <w:rPr>
                <w:rFonts w:cs="Calibri"/>
                <w:bCs/>
              </w:rPr>
            </w:pPr>
            <w:r>
              <w:rPr>
                <w:rFonts w:cs="Calibri"/>
                <w:bCs/>
              </w:rPr>
              <w:t>1</w:t>
            </w:r>
          </w:p>
        </w:tc>
        <w:tc>
          <w:tcPr>
            <w:tcW w:w="946"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Ekipman Odası</w:t>
            </w:r>
          </w:p>
        </w:tc>
        <w:tc>
          <w:tcPr>
            <w:tcW w:w="957"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p>
        </w:tc>
        <w:tc>
          <w:tcPr>
            <w:tcW w:w="811" w:type="dxa"/>
            <w:shd w:val="clear" w:color="auto" w:fill="FFFFFF"/>
          </w:tcPr>
          <w:p w:rsidR="0004736B" w:rsidRPr="008B49B1" w:rsidRDefault="0004736B" w:rsidP="003C0156">
            <w:pPr>
              <w:tabs>
                <w:tab w:val="left" w:pos="1080"/>
                <w:tab w:val="left" w:pos="1620"/>
                <w:tab w:val="left" w:pos="2340"/>
                <w:tab w:val="left" w:pos="2520"/>
              </w:tabs>
              <w:spacing w:line="360" w:lineRule="auto"/>
              <w:rPr>
                <w:rFonts w:cs="Calibri"/>
                <w:bCs/>
              </w:rPr>
            </w:pPr>
            <w:r>
              <w:rPr>
                <w:rFonts w:cs="Calibri"/>
                <w:bCs/>
              </w:rPr>
              <w:t>1</w:t>
            </w:r>
          </w:p>
        </w:tc>
        <w:tc>
          <w:tcPr>
            <w:tcW w:w="946"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Kütüphane</w:t>
            </w:r>
          </w:p>
        </w:tc>
        <w:tc>
          <w:tcPr>
            <w:tcW w:w="957"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w:t>
            </w:r>
          </w:p>
        </w:tc>
        <w:tc>
          <w:tcPr>
            <w:tcW w:w="830"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x</w:t>
            </w:r>
          </w:p>
        </w:tc>
        <w:tc>
          <w:tcPr>
            <w:tcW w:w="811"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w:t>
            </w:r>
          </w:p>
        </w:tc>
        <w:tc>
          <w:tcPr>
            <w:tcW w:w="946"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3C0156">
            <w:pPr>
              <w:tabs>
                <w:tab w:val="left" w:pos="1080"/>
                <w:tab w:val="left" w:pos="1620"/>
                <w:tab w:val="left" w:pos="2340"/>
                <w:tab w:val="left" w:pos="2520"/>
              </w:tabs>
              <w:spacing w:line="360" w:lineRule="auto"/>
              <w:rPr>
                <w:rFonts w:cs="Calibri"/>
                <w:bCs/>
              </w:rPr>
            </w:pPr>
            <w:r>
              <w:rPr>
                <w:rFonts w:cs="Calibri"/>
                <w:bCs/>
              </w:rPr>
              <w:t>Anaokulu</w:t>
            </w: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Rehberlik Servisi</w:t>
            </w:r>
          </w:p>
        </w:tc>
        <w:tc>
          <w:tcPr>
            <w:tcW w:w="957"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p>
        </w:tc>
        <w:tc>
          <w:tcPr>
            <w:tcW w:w="830"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x</w:t>
            </w:r>
          </w:p>
        </w:tc>
        <w:tc>
          <w:tcPr>
            <w:tcW w:w="811"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p>
        </w:tc>
        <w:tc>
          <w:tcPr>
            <w:tcW w:w="946"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1</w:t>
            </w:r>
          </w:p>
        </w:tc>
        <w:tc>
          <w:tcPr>
            <w:tcW w:w="1044" w:type="dxa"/>
            <w:shd w:val="clear" w:color="auto" w:fill="FFFFFF"/>
          </w:tcPr>
          <w:p w:rsidR="0004736B" w:rsidRPr="008B49B1" w:rsidRDefault="0004736B" w:rsidP="00D76FA8">
            <w:pPr>
              <w:tabs>
                <w:tab w:val="left" w:pos="1080"/>
                <w:tab w:val="left" w:pos="1620"/>
                <w:tab w:val="left" w:pos="2340"/>
                <w:tab w:val="left" w:pos="2520"/>
              </w:tabs>
              <w:spacing w:line="360" w:lineRule="auto"/>
              <w:jc w:val="center"/>
              <w:rPr>
                <w:rFonts w:cs="Calibri"/>
                <w:bCs/>
              </w:rPr>
            </w:pPr>
            <w:r>
              <w:rPr>
                <w:rFonts w:cs="Calibri"/>
                <w:bCs/>
              </w:rPr>
              <w:t>Anaokulu</w:t>
            </w: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Resim Odası</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Müzik Odası</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Çok Amaçlı Salon</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Bilgisayar laboratuarı</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Yemekhane</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3C0156">
            <w:pPr>
              <w:spacing w:line="360" w:lineRule="auto"/>
            </w:pPr>
            <w:r>
              <w:t>Oyun Salonu</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Otopark</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Spor Alanları</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Bölümlere Ait Depo</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shd w:val="clear" w:color="auto" w:fill="FFFFFF"/>
            <w:vAlign w:val="center"/>
          </w:tcPr>
          <w:p w:rsidR="0004736B" w:rsidRPr="00EB2004" w:rsidRDefault="0004736B" w:rsidP="00D76FA8">
            <w:pPr>
              <w:spacing w:line="360" w:lineRule="auto"/>
            </w:pPr>
            <w:r w:rsidRPr="00EB2004">
              <w:t xml:space="preserve">Arşiv </w:t>
            </w:r>
          </w:p>
        </w:tc>
        <w:tc>
          <w:tcPr>
            <w:tcW w:w="957"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811"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shd w:val="clear" w:color="auto" w:fill="FFFFFF"/>
          </w:tcPr>
          <w:p w:rsidR="0004736B" w:rsidRPr="008B49B1" w:rsidRDefault="0004736B" w:rsidP="00D76FA8">
            <w:pPr>
              <w:tabs>
                <w:tab w:val="left" w:pos="601"/>
              </w:tabs>
              <w:spacing w:line="360" w:lineRule="auto"/>
              <w:jc w:val="center"/>
              <w:rPr>
                <w:rFonts w:cs="Calibri"/>
                <w:bCs/>
              </w:rPr>
            </w:pPr>
          </w:p>
        </w:tc>
      </w:tr>
      <w:tr w:rsidR="0004736B" w:rsidRPr="008B49B1">
        <w:trPr>
          <w:trHeight w:hRule="exact" w:val="423"/>
          <w:jc w:val="center"/>
        </w:trPr>
        <w:tc>
          <w:tcPr>
            <w:tcW w:w="2800" w:type="dxa"/>
            <w:tcBorders>
              <w:bottom w:val="single" w:sz="8" w:space="0" w:color="auto"/>
            </w:tcBorders>
            <w:shd w:val="clear" w:color="auto" w:fill="FFFFFF"/>
          </w:tcPr>
          <w:p w:rsidR="0004736B" w:rsidRPr="008B49B1" w:rsidRDefault="0004736B" w:rsidP="00D76FA8">
            <w:pPr>
              <w:tabs>
                <w:tab w:val="left" w:pos="1080"/>
                <w:tab w:val="left" w:pos="1620"/>
                <w:tab w:val="left" w:pos="2340"/>
                <w:tab w:val="left" w:pos="2520"/>
              </w:tabs>
              <w:spacing w:line="360" w:lineRule="auto"/>
              <w:jc w:val="both"/>
              <w:rPr>
                <w:rFonts w:cs="Calibri"/>
                <w:bCs/>
              </w:rPr>
            </w:pPr>
            <w:r>
              <w:rPr>
                <w:rFonts w:cs="Calibri"/>
                <w:bCs/>
              </w:rPr>
              <w:t>Mutfak</w:t>
            </w:r>
          </w:p>
        </w:tc>
        <w:tc>
          <w:tcPr>
            <w:tcW w:w="957" w:type="dxa"/>
            <w:tcBorders>
              <w:bottom w:val="single" w:sz="8" w:space="0" w:color="auto"/>
            </w:tcBorders>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x</w:t>
            </w:r>
          </w:p>
        </w:tc>
        <w:tc>
          <w:tcPr>
            <w:tcW w:w="830" w:type="dxa"/>
            <w:tcBorders>
              <w:bottom w:val="single" w:sz="8" w:space="0" w:color="auto"/>
            </w:tcBorders>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811" w:type="dxa"/>
            <w:tcBorders>
              <w:bottom w:val="single" w:sz="8" w:space="0" w:color="auto"/>
            </w:tcBorders>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1</w:t>
            </w:r>
          </w:p>
        </w:tc>
        <w:tc>
          <w:tcPr>
            <w:tcW w:w="946" w:type="dxa"/>
            <w:tcBorders>
              <w:bottom w:val="single" w:sz="8" w:space="0" w:color="auto"/>
            </w:tcBorders>
            <w:shd w:val="clear" w:color="auto" w:fill="FFFFFF"/>
          </w:tcPr>
          <w:p w:rsidR="0004736B" w:rsidRPr="008B49B1" w:rsidRDefault="0004736B" w:rsidP="00D76FA8">
            <w:pPr>
              <w:tabs>
                <w:tab w:val="left" w:pos="601"/>
              </w:tabs>
              <w:spacing w:line="360" w:lineRule="auto"/>
              <w:jc w:val="center"/>
              <w:rPr>
                <w:rFonts w:cs="Calibri"/>
                <w:bCs/>
              </w:rPr>
            </w:pPr>
            <w:r>
              <w:rPr>
                <w:rFonts w:cs="Calibri"/>
                <w:bCs/>
              </w:rPr>
              <w:t>-</w:t>
            </w:r>
          </w:p>
        </w:tc>
        <w:tc>
          <w:tcPr>
            <w:tcW w:w="1044" w:type="dxa"/>
            <w:tcBorders>
              <w:bottom w:val="single" w:sz="8" w:space="0" w:color="auto"/>
            </w:tcBorders>
            <w:shd w:val="clear" w:color="auto" w:fill="FFFFFF"/>
          </w:tcPr>
          <w:p w:rsidR="0004736B" w:rsidRPr="008B49B1" w:rsidRDefault="0004736B" w:rsidP="00D76FA8">
            <w:pPr>
              <w:tabs>
                <w:tab w:val="left" w:pos="601"/>
              </w:tabs>
              <w:spacing w:line="360" w:lineRule="auto"/>
              <w:jc w:val="center"/>
              <w:rPr>
                <w:rFonts w:cs="Calibri"/>
                <w:bCs/>
              </w:rPr>
            </w:pPr>
          </w:p>
        </w:tc>
      </w:tr>
    </w:tbl>
    <w:p w:rsidR="0004736B" w:rsidRDefault="0004736B" w:rsidP="00A92A13">
      <w:pPr>
        <w:jc w:val="both"/>
        <w:rPr>
          <w:b/>
          <w:sz w:val="24"/>
          <w:szCs w:val="24"/>
        </w:rPr>
      </w:pPr>
      <w:r>
        <w:rPr>
          <w:b/>
          <w:sz w:val="24"/>
          <w:szCs w:val="24"/>
        </w:rPr>
        <w:t xml:space="preserve">                   </w:t>
      </w:r>
      <w:r w:rsidRPr="00031B62">
        <w:rPr>
          <w:b/>
          <w:sz w:val="24"/>
          <w:szCs w:val="24"/>
        </w:rPr>
        <w:t xml:space="preserve"> Mali Kaynaklar</w:t>
      </w:r>
    </w:p>
    <w:p w:rsidR="0004736B" w:rsidRPr="00BB0BEA" w:rsidRDefault="0004736B" w:rsidP="00D76FA8">
      <w:pPr>
        <w:ind w:left="2160"/>
        <w:rPr>
          <w:sz w:val="24"/>
          <w:szCs w:val="24"/>
        </w:rPr>
      </w:pPr>
      <w:r>
        <w:rPr>
          <w:sz w:val="24"/>
          <w:szCs w:val="24"/>
        </w:rPr>
        <w:t xml:space="preserve">Okul/Kurum </w:t>
      </w:r>
      <w:r w:rsidRPr="00BB0BEA">
        <w:rPr>
          <w:sz w:val="24"/>
          <w:szCs w:val="24"/>
        </w:rPr>
        <w:t>Kaynak Tablosu</w:t>
      </w:r>
      <w:r>
        <w:rPr>
          <w:sz w:val="24"/>
          <w:szCs w:val="24"/>
        </w:rPr>
        <w:t>:</w:t>
      </w:r>
      <w:r w:rsidRPr="00613FE6">
        <w:rPr>
          <w:sz w:val="24"/>
          <w:szCs w:val="24"/>
        </w:rPr>
        <w:t xml:space="preserve"> </w:t>
      </w:r>
    </w:p>
    <w:tbl>
      <w:tblPr>
        <w:tblW w:w="0" w:type="auto"/>
        <w:jc w:val="center"/>
        <w:tblInd w:w="1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8"/>
        <w:gridCol w:w="1186"/>
        <w:gridCol w:w="1186"/>
        <w:gridCol w:w="1186"/>
        <w:gridCol w:w="1186"/>
        <w:gridCol w:w="1186"/>
      </w:tblGrid>
      <w:tr w:rsidR="0004736B" w:rsidRPr="00070345">
        <w:trPr>
          <w:trHeight w:val="402"/>
          <w:jc w:val="center"/>
        </w:trPr>
        <w:tc>
          <w:tcPr>
            <w:tcW w:w="1848" w:type="dxa"/>
            <w:shd w:val="clear" w:color="auto" w:fill="D9D9D9"/>
          </w:tcPr>
          <w:p w:rsidR="0004736B" w:rsidRPr="00070345" w:rsidRDefault="0004736B" w:rsidP="00D76FA8">
            <w:pPr>
              <w:spacing w:before="120" w:after="120" w:line="240" w:lineRule="auto"/>
              <w:rPr>
                <w:sz w:val="24"/>
                <w:szCs w:val="24"/>
              </w:rPr>
            </w:pPr>
            <w:r w:rsidRPr="00070345">
              <w:rPr>
                <w:sz w:val="24"/>
                <w:szCs w:val="24"/>
              </w:rPr>
              <w:t>Kaynaklar</w:t>
            </w:r>
          </w:p>
        </w:tc>
        <w:tc>
          <w:tcPr>
            <w:tcW w:w="1186" w:type="dxa"/>
            <w:shd w:val="clear" w:color="auto" w:fill="D9D9D9"/>
          </w:tcPr>
          <w:p w:rsidR="0004736B" w:rsidRPr="00070345" w:rsidRDefault="0004736B" w:rsidP="00D76FA8">
            <w:pPr>
              <w:spacing w:before="120" w:after="120" w:line="240" w:lineRule="auto"/>
              <w:rPr>
                <w:sz w:val="24"/>
                <w:szCs w:val="24"/>
              </w:rPr>
            </w:pPr>
            <w:r w:rsidRPr="00070345">
              <w:rPr>
                <w:sz w:val="24"/>
                <w:szCs w:val="24"/>
              </w:rPr>
              <w:t>2010</w:t>
            </w:r>
          </w:p>
        </w:tc>
        <w:tc>
          <w:tcPr>
            <w:tcW w:w="1186" w:type="dxa"/>
            <w:shd w:val="clear" w:color="auto" w:fill="D9D9D9"/>
          </w:tcPr>
          <w:p w:rsidR="0004736B" w:rsidRPr="00070345" w:rsidRDefault="0004736B" w:rsidP="00D76FA8">
            <w:pPr>
              <w:spacing w:before="120" w:after="120" w:line="240" w:lineRule="auto"/>
              <w:rPr>
                <w:sz w:val="24"/>
                <w:szCs w:val="24"/>
              </w:rPr>
            </w:pPr>
            <w:r w:rsidRPr="00070345">
              <w:rPr>
                <w:sz w:val="24"/>
                <w:szCs w:val="24"/>
              </w:rPr>
              <w:t>2011</w:t>
            </w:r>
          </w:p>
        </w:tc>
        <w:tc>
          <w:tcPr>
            <w:tcW w:w="1186" w:type="dxa"/>
            <w:shd w:val="clear" w:color="auto" w:fill="D9D9D9"/>
          </w:tcPr>
          <w:p w:rsidR="0004736B" w:rsidRPr="00070345" w:rsidRDefault="0004736B" w:rsidP="00D76FA8">
            <w:pPr>
              <w:spacing w:before="120" w:after="120" w:line="240" w:lineRule="auto"/>
              <w:rPr>
                <w:sz w:val="24"/>
                <w:szCs w:val="24"/>
              </w:rPr>
            </w:pPr>
            <w:r w:rsidRPr="00070345">
              <w:rPr>
                <w:sz w:val="24"/>
                <w:szCs w:val="24"/>
              </w:rPr>
              <w:t>2012</w:t>
            </w:r>
          </w:p>
        </w:tc>
        <w:tc>
          <w:tcPr>
            <w:tcW w:w="1186" w:type="dxa"/>
            <w:shd w:val="clear" w:color="auto" w:fill="D9D9D9"/>
          </w:tcPr>
          <w:p w:rsidR="0004736B" w:rsidRPr="00070345" w:rsidRDefault="0004736B" w:rsidP="00D76FA8">
            <w:pPr>
              <w:spacing w:before="120" w:after="120" w:line="240" w:lineRule="auto"/>
              <w:rPr>
                <w:sz w:val="24"/>
                <w:szCs w:val="24"/>
              </w:rPr>
            </w:pPr>
            <w:r w:rsidRPr="00070345">
              <w:rPr>
                <w:sz w:val="24"/>
                <w:szCs w:val="24"/>
              </w:rPr>
              <w:t>2013</w:t>
            </w:r>
          </w:p>
        </w:tc>
        <w:tc>
          <w:tcPr>
            <w:tcW w:w="1186" w:type="dxa"/>
            <w:shd w:val="clear" w:color="auto" w:fill="D9D9D9"/>
          </w:tcPr>
          <w:p w:rsidR="0004736B" w:rsidRPr="00070345" w:rsidRDefault="0004736B" w:rsidP="00D76FA8">
            <w:pPr>
              <w:spacing w:before="120" w:after="120" w:line="240" w:lineRule="auto"/>
              <w:rPr>
                <w:sz w:val="24"/>
                <w:szCs w:val="24"/>
              </w:rPr>
            </w:pPr>
            <w:r w:rsidRPr="00070345">
              <w:rPr>
                <w:sz w:val="24"/>
                <w:szCs w:val="24"/>
              </w:rPr>
              <w:t>2014</w:t>
            </w:r>
          </w:p>
        </w:tc>
      </w:tr>
      <w:tr w:rsidR="0004736B" w:rsidRPr="00070345">
        <w:trPr>
          <w:trHeight w:val="402"/>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Genel Bütçe </w:t>
            </w:r>
          </w:p>
        </w:tc>
        <w:tc>
          <w:tcPr>
            <w:tcW w:w="1186" w:type="dxa"/>
          </w:tcPr>
          <w:p w:rsidR="0004736B" w:rsidRPr="00070345" w:rsidRDefault="0004736B" w:rsidP="00D76FA8">
            <w:pPr>
              <w:spacing w:before="120" w:after="120" w:line="240" w:lineRule="auto"/>
              <w:rPr>
                <w:sz w:val="24"/>
                <w:szCs w:val="24"/>
              </w:rPr>
            </w:pPr>
            <w:r>
              <w:rPr>
                <w:sz w:val="24"/>
                <w:szCs w:val="24"/>
              </w:rPr>
              <w:t>80.000TL</w:t>
            </w:r>
          </w:p>
        </w:tc>
        <w:tc>
          <w:tcPr>
            <w:tcW w:w="1186" w:type="dxa"/>
          </w:tcPr>
          <w:p w:rsidR="0004736B" w:rsidRPr="00070345" w:rsidRDefault="0004736B" w:rsidP="00D76FA8">
            <w:pPr>
              <w:spacing w:before="120" w:after="120" w:line="240" w:lineRule="auto"/>
              <w:rPr>
                <w:sz w:val="24"/>
                <w:szCs w:val="24"/>
              </w:rPr>
            </w:pPr>
            <w:r>
              <w:rPr>
                <w:sz w:val="24"/>
                <w:szCs w:val="24"/>
              </w:rPr>
              <w:t>80.000TL</w:t>
            </w:r>
          </w:p>
        </w:tc>
        <w:tc>
          <w:tcPr>
            <w:tcW w:w="1186" w:type="dxa"/>
          </w:tcPr>
          <w:p w:rsidR="0004736B" w:rsidRPr="00070345" w:rsidRDefault="0004736B" w:rsidP="00D76FA8">
            <w:pPr>
              <w:spacing w:before="120" w:after="120" w:line="240" w:lineRule="auto"/>
              <w:rPr>
                <w:sz w:val="24"/>
                <w:szCs w:val="24"/>
              </w:rPr>
            </w:pPr>
            <w:r>
              <w:rPr>
                <w:sz w:val="24"/>
                <w:szCs w:val="24"/>
              </w:rPr>
              <w:t>85.000TL</w:t>
            </w:r>
          </w:p>
        </w:tc>
        <w:tc>
          <w:tcPr>
            <w:tcW w:w="1186" w:type="dxa"/>
          </w:tcPr>
          <w:p w:rsidR="0004736B" w:rsidRPr="00070345" w:rsidRDefault="0004736B" w:rsidP="00D76FA8">
            <w:pPr>
              <w:spacing w:before="120" w:after="120" w:line="240" w:lineRule="auto"/>
              <w:rPr>
                <w:sz w:val="24"/>
                <w:szCs w:val="24"/>
              </w:rPr>
            </w:pPr>
            <w:r>
              <w:rPr>
                <w:sz w:val="24"/>
                <w:szCs w:val="24"/>
              </w:rPr>
              <w:t>85.000TL</w:t>
            </w:r>
          </w:p>
        </w:tc>
        <w:tc>
          <w:tcPr>
            <w:tcW w:w="1186" w:type="dxa"/>
          </w:tcPr>
          <w:p w:rsidR="0004736B" w:rsidRPr="00070345" w:rsidRDefault="0004736B" w:rsidP="00D76FA8">
            <w:pPr>
              <w:spacing w:before="120" w:after="120" w:line="240" w:lineRule="auto"/>
              <w:rPr>
                <w:sz w:val="24"/>
                <w:szCs w:val="24"/>
              </w:rPr>
            </w:pPr>
            <w:r>
              <w:rPr>
                <w:sz w:val="24"/>
                <w:szCs w:val="24"/>
              </w:rPr>
              <w:t>90.000TL</w:t>
            </w:r>
          </w:p>
        </w:tc>
      </w:tr>
      <w:tr w:rsidR="0004736B" w:rsidRPr="00070345">
        <w:trPr>
          <w:trHeight w:val="402"/>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Okul aile Birliği </w:t>
            </w:r>
          </w:p>
        </w:tc>
        <w:tc>
          <w:tcPr>
            <w:tcW w:w="1186" w:type="dxa"/>
          </w:tcPr>
          <w:p w:rsidR="0004736B" w:rsidRPr="00070345" w:rsidRDefault="0004736B" w:rsidP="00D76FA8">
            <w:pPr>
              <w:spacing w:before="120" w:after="120" w:line="240" w:lineRule="auto"/>
              <w:rPr>
                <w:sz w:val="24"/>
                <w:szCs w:val="24"/>
              </w:rPr>
            </w:pPr>
            <w:r>
              <w:rPr>
                <w:sz w:val="24"/>
                <w:szCs w:val="24"/>
              </w:rPr>
              <w:t>2.000TL</w:t>
            </w:r>
          </w:p>
        </w:tc>
        <w:tc>
          <w:tcPr>
            <w:tcW w:w="1186" w:type="dxa"/>
          </w:tcPr>
          <w:p w:rsidR="0004736B" w:rsidRPr="00070345" w:rsidRDefault="0004736B" w:rsidP="00D76FA8">
            <w:pPr>
              <w:spacing w:before="120" w:after="120" w:line="240" w:lineRule="auto"/>
              <w:rPr>
                <w:sz w:val="24"/>
                <w:szCs w:val="24"/>
              </w:rPr>
            </w:pPr>
            <w:r>
              <w:rPr>
                <w:sz w:val="24"/>
                <w:szCs w:val="24"/>
              </w:rPr>
              <w:t>2.000TL</w:t>
            </w:r>
          </w:p>
        </w:tc>
        <w:tc>
          <w:tcPr>
            <w:tcW w:w="1186" w:type="dxa"/>
          </w:tcPr>
          <w:p w:rsidR="0004736B" w:rsidRPr="00070345" w:rsidRDefault="0004736B" w:rsidP="00D76FA8">
            <w:pPr>
              <w:spacing w:before="120" w:after="120" w:line="240" w:lineRule="auto"/>
              <w:rPr>
                <w:sz w:val="24"/>
                <w:szCs w:val="24"/>
              </w:rPr>
            </w:pPr>
            <w:r>
              <w:rPr>
                <w:sz w:val="24"/>
                <w:szCs w:val="24"/>
              </w:rPr>
              <w:t>2.000TL</w:t>
            </w:r>
          </w:p>
        </w:tc>
        <w:tc>
          <w:tcPr>
            <w:tcW w:w="1186" w:type="dxa"/>
          </w:tcPr>
          <w:p w:rsidR="0004736B" w:rsidRPr="00070345" w:rsidRDefault="0004736B" w:rsidP="00D76FA8">
            <w:pPr>
              <w:spacing w:before="120" w:after="120" w:line="240" w:lineRule="auto"/>
              <w:rPr>
                <w:sz w:val="24"/>
                <w:szCs w:val="24"/>
              </w:rPr>
            </w:pPr>
            <w:r>
              <w:rPr>
                <w:sz w:val="24"/>
                <w:szCs w:val="24"/>
              </w:rPr>
              <w:t>2.000TL</w:t>
            </w:r>
          </w:p>
        </w:tc>
        <w:tc>
          <w:tcPr>
            <w:tcW w:w="1186" w:type="dxa"/>
          </w:tcPr>
          <w:p w:rsidR="0004736B" w:rsidRPr="00070345" w:rsidRDefault="0004736B" w:rsidP="00D76FA8">
            <w:pPr>
              <w:spacing w:before="120" w:after="120" w:line="240" w:lineRule="auto"/>
              <w:rPr>
                <w:sz w:val="24"/>
                <w:szCs w:val="24"/>
              </w:rPr>
            </w:pPr>
            <w:r>
              <w:rPr>
                <w:sz w:val="24"/>
                <w:szCs w:val="24"/>
              </w:rPr>
              <w:t>2.000TL</w:t>
            </w:r>
          </w:p>
        </w:tc>
      </w:tr>
      <w:tr w:rsidR="0004736B" w:rsidRPr="00070345">
        <w:trPr>
          <w:trHeight w:val="402"/>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Özel İdare </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r>
      <w:tr w:rsidR="0004736B" w:rsidRPr="00070345">
        <w:trPr>
          <w:trHeight w:val="377"/>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Kira Gelirleri </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r>
      <w:tr w:rsidR="0004736B" w:rsidRPr="00070345">
        <w:trPr>
          <w:trHeight w:val="402"/>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Döner Sermaye </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r>
      <w:tr w:rsidR="0004736B" w:rsidRPr="00070345">
        <w:trPr>
          <w:trHeight w:val="653"/>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Vakıf ve Dernekler </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p>
        </w:tc>
        <w:tc>
          <w:tcPr>
            <w:tcW w:w="1186" w:type="dxa"/>
          </w:tcPr>
          <w:p w:rsidR="0004736B" w:rsidRPr="00070345" w:rsidRDefault="0004736B" w:rsidP="00D76FA8">
            <w:pPr>
              <w:spacing w:before="120" w:after="120" w:line="240" w:lineRule="auto"/>
              <w:rPr>
                <w:sz w:val="24"/>
                <w:szCs w:val="24"/>
              </w:rPr>
            </w:pPr>
            <w:r>
              <w:rPr>
                <w:sz w:val="24"/>
                <w:szCs w:val="24"/>
              </w:rPr>
              <w:t>-</w:t>
            </w:r>
          </w:p>
        </w:tc>
      </w:tr>
      <w:tr w:rsidR="0004736B" w:rsidRPr="00070345">
        <w:trPr>
          <w:trHeight w:val="628"/>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Dış Kaynak/Projeler </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c>
          <w:tcPr>
            <w:tcW w:w="1186" w:type="dxa"/>
          </w:tcPr>
          <w:p w:rsidR="0004736B" w:rsidRPr="00070345" w:rsidRDefault="0004736B" w:rsidP="00D76FA8">
            <w:pPr>
              <w:spacing w:before="120" w:after="120" w:line="240" w:lineRule="auto"/>
              <w:rPr>
                <w:sz w:val="24"/>
                <w:szCs w:val="24"/>
              </w:rPr>
            </w:pPr>
            <w:r>
              <w:rPr>
                <w:sz w:val="24"/>
                <w:szCs w:val="24"/>
              </w:rPr>
              <w:t>-</w:t>
            </w:r>
          </w:p>
        </w:tc>
      </w:tr>
      <w:tr w:rsidR="0004736B" w:rsidRPr="00070345">
        <w:trPr>
          <w:trHeight w:val="402"/>
          <w:jc w:val="center"/>
        </w:trPr>
        <w:tc>
          <w:tcPr>
            <w:tcW w:w="1848" w:type="dxa"/>
          </w:tcPr>
          <w:p w:rsidR="0004736B" w:rsidRPr="00070345" w:rsidRDefault="0004736B" w:rsidP="00D76FA8">
            <w:pPr>
              <w:spacing w:before="120" w:after="120" w:line="240" w:lineRule="auto"/>
              <w:rPr>
                <w:sz w:val="24"/>
                <w:szCs w:val="24"/>
              </w:rPr>
            </w:pPr>
            <w:r w:rsidRPr="00070345">
              <w:rPr>
                <w:sz w:val="24"/>
                <w:szCs w:val="24"/>
              </w:rPr>
              <w:t xml:space="preserve">TOPLAM </w:t>
            </w:r>
          </w:p>
        </w:tc>
        <w:tc>
          <w:tcPr>
            <w:tcW w:w="1186" w:type="dxa"/>
          </w:tcPr>
          <w:p w:rsidR="0004736B" w:rsidRPr="00070345" w:rsidRDefault="0004736B" w:rsidP="00D76FA8">
            <w:pPr>
              <w:spacing w:before="120" w:after="120" w:line="240" w:lineRule="auto"/>
              <w:rPr>
                <w:sz w:val="24"/>
                <w:szCs w:val="24"/>
              </w:rPr>
            </w:pPr>
            <w:r>
              <w:rPr>
                <w:sz w:val="24"/>
                <w:szCs w:val="24"/>
              </w:rPr>
              <w:t>82.000TL</w:t>
            </w:r>
          </w:p>
        </w:tc>
        <w:tc>
          <w:tcPr>
            <w:tcW w:w="1186" w:type="dxa"/>
          </w:tcPr>
          <w:p w:rsidR="0004736B" w:rsidRPr="00070345" w:rsidRDefault="0004736B" w:rsidP="00D76FA8">
            <w:pPr>
              <w:spacing w:before="120" w:after="120" w:line="240" w:lineRule="auto"/>
              <w:rPr>
                <w:sz w:val="24"/>
                <w:szCs w:val="24"/>
              </w:rPr>
            </w:pPr>
            <w:r>
              <w:rPr>
                <w:sz w:val="24"/>
                <w:szCs w:val="24"/>
              </w:rPr>
              <w:t>82.000</w:t>
            </w:r>
          </w:p>
        </w:tc>
        <w:tc>
          <w:tcPr>
            <w:tcW w:w="1186" w:type="dxa"/>
          </w:tcPr>
          <w:p w:rsidR="0004736B" w:rsidRPr="00070345" w:rsidRDefault="0004736B" w:rsidP="00D76FA8">
            <w:pPr>
              <w:spacing w:before="120" w:after="120" w:line="240" w:lineRule="auto"/>
              <w:rPr>
                <w:sz w:val="24"/>
                <w:szCs w:val="24"/>
              </w:rPr>
            </w:pPr>
            <w:r>
              <w:rPr>
                <w:sz w:val="24"/>
                <w:szCs w:val="24"/>
              </w:rPr>
              <w:t>87.000</w:t>
            </w:r>
          </w:p>
        </w:tc>
        <w:tc>
          <w:tcPr>
            <w:tcW w:w="1186" w:type="dxa"/>
          </w:tcPr>
          <w:p w:rsidR="0004736B" w:rsidRPr="00070345" w:rsidRDefault="0004736B" w:rsidP="00D76FA8">
            <w:pPr>
              <w:spacing w:before="120" w:after="120" w:line="240" w:lineRule="auto"/>
              <w:rPr>
                <w:sz w:val="24"/>
                <w:szCs w:val="24"/>
              </w:rPr>
            </w:pPr>
            <w:r>
              <w:rPr>
                <w:sz w:val="24"/>
                <w:szCs w:val="24"/>
              </w:rPr>
              <w:t>87.000</w:t>
            </w:r>
          </w:p>
        </w:tc>
        <w:tc>
          <w:tcPr>
            <w:tcW w:w="1186" w:type="dxa"/>
          </w:tcPr>
          <w:p w:rsidR="0004736B" w:rsidRPr="00070345" w:rsidRDefault="0004736B" w:rsidP="00D76FA8">
            <w:pPr>
              <w:spacing w:before="120" w:after="120" w:line="240" w:lineRule="auto"/>
              <w:rPr>
                <w:sz w:val="24"/>
                <w:szCs w:val="24"/>
              </w:rPr>
            </w:pPr>
            <w:r>
              <w:rPr>
                <w:sz w:val="24"/>
                <w:szCs w:val="24"/>
              </w:rPr>
              <w:t>92.000</w:t>
            </w:r>
          </w:p>
        </w:tc>
      </w:tr>
    </w:tbl>
    <w:p w:rsidR="0004736B" w:rsidRDefault="0004736B" w:rsidP="00D76FA8">
      <w:pPr>
        <w:ind w:left="180" w:firstLine="528"/>
        <w:jc w:val="both"/>
        <w:rPr>
          <w:b/>
          <w:bCs/>
          <w:sz w:val="24"/>
          <w:szCs w:val="24"/>
        </w:rPr>
      </w:pPr>
    </w:p>
    <w:p w:rsidR="0004736B" w:rsidRDefault="0004736B" w:rsidP="00D76FA8">
      <w:pPr>
        <w:ind w:left="180" w:firstLine="528"/>
        <w:jc w:val="both"/>
        <w:rPr>
          <w:b/>
          <w:bCs/>
          <w:sz w:val="24"/>
          <w:szCs w:val="24"/>
        </w:rPr>
      </w:pPr>
    </w:p>
    <w:p w:rsidR="0004736B" w:rsidRDefault="0004736B" w:rsidP="00D76FA8">
      <w:pPr>
        <w:ind w:left="180" w:firstLine="528"/>
        <w:jc w:val="both"/>
        <w:rPr>
          <w:b/>
          <w:bCs/>
          <w:sz w:val="24"/>
          <w:szCs w:val="24"/>
        </w:rPr>
      </w:pPr>
    </w:p>
    <w:p w:rsidR="0004736B" w:rsidRPr="00BB0BEA" w:rsidRDefault="0004736B" w:rsidP="001758AA">
      <w:pPr>
        <w:spacing w:after="0" w:line="240" w:lineRule="auto"/>
        <w:ind w:left="709" w:firstLine="709"/>
        <w:jc w:val="both"/>
        <w:rPr>
          <w:bCs/>
          <w:sz w:val="24"/>
          <w:szCs w:val="24"/>
        </w:rPr>
      </w:pPr>
      <w:r>
        <w:rPr>
          <w:bCs/>
          <w:sz w:val="24"/>
          <w:szCs w:val="24"/>
        </w:rPr>
        <w:t xml:space="preserve">                                Okul/Kurum Gelir-Gider Tablosu:</w:t>
      </w:r>
    </w:p>
    <w:tbl>
      <w:tblPr>
        <w:tblpPr w:leftFromText="141" w:rightFromText="141" w:vertAnchor="text" w:horzAnchor="margin" w:tblpXSpec="center" w:tblpY="249"/>
        <w:tblW w:w="6879" w:type="dxa"/>
        <w:tblCellMar>
          <w:left w:w="70" w:type="dxa"/>
          <w:right w:w="70" w:type="dxa"/>
        </w:tblCellMar>
        <w:tblLook w:val="0000"/>
      </w:tblPr>
      <w:tblGrid>
        <w:gridCol w:w="3857"/>
        <w:gridCol w:w="1471"/>
        <w:gridCol w:w="1551"/>
      </w:tblGrid>
      <w:tr w:rsidR="0004736B" w:rsidRPr="002C427E">
        <w:trPr>
          <w:trHeight w:val="283"/>
        </w:trPr>
        <w:tc>
          <w:tcPr>
            <w:tcW w:w="3857"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04736B" w:rsidRPr="002C427E" w:rsidRDefault="0004736B" w:rsidP="001758AA">
            <w:pPr>
              <w:spacing w:after="0" w:line="240" w:lineRule="auto"/>
              <w:jc w:val="center"/>
              <w:rPr>
                <w:rFonts w:cs="Arial TUR"/>
                <w:sz w:val="24"/>
                <w:szCs w:val="24"/>
              </w:rPr>
            </w:pPr>
            <w:r w:rsidRPr="002C427E">
              <w:rPr>
                <w:rFonts w:cs="Arial TUR"/>
                <w:sz w:val="24"/>
                <w:szCs w:val="24"/>
              </w:rPr>
              <w:t>YILLAR</w:t>
            </w:r>
          </w:p>
        </w:tc>
        <w:tc>
          <w:tcPr>
            <w:tcW w:w="3022" w:type="dxa"/>
            <w:gridSpan w:val="2"/>
            <w:tcBorders>
              <w:top w:val="single" w:sz="4" w:space="0" w:color="auto"/>
              <w:left w:val="nil"/>
              <w:bottom w:val="single" w:sz="4" w:space="0" w:color="auto"/>
              <w:right w:val="single" w:sz="4" w:space="0" w:color="auto"/>
            </w:tcBorders>
            <w:shd w:val="clear" w:color="auto" w:fill="D9D9D9"/>
            <w:noWrap/>
            <w:vAlign w:val="bottom"/>
          </w:tcPr>
          <w:p w:rsidR="0004736B" w:rsidRPr="002C427E" w:rsidRDefault="0004736B" w:rsidP="001758AA">
            <w:pPr>
              <w:spacing w:after="0" w:line="240" w:lineRule="auto"/>
              <w:jc w:val="center"/>
              <w:rPr>
                <w:rFonts w:cs="Arial TUR"/>
                <w:sz w:val="24"/>
                <w:szCs w:val="24"/>
              </w:rPr>
            </w:pPr>
            <w:r w:rsidRPr="002C427E">
              <w:rPr>
                <w:rFonts w:cs="Arial TUR"/>
                <w:sz w:val="24"/>
                <w:szCs w:val="24"/>
              </w:rPr>
              <w:t>2010</w:t>
            </w:r>
          </w:p>
        </w:tc>
      </w:tr>
      <w:tr w:rsidR="0004736B" w:rsidRPr="00BB0BEA">
        <w:trPr>
          <w:trHeight w:val="283"/>
        </w:trPr>
        <w:tc>
          <w:tcPr>
            <w:tcW w:w="3857" w:type="dxa"/>
            <w:tcBorders>
              <w:top w:val="nil"/>
              <w:left w:val="single" w:sz="4" w:space="0" w:color="auto"/>
              <w:bottom w:val="single" w:sz="4" w:space="0" w:color="auto"/>
              <w:right w:val="single" w:sz="4" w:space="0" w:color="auto"/>
            </w:tcBorders>
            <w:noWrap/>
            <w:vAlign w:val="bottom"/>
          </w:tcPr>
          <w:p w:rsidR="0004736B" w:rsidRPr="00BB0BEA" w:rsidRDefault="0004736B" w:rsidP="00D76FA8">
            <w:pPr>
              <w:spacing w:after="0" w:line="240" w:lineRule="auto"/>
              <w:jc w:val="center"/>
              <w:rPr>
                <w:rFonts w:cs="Arial TUR"/>
                <w:sz w:val="24"/>
                <w:szCs w:val="24"/>
              </w:rPr>
            </w:pPr>
            <w:r w:rsidRPr="00BB0BEA">
              <w:rPr>
                <w:rFonts w:cs="Arial TUR"/>
                <w:sz w:val="24"/>
                <w:szCs w:val="24"/>
              </w:rPr>
              <w:t>HARCAMA KALEMLERİ</w:t>
            </w:r>
          </w:p>
        </w:tc>
        <w:tc>
          <w:tcPr>
            <w:tcW w:w="147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jc w:val="center"/>
              <w:rPr>
                <w:rFonts w:cs="Arial TUR"/>
                <w:sz w:val="24"/>
                <w:szCs w:val="24"/>
              </w:rPr>
            </w:pPr>
            <w:r w:rsidRPr="00BB0BEA">
              <w:rPr>
                <w:rFonts w:cs="Arial TUR"/>
                <w:sz w:val="24"/>
                <w:szCs w:val="24"/>
              </w:rPr>
              <w:t>GELİR</w:t>
            </w:r>
          </w:p>
        </w:tc>
        <w:tc>
          <w:tcPr>
            <w:tcW w:w="155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jc w:val="center"/>
              <w:rPr>
                <w:rFonts w:cs="Arial TUR"/>
                <w:sz w:val="24"/>
                <w:szCs w:val="24"/>
              </w:rPr>
            </w:pPr>
            <w:r w:rsidRPr="00BB0BEA">
              <w:rPr>
                <w:rFonts w:cs="Arial TUR"/>
                <w:sz w:val="24"/>
                <w:szCs w:val="24"/>
              </w:rPr>
              <w:t>GİDER</w:t>
            </w:r>
          </w:p>
        </w:tc>
      </w:tr>
      <w:tr w:rsidR="0004736B" w:rsidRPr="00BB0BEA">
        <w:trPr>
          <w:trHeight w:val="283"/>
        </w:trPr>
        <w:tc>
          <w:tcPr>
            <w:tcW w:w="3857" w:type="dxa"/>
            <w:tcBorders>
              <w:top w:val="nil"/>
              <w:left w:val="single" w:sz="4" w:space="0" w:color="auto"/>
              <w:bottom w:val="single" w:sz="4" w:space="0" w:color="auto"/>
              <w:right w:val="single" w:sz="4" w:space="0" w:color="auto"/>
            </w:tcBorders>
            <w:noWrap/>
            <w:vAlign w:val="bottom"/>
          </w:tcPr>
          <w:p w:rsidR="0004736B" w:rsidRPr="00BB0BEA" w:rsidRDefault="0004736B" w:rsidP="00D76FA8">
            <w:pPr>
              <w:spacing w:after="0" w:line="240" w:lineRule="auto"/>
              <w:rPr>
                <w:rFonts w:cs="Arial TUR"/>
                <w:sz w:val="24"/>
                <w:szCs w:val="24"/>
              </w:rPr>
            </w:pPr>
            <w:r w:rsidRPr="00BB0BEA">
              <w:rPr>
                <w:rFonts w:cs="Arial TUR"/>
                <w:sz w:val="24"/>
                <w:szCs w:val="24"/>
              </w:rPr>
              <w:t>Temizlik</w:t>
            </w:r>
          </w:p>
        </w:tc>
        <w:tc>
          <w:tcPr>
            <w:tcW w:w="1471" w:type="dxa"/>
            <w:vMerge w:val="restart"/>
            <w:tcBorders>
              <w:top w:val="nil"/>
              <w:left w:val="nil"/>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r>
              <w:rPr>
                <w:rFonts w:cs="Arial TUR"/>
                <w:sz w:val="24"/>
                <w:szCs w:val="24"/>
              </w:rPr>
              <w:t>80.000</w:t>
            </w:r>
          </w:p>
        </w:tc>
        <w:tc>
          <w:tcPr>
            <w:tcW w:w="155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r>
              <w:rPr>
                <w:rFonts w:cs="Arial TUR"/>
                <w:sz w:val="24"/>
                <w:szCs w:val="24"/>
              </w:rPr>
              <w:t>15,000</w:t>
            </w:r>
          </w:p>
        </w:tc>
      </w:tr>
      <w:tr w:rsidR="0004736B" w:rsidRPr="00BB0BEA">
        <w:trPr>
          <w:trHeight w:val="283"/>
        </w:trPr>
        <w:tc>
          <w:tcPr>
            <w:tcW w:w="3857" w:type="dxa"/>
            <w:tcBorders>
              <w:top w:val="nil"/>
              <w:left w:val="single" w:sz="4" w:space="0" w:color="auto"/>
              <w:bottom w:val="single" w:sz="4" w:space="0" w:color="auto"/>
              <w:right w:val="single" w:sz="4" w:space="0" w:color="auto"/>
            </w:tcBorders>
            <w:noWrap/>
            <w:vAlign w:val="bottom"/>
          </w:tcPr>
          <w:p w:rsidR="0004736B" w:rsidRPr="00BB0BEA" w:rsidRDefault="0004736B" w:rsidP="00D76FA8">
            <w:pPr>
              <w:spacing w:after="0" w:line="240" w:lineRule="auto"/>
              <w:rPr>
                <w:rFonts w:cs="Arial TUR"/>
                <w:sz w:val="24"/>
                <w:szCs w:val="24"/>
              </w:rPr>
            </w:pPr>
            <w:r>
              <w:rPr>
                <w:rFonts w:cs="Arial TUR"/>
                <w:sz w:val="24"/>
                <w:szCs w:val="24"/>
              </w:rPr>
              <w:t>Sağlık</w:t>
            </w:r>
          </w:p>
        </w:tc>
        <w:tc>
          <w:tcPr>
            <w:tcW w:w="1471" w:type="dxa"/>
            <w:vMerge/>
            <w:tcBorders>
              <w:left w:val="nil"/>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p>
        </w:tc>
        <w:tc>
          <w:tcPr>
            <w:tcW w:w="155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r>
              <w:rPr>
                <w:rFonts w:cs="Arial TUR"/>
                <w:sz w:val="24"/>
                <w:szCs w:val="24"/>
              </w:rPr>
              <w:t>5000</w:t>
            </w:r>
          </w:p>
        </w:tc>
      </w:tr>
      <w:tr w:rsidR="0004736B" w:rsidRPr="00BB0BEA">
        <w:trPr>
          <w:trHeight w:val="283"/>
        </w:trPr>
        <w:tc>
          <w:tcPr>
            <w:tcW w:w="3857" w:type="dxa"/>
            <w:tcBorders>
              <w:top w:val="nil"/>
              <w:left w:val="single" w:sz="4" w:space="0" w:color="auto"/>
              <w:bottom w:val="single" w:sz="4" w:space="0" w:color="auto"/>
              <w:right w:val="single" w:sz="4" w:space="0" w:color="auto"/>
            </w:tcBorders>
            <w:noWrap/>
            <w:vAlign w:val="bottom"/>
          </w:tcPr>
          <w:p w:rsidR="0004736B" w:rsidRPr="00BB0BEA" w:rsidRDefault="0004736B" w:rsidP="00D76FA8">
            <w:pPr>
              <w:spacing w:after="0" w:line="240" w:lineRule="auto"/>
              <w:rPr>
                <w:rFonts w:cs="Arial TUR"/>
                <w:sz w:val="24"/>
                <w:szCs w:val="24"/>
              </w:rPr>
            </w:pPr>
            <w:r>
              <w:rPr>
                <w:rFonts w:cs="Arial TUR"/>
                <w:sz w:val="24"/>
                <w:szCs w:val="24"/>
              </w:rPr>
              <w:t>Personel Gideri</w:t>
            </w:r>
          </w:p>
        </w:tc>
        <w:tc>
          <w:tcPr>
            <w:tcW w:w="1471" w:type="dxa"/>
            <w:vMerge/>
            <w:tcBorders>
              <w:left w:val="nil"/>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p>
        </w:tc>
        <w:tc>
          <w:tcPr>
            <w:tcW w:w="155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r w:rsidRPr="00BB0BEA">
              <w:rPr>
                <w:rFonts w:cs="Arial TUR"/>
                <w:sz w:val="24"/>
                <w:szCs w:val="24"/>
              </w:rPr>
              <w:t> </w:t>
            </w:r>
            <w:r>
              <w:rPr>
                <w:rFonts w:cs="Arial TUR"/>
                <w:sz w:val="24"/>
                <w:szCs w:val="24"/>
              </w:rPr>
              <w:t>30,000</w:t>
            </w:r>
          </w:p>
        </w:tc>
      </w:tr>
      <w:tr w:rsidR="0004736B" w:rsidRPr="00BB0BEA">
        <w:trPr>
          <w:trHeight w:val="283"/>
        </w:trPr>
        <w:tc>
          <w:tcPr>
            <w:tcW w:w="3857" w:type="dxa"/>
            <w:tcBorders>
              <w:top w:val="nil"/>
              <w:left w:val="single" w:sz="4" w:space="0" w:color="auto"/>
              <w:bottom w:val="single" w:sz="4" w:space="0" w:color="auto"/>
              <w:right w:val="single" w:sz="4" w:space="0" w:color="auto"/>
            </w:tcBorders>
            <w:noWrap/>
            <w:vAlign w:val="bottom"/>
          </w:tcPr>
          <w:p w:rsidR="0004736B" w:rsidRPr="00BB0BEA" w:rsidRDefault="0004736B" w:rsidP="00D76FA8">
            <w:pPr>
              <w:spacing w:after="0" w:line="240" w:lineRule="auto"/>
              <w:rPr>
                <w:rFonts w:cs="Arial TUR"/>
                <w:sz w:val="24"/>
                <w:szCs w:val="24"/>
              </w:rPr>
            </w:pPr>
            <w:r w:rsidRPr="00BB0BEA">
              <w:rPr>
                <w:rFonts w:cs="Arial TUR"/>
                <w:sz w:val="24"/>
                <w:szCs w:val="24"/>
              </w:rPr>
              <w:t>Yemek</w:t>
            </w:r>
          </w:p>
        </w:tc>
        <w:tc>
          <w:tcPr>
            <w:tcW w:w="1471" w:type="dxa"/>
            <w:vMerge/>
            <w:tcBorders>
              <w:left w:val="nil"/>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p>
        </w:tc>
        <w:tc>
          <w:tcPr>
            <w:tcW w:w="155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r w:rsidRPr="00BB0BEA">
              <w:rPr>
                <w:rFonts w:cs="Arial TUR"/>
                <w:sz w:val="24"/>
                <w:szCs w:val="24"/>
              </w:rPr>
              <w:t> </w:t>
            </w:r>
            <w:r>
              <w:rPr>
                <w:rFonts w:cs="Arial TUR"/>
                <w:sz w:val="24"/>
                <w:szCs w:val="24"/>
              </w:rPr>
              <w:t>30,000</w:t>
            </w:r>
          </w:p>
        </w:tc>
      </w:tr>
      <w:tr w:rsidR="0004736B" w:rsidRPr="00BB0BEA">
        <w:trPr>
          <w:trHeight w:val="283"/>
        </w:trPr>
        <w:tc>
          <w:tcPr>
            <w:tcW w:w="3857" w:type="dxa"/>
            <w:tcBorders>
              <w:top w:val="nil"/>
              <w:left w:val="single" w:sz="4" w:space="0" w:color="auto"/>
              <w:bottom w:val="single" w:sz="4" w:space="0" w:color="auto"/>
              <w:right w:val="single" w:sz="4" w:space="0" w:color="auto"/>
            </w:tcBorders>
            <w:noWrap/>
            <w:vAlign w:val="bottom"/>
          </w:tcPr>
          <w:p w:rsidR="0004736B" w:rsidRPr="00BB0BEA" w:rsidRDefault="0004736B" w:rsidP="00D76FA8">
            <w:pPr>
              <w:spacing w:after="0" w:line="240" w:lineRule="auto"/>
              <w:rPr>
                <w:rFonts w:cs="Arial TUR"/>
                <w:sz w:val="24"/>
                <w:szCs w:val="24"/>
              </w:rPr>
            </w:pPr>
            <w:r>
              <w:rPr>
                <w:rFonts w:cs="Arial TUR"/>
                <w:sz w:val="24"/>
                <w:szCs w:val="24"/>
              </w:rPr>
              <w:t>TOPLAM</w:t>
            </w:r>
          </w:p>
        </w:tc>
        <w:tc>
          <w:tcPr>
            <w:tcW w:w="1471" w:type="dxa"/>
            <w:vMerge/>
            <w:tcBorders>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p>
        </w:tc>
        <w:tc>
          <w:tcPr>
            <w:tcW w:w="1551" w:type="dxa"/>
            <w:tcBorders>
              <w:top w:val="nil"/>
              <w:left w:val="nil"/>
              <w:bottom w:val="single" w:sz="4" w:space="0" w:color="auto"/>
              <w:right w:val="single" w:sz="4" w:space="0" w:color="auto"/>
            </w:tcBorders>
            <w:shd w:val="clear" w:color="auto" w:fill="FFFFFF"/>
            <w:noWrap/>
            <w:vAlign w:val="bottom"/>
          </w:tcPr>
          <w:p w:rsidR="0004736B" w:rsidRPr="00BB0BEA" w:rsidRDefault="0004736B" w:rsidP="00D76FA8">
            <w:pPr>
              <w:spacing w:after="0" w:line="240" w:lineRule="auto"/>
              <w:rPr>
                <w:rFonts w:cs="Arial TUR"/>
                <w:sz w:val="24"/>
                <w:szCs w:val="24"/>
              </w:rPr>
            </w:pPr>
            <w:r w:rsidRPr="00BB0BEA">
              <w:rPr>
                <w:rFonts w:cs="Arial TUR"/>
                <w:sz w:val="24"/>
                <w:szCs w:val="24"/>
              </w:rPr>
              <w:t> </w:t>
            </w:r>
            <w:r>
              <w:rPr>
                <w:rFonts w:cs="Arial TUR"/>
                <w:sz w:val="24"/>
                <w:szCs w:val="24"/>
              </w:rPr>
              <w:t>80,000</w:t>
            </w:r>
          </w:p>
        </w:tc>
      </w:tr>
    </w:tbl>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p>
    <w:p w:rsidR="0004736B" w:rsidRDefault="0004736B" w:rsidP="00D76FA8">
      <w:pPr>
        <w:ind w:left="180" w:firstLine="528"/>
        <w:jc w:val="both"/>
        <w:rPr>
          <w:bCs/>
          <w:sz w:val="24"/>
          <w:szCs w:val="24"/>
        </w:rPr>
      </w:pPr>
      <w:r w:rsidRPr="00031B62">
        <w:rPr>
          <w:bCs/>
          <w:sz w:val="24"/>
          <w:szCs w:val="24"/>
        </w:rPr>
        <w:t>Öğrencilere İlişkin Bilgiler:</w:t>
      </w:r>
    </w:p>
    <w:p w:rsidR="0004736B" w:rsidRDefault="0004736B" w:rsidP="00D76FA8">
      <w:pPr>
        <w:ind w:left="180" w:firstLine="528"/>
        <w:jc w:val="both"/>
        <w:rPr>
          <w:bCs/>
          <w:sz w:val="24"/>
          <w:szCs w:val="24"/>
        </w:rPr>
      </w:pPr>
      <w:r>
        <w:rPr>
          <w:bCs/>
          <w:sz w:val="24"/>
          <w:szCs w:val="24"/>
        </w:rPr>
        <w:t>Karşılaştırmalı Öğretmen/Öğrenci Durumu</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6"/>
        <w:gridCol w:w="1021"/>
        <w:gridCol w:w="929"/>
        <w:gridCol w:w="1418"/>
        <w:gridCol w:w="1703"/>
        <w:gridCol w:w="1562"/>
        <w:gridCol w:w="1654"/>
      </w:tblGrid>
      <w:tr w:rsidR="0004736B" w:rsidRPr="002C427E">
        <w:trPr>
          <w:trHeight w:val="357"/>
          <w:jc w:val="center"/>
        </w:trPr>
        <w:tc>
          <w:tcPr>
            <w:tcW w:w="756" w:type="pct"/>
            <w:shd w:val="clear" w:color="auto" w:fill="D9D9D9"/>
            <w:vAlign w:val="center"/>
          </w:tcPr>
          <w:p w:rsidR="0004736B" w:rsidRPr="006C0BDD" w:rsidRDefault="0004736B" w:rsidP="00D76FA8">
            <w:pPr>
              <w:jc w:val="center"/>
            </w:pPr>
            <w:r w:rsidRPr="006C0BDD">
              <w:t>ÖĞRETMEN</w:t>
            </w:r>
          </w:p>
        </w:tc>
        <w:tc>
          <w:tcPr>
            <w:tcW w:w="1725" w:type="pct"/>
            <w:gridSpan w:val="3"/>
            <w:shd w:val="clear" w:color="auto" w:fill="D9D9D9"/>
            <w:vAlign w:val="center"/>
          </w:tcPr>
          <w:p w:rsidR="0004736B" w:rsidRPr="006C0BDD" w:rsidRDefault="0004736B" w:rsidP="00D76FA8">
            <w:pPr>
              <w:tabs>
                <w:tab w:val="left" w:pos="1220"/>
              </w:tabs>
              <w:jc w:val="center"/>
            </w:pPr>
            <w:r w:rsidRPr="006C0BDD">
              <w:t>ÖĞRENCİ</w:t>
            </w:r>
          </w:p>
        </w:tc>
        <w:tc>
          <w:tcPr>
            <w:tcW w:w="872" w:type="pct"/>
            <w:shd w:val="clear" w:color="auto" w:fill="D9D9D9"/>
            <w:vAlign w:val="center"/>
          </w:tcPr>
          <w:p w:rsidR="0004736B" w:rsidRPr="006C0BDD" w:rsidRDefault="0004736B" w:rsidP="00D76FA8">
            <w:pPr>
              <w:tabs>
                <w:tab w:val="left" w:pos="1220"/>
              </w:tabs>
              <w:jc w:val="center"/>
            </w:pPr>
            <w:r w:rsidRPr="006C0BDD">
              <w:t>OKUL</w:t>
            </w:r>
          </w:p>
        </w:tc>
        <w:tc>
          <w:tcPr>
            <w:tcW w:w="800" w:type="pct"/>
            <w:shd w:val="clear" w:color="auto" w:fill="D9D9D9"/>
            <w:vAlign w:val="center"/>
          </w:tcPr>
          <w:p w:rsidR="0004736B" w:rsidRPr="006C0BDD" w:rsidRDefault="0004736B" w:rsidP="00D76FA8">
            <w:pPr>
              <w:tabs>
                <w:tab w:val="left" w:pos="1220"/>
              </w:tabs>
              <w:jc w:val="center"/>
            </w:pPr>
            <w:r w:rsidRPr="006C0BDD">
              <w:t>İL</w:t>
            </w:r>
          </w:p>
        </w:tc>
        <w:tc>
          <w:tcPr>
            <w:tcW w:w="847" w:type="pct"/>
            <w:shd w:val="clear" w:color="auto" w:fill="D9D9D9"/>
            <w:vAlign w:val="center"/>
          </w:tcPr>
          <w:p w:rsidR="0004736B" w:rsidRPr="006C0BDD" w:rsidRDefault="0004736B" w:rsidP="00D76FA8">
            <w:pPr>
              <w:tabs>
                <w:tab w:val="left" w:pos="1220"/>
              </w:tabs>
              <w:jc w:val="center"/>
            </w:pPr>
            <w:r w:rsidRPr="006C0BDD">
              <w:t>TÜRKİYE</w:t>
            </w:r>
          </w:p>
        </w:tc>
      </w:tr>
      <w:tr w:rsidR="0004736B" w:rsidRPr="00292A56">
        <w:trPr>
          <w:trHeight w:val="999"/>
          <w:jc w:val="center"/>
        </w:trPr>
        <w:tc>
          <w:tcPr>
            <w:tcW w:w="756" w:type="pct"/>
            <w:vMerge w:val="restart"/>
            <w:shd w:val="clear" w:color="auto" w:fill="FFFFFF"/>
            <w:vAlign w:val="center"/>
          </w:tcPr>
          <w:p w:rsidR="0004736B" w:rsidRPr="006C0BDD" w:rsidRDefault="0004736B" w:rsidP="00D76FA8">
            <w:pPr>
              <w:tabs>
                <w:tab w:val="left" w:pos="1220"/>
              </w:tabs>
              <w:jc w:val="center"/>
            </w:pPr>
            <w:r w:rsidRPr="006C0BDD">
              <w:t>Toplam öğretmen sayısı</w:t>
            </w:r>
          </w:p>
        </w:tc>
        <w:tc>
          <w:tcPr>
            <w:tcW w:w="999" w:type="pct"/>
            <w:gridSpan w:val="2"/>
            <w:shd w:val="clear" w:color="auto" w:fill="FFFFFF"/>
            <w:vAlign w:val="center"/>
          </w:tcPr>
          <w:p w:rsidR="0004736B" w:rsidRPr="006C0BDD" w:rsidRDefault="0004736B" w:rsidP="00D76FA8">
            <w:pPr>
              <w:jc w:val="center"/>
            </w:pPr>
            <w:r w:rsidRPr="006C0BDD">
              <w:t>Öğrenci sayısı</w:t>
            </w:r>
          </w:p>
        </w:tc>
        <w:tc>
          <w:tcPr>
            <w:tcW w:w="726" w:type="pct"/>
            <w:vMerge w:val="restart"/>
            <w:shd w:val="clear" w:color="auto" w:fill="FFFFFF"/>
            <w:vAlign w:val="center"/>
          </w:tcPr>
          <w:p w:rsidR="0004736B" w:rsidRPr="006C0BDD" w:rsidRDefault="0004736B" w:rsidP="00D76FA8">
            <w:pPr>
              <w:tabs>
                <w:tab w:val="left" w:pos="1220"/>
              </w:tabs>
              <w:jc w:val="center"/>
            </w:pPr>
            <w:r w:rsidRPr="006C0BDD">
              <w:t>Toplam öğrenci sayısı</w:t>
            </w:r>
          </w:p>
        </w:tc>
        <w:tc>
          <w:tcPr>
            <w:tcW w:w="872" w:type="pct"/>
            <w:vMerge w:val="restart"/>
            <w:shd w:val="clear" w:color="auto" w:fill="FFFFFF"/>
            <w:vAlign w:val="center"/>
          </w:tcPr>
          <w:p w:rsidR="0004736B" w:rsidRPr="006C0BDD" w:rsidRDefault="0004736B" w:rsidP="00D76FA8">
            <w:pPr>
              <w:tabs>
                <w:tab w:val="left" w:pos="1220"/>
              </w:tabs>
              <w:jc w:val="center"/>
            </w:pPr>
            <w:r w:rsidRPr="006C0BDD">
              <w:t>Öğretmen başına düşen öğrenci sayısı</w:t>
            </w:r>
          </w:p>
        </w:tc>
        <w:tc>
          <w:tcPr>
            <w:tcW w:w="800" w:type="pct"/>
            <w:vMerge w:val="restart"/>
            <w:shd w:val="clear" w:color="auto" w:fill="FFFFFF"/>
            <w:vAlign w:val="center"/>
          </w:tcPr>
          <w:p w:rsidR="0004736B" w:rsidRPr="006C0BDD" w:rsidRDefault="0004736B" w:rsidP="00D76FA8">
            <w:pPr>
              <w:tabs>
                <w:tab w:val="left" w:pos="1220"/>
              </w:tabs>
              <w:jc w:val="center"/>
            </w:pPr>
            <w:r w:rsidRPr="006C0BDD">
              <w:t>Öğretmen başına düşen öğrenci sayısı</w:t>
            </w:r>
          </w:p>
        </w:tc>
        <w:tc>
          <w:tcPr>
            <w:tcW w:w="847" w:type="pct"/>
            <w:vMerge w:val="restart"/>
            <w:shd w:val="clear" w:color="auto" w:fill="FFFFFF"/>
            <w:vAlign w:val="center"/>
          </w:tcPr>
          <w:p w:rsidR="0004736B" w:rsidRPr="006C0BDD" w:rsidRDefault="0004736B" w:rsidP="00D76FA8">
            <w:pPr>
              <w:tabs>
                <w:tab w:val="left" w:pos="1220"/>
              </w:tabs>
              <w:jc w:val="center"/>
            </w:pPr>
            <w:r w:rsidRPr="006C0BDD">
              <w:t>Öğretmen başına düşen öğrenci sayısı</w:t>
            </w:r>
          </w:p>
        </w:tc>
      </w:tr>
      <w:tr w:rsidR="0004736B" w:rsidRPr="0083285C">
        <w:trPr>
          <w:cantSplit/>
          <w:trHeight w:val="635"/>
          <w:jc w:val="center"/>
        </w:trPr>
        <w:tc>
          <w:tcPr>
            <w:tcW w:w="756" w:type="pct"/>
            <w:vMerge/>
            <w:shd w:val="clear" w:color="auto" w:fill="FFFFFF"/>
            <w:vAlign w:val="center"/>
          </w:tcPr>
          <w:p w:rsidR="0004736B" w:rsidRPr="0083285C" w:rsidRDefault="0004736B" w:rsidP="00D76FA8">
            <w:pPr>
              <w:tabs>
                <w:tab w:val="left" w:pos="1220"/>
              </w:tabs>
              <w:jc w:val="center"/>
              <w:rPr>
                <w:sz w:val="16"/>
                <w:szCs w:val="16"/>
              </w:rPr>
            </w:pPr>
          </w:p>
        </w:tc>
        <w:tc>
          <w:tcPr>
            <w:tcW w:w="523" w:type="pct"/>
            <w:shd w:val="clear" w:color="auto" w:fill="FFFFFF"/>
            <w:vAlign w:val="center"/>
          </w:tcPr>
          <w:p w:rsidR="0004736B" w:rsidRPr="006C0BDD" w:rsidRDefault="0004736B" w:rsidP="00D76FA8">
            <w:pPr>
              <w:tabs>
                <w:tab w:val="left" w:pos="1220"/>
              </w:tabs>
              <w:jc w:val="center"/>
            </w:pPr>
            <w:r w:rsidRPr="006C0BDD">
              <w:t>Kız</w:t>
            </w:r>
          </w:p>
        </w:tc>
        <w:tc>
          <w:tcPr>
            <w:tcW w:w="476" w:type="pct"/>
            <w:shd w:val="clear" w:color="auto" w:fill="FFFFFF"/>
            <w:vAlign w:val="center"/>
          </w:tcPr>
          <w:p w:rsidR="0004736B" w:rsidRPr="006C0BDD" w:rsidRDefault="0004736B" w:rsidP="00D76FA8">
            <w:pPr>
              <w:tabs>
                <w:tab w:val="left" w:pos="1220"/>
              </w:tabs>
              <w:jc w:val="center"/>
            </w:pPr>
            <w:r w:rsidRPr="006C0BDD">
              <w:t>Erkek</w:t>
            </w:r>
          </w:p>
        </w:tc>
        <w:tc>
          <w:tcPr>
            <w:tcW w:w="726" w:type="pct"/>
            <w:vMerge/>
            <w:shd w:val="clear" w:color="auto" w:fill="FFFFFF"/>
            <w:vAlign w:val="center"/>
          </w:tcPr>
          <w:p w:rsidR="0004736B" w:rsidRPr="0083285C" w:rsidRDefault="0004736B" w:rsidP="00D76FA8">
            <w:pPr>
              <w:tabs>
                <w:tab w:val="left" w:pos="1220"/>
              </w:tabs>
              <w:jc w:val="center"/>
              <w:rPr>
                <w:b/>
                <w:sz w:val="16"/>
                <w:szCs w:val="16"/>
              </w:rPr>
            </w:pPr>
          </w:p>
        </w:tc>
        <w:tc>
          <w:tcPr>
            <w:tcW w:w="872" w:type="pct"/>
            <w:vMerge/>
            <w:shd w:val="clear" w:color="auto" w:fill="FFFFFF"/>
            <w:vAlign w:val="center"/>
          </w:tcPr>
          <w:p w:rsidR="0004736B" w:rsidRPr="0083285C" w:rsidRDefault="0004736B" w:rsidP="00D76FA8">
            <w:pPr>
              <w:tabs>
                <w:tab w:val="left" w:pos="1220"/>
              </w:tabs>
              <w:jc w:val="center"/>
              <w:rPr>
                <w:sz w:val="16"/>
                <w:szCs w:val="16"/>
              </w:rPr>
            </w:pPr>
          </w:p>
        </w:tc>
        <w:tc>
          <w:tcPr>
            <w:tcW w:w="800" w:type="pct"/>
            <w:vMerge/>
            <w:shd w:val="clear" w:color="auto" w:fill="FFFFFF"/>
            <w:vAlign w:val="center"/>
          </w:tcPr>
          <w:p w:rsidR="0004736B" w:rsidRPr="0083285C" w:rsidRDefault="0004736B" w:rsidP="00D76FA8">
            <w:pPr>
              <w:tabs>
                <w:tab w:val="left" w:pos="1220"/>
              </w:tabs>
              <w:jc w:val="center"/>
              <w:rPr>
                <w:sz w:val="16"/>
                <w:szCs w:val="16"/>
              </w:rPr>
            </w:pPr>
          </w:p>
        </w:tc>
        <w:tc>
          <w:tcPr>
            <w:tcW w:w="847" w:type="pct"/>
            <w:vMerge/>
            <w:shd w:val="clear" w:color="auto" w:fill="FFFFFF"/>
          </w:tcPr>
          <w:p w:rsidR="0004736B" w:rsidRPr="0083285C" w:rsidRDefault="0004736B" w:rsidP="00D76FA8">
            <w:pPr>
              <w:tabs>
                <w:tab w:val="left" w:pos="1220"/>
              </w:tabs>
              <w:jc w:val="center"/>
              <w:rPr>
                <w:sz w:val="16"/>
                <w:szCs w:val="16"/>
              </w:rPr>
            </w:pPr>
          </w:p>
        </w:tc>
      </w:tr>
      <w:tr w:rsidR="0004736B" w:rsidRPr="0083285C">
        <w:trPr>
          <w:trHeight w:val="591"/>
          <w:jc w:val="center"/>
        </w:trPr>
        <w:tc>
          <w:tcPr>
            <w:tcW w:w="756" w:type="pct"/>
            <w:shd w:val="clear" w:color="auto" w:fill="FFFFFF"/>
          </w:tcPr>
          <w:p w:rsidR="0004736B" w:rsidRPr="0083285C" w:rsidRDefault="0004736B" w:rsidP="00D76FA8">
            <w:pPr>
              <w:tabs>
                <w:tab w:val="left" w:pos="1220"/>
              </w:tabs>
              <w:jc w:val="center"/>
              <w:rPr>
                <w:sz w:val="16"/>
                <w:szCs w:val="16"/>
              </w:rPr>
            </w:pPr>
          </w:p>
          <w:p w:rsidR="0004736B" w:rsidRPr="0083285C" w:rsidRDefault="0004736B" w:rsidP="00D76FA8">
            <w:pPr>
              <w:tabs>
                <w:tab w:val="left" w:pos="1220"/>
              </w:tabs>
              <w:jc w:val="center"/>
              <w:rPr>
                <w:sz w:val="16"/>
                <w:szCs w:val="16"/>
              </w:rPr>
            </w:pPr>
            <w:r>
              <w:rPr>
                <w:sz w:val="16"/>
                <w:szCs w:val="16"/>
              </w:rPr>
              <w:t>10</w:t>
            </w:r>
          </w:p>
          <w:p w:rsidR="0004736B" w:rsidRPr="0083285C" w:rsidRDefault="0004736B" w:rsidP="00D76FA8">
            <w:pPr>
              <w:tabs>
                <w:tab w:val="left" w:pos="1220"/>
              </w:tabs>
              <w:jc w:val="center"/>
              <w:rPr>
                <w:sz w:val="16"/>
                <w:szCs w:val="16"/>
              </w:rPr>
            </w:pPr>
          </w:p>
        </w:tc>
        <w:tc>
          <w:tcPr>
            <w:tcW w:w="523" w:type="pct"/>
            <w:shd w:val="clear" w:color="auto" w:fill="FFFFFF"/>
          </w:tcPr>
          <w:p w:rsidR="0004736B" w:rsidRPr="0083285C" w:rsidRDefault="0004736B" w:rsidP="00D76FA8">
            <w:pPr>
              <w:tabs>
                <w:tab w:val="left" w:pos="1220"/>
              </w:tabs>
              <w:jc w:val="center"/>
              <w:rPr>
                <w:sz w:val="16"/>
                <w:szCs w:val="16"/>
              </w:rPr>
            </w:pPr>
          </w:p>
        </w:tc>
        <w:tc>
          <w:tcPr>
            <w:tcW w:w="476" w:type="pct"/>
            <w:shd w:val="clear" w:color="auto" w:fill="FFFFFF"/>
          </w:tcPr>
          <w:p w:rsidR="0004736B" w:rsidRPr="0083285C" w:rsidRDefault="0004736B" w:rsidP="00D76FA8">
            <w:pPr>
              <w:tabs>
                <w:tab w:val="left" w:pos="1220"/>
              </w:tabs>
              <w:jc w:val="center"/>
              <w:rPr>
                <w:sz w:val="16"/>
                <w:szCs w:val="16"/>
              </w:rPr>
            </w:pPr>
          </w:p>
        </w:tc>
        <w:tc>
          <w:tcPr>
            <w:tcW w:w="726" w:type="pct"/>
            <w:shd w:val="clear" w:color="auto" w:fill="FFFFFF"/>
          </w:tcPr>
          <w:p w:rsidR="0004736B" w:rsidRPr="0083285C" w:rsidRDefault="0004736B" w:rsidP="00D76FA8">
            <w:pPr>
              <w:tabs>
                <w:tab w:val="left" w:pos="1220"/>
              </w:tabs>
              <w:jc w:val="center"/>
              <w:rPr>
                <w:sz w:val="16"/>
                <w:szCs w:val="16"/>
              </w:rPr>
            </w:pPr>
            <w:r>
              <w:rPr>
                <w:sz w:val="16"/>
                <w:szCs w:val="16"/>
              </w:rPr>
              <w:t>180</w:t>
            </w:r>
          </w:p>
        </w:tc>
        <w:tc>
          <w:tcPr>
            <w:tcW w:w="872" w:type="pct"/>
            <w:shd w:val="clear" w:color="auto" w:fill="FFFFFF"/>
          </w:tcPr>
          <w:p w:rsidR="0004736B" w:rsidRPr="0083285C" w:rsidRDefault="0004736B" w:rsidP="00D76FA8">
            <w:pPr>
              <w:tabs>
                <w:tab w:val="left" w:pos="1220"/>
              </w:tabs>
              <w:jc w:val="center"/>
              <w:rPr>
                <w:sz w:val="16"/>
                <w:szCs w:val="16"/>
              </w:rPr>
            </w:pPr>
          </w:p>
        </w:tc>
        <w:tc>
          <w:tcPr>
            <w:tcW w:w="800" w:type="pct"/>
            <w:shd w:val="clear" w:color="auto" w:fill="FFFFFF"/>
          </w:tcPr>
          <w:p w:rsidR="0004736B" w:rsidRPr="0083285C" w:rsidRDefault="0004736B" w:rsidP="00D76FA8">
            <w:pPr>
              <w:tabs>
                <w:tab w:val="left" w:pos="1220"/>
              </w:tabs>
              <w:jc w:val="center"/>
              <w:rPr>
                <w:sz w:val="16"/>
                <w:szCs w:val="16"/>
              </w:rPr>
            </w:pPr>
            <w:r>
              <w:rPr>
                <w:sz w:val="16"/>
                <w:szCs w:val="16"/>
              </w:rPr>
              <w:t>24</w:t>
            </w:r>
          </w:p>
        </w:tc>
        <w:tc>
          <w:tcPr>
            <w:tcW w:w="847" w:type="pct"/>
            <w:shd w:val="clear" w:color="auto" w:fill="FFFFFF"/>
          </w:tcPr>
          <w:p w:rsidR="0004736B" w:rsidRPr="0083285C" w:rsidRDefault="0004736B" w:rsidP="00D76FA8">
            <w:pPr>
              <w:tabs>
                <w:tab w:val="left" w:pos="1220"/>
              </w:tabs>
              <w:jc w:val="center"/>
              <w:rPr>
                <w:sz w:val="16"/>
                <w:szCs w:val="16"/>
              </w:rPr>
            </w:pPr>
            <w:r>
              <w:rPr>
                <w:sz w:val="16"/>
                <w:szCs w:val="16"/>
              </w:rPr>
              <w:t>24</w:t>
            </w:r>
          </w:p>
        </w:tc>
      </w:tr>
    </w:tbl>
    <w:p w:rsidR="0004736B" w:rsidRDefault="0004736B" w:rsidP="00D76FA8">
      <w:pPr>
        <w:jc w:val="both"/>
        <w:rPr>
          <w:sz w:val="24"/>
          <w:szCs w:val="24"/>
        </w:rPr>
      </w:pPr>
    </w:p>
    <w:p w:rsidR="0004736B" w:rsidRDefault="0004736B" w:rsidP="00D76FA8">
      <w:pPr>
        <w:jc w:val="both"/>
        <w:rPr>
          <w:sz w:val="24"/>
          <w:szCs w:val="24"/>
        </w:rPr>
      </w:pPr>
    </w:p>
    <w:p w:rsidR="0004736B" w:rsidRDefault="0004736B" w:rsidP="00D76FA8">
      <w:pPr>
        <w:jc w:val="both"/>
        <w:rPr>
          <w:sz w:val="24"/>
          <w:szCs w:val="24"/>
        </w:rPr>
      </w:pPr>
    </w:p>
    <w:p w:rsidR="0004736B" w:rsidRDefault="0004736B" w:rsidP="00D76FA8">
      <w:pPr>
        <w:jc w:val="both"/>
        <w:rPr>
          <w:sz w:val="24"/>
          <w:szCs w:val="24"/>
        </w:rPr>
      </w:pPr>
    </w:p>
    <w:p w:rsidR="0004736B" w:rsidRPr="00031B62" w:rsidRDefault="0004736B" w:rsidP="00D76FA8">
      <w:pPr>
        <w:ind w:left="180"/>
        <w:jc w:val="both"/>
        <w:rPr>
          <w:b/>
          <w:bCs/>
          <w:sz w:val="24"/>
          <w:szCs w:val="24"/>
        </w:rPr>
      </w:pPr>
      <w:r>
        <w:rPr>
          <w:b/>
          <w:sz w:val="24"/>
          <w:szCs w:val="24"/>
        </w:rPr>
        <w:t xml:space="preserve">                           </w:t>
      </w:r>
      <w:r w:rsidRPr="00031B62">
        <w:rPr>
          <w:b/>
          <w:sz w:val="24"/>
          <w:szCs w:val="24"/>
        </w:rPr>
        <w:t>7. GZFT (Güçlü Yönler, Zayıf Yönler, Fırsatlar, Tehditler) Analizi</w:t>
      </w:r>
    </w:p>
    <w:p w:rsidR="0004736B" w:rsidRPr="00195B89" w:rsidRDefault="0004736B" w:rsidP="00D8313C">
      <w:pPr>
        <w:pStyle w:val="1"/>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4606"/>
        <w:gridCol w:w="616"/>
      </w:tblGrid>
      <w:tr w:rsidR="0004736B" w:rsidRPr="00195B89">
        <w:trPr>
          <w:gridAfter w:val="1"/>
          <w:wAfter w:w="616" w:type="dxa"/>
        </w:trPr>
        <w:tc>
          <w:tcPr>
            <w:tcW w:w="4678" w:type="dxa"/>
          </w:tcPr>
          <w:p w:rsidR="0004736B" w:rsidRPr="00903839" w:rsidRDefault="0004736B" w:rsidP="00E010E8">
            <w:pPr>
              <w:pStyle w:val="1"/>
              <w:jc w:val="center"/>
              <w:rPr>
                <w:rFonts w:ascii="Comic Sans MS" w:hAnsi="Comic Sans MS"/>
                <w:sz w:val="24"/>
                <w:szCs w:val="24"/>
              </w:rPr>
            </w:pPr>
            <w:r w:rsidRPr="00903839">
              <w:rPr>
                <w:rFonts w:ascii="Comic Sans MS" w:hAnsi="Comic Sans MS"/>
                <w:sz w:val="24"/>
                <w:szCs w:val="24"/>
              </w:rPr>
              <w:t>GÜÇLÜ YÖNLERİMİZ</w:t>
            </w:r>
          </w:p>
        </w:tc>
        <w:tc>
          <w:tcPr>
            <w:tcW w:w="4606" w:type="dxa"/>
          </w:tcPr>
          <w:p w:rsidR="0004736B" w:rsidRPr="00903839" w:rsidRDefault="0004736B" w:rsidP="00E010E8">
            <w:pPr>
              <w:pStyle w:val="1"/>
              <w:jc w:val="center"/>
              <w:rPr>
                <w:rFonts w:ascii="Comic Sans MS" w:hAnsi="Comic Sans MS"/>
                <w:sz w:val="24"/>
                <w:szCs w:val="24"/>
              </w:rPr>
            </w:pPr>
            <w:r w:rsidRPr="00903839">
              <w:rPr>
                <w:rFonts w:ascii="Comic Sans MS" w:hAnsi="Comic Sans MS"/>
                <w:sz w:val="24"/>
                <w:szCs w:val="24"/>
              </w:rPr>
              <w:t>ZAYIF YÖNLERİMİZ</w:t>
            </w:r>
          </w:p>
        </w:tc>
      </w:tr>
      <w:tr w:rsidR="0004736B" w:rsidRPr="00D8313C">
        <w:tc>
          <w:tcPr>
            <w:tcW w:w="4678" w:type="dxa"/>
          </w:tcPr>
          <w:p w:rsidR="0004736B" w:rsidRPr="00D8313C" w:rsidRDefault="0004736B" w:rsidP="00E010E8">
            <w:pPr>
              <w:pStyle w:val="1"/>
              <w:rPr>
                <w:b w:val="0"/>
                <w:sz w:val="24"/>
                <w:szCs w:val="24"/>
              </w:rPr>
            </w:pPr>
            <w:r w:rsidRPr="00D8313C">
              <w:rPr>
                <w:b w:val="0"/>
                <w:sz w:val="24"/>
                <w:szCs w:val="24"/>
              </w:rPr>
              <w:t xml:space="preserve">          </w:t>
            </w:r>
          </w:p>
          <w:p w:rsidR="0004736B" w:rsidRPr="00D8313C" w:rsidRDefault="0004736B" w:rsidP="00E010E8">
            <w:pPr>
              <w:pStyle w:val="1"/>
              <w:rPr>
                <w:b w:val="0"/>
                <w:sz w:val="24"/>
                <w:szCs w:val="24"/>
              </w:rPr>
            </w:pPr>
          </w:p>
          <w:p w:rsidR="0004736B" w:rsidRPr="00D8313C" w:rsidRDefault="0004736B" w:rsidP="00E010E8">
            <w:pPr>
              <w:pStyle w:val="1"/>
              <w:rPr>
                <w:b w:val="0"/>
                <w:sz w:val="24"/>
                <w:szCs w:val="24"/>
              </w:rPr>
            </w:pPr>
            <w:r>
              <w:rPr>
                <w:b w:val="0"/>
                <w:sz w:val="24"/>
                <w:szCs w:val="24"/>
              </w:rPr>
              <w:t>1</w:t>
            </w:r>
            <w:r w:rsidRPr="00D8313C">
              <w:rPr>
                <w:b w:val="0"/>
                <w:sz w:val="24"/>
                <w:szCs w:val="24"/>
              </w:rPr>
              <w:t xml:space="preserve">-Kadrolu öğretmen sayımızın fazla olması </w:t>
            </w:r>
          </w:p>
          <w:p w:rsidR="0004736B" w:rsidRPr="00D8313C" w:rsidRDefault="0004736B" w:rsidP="00E010E8">
            <w:pPr>
              <w:pStyle w:val="1"/>
              <w:rPr>
                <w:b w:val="0"/>
                <w:sz w:val="24"/>
                <w:szCs w:val="24"/>
              </w:rPr>
            </w:pPr>
            <w:r>
              <w:rPr>
                <w:b w:val="0"/>
                <w:sz w:val="24"/>
                <w:szCs w:val="24"/>
              </w:rPr>
              <w:t>2</w:t>
            </w:r>
            <w:r w:rsidRPr="00D8313C">
              <w:rPr>
                <w:b w:val="0"/>
                <w:sz w:val="24"/>
                <w:szCs w:val="24"/>
              </w:rPr>
              <w:t>-Fiziki ortamının ve okul binasının planının okulöncesi eğitime en müsait şekilde yapılmış olması</w:t>
            </w:r>
          </w:p>
          <w:p w:rsidR="0004736B" w:rsidRPr="00D8313C" w:rsidRDefault="0004736B" w:rsidP="00E010E8">
            <w:pPr>
              <w:pStyle w:val="1"/>
              <w:rPr>
                <w:b w:val="0"/>
                <w:sz w:val="24"/>
                <w:szCs w:val="24"/>
              </w:rPr>
            </w:pPr>
            <w:r>
              <w:rPr>
                <w:b w:val="0"/>
                <w:sz w:val="24"/>
                <w:szCs w:val="24"/>
              </w:rPr>
              <w:t>3</w:t>
            </w:r>
            <w:r w:rsidRPr="00D8313C">
              <w:rPr>
                <w:b w:val="0"/>
                <w:sz w:val="24"/>
                <w:szCs w:val="24"/>
              </w:rPr>
              <w:t>-Kalite belgeli ve beyaz bayrak ödüllü bir okul olmamız</w:t>
            </w:r>
          </w:p>
          <w:p w:rsidR="0004736B" w:rsidRPr="00D8313C" w:rsidRDefault="0004736B" w:rsidP="00E010E8">
            <w:pPr>
              <w:pStyle w:val="1"/>
              <w:rPr>
                <w:b w:val="0"/>
                <w:sz w:val="24"/>
                <w:szCs w:val="24"/>
              </w:rPr>
            </w:pPr>
            <w:r>
              <w:rPr>
                <w:b w:val="0"/>
                <w:sz w:val="24"/>
                <w:szCs w:val="24"/>
              </w:rPr>
              <w:t>4</w:t>
            </w:r>
            <w:r w:rsidRPr="00D8313C">
              <w:rPr>
                <w:b w:val="0"/>
                <w:sz w:val="24"/>
                <w:szCs w:val="24"/>
              </w:rPr>
              <w:t>-Son 3 yılda  okulumuza karşı artan bir talep olması</w:t>
            </w:r>
          </w:p>
          <w:p w:rsidR="0004736B" w:rsidRPr="00D8313C" w:rsidRDefault="0004736B" w:rsidP="00E010E8">
            <w:pPr>
              <w:pStyle w:val="1"/>
              <w:rPr>
                <w:b w:val="0"/>
                <w:sz w:val="24"/>
                <w:szCs w:val="24"/>
              </w:rPr>
            </w:pPr>
            <w:r>
              <w:rPr>
                <w:b w:val="0"/>
                <w:sz w:val="24"/>
                <w:szCs w:val="24"/>
              </w:rPr>
              <w:t>5</w:t>
            </w:r>
            <w:r w:rsidRPr="00D8313C">
              <w:rPr>
                <w:b w:val="0"/>
                <w:sz w:val="24"/>
                <w:szCs w:val="24"/>
              </w:rPr>
              <w:t xml:space="preserve">- İdarecilerin demokratik bir tutum içerisinde      bulunması ve işbirliğine açık olmaları </w:t>
            </w:r>
          </w:p>
          <w:p w:rsidR="0004736B" w:rsidRPr="00D8313C" w:rsidRDefault="0004736B" w:rsidP="00E010E8">
            <w:pPr>
              <w:pStyle w:val="1"/>
              <w:rPr>
                <w:b w:val="0"/>
                <w:sz w:val="24"/>
                <w:szCs w:val="24"/>
              </w:rPr>
            </w:pPr>
            <w:r>
              <w:rPr>
                <w:b w:val="0"/>
                <w:sz w:val="24"/>
                <w:szCs w:val="24"/>
              </w:rPr>
              <w:t>6</w:t>
            </w:r>
            <w:r w:rsidRPr="00D8313C">
              <w:rPr>
                <w:b w:val="0"/>
                <w:sz w:val="24"/>
                <w:szCs w:val="24"/>
              </w:rPr>
              <w:t>- Veli profilimizin eğitimli ve sosyo ekonomik  açıdan iyi durumda bulunan insanlardan oluşması</w:t>
            </w:r>
          </w:p>
          <w:p w:rsidR="0004736B" w:rsidRPr="00D8313C" w:rsidRDefault="0004736B" w:rsidP="00E010E8">
            <w:pPr>
              <w:pStyle w:val="1"/>
              <w:rPr>
                <w:b w:val="0"/>
                <w:sz w:val="24"/>
                <w:szCs w:val="24"/>
              </w:rPr>
            </w:pPr>
            <w:r>
              <w:rPr>
                <w:b w:val="0"/>
                <w:sz w:val="24"/>
                <w:szCs w:val="24"/>
              </w:rPr>
              <w:t>7</w:t>
            </w:r>
            <w:r w:rsidRPr="00D8313C">
              <w:rPr>
                <w:b w:val="0"/>
                <w:sz w:val="24"/>
                <w:szCs w:val="24"/>
              </w:rPr>
              <w:t>-Aktif  çalışan bir  okul aile birliğimizin bulunması</w:t>
            </w:r>
          </w:p>
          <w:p w:rsidR="0004736B" w:rsidRPr="00D8313C" w:rsidRDefault="0004736B" w:rsidP="00E010E8">
            <w:pPr>
              <w:pStyle w:val="1"/>
              <w:rPr>
                <w:b w:val="0"/>
                <w:sz w:val="24"/>
                <w:szCs w:val="24"/>
              </w:rPr>
            </w:pPr>
            <w:r>
              <w:rPr>
                <w:b w:val="0"/>
                <w:sz w:val="24"/>
                <w:szCs w:val="24"/>
              </w:rPr>
              <w:t>8</w:t>
            </w:r>
            <w:r w:rsidRPr="00D8313C">
              <w:rPr>
                <w:b w:val="0"/>
                <w:sz w:val="24"/>
                <w:szCs w:val="24"/>
              </w:rPr>
              <w:t xml:space="preserve">-Okul binasının ve bahçesinin geniş ve kullanılabilir olması </w:t>
            </w:r>
          </w:p>
          <w:p w:rsidR="0004736B" w:rsidRPr="00D8313C" w:rsidRDefault="0004736B" w:rsidP="00E010E8">
            <w:pPr>
              <w:pStyle w:val="1"/>
              <w:rPr>
                <w:b w:val="0"/>
                <w:sz w:val="24"/>
                <w:szCs w:val="24"/>
              </w:rPr>
            </w:pPr>
            <w:r>
              <w:rPr>
                <w:b w:val="0"/>
                <w:sz w:val="24"/>
                <w:szCs w:val="24"/>
              </w:rPr>
              <w:t>9</w:t>
            </w:r>
            <w:r w:rsidRPr="00D8313C">
              <w:rPr>
                <w:b w:val="0"/>
                <w:sz w:val="24"/>
                <w:szCs w:val="24"/>
              </w:rPr>
              <w:t>-Kurum çalışanlarının arasında sağlıklı bir iletişimin olması</w:t>
            </w:r>
          </w:p>
          <w:p w:rsidR="0004736B" w:rsidRPr="00D8313C" w:rsidRDefault="0004736B" w:rsidP="00E010E8">
            <w:pPr>
              <w:pStyle w:val="1"/>
              <w:rPr>
                <w:b w:val="0"/>
                <w:sz w:val="24"/>
                <w:szCs w:val="24"/>
              </w:rPr>
            </w:pPr>
            <w:r>
              <w:rPr>
                <w:b w:val="0"/>
                <w:sz w:val="24"/>
                <w:szCs w:val="24"/>
              </w:rPr>
              <w:t>10</w:t>
            </w:r>
            <w:r w:rsidRPr="00D8313C">
              <w:rPr>
                <w:b w:val="0"/>
                <w:sz w:val="24"/>
                <w:szCs w:val="24"/>
              </w:rPr>
              <w:t>-Okulun çevrede iyi bir imaja sahip olması</w:t>
            </w:r>
          </w:p>
          <w:p w:rsidR="0004736B" w:rsidRPr="00D8313C" w:rsidRDefault="0004736B" w:rsidP="00E010E8">
            <w:pPr>
              <w:pStyle w:val="1"/>
              <w:rPr>
                <w:b w:val="0"/>
                <w:sz w:val="24"/>
                <w:szCs w:val="24"/>
              </w:rPr>
            </w:pPr>
            <w:r>
              <w:rPr>
                <w:b w:val="0"/>
                <w:sz w:val="24"/>
                <w:szCs w:val="24"/>
              </w:rPr>
              <w:t>11</w:t>
            </w:r>
            <w:r w:rsidRPr="00D8313C">
              <w:rPr>
                <w:b w:val="0"/>
                <w:sz w:val="24"/>
                <w:szCs w:val="24"/>
              </w:rPr>
              <w:t>-Okulun konumunun şehrin en gözde   mahallelerinden birinde olması</w:t>
            </w:r>
          </w:p>
          <w:p w:rsidR="0004736B" w:rsidRPr="00D8313C" w:rsidRDefault="0004736B" w:rsidP="00E010E8">
            <w:pPr>
              <w:pStyle w:val="1"/>
              <w:rPr>
                <w:b w:val="0"/>
                <w:sz w:val="24"/>
                <w:szCs w:val="24"/>
              </w:rPr>
            </w:pPr>
            <w:r>
              <w:rPr>
                <w:b w:val="0"/>
                <w:sz w:val="24"/>
                <w:szCs w:val="24"/>
              </w:rPr>
              <w:t>12</w:t>
            </w:r>
            <w:r w:rsidRPr="00D8313C">
              <w:rPr>
                <w:b w:val="0"/>
                <w:sz w:val="24"/>
                <w:szCs w:val="24"/>
              </w:rPr>
              <w:t>-Okulda güvenlik kaygısı taşınmıyor olması</w:t>
            </w:r>
          </w:p>
          <w:p w:rsidR="0004736B" w:rsidRPr="00D8313C" w:rsidRDefault="0004736B" w:rsidP="00E010E8">
            <w:pPr>
              <w:pStyle w:val="1"/>
              <w:rPr>
                <w:b w:val="0"/>
                <w:sz w:val="24"/>
                <w:szCs w:val="24"/>
              </w:rPr>
            </w:pPr>
            <w:r>
              <w:rPr>
                <w:b w:val="0"/>
                <w:sz w:val="24"/>
                <w:szCs w:val="24"/>
              </w:rPr>
              <w:t>13</w:t>
            </w:r>
            <w:r w:rsidRPr="00D8313C">
              <w:rPr>
                <w:b w:val="0"/>
                <w:sz w:val="24"/>
                <w:szCs w:val="24"/>
              </w:rPr>
              <w:t>-Okul aidatının belirlenen en üst sınırdan alınıyor olması</w:t>
            </w:r>
          </w:p>
          <w:p w:rsidR="0004736B" w:rsidRPr="00D8313C" w:rsidRDefault="0004736B" w:rsidP="00E010E8">
            <w:pPr>
              <w:pStyle w:val="1"/>
              <w:rPr>
                <w:b w:val="0"/>
                <w:sz w:val="24"/>
                <w:szCs w:val="24"/>
              </w:rPr>
            </w:pPr>
            <w:r>
              <w:rPr>
                <w:b w:val="0"/>
                <w:sz w:val="24"/>
                <w:szCs w:val="24"/>
              </w:rPr>
              <w:t>14</w:t>
            </w:r>
            <w:r w:rsidRPr="00D8313C">
              <w:rPr>
                <w:b w:val="0"/>
                <w:sz w:val="24"/>
                <w:szCs w:val="24"/>
              </w:rPr>
              <w:t>-Okulun deneyimli bir personel kadrosuna sahip olması</w:t>
            </w:r>
          </w:p>
          <w:p w:rsidR="0004736B" w:rsidRPr="00D8313C" w:rsidRDefault="0004736B" w:rsidP="00E010E8">
            <w:pPr>
              <w:pStyle w:val="1"/>
              <w:rPr>
                <w:b w:val="0"/>
                <w:sz w:val="24"/>
                <w:szCs w:val="24"/>
              </w:rPr>
            </w:pPr>
            <w:r>
              <w:rPr>
                <w:b w:val="0"/>
                <w:sz w:val="24"/>
                <w:szCs w:val="24"/>
              </w:rPr>
              <w:t>15</w:t>
            </w:r>
            <w:r w:rsidRPr="00D8313C">
              <w:rPr>
                <w:b w:val="0"/>
                <w:sz w:val="24"/>
                <w:szCs w:val="24"/>
              </w:rPr>
              <w:t>-Yeniliğe her zaman açık bir kurum politikası izleniyor olması</w:t>
            </w:r>
          </w:p>
          <w:p w:rsidR="0004736B" w:rsidRPr="00D8313C" w:rsidRDefault="0004736B" w:rsidP="00E010E8">
            <w:pPr>
              <w:pStyle w:val="1"/>
              <w:rPr>
                <w:b w:val="0"/>
                <w:sz w:val="24"/>
                <w:szCs w:val="24"/>
              </w:rPr>
            </w:pPr>
            <w:r w:rsidRPr="00D8313C">
              <w:rPr>
                <w:b w:val="0"/>
                <w:sz w:val="24"/>
                <w:szCs w:val="24"/>
              </w:rPr>
              <w:t xml:space="preserve"> 18-Okulumuzda çocuğun gelişimini destekleyici sosyal etkinliklerin uygulanması</w:t>
            </w:r>
            <w:ins w:id="0" w:author="AR-GE-2" w:date="2009-06-29T15:32:00Z">
              <w:r w:rsidRPr="00D8313C">
                <w:rPr>
                  <w:b w:val="0"/>
                  <w:sz w:val="24"/>
                  <w:szCs w:val="24"/>
                </w:rPr>
                <w:t xml:space="preserve">  </w:t>
              </w:r>
            </w:ins>
          </w:p>
          <w:p w:rsidR="0004736B" w:rsidRPr="00D8313C" w:rsidRDefault="0004736B" w:rsidP="00E010E8">
            <w:pPr>
              <w:pStyle w:val="1"/>
              <w:rPr>
                <w:sz w:val="24"/>
                <w:szCs w:val="24"/>
              </w:rPr>
            </w:pPr>
            <w:r w:rsidRPr="00D8313C">
              <w:rPr>
                <w:b w:val="0"/>
                <w:sz w:val="24"/>
                <w:szCs w:val="24"/>
              </w:rPr>
              <w:t xml:space="preserve">                                                                                                                                                                                                                                                                                                                                                                                                                                                                                                               </w:t>
            </w:r>
          </w:p>
        </w:tc>
        <w:tc>
          <w:tcPr>
            <w:tcW w:w="5222" w:type="dxa"/>
            <w:gridSpan w:val="2"/>
          </w:tcPr>
          <w:p w:rsidR="0004736B" w:rsidRPr="00D8313C" w:rsidRDefault="0004736B" w:rsidP="00E010E8">
            <w:pPr>
              <w:rPr>
                <w:rFonts w:ascii="Times New Roman" w:hAnsi="Times New Roman"/>
                <w:b/>
                <w:sz w:val="24"/>
                <w:szCs w:val="24"/>
              </w:rPr>
            </w:pPr>
            <w:r w:rsidRPr="00D8313C">
              <w:rPr>
                <w:rFonts w:ascii="Times New Roman" w:hAnsi="Times New Roman"/>
                <w:sz w:val="24"/>
                <w:szCs w:val="24"/>
              </w:rPr>
              <w:t>1   -Okulumuzun araç-gereç ve donanım yönünden iyi durumda olmaması</w:t>
            </w:r>
            <w:r w:rsidRPr="00D8313C">
              <w:rPr>
                <w:rFonts w:ascii="Times New Roman" w:hAnsi="Times New Roman"/>
                <w:b/>
                <w:sz w:val="24"/>
                <w:szCs w:val="24"/>
              </w:rPr>
              <w:t xml:space="preserve">. </w:t>
            </w:r>
          </w:p>
          <w:p w:rsidR="0004736B" w:rsidRPr="00D8313C" w:rsidRDefault="0004736B" w:rsidP="00E010E8">
            <w:pPr>
              <w:rPr>
                <w:rFonts w:ascii="Times New Roman" w:hAnsi="Times New Roman"/>
                <w:sz w:val="24"/>
                <w:szCs w:val="24"/>
              </w:rPr>
            </w:pPr>
            <w:r w:rsidRPr="00D8313C">
              <w:rPr>
                <w:rFonts w:ascii="Times New Roman" w:hAnsi="Times New Roman"/>
                <w:sz w:val="24"/>
                <w:szCs w:val="24"/>
              </w:rPr>
              <w:t xml:space="preserve">2-Okula  fazla miktarda öğrenci başvurusu           </w:t>
            </w:r>
          </w:p>
          <w:p w:rsidR="0004736B" w:rsidRPr="00D8313C" w:rsidRDefault="0004736B" w:rsidP="00E010E8">
            <w:pPr>
              <w:rPr>
                <w:rFonts w:ascii="Times New Roman" w:hAnsi="Times New Roman"/>
                <w:sz w:val="24"/>
                <w:szCs w:val="24"/>
              </w:rPr>
            </w:pPr>
            <w:r w:rsidRPr="00D8313C">
              <w:rPr>
                <w:rFonts w:ascii="Times New Roman" w:hAnsi="Times New Roman"/>
                <w:sz w:val="24"/>
                <w:szCs w:val="24"/>
              </w:rPr>
              <w:t>3-İdari kadronun çok sık değiştirilmesi</w:t>
            </w:r>
          </w:p>
          <w:p w:rsidR="0004736B" w:rsidRPr="00D8313C" w:rsidRDefault="0004736B" w:rsidP="00E010E8">
            <w:pPr>
              <w:rPr>
                <w:rFonts w:ascii="Times New Roman" w:hAnsi="Times New Roman"/>
                <w:sz w:val="24"/>
                <w:szCs w:val="24"/>
              </w:rPr>
            </w:pPr>
            <w:r w:rsidRPr="00D8313C">
              <w:rPr>
                <w:rFonts w:ascii="Times New Roman" w:hAnsi="Times New Roman"/>
                <w:sz w:val="24"/>
                <w:szCs w:val="24"/>
              </w:rPr>
              <w:t xml:space="preserve">4-Yıl içinde nakil gelen ve giden öğrenci sayısı fazlalığı </w:t>
            </w:r>
          </w:p>
          <w:p w:rsidR="0004736B" w:rsidRPr="00D8313C" w:rsidRDefault="0004736B" w:rsidP="00E010E8">
            <w:pPr>
              <w:pStyle w:val="1"/>
              <w:rPr>
                <w:b w:val="0"/>
                <w:sz w:val="24"/>
                <w:szCs w:val="24"/>
              </w:rPr>
            </w:pPr>
            <w:r w:rsidRPr="00D8313C">
              <w:rPr>
                <w:b w:val="0"/>
                <w:sz w:val="24"/>
                <w:szCs w:val="24"/>
              </w:rPr>
              <w:t xml:space="preserve">5- Giriş çıkış saatlerinde </w:t>
            </w:r>
            <w:r>
              <w:rPr>
                <w:b w:val="0"/>
                <w:sz w:val="24"/>
                <w:szCs w:val="24"/>
              </w:rPr>
              <w:t xml:space="preserve">  </w:t>
            </w:r>
            <w:r w:rsidRPr="00D8313C">
              <w:rPr>
                <w:b w:val="0"/>
                <w:sz w:val="24"/>
                <w:szCs w:val="24"/>
              </w:rPr>
              <w:t xml:space="preserve"> kalabalık nedeniyle sorun yaşanması</w:t>
            </w:r>
          </w:p>
          <w:p w:rsidR="0004736B" w:rsidRPr="00D8313C" w:rsidRDefault="0004736B" w:rsidP="00E010E8">
            <w:pPr>
              <w:pStyle w:val="1"/>
              <w:rPr>
                <w:sz w:val="24"/>
                <w:szCs w:val="24"/>
              </w:rPr>
            </w:pPr>
            <w:r w:rsidRPr="00D8313C">
              <w:rPr>
                <w:b w:val="0"/>
                <w:sz w:val="24"/>
                <w:szCs w:val="24"/>
              </w:rPr>
              <w:t xml:space="preserve">6-Çevrede sürekli yeni okulların açılması ile sonuçta sistemin oturmasının zorlaşması </w:t>
            </w:r>
            <w:r w:rsidRPr="00D8313C">
              <w:rPr>
                <w:sz w:val="24"/>
                <w:szCs w:val="24"/>
              </w:rPr>
              <w:t xml:space="preserve">         </w:t>
            </w:r>
          </w:p>
          <w:p w:rsidR="0004736B" w:rsidRPr="00D8313C" w:rsidRDefault="0004736B" w:rsidP="00E010E8">
            <w:pPr>
              <w:pStyle w:val="1"/>
              <w:rPr>
                <w:b w:val="0"/>
                <w:sz w:val="24"/>
                <w:szCs w:val="24"/>
              </w:rPr>
            </w:pPr>
            <w:r w:rsidRPr="00D8313C">
              <w:rPr>
                <w:b w:val="0"/>
                <w:sz w:val="24"/>
                <w:szCs w:val="24"/>
              </w:rPr>
              <w:t>7-Yemekhanenin tam kapasite kullanılamıyor olması</w:t>
            </w:r>
          </w:p>
          <w:p w:rsidR="0004736B" w:rsidRPr="00D8313C" w:rsidRDefault="0004736B" w:rsidP="00E010E8">
            <w:pPr>
              <w:pStyle w:val="1"/>
              <w:rPr>
                <w:b w:val="0"/>
                <w:sz w:val="24"/>
                <w:szCs w:val="24"/>
              </w:rPr>
            </w:pPr>
            <w:r w:rsidRPr="00D8313C">
              <w:rPr>
                <w:b w:val="0"/>
                <w:sz w:val="24"/>
                <w:szCs w:val="24"/>
              </w:rPr>
              <w:t xml:space="preserve">8-Aile eğitimi ve katılımı çalışmalarının </w:t>
            </w:r>
            <w:r>
              <w:rPr>
                <w:b w:val="0"/>
                <w:sz w:val="24"/>
                <w:szCs w:val="24"/>
              </w:rPr>
              <w:t xml:space="preserve">  </w:t>
            </w:r>
            <w:r w:rsidRPr="00D8313C">
              <w:rPr>
                <w:b w:val="0"/>
                <w:sz w:val="24"/>
                <w:szCs w:val="24"/>
              </w:rPr>
              <w:t xml:space="preserve"> istendik düzeyde tutulamaması</w:t>
            </w:r>
          </w:p>
          <w:p w:rsidR="0004736B" w:rsidRPr="00D8313C" w:rsidRDefault="0004736B" w:rsidP="00D8313C">
            <w:pPr>
              <w:rPr>
                <w:rFonts w:ascii="Times New Roman" w:hAnsi="Times New Roman"/>
                <w:sz w:val="24"/>
                <w:szCs w:val="24"/>
              </w:rPr>
            </w:pPr>
            <w:r w:rsidRPr="00D8313C">
              <w:rPr>
                <w:rFonts w:ascii="Times New Roman" w:hAnsi="Times New Roman"/>
                <w:sz w:val="24"/>
                <w:szCs w:val="24"/>
              </w:rPr>
              <w:t>9-Bahçenin tam kapasite ile kullanılamıyor olması</w:t>
            </w:r>
          </w:p>
          <w:p w:rsidR="0004736B" w:rsidRPr="00D8313C" w:rsidRDefault="0004736B" w:rsidP="00D8313C">
            <w:pPr>
              <w:rPr>
                <w:rFonts w:ascii="Times New Roman" w:hAnsi="Times New Roman"/>
                <w:sz w:val="24"/>
                <w:szCs w:val="24"/>
              </w:rPr>
            </w:pPr>
            <w:r w:rsidRPr="00D8313C">
              <w:rPr>
                <w:rFonts w:ascii="Times New Roman" w:hAnsi="Times New Roman"/>
                <w:sz w:val="24"/>
                <w:szCs w:val="24"/>
              </w:rPr>
              <w:t>10-Velilerin Eğitim-Öğretim sürecine olumsuz etkileri (Okulda verilen olumlu bilgi ve davranışların ailede desteklenmemesi ve öğrencinin yanlış yönlendirilmesi )</w:t>
            </w:r>
          </w:p>
          <w:p w:rsidR="0004736B" w:rsidRPr="00D8313C" w:rsidRDefault="0004736B" w:rsidP="00E010E8">
            <w:pPr>
              <w:pStyle w:val="1"/>
              <w:rPr>
                <w:b w:val="0"/>
                <w:sz w:val="24"/>
                <w:szCs w:val="24"/>
              </w:rPr>
            </w:pPr>
            <w:r w:rsidRPr="00D8313C">
              <w:rPr>
                <w:b w:val="0"/>
                <w:sz w:val="24"/>
                <w:szCs w:val="24"/>
              </w:rPr>
              <w:t>11-Sivil ve resmi kurum ve kuruluşlarla diyalog ve işbirliğinin istenilen seviyede yapılamıyor olması</w:t>
            </w:r>
          </w:p>
          <w:p w:rsidR="0004736B" w:rsidRPr="00D8313C" w:rsidRDefault="0004736B" w:rsidP="00E010E8">
            <w:pPr>
              <w:pStyle w:val="1"/>
              <w:rPr>
                <w:b w:val="0"/>
                <w:sz w:val="24"/>
                <w:szCs w:val="24"/>
              </w:rPr>
            </w:pPr>
            <w:r w:rsidRPr="00D8313C">
              <w:rPr>
                <w:b w:val="0"/>
                <w:sz w:val="24"/>
                <w:szCs w:val="24"/>
              </w:rPr>
              <w:t>12-Personelde yaratılan imaj nedeniyle yaşanan rahatlık</w:t>
            </w:r>
          </w:p>
          <w:p w:rsidR="0004736B" w:rsidRPr="00D8313C" w:rsidRDefault="0004736B" w:rsidP="00E010E8">
            <w:pPr>
              <w:pStyle w:val="1"/>
              <w:rPr>
                <w:b w:val="0"/>
                <w:sz w:val="24"/>
                <w:szCs w:val="24"/>
              </w:rPr>
            </w:pPr>
            <w:r w:rsidRPr="00D8313C">
              <w:rPr>
                <w:b w:val="0"/>
                <w:sz w:val="24"/>
                <w:szCs w:val="24"/>
              </w:rPr>
              <w:t>13-Bina içinde yeniden düzenlenerek tadil edilmesi ve donatılması gereken mekan fazlalığı</w:t>
            </w:r>
          </w:p>
          <w:p w:rsidR="0004736B" w:rsidRPr="00D8313C" w:rsidRDefault="0004736B" w:rsidP="00E010E8">
            <w:pPr>
              <w:pStyle w:val="1"/>
              <w:rPr>
                <w:b w:val="0"/>
                <w:sz w:val="24"/>
                <w:szCs w:val="24"/>
              </w:rPr>
            </w:pPr>
            <w:r w:rsidRPr="00D8313C">
              <w:rPr>
                <w:b w:val="0"/>
                <w:sz w:val="24"/>
                <w:szCs w:val="24"/>
              </w:rPr>
              <w:t>14-Tesisatın giderek eskiyor olması nedeniyle sıkıntı yaşanması</w:t>
            </w:r>
          </w:p>
          <w:p w:rsidR="0004736B" w:rsidRPr="00D8313C" w:rsidRDefault="0004736B" w:rsidP="00E010E8">
            <w:pPr>
              <w:pStyle w:val="1"/>
              <w:rPr>
                <w:b w:val="0"/>
                <w:sz w:val="24"/>
                <w:szCs w:val="24"/>
              </w:rPr>
            </w:pPr>
          </w:p>
          <w:p w:rsidR="0004736B" w:rsidRPr="00D8313C" w:rsidRDefault="0004736B" w:rsidP="00BF23A4">
            <w:pPr>
              <w:pStyle w:val="1"/>
              <w:rPr>
                <w:b w:val="0"/>
                <w:sz w:val="24"/>
                <w:szCs w:val="24"/>
              </w:rPr>
            </w:pPr>
            <w:r>
              <w:rPr>
                <w:b w:val="0"/>
                <w:sz w:val="24"/>
                <w:szCs w:val="24"/>
              </w:rPr>
              <w:t>15</w:t>
            </w:r>
            <w:r w:rsidRPr="00D8313C">
              <w:rPr>
                <w:b w:val="0"/>
                <w:sz w:val="24"/>
                <w:szCs w:val="24"/>
              </w:rPr>
              <w:t>- Sınıf mevcutlarının ideal sayıda  olma</w:t>
            </w:r>
            <w:r>
              <w:rPr>
                <w:b w:val="0"/>
                <w:sz w:val="24"/>
                <w:szCs w:val="24"/>
              </w:rPr>
              <w:t>ma</w:t>
            </w:r>
            <w:r w:rsidRPr="00D8313C">
              <w:rPr>
                <w:b w:val="0"/>
                <w:sz w:val="24"/>
                <w:szCs w:val="24"/>
              </w:rPr>
              <w:t>sı</w:t>
            </w:r>
          </w:p>
          <w:p w:rsidR="0004736B" w:rsidRPr="00D8313C" w:rsidRDefault="0004736B" w:rsidP="00E010E8">
            <w:pPr>
              <w:pStyle w:val="1"/>
              <w:rPr>
                <w:b w:val="0"/>
                <w:sz w:val="24"/>
                <w:szCs w:val="24"/>
              </w:rPr>
            </w:pPr>
          </w:p>
          <w:p w:rsidR="0004736B" w:rsidRPr="00D8313C" w:rsidRDefault="0004736B" w:rsidP="00E010E8">
            <w:pPr>
              <w:rPr>
                <w:rFonts w:ascii="Times New Roman" w:hAnsi="Times New Roman"/>
                <w:sz w:val="24"/>
                <w:szCs w:val="24"/>
              </w:rPr>
            </w:pPr>
          </w:p>
        </w:tc>
      </w:tr>
    </w:tbl>
    <w:p w:rsidR="0004736B" w:rsidRDefault="0004736B" w:rsidP="00BF23A4">
      <w:pPr>
        <w:pStyle w:val="1"/>
        <w:rPr>
          <w:sz w:val="24"/>
          <w:szCs w:val="24"/>
        </w:rPr>
      </w:pPr>
      <w:r w:rsidRPr="00D8313C">
        <w:rPr>
          <w:sz w:val="24"/>
          <w:szCs w:val="24"/>
        </w:rPr>
        <w:t xml:space="preserve">     </w:t>
      </w:r>
    </w:p>
    <w:p w:rsidR="0004736B" w:rsidRDefault="0004736B" w:rsidP="00BF23A4">
      <w:pPr>
        <w:pStyle w:val="1"/>
        <w:rPr>
          <w:sz w:val="24"/>
          <w:szCs w:val="24"/>
        </w:rPr>
      </w:pPr>
    </w:p>
    <w:p w:rsidR="0004736B" w:rsidRDefault="0004736B" w:rsidP="00BF23A4">
      <w:pPr>
        <w:pStyle w:val="1"/>
        <w:rPr>
          <w:sz w:val="24"/>
          <w:szCs w:val="24"/>
        </w:rPr>
      </w:pPr>
    </w:p>
    <w:p w:rsidR="0004736B" w:rsidRDefault="0004736B" w:rsidP="00BF23A4">
      <w:pPr>
        <w:pStyle w:val="1"/>
        <w:rPr>
          <w:sz w:val="24"/>
          <w:szCs w:val="24"/>
        </w:rPr>
      </w:pPr>
    </w:p>
    <w:p w:rsidR="0004736B" w:rsidRDefault="0004736B" w:rsidP="00BF23A4">
      <w:pPr>
        <w:pStyle w:val="1"/>
        <w:rPr>
          <w:sz w:val="24"/>
          <w:szCs w:val="24"/>
        </w:rPr>
      </w:pPr>
    </w:p>
    <w:p w:rsidR="0004736B" w:rsidRDefault="0004736B" w:rsidP="00BF23A4">
      <w:pPr>
        <w:pStyle w:val="1"/>
        <w:rPr>
          <w:sz w:val="24"/>
          <w:szCs w:val="24"/>
        </w:rPr>
      </w:pPr>
    </w:p>
    <w:p w:rsidR="0004736B" w:rsidRDefault="0004736B" w:rsidP="00BF23A4">
      <w:pPr>
        <w:pStyle w:val="1"/>
        <w:rPr>
          <w:sz w:val="24"/>
          <w:szCs w:val="24"/>
        </w:rPr>
      </w:pPr>
    </w:p>
    <w:p w:rsidR="0004736B" w:rsidRPr="00195B89" w:rsidRDefault="0004736B" w:rsidP="00BF23A4">
      <w:pPr>
        <w:pStyle w:val="1"/>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6"/>
        <w:gridCol w:w="4606"/>
      </w:tblGrid>
      <w:tr w:rsidR="0004736B" w:rsidRPr="00195B89">
        <w:tc>
          <w:tcPr>
            <w:tcW w:w="4606" w:type="dxa"/>
          </w:tcPr>
          <w:p w:rsidR="0004736B" w:rsidRPr="00903839" w:rsidRDefault="0004736B" w:rsidP="00E010E8">
            <w:pPr>
              <w:pStyle w:val="1"/>
              <w:jc w:val="center"/>
              <w:rPr>
                <w:color w:val="FF0000"/>
                <w:sz w:val="24"/>
                <w:szCs w:val="24"/>
              </w:rPr>
            </w:pPr>
            <w:r w:rsidRPr="00903839">
              <w:rPr>
                <w:color w:val="FF0000"/>
                <w:sz w:val="24"/>
                <w:szCs w:val="24"/>
              </w:rPr>
              <w:t>FIRSATLARIMIZ</w:t>
            </w:r>
          </w:p>
        </w:tc>
        <w:tc>
          <w:tcPr>
            <w:tcW w:w="4606" w:type="dxa"/>
          </w:tcPr>
          <w:p w:rsidR="0004736B" w:rsidRPr="00903839" w:rsidRDefault="0004736B" w:rsidP="00E010E8">
            <w:pPr>
              <w:pStyle w:val="1"/>
              <w:jc w:val="center"/>
              <w:rPr>
                <w:color w:val="FF0000"/>
                <w:sz w:val="24"/>
                <w:szCs w:val="24"/>
              </w:rPr>
            </w:pPr>
            <w:r w:rsidRPr="00903839">
              <w:rPr>
                <w:color w:val="FF0000"/>
                <w:sz w:val="24"/>
                <w:szCs w:val="24"/>
              </w:rPr>
              <w:t>TEHDİTLERİMİZ</w:t>
            </w:r>
          </w:p>
        </w:tc>
      </w:tr>
    </w:tbl>
    <w:p w:rsidR="0004736B" w:rsidRPr="00195B89" w:rsidRDefault="0004736B" w:rsidP="00BF23A4">
      <w:pPr>
        <w:pStyle w:val="1"/>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8"/>
        <w:gridCol w:w="4648"/>
      </w:tblGrid>
      <w:tr w:rsidR="0004736B" w:rsidRPr="00195B89">
        <w:trPr>
          <w:trHeight w:val="10949"/>
        </w:trPr>
        <w:tc>
          <w:tcPr>
            <w:tcW w:w="4648" w:type="dxa"/>
          </w:tcPr>
          <w:p w:rsidR="0004736B" w:rsidRPr="00903839" w:rsidRDefault="0004736B" w:rsidP="00E010E8">
            <w:pPr>
              <w:pStyle w:val="1"/>
              <w:rPr>
                <w:ins w:id="1" w:author="AR-GE-2" w:date="2009-06-29T15:32:00Z"/>
                <w:b w:val="0"/>
                <w:sz w:val="24"/>
                <w:szCs w:val="24"/>
              </w:rPr>
            </w:pPr>
            <w:r w:rsidRPr="00903839">
              <w:rPr>
                <w:b w:val="0"/>
                <w:sz w:val="24"/>
                <w:szCs w:val="24"/>
              </w:rPr>
              <w:t>1-Okulun sosyo-ekonomik açıdan iyi bir muhitte bulunması</w:t>
            </w:r>
          </w:p>
          <w:p w:rsidR="0004736B" w:rsidRPr="00903839" w:rsidRDefault="0004736B" w:rsidP="00E010E8">
            <w:pPr>
              <w:pStyle w:val="1"/>
              <w:rPr>
                <w:ins w:id="2" w:author="AR-GE-2" w:date="2009-06-29T15:32:00Z"/>
                <w:b w:val="0"/>
                <w:sz w:val="24"/>
                <w:szCs w:val="24"/>
              </w:rPr>
            </w:pPr>
            <w:r w:rsidRPr="00903839">
              <w:rPr>
                <w:b w:val="0"/>
                <w:sz w:val="24"/>
                <w:szCs w:val="24"/>
              </w:rPr>
              <w:t>2-Okul bina tipinin en kullanılabilir şekilde planlanmış olması</w:t>
            </w:r>
            <w:ins w:id="3" w:author="AR-GE-2" w:date="2009-06-29T15:32:00Z">
              <w:r w:rsidRPr="00903839">
                <w:rPr>
                  <w:b w:val="0"/>
                  <w:sz w:val="24"/>
                  <w:szCs w:val="24"/>
                </w:rPr>
                <w:t xml:space="preserve"> </w:t>
              </w:r>
            </w:ins>
          </w:p>
          <w:p w:rsidR="0004736B" w:rsidRPr="00903839" w:rsidRDefault="0004736B" w:rsidP="00E010E8">
            <w:pPr>
              <w:pStyle w:val="1"/>
              <w:rPr>
                <w:b w:val="0"/>
                <w:sz w:val="24"/>
                <w:szCs w:val="24"/>
              </w:rPr>
            </w:pPr>
            <w:r w:rsidRPr="00903839">
              <w:rPr>
                <w:b w:val="0"/>
                <w:sz w:val="24"/>
                <w:szCs w:val="24"/>
              </w:rPr>
              <w:t>3-Her türlü gezi gözlem inceleme çalışmalarının kolaylıkla yapılabiliyor olması</w:t>
            </w:r>
          </w:p>
          <w:p w:rsidR="0004736B" w:rsidRPr="00903839" w:rsidRDefault="0004736B" w:rsidP="00E010E8">
            <w:pPr>
              <w:pStyle w:val="1"/>
              <w:rPr>
                <w:b w:val="0"/>
                <w:sz w:val="24"/>
                <w:szCs w:val="24"/>
              </w:rPr>
            </w:pPr>
            <w:r w:rsidRPr="00903839">
              <w:rPr>
                <w:b w:val="0"/>
                <w:sz w:val="24"/>
                <w:szCs w:val="24"/>
              </w:rPr>
              <w:t>4-Yüksek seviyeden aidat almaya izinli olmamız</w:t>
            </w:r>
          </w:p>
          <w:p w:rsidR="0004736B" w:rsidRPr="00903839" w:rsidRDefault="0004736B" w:rsidP="00E010E8">
            <w:pPr>
              <w:pStyle w:val="1"/>
              <w:rPr>
                <w:ins w:id="4" w:author="AR-GE-2" w:date="2009-06-29T15:32:00Z"/>
                <w:b w:val="0"/>
                <w:sz w:val="24"/>
                <w:szCs w:val="24"/>
              </w:rPr>
            </w:pPr>
            <w:r w:rsidRPr="00903839">
              <w:rPr>
                <w:b w:val="0"/>
                <w:sz w:val="24"/>
                <w:szCs w:val="24"/>
              </w:rPr>
              <w:t xml:space="preserve"> 5-Velilerimizin eğitimli ve ekonomik yönden iyi durumda olması</w:t>
            </w:r>
          </w:p>
          <w:p w:rsidR="0004736B" w:rsidRPr="00903839" w:rsidRDefault="0004736B" w:rsidP="00E010E8">
            <w:pPr>
              <w:pStyle w:val="1"/>
              <w:rPr>
                <w:b w:val="0"/>
                <w:sz w:val="24"/>
                <w:szCs w:val="24"/>
              </w:rPr>
            </w:pPr>
            <w:r w:rsidRPr="00903839">
              <w:rPr>
                <w:b w:val="0"/>
                <w:sz w:val="24"/>
                <w:szCs w:val="24"/>
              </w:rPr>
              <w:t>6-Okul çevresinde eğitimi engelleyecek ve rahatsızlık verecek işletmelerin bulunmaması, şehrin yoğunluğundan uzakta olması</w:t>
            </w:r>
          </w:p>
          <w:p w:rsidR="0004736B" w:rsidRPr="00903839" w:rsidRDefault="0004736B" w:rsidP="00E010E8">
            <w:pPr>
              <w:pStyle w:val="1"/>
              <w:rPr>
                <w:ins w:id="5" w:author="AR-GE-2" w:date="2009-06-29T15:32:00Z"/>
                <w:b w:val="0"/>
                <w:sz w:val="24"/>
                <w:szCs w:val="24"/>
              </w:rPr>
            </w:pPr>
            <w:r w:rsidRPr="00903839">
              <w:rPr>
                <w:b w:val="0"/>
                <w:sz w:val="24"/>
                <w:szCs w:val="24"/>
              </w:rPr>
              <w:t>7-Öğrencilerimizin hazır bulunuşluk seviyelerinin yüksek olması</w:t>
            </w:r>
          </w:p>
          <w:p w:rsidR="0004736B" w:rsidRPr="00903839" w:rsidRDefault="0004736B" w:rsidP="00E010E8">
            <w:pPr>
              <w:pStyle w:val="1"/>
              <w:rPr>
                <w:b w:val="0"/>
                <w:sz w:val="24"/>
                <w:szCs w:val="24"/>
              </w:rPr>
            </w:pPr>
            <w:r w:rsidRPr="00903839">
              <w:rPr>
                <w:b w:val="0"/>
                <w:sz w:val="24"/>
                <w:szCs w:val="24"/>
              </w:rPr>
              <w:t>8-Her eğitim yılında tam kapasite çalışacak kadar öğrenci kaydedebilecek bir muhitte olmamız</w:t>
            </w:r>
          </w:p>
          <w:p w:rsidR="0004736B" w:rsidRPr="00903839" w:rsidRDefault="0004736B" w:rsidP="00E010E8">
            <w:pPr>
              <w:pStyle w:val="1"/>
              <w:rPr>
                <w:b w:val="0"/>
                <w:sz w:val="24"/>
                <w:szCs w:val="24"/>
              </w:rPr>
            </w:pPr>
            <w:r w:rsidRPr="00903839">
              <w:rPr>
                <w:b w:val="0"/>
                <w:sz w:val="24"/>
                <w:szCs w:val="24"/>
              </w:rPr>
              <w:t>9-Üst düzey bürokrasinin, medyanın ve sivil/resmi kurum ve kuruluşların okumuza olumlu bir gözle bakıyor olması,duyulan güven</w:t>
            </w:r>
          </w:p>
        </w:tc>
        <w:tc>
          <w:tcPr>
            <w:tcW w:w="4648" w:type="dxa"/>
          </w:tcPr>
          <w:p w:rsidR="0004736B" w:rsidRPr="00903839" w:rsidRDefault="0004736B" w:rsidP="00E010E8">
            <w:pPr>
              <w:pStyle w:val="1"/>
              <w:rPr>
                <w:b w:val="0"/>
                <w:sz w:val="24"/>
                <w:szCs w:val="24"/>
              </w:rPr>
            </w:pPr>
            <w:r w:rsidRPr="00903839">
              <w:rPr>
                <w:b w:val="0"/>
                <w:sz w:val="24"/>
                <w:szCs w:val="24"/>
              </w:rPr>
              <w:t>1-Okul yakınlarında bir güvenlik biriminin bulunmaması</w:t>
            </w:r>
          </w:p>
          <w:p w:rsidR="0004736B" w:rsidRPr="00903839" w:rsidRDefault="0004736B" w:rsidP="00E010E8">
            <w:pPr>
              <w:pStyle w:val="1"/>
              <w:rPr>
                <w:b w:val="0"/>
                <w:sz w:val="24"/>
                <w:szCs w:val="24"/>
              </w:rPr>
            </w:pPr>
            <w:r w:rsidRPr="00903839">
              <w:rPr>
                <w:b w:val="0"/>
                <w:sz w:val="24"/>
                <w:szCs w:val="24"/>
              </w:rPr>
              <w:t xml:space="preserve">2-Okulumuzun yan tarafında bir ilköğretim okulunun bulunması ,  </w:t>
            </w:r>
            <w:r>
              <w:rPr>
                <w:b w:val="0"/>
                <w:sz w:val="24"/>
                <w:szCs w:val="24"/>
              </w:rPr>
              <w:t>ses</w:t>
            </w:r>
            <w:r w:rsidRPr="00903839">
              <w:rPr>
                <w:b w:val="0"/>
                <w:sz w:val="24"/>
                <w:szCs w:val="24"/>
              </w:rPr>
              <w:t xml:space="preserve"> kirliliği ve zil sesinden duyulan rahatsızlık</w:t>
            </w:r>
          </w:p>
          <w:p w:rsidR="0004736B" w:rsidRPr="00903839" w:rsidRDefault="0004736B" w:rsidP="00E010E8">
            <w:pPr>
              <w:pStyle w:val="1"/>
              <w:rPr>
                <w:b w:val="0"/>
                <w:sz w:val="24"/>
                <w:szCs w:val="24"/>
              </w:rPr>
            </w:pPr>
            <w:r w:rsidRPr="00903839">
              <w:rPr>
                <w:b w:val="0"/>
                <w:sz w:val="24"/>
                <w:szCs w:val="24"/>
              </w:rPr>
              <w:t>3-Okula giderek artan bir talep olması, yerleştirmede yaşanılan sıkıntıların da bununla beraber yaşanması</w:t>
            </w:r>
          </w:p>
          <w:p w:rsidR="0004736B" w:rsidRPr="00903839" w:rsidRDefault="0004736B" w:rsidP="00E010E8">
            <w:pPr>
              <w:pStyle w:val="1"/>
              <w:rPr>
                <w:b w:val="0"/>
                <w:sz w:val="24"/>
                <w:szCs w:val="24"/>
              </w:rPr>
            </w:pPr>
            <w:r w:rsidRPr="00903839">
              <w:rPr>
                <w:b w:val="0"/>
                <w:sz w:val="24"/>
                <w:szCs w:val="24"/>
              </w:rPr>
              <w:t>4-İdari kadronun sürekli değişmesi sebebiyle çalışma ve planlamaların kesintiye uğraması</w:t>
            </w:r>
          </w:p>
          <w:p w:rsidR="0004736B" w:rsidRPr="00903839" w:rsidRDefault="0004736B" w:rsidP="00E010E8">
            <w:pPr>
              <w:pStyle w:val="1"/>
              <w:rPr>
                <w:b w:val="0"/>
                <w:sz w:val="24"/>
                <w:szCs w:val="24"/>
              </w:rPr>
            </w:pPr>
            <w:r w:rsidRPr="00903839">
              <w:rPr>
                <w:b w:val="0"/>
                <w:sz w:val="24"/>
                <w:szCs w:val="24"/>
              </w:rPr>
              <w:t>5-Medyanın ülke genelinde eğitime karşı yarattığı olumsuz bakış açısı</w:t>
            </w:r>
          </w:p>
          <w:p w:rsidR="0004736B" w:rsidRPr="00903839" w:rsidRDefault="0004736B" w:rsidP="00E010E8">
            <w:pPr>
              <w:pStyle w:val="1"/>
              <w:rPr>
                <w:b w:val="0"/>
                <w:sz w:val="24"/>
                <w:szCs w:val="24"/>
              </w:rPr>
            </w:pPr>
            <w:r w:rsidRPr="00903839">
              <w:rPr>
                <w:b w:val="0"/>
                <w:sz w:val="24"/>
                <w:szCs w:val="24"/>
              </w:rPr>
              <w:t>6-Okulöncesi eğitim kurumları yönetmeliğinde uygulamaya engel teşkil eden boşluklar ve maddeler bulunması</w:t>
            </w:r>
          </w:p>
          <w:p w:rsidR="0004736B" w:rsidRPr="00903839" w:rsidRDefault="0004736B" w:rsidP="00E010E8">
            <w:pPr>
              <w:pStyle w:val="1"/>
              <w:rPr>
                <w:b w:val="0"/>
                <w:sz w:val="24"/>
                <w:szCs w:val="24"/>
              </w:rPr>
            </w:pPr>
            <w:r w:rsidRPr="00903839">
              <w:rPr>
                <w:b w:val="0"/>
                <w:sz w:val="24"/>
                <w:szCs w:val="24"/>
              </w:rPr>
              <w:t>7-Amaçlara uygun  bir hizmetiçi eğitim uygulamasının yapılamıyor olması</w:t>
            </w:r>
          </w:p>
          <w:p w:rsidR="0004736B" w:rsidRPr="00903839" w:rsidRDefault="0004736B" w:rsidP="00E010E8">
            <w:pPr>
              <w:pStyle w:val="1"/>
              <w:rPr>
                <w:b w:val="0"/>
                <w:sz w:val="24"/>
                <w:szCs w:val="24"/>
              </w:rPr>
            </w:pPr>
            <w:r w:rsidRPr="00903839">
              <w:rPr>
                <w:b w:val="0"/>
                <w:sz w:val="24"/>
                <w:szCs w:val="24"/>
              </w:rPr>
              <w:t>8-Eğitime yardımcı olan kurum-kuruluş ve destek birimlerinin kendi bünyelerinde okulöncesi   eğitimle ilgili hiçbir planlama ya da tanımlamaya yer vermemeleri/mevcut durumun istendik seviyede olmaması</w:t>
            </w:r>
          </w:p>
          <w:p w:rsidR="0004736B" w:rsidRPr="00903839" w:rsidRDefault="0004736B" w:rsidP="00E010E8">
            <w:pPr>
              <w:pStyle w:val="1"/>
              <w:rPr>
                <w:b w:val="0"/>
                <w:sz w:val="24"/>
                <w:szCs w:val="24"/>
              </w:rPr>
            </w:pPr>
            <w:r w:rsidRPr="00903839">
              <w:rPr>
                <w:b w:val="0"/>
                <w:sz w:val="24"/>
                <w:szCs w:val="24"/>
              </w:rPr>
              <w:t>9-Diğer eğitim kurumlarının eğitimin bu basamağına olan duyarsızlığı</w:t>
            </w:r>
          </w:p>
          <w:p w:rsidR="0004736B" w:rsidRPr="00903839" w:rsidRDefault="0004736B" w:rsidP="00E010E8">
            <w:pPr>
              <w:pStyle w:val="1"/>
              <w:rPr>
                <w:b w:val="0"/>
                <w:sz w:val="24"/>
                <w:szCs w:val="24"/>
              </w:rPr>
            </w:pPr>
            <w:r w:rsidRPr="00903839">
              <w:rPr>
                <w:b w:val="0"/>
                <w:sz w:val="24"/>
                <w:szCs w:val="24"/>
              </w:rPr>
              <w:t>10-İl ve bakanlık teşkilatı bazında personele yönelik mora - motivasyon çalışmalarının eksikliği</w:t>
            </w:r>
          </w:p>
          <w:p w:rsidR="0004736B" w:rsidRPr="00903839" w:rsidRDefault="0004736B" w:rsidP="00E010E8">
            <w:pPr>
              <w:pStyle w:val="1"/>
              <w:rPr>
                <w:b w:val="0"/>
                <w:sz w:val="24"/>
                <w:szCs w:val="24"/>
              </w:rPr>
            </w:pPr>
            <w:r w:rsidRPr="00903839">
              <w:rPr>
                <w:b w:val="0"/>
                <w:sz w:val="24"/>
                <w:szCs w:val="24"/>
              </w:rPr>
              <w:t>11-Bürokrasinin eğitimi yavaşlatarak, kaliteli etkinlik yapacak zamanı çalması</w:t>
            </w:r>
          </w:p>
          <w:p w:rsidR="0004736B" w:rsidRPr="00903839" w:rsidRDefault="0004736B" w:rsidP="00E010E8">
            <w:pPr>
              <w:pStyle w:val="1"/>
              <w:rPr>
                <w:b w:val="0"/>
                <w:sz w:val="24"/>
                <w:szCs w:val="24"/>
              </w:rPr>
            </w:pPr>
          </w:p>
        </w:tc>
      </w:tr>
    </w:tbl>
    <w:p w:rsidR="0004736B" w:rsidRPr="00195B89" w:rsidRDefault="0004736B" w:rsidP="00BF23A4">
      <w:pPr>
        <w:pStyle w:val="1"/>
        <w:rPr>
          <w:sz w:val="24"/>
          <w:szCs w:val="24"/>
        </w:rPr>
      </w:pPr>
    </w:p>
    <w:p w:rsidR="0004736B" w:rsidRPr="00195B89" w:rsidRDefault="0004736B" w:rsidP="00BF23A4">
      <w:pPr>
        <w:pStyle w:val="1"/>
        <w:rPr>
          <w:sz w:val="24"/>
          <w:szCs w:val="24"/>
        </w:rPr>
      </w:pPr>
    </w:p>
    <w:p w:rsidR="0004736B" w:rsidRDefault="0004736B" w:rsidP="00BF23A4">
      <w:pPr>
        <w:pStyle w:val="1"/>
        <w:rPr>
          <w:sz w:val="24"/>
          <w:szCs w:val="24"/>
        </w:rPr>
      </w:pPr>
    </w:p>
    <w:p w:rsidR="0004736B" w:rsidRDefault="0004736B" w:rsidP="00BF23A4">
      <w:pPr>
        <w:pStyle w:val="1"/>
        <w:rPr>
          <w:sz w:val="24"/>
          <w:szCs w:val="24"/>
        </w:rPr>
      </w:pPr>
    </w:p>
    <w:p w:rsidR="0004736B" w:rsidRDefault="0004736B" w:rsidP="00BF23A4">
      <w:pPr>
        <w:pStyle w:val="1"/>
        <w:rPr>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Default="0004736B" w:rsidP="00D76FA8">
      <w:pPr>
        <w:jc w:val="both"/>
        <w:rPr>
          <w:bCs/>
          <w:sz w:val="24"/>
          <w:szCs w:val="24"/>
        </w:rPr>
      </w:pPr>
    </w:p>
    <w:p w:rsidR="0004736B" w:rsidRPr="00D55651" w:rsidRDefault="0004736B" w:rsidP="00D76FA8">
      <w:pPr>
        <w:jc w:val="both"/>
        <w:rPr>
          <w:b/>
          <w:sz w:val="24"/>
          <w:szCs w:val="24"/>
        </w:rPr>
      </w:pPr>
    </w:p>
    <w:p w:rsidR="0004736B" w:rsidRDefault="0004736B" w:rsidP="00D76FA8">
      <w:pPr>
        <w:jc w:val="both"/>
        <w:rPr>
          <w:b/>
          <w:sz w:val="24"/>
          <w:szCs w:val="24"/>
        </w:rPr>
      </w:pPr>
    </w:p>
    <w:p w:rsidR="0004736B" w:rsidRDefault="0004736B" w:rsidP="00D76FA8">
      <w:pPr>
        <w:jc w:val="both"/>
        <w:rPr>
          <w:b/>
          <w:sz w:val="24"/>
          <w:szCs w:val="24"/>
        </w:rPr>
      </w:pPr>
    </w:p>
    <w:p w:rsidR="0004736B" w:rsidRDefault="0004736B" w:rsidP="00D76FA8">
      <w:pPr>
        <w:jc w:val="both"/>
        <w:rPr>
          <w:b/>
          <w:sz w:val="24"/>
          <w:szCs w:val="24"/>
        </w:rPr>
      </w:pPr>
    </w:p>
    <w:p w:rsidR="0004736B" w:rsidRPr="00B103DD" w:rsidRDefault="0004736B" w:rsidP="00D76FA8">
      <w:pPr>
        <w:jc w:val="center"/>
        <w:rPr>
          <w:b/>
          <w:sz w:val="48"/>
          <w:szCs w:val="48"/>
        </w:rPr>
      </w:pPr>
      <w:r>
        <w:rPr>
          <w:b/>
          <w:sz w:val="48"/>
          <w:szCs w:val="48"/>
        </w:rPr>
        <w:t>ÜÇÜNCÜ</w:t>
      </w:r>
      <w:r w:rsidRPr="00B103DD">
        <w:rPr>
          <w:b/>
          <w:sz w:val="48"/>
          <w:szCs w:val="48"/>
        </w:rPr>
        <w:t xml:space="preserve"> BÖLÜM</w:t>
      </w:r>
    </w:p>
    <w:p w:rsidR="0004736B" w:rsidRDefault="0004736B" w:rsidP="00D76FA8">
      <w:pPr>
        <w:jc w:val="both"/>
        <w:rPr>
          <w:b/>
          <w:sz w:val="24"/>
          <w:szCs w:val="24"/>
        </w:rPr>
      </w:pPr>
    </w:p>
    <w:p w:rsidR="0004736B" w:rsidRDefault="0004736B" w:rsidP="00D76FA8">
      <w:pPr>
        <w:jc w:val="both"/>
        <w:rPr>
          <w:b/>
          <w:sz w:val="24"/>
          <w:szCs w:val="24"/>
        </w:rPr>
      </w:pPr>
    </w:p>
    <w:p w:rsidR="0004736B" w:rsidRPr="00D55651" w:rsidRDefault="0004736B" w:rsidP="00D76FA8">
      <w:pPr>
        <w:jc w:val="both"/>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181"/>
        <w:gridCol w:w="6847"/>
        <w:gridCol w:w="7"/>
        <w:gridCol w:w="1175"/>
      </w:tblGrid>
      <w:tr w:rsidR="0004736B" w:rsidRPr="0033424D">
        <w:trPr>
          <w:trHeight w:val="401"/>
        </w:trPr>
        <w:tc>
          <w:tcPr>
            <w:tcW w:w="8035" w:type="dxa"/>
            <w:gridSpan w:val="3"/>
            <w:shd w:val="clear" w:color="auto" w:fill="C2D69B"/>
          </w:tcPr>
          <w:p w:rsidR="0004736B" w:rsidRPr="0033424D" w:rsidRDefault="0004736B" w:rsidP="00D76FA8">
            <w:pPr>
              <w:jc w:val="both"/>
              <w:rPr>
                <w:b/>
                <w:sz w:val="24"/>
                <w:szCs w:val="24"/>
              </w:rPr>
            </w:pPr>
            <w:r w:rsidRPr="0033424D">
              <w:rPr>
                <w:b/>
                <w:sz w:val="24"/>
                <w:szCs w:val="24"/>
              </w:rPr>
              <w:t>GELECEĞE YÖNELİM</w:t>
            </w:r>
          </w:p>
        </w:tc>
        <w:tc>
          <w:tcPr>
            <w:tcW w:w="1175" w:type="dxa"/>
            <w:shd w:val="clear" w:color="auto" w:fill="C2D69B"/>
          </w:tcPr>
          <w:p w:rsidR="0004736B" w:rsidRPr="0033424D" w:rsidRDefault="0004736B" w:rsidP="00D76FA8">
            <w:pPr>
              <w:jc w:val="both"/>
              <w:rPr>
                <w:sz w:val="24"/>
                <w:szCs w:val="24"/>
              </w:rPr>
            </w:pPr>
          </w:p>
        </w:tc>
      </w:tr>
      <w:tr w:rsidR="0004736B" w:rsidRPr="0033424D">
        <w:tc>
          <w:tcPr>
            <w:tcW w:w="1181" w:type="dxa"/>
            <w:shd w:val="clear" w:color="auto" w:fill="D6E3BC"/>
          </w:tcPr>
          <w:p w:rsidR="0004736B" w:rsidRPr="0033424D" w:rsidRDefault="0004736B" w:rsidP="00D76FA8">
            <w:pPr>
              <w:jc w:val="both"/>
              <w:rPr>
                <w:sz w:val="24"/>
                <w:szCs w:val="24"/>
              </w:rPr>
            </w:pPr>
            <w:r w:rsidRPr="0033424D">
              <w:rPr>
                <w:sz w:val="24"/>
                <w:szCs w:val="24"/>
              </w:rPr>
              <w:t>8.</w:t>
            </w:r>
          </w:p>
        </w:tc>
        <w:tc>
          <w:tcPr>
            <w:tcW w:w="6847" w:type="dxa"/>
            <w:shd w:val="clear" w:color="auto" w:fill="D6E3BC"/>
          </w:tcPr>
          <w:p w:rsidR="0004736B" w:rsidRPr="0033424D" w:rsidRDefault="0004736B" w:rsidP="00D76FA8">
            <w:pPr>
              <w:jc w:val="both"/>
              <w:rPr>
                <w:sz w:val="24"/>
                <w:szCs w:val="24"/>
              </w:rPr>
            </w:pPr>
            <w:r w:rsidRPr="0033424D">
              <w:rPr>
                <w:sz w:val="24"/>
                <w:szCs w:val="24"/>
              </w:rPr>
              <w:t>Misyon, Vizyon, Temel Değerler</w:t>
            </w:r>
          </w:p>
        </w:tc>
        <w:tc>
          <w:tcPr>
            <w:tcW w:w="1182" w:type="dxa"/>
            <w:gridSpan w:val="2"/>
            <w:shd w:val="clear" w:color="auto" w:fill="D6E3BC"/>
          </w:tcPr>
          <w:p w:rsidR="0004736B" w:rsidRPr="0033424D" w:rsidRDefault="0004736B" w:rsidP="00D76FA8">
            <w:pPr>
              <w:jc w:val="both"/>
              <w:rPr>
                <w:sz w:val="24"/>
                <w:szCs w:val="24"/>
              </w:rPr>
            </w:pPr>
          </w:p>
        </w:tc>
      </w:tr>
      <w:tr w:rsidR="0004736B" w:rsidRPr="0033424D">
        <w:tc>
          <w:tcPr>
            <w:tcW w:w="1181" w:type="dxa"/>
            <w:shd w:val="clear" w:color="auto" w:fill="D6E3BC"/>
          </w:tcPr>
          <w:p w:rsidR="0004736B" w:rsidRPr="0033424D" w:rsidRDefault="0004736B" w:rsidP="00D76FA8">
            <w:pPr>
              <w:jc w:val="both"/>
              <w:rPr>
                <w:sz w:val="24"/>
                <w:szCs w:val="24"/>
              </w:rPr>
            </w:pPr>
            <w:r w:rsidRPr="0033424D">
              <w:rPr>
                <w:sz w:val="24"/>
                <w:szCs w:val="24"/>
              </w:rPr>
              <w:t>9.</w:t>
            </w:r>
          </w:p>
        </w:tc>
        <w:tc>
          <w:tcPr>
            <w:tcW w:w="6847" w:type="dxa"/>
            <w:shd w:val="clear" w:color="auto" w:fill="D6E3BC"/>
          </w:tcPr>
          <w:p w:rsidR="0004736B" w:rsidRPr="0033424D" w:rsidRDefault="0004736B" w:rsidP="00D76FA8">
            <w:pPr>
              <w:jc w:val="both"/>
              <w:rPr>
                <w:sz w:val="24"/>
                <w:szCs w:val="24"/>
              </w:rPr>
            </w:pPr>
            <w:r w:rsidRPr="0033424D">
              <w:rPr>
                <w:sz w:val="24"/>
                <w:szCs w:val="24"/>
              </w:rPr>
              <w:t xml:space="preserve">Temalar, Amaçlar, Hedefler, Performans Göstergeleri, Faaliyet/Projeler ve Stratejiler </w:t>
            </w:r>
          </w:p>
        </w:tc>
        <w:tc>
          <w:tcPr>
            <w:tcW w:w="1182" w:type="dxa"/>
            <w:gridSpan w:val="2"/>
            <w:shd w:val="clear" w:color="auto" w:fill="D6E3BC"/>
          </w:tcPr>
          <w:p w:rsidR="0004736B" w:rsidRPr="0033424D" w:rsidRDefault="0004736B" w:rsidP="00D76FA8">
            <w:pPr>
              <w:jc w:val="both"/>
              <w:rPr>
                <w:sz w:val="24"/>
                <w:szCs w:val="24"/>
              </w:rPr>
            </w:pPr>
          </w:p>
        </w:tc>
      </w:tr>
      <w:tr w:rsidR="0004736B" w:rsidRPr="0033424D">
        <w:tc>
          <w:tcPr>
            <w:tcW w:w="1181" w:type="dxa"/>
            <w:shd w:val="clear" w:color="auto" w:fill="D6E3BC"/>
          </w:tcPr>
          <w:p w:rsidR="0004736B" w:rsidRPr="0033424D" w:rsidRDefault="0004736B" w:rsidP="00D76FA8">
            <w:pPr>
              <w:jc w:val="both"/>
              <w:rPr>
                <w:sz w:val="24"/>
                <w:szCs w:val="24"/>
              </w:rPr>
            </w:pPr>
            <w:r w:rsidRPr="0033424D">
              <w:rPr>
                <w:sz w:val="24"/>
                <w:szCs w:val="24"/>
              </w:rPr>
              <w:t>10.</w:t>
            </w:r>
          </w:p>
        </w:tc>
        <w:tc>
          <w:tcPr>
            <w:tcW w:w="6847" w:type="dxa"/>
            <w:shd w:val="clear" w:color="auto" w:fill="D6E3BC"/>
          </w:tcPr>
          <w:p w:rsidR="0004736B" w:rsidRPr="0033424D" w:rsidRDefault="0004736B" w:rsidP="00D76FA8">
            <w:pPr>
              <w:jc w:val="both"/>
              <w:rPr>
                <w:sz w:val="24"/>
                <w:szCs w:val="24"/>
              </w:rPr>
            </w:pPr>
            <w:r w:rsidRPr="0033424D">
              <w:rPr>
                <w:sz w:val="24"/>
                <w:szCs w:val="24"/>
              </w:rPr>
              <w:t>İzleme, Değerlendirme ve Raporlama</w:t>
            </w:r>
          </w:p>
        </w:tc>
        <w:tc>
          <w:tcPr>
            <w:tcW w:w="1182" w:type="dxa"/>
            <w:gridSpan w:val="2"/>
            <w:shd w:val="clear" w:color="auto" w:fill="D6E3BC"/>
          </w:tcPr>
          <w:p w:rsidR="0004736B" w:rsidRPr="0033424D" w:rsidRDefault="0004736B" w:rsidP="00D76FA8">
            <w:pPr>
              <w:jc w:val="both"/>
              <w:rPr>
                <w:sz w:val="24"/>
                <w:szCs w:val="24"/>
              </w:rPr>
            </w:pPr>
          </w:p>
        </w:tc>
      </w:tr>
      <w:tr w:rsidR="0004736B" w:rsidRPr="0033424D">
        <w:tc>
          <w:tcPr>
            <w:tcW w:w="1181" w:type="dxa"/>
            <w:shd w:val="clear" w:color="auto" w:fill="D6E3BC"/>
          </w:tcPr>
          <w:p w:rsidR="0004736B" w:rsidRPr="0033424D" w:rsidRDefault="0004736B" w:rsidP="00D76FA8">
            <w:pPr>
              <w:jc w:val="both"/>
              <w:rPr>
                <w:sz w:val="24"/>
                <w:szCs w:val="24"/>
              </w:rPr>
            </w:pPr>
            <w:r w:rsidRPr="0033424D">
              <w:rPr>
                <w:sz w:val="24"/>
                <w:szCs w:val="24"/>
              </w:rPr>
              <w:t>11.</w:t>
            </w:r>
          </w:p>
        </w:tc>
        <w:tc>
          <w:tcPr>
            <w:tcW w:w="6847" w:type="dxa"/>
            <w:shd w:val="clear" w:color="auto" w:fill="D6E3BC"/>
          </w:tcPr>
          <w:p w:rsidR="0004736B" w:rsidRPr="0033424D" w:rsidRDefault="0004736B" w:rsidP="00D76FA8">
            <w:pPr>
              <w:jc w:val="both"/>
              <w:rPr>
                <w:sz w:val="24"/>
                <w:szCs w:val="24"/>
              </w:rPr>
            </w:pPr>
            <w:r w:rsidRPr="0033424D">
              <w:rPr>
                <w:sz w:val="24"/>
                <w:szCs w:val="24"/>
              </w:rPr>
              <w:t>Eylem Planları</w:t>
            </w:r>
          </w:p>
        </w:tc>
        <w:tc>
          <w:tcPr>
            <w:tcW w:w="1182" w:type="dxa"/>
            <w:gridSpan w:val="2"/>
            <w:shd w:val="clear" w:color="auto" w:fill="D6E3BC"/>
          </w:tcPr>
          <w:p w:rsidR="0004736B" w:rsidRPr="0033424D" w:rsidRDefault="0004736B" w:rsidP="00D76FA8">
            <w:pPr>
              <w:jc w:val="both"/>
              <w:rPr>
                <w:sz w:val="24"/>
                <w:szCs w:val="24"/>
              </w:rPr>
            </w:pPr>
          </w:p>
        </w:tc>
      </w:tr>
    </w:tbl>
    <w:p w:rsidR="0004736B" w:rsidRDefault="0004736B" w:rsidP="00D76FA8">
      <w:pPr>
        <w:jc w:val="both"/>
        <w:rPr>
          <w:bCs/>
          <w:sz w:val="24"/>
          <w:szCs w:val="24"/>
        </w:rPr>
      </w:pPr>
      <w:r>
        <w:rPr>
          <w:bCs/>
          <w:sz w:val="24"/>
          <w:szCs w:val="24"/>
        </w:rPr>
        <w:tab/>
      </w:r>
      <w:r>
        <w:rPr>
          <w:bCs/>
          <w:sz w:val="24"/>
          <w:szCs w:val="24"/>
        </w:rPr>
        <w:tab/>
      </w:r>
      <w:r>
        <w:rPr>
          <w:bCs/>
          <w:sz w:val="24"/>
          <w:szCs w:val="24"/>
        </w:rPr>
        <w:tab/>
      </w:r>
    </w:p>
    <w:p w:rsidR="0004736B" w:rsidRDefault="0004736B" w:rsidP="00D76FA8">
      <w:pPr>
        <w:jc w:val="both"/>
        <w:rPr>
          <w:bCs/>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
          <w:sz w:val="24"/>
          <w:szCs w:val="24"/>
        </w:rPr>
      </w:pPr>
    </w:p>
    <w:p w:rsidR="0004736B" w:rsidRDefault="0004736B" w:rsidP="00D76FA8">
      <w:pPr>
        <w:jc w:val="center"/>
        <w:rPr>
          <w:bCs/>
          <w:sz w:val="24"/>
          <w:szCs w:val="24"/>
        </w:rPr>
      </w:pPr>
      <w:r w:rsidRPr="00D55651">
        <w:rPr>
          <w:b/>
          <w:sz w:val="24"/>
          <w:szCs w:val="24"/>
        </w:rPr>
        <w:t>GELECEĞE YÖNELİM</w:t>
      </w:r>
    </w:p>
    <w:p w:rsidR="0004736B" w:rsidRDefault="0004736B" w:rsidP="00D76FA8">
      <w:pPr>
        <w:jc w:val="both"/>
        <w:rPr>
          <w:bCs/>
          <w:sz w:val="24"/>
          <w:szCs w:val="24"/>
        </w:rPr>
      </w:pPr>
    </w:p>
    <w:p w:rsidR="0004736B" w:rsidRPr="00822299" w:rsidRDefault="0004736B" w:rsidP="00D76FA8">
      <w:pPr>
        <w:jc w:val="both"/>
        <w:rPr>
          <w:b/>
          <w:bCs/>
          <w:sz w:val="24"/>
          <w:szCs w:val="24"/>
        </w:rPr>
      </w:pPr>
      <w:r w:rsidRPr="00822299">
        <w:rPr>
          <w:b/>
          <w:sz w:val="24"/>
          <w:szCs w:val="24"/>
        </w:rPr>
        <w:t>Misyon, Vizyon, Temel Değerler</w:t>
      </w:r>
    </w:p>
    <w:p w:rsidR="0004736B" w:rsidRPr="00D55651" w:rsidRDefault="0004736B" w:rsidP="00D76FA8">
      <w:pPr>
        <w:jc w:val="both"/>
        <w:rPr>
          <w:bCs/>
          <w:sz w:val="24"/>
          <w:szCs w:val="24"/>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0"/>
      </w:tblGrid>
      <w:tr w:rsidR="0004736B" w:rsidRPr="00D55651">
        <w:trPr>
          <w:jc w:val="center"/>
        </w:trPr>
        <w:tc>
          <w:tcPr>
            <w:tcW w:w="9540" w:type="dxa"/>
            <w:shd w:val="clear" w:color="auto" w:fill="D9D9D9"/>
          </w:tcPr>
          <w:p w:rsidR="0004736B" w:rsidRPr="00D55651" w:rsidRDefault="0004736B" w:rsidP="00D76FA8">
            <w:pPr>
              <w:jc w:val="both"/>
              <w:rPr>
                <w:b/>
                <w:sz w:val="24"/>
                <w:szCs w:val="24"/>
              </w:rPr>
            </w:pPr>
            <w:r w:rsidRPr="00D55651">
              <w:rPr>
                <w:b/>
                <w:i/>
                <w:sz w:val="24"/>
                <w:szCs w:val="24"/>
              </w:rPr>
              <w:t>MİSYONUMUZ</w:t>
            </w:r>
          </w:p>
        </w:tc>
      </w:tr>
      <w:tr w:rsidR="0004736B" w:rsidRPr="00D55651">
        <w:trPr>
          <w:jc w:val="center"/>
        </w:trPr>
        <w:tc>
          <w:tcPr>
            <w:tcW w:w="9540" w:type="dxa"/>
          </w:tcPr>
          <w:p w:rsidR="0004736B" w:rsidRDefault="0004736B" w:rsidP="00BF23A4">
            <w:pPr>
              <w:pStyle w:val="1"/>
              <w:jc w:val="both"/>
              <w:rPr>
                <w:b w:val="0"/>
              </w:rPr>
            </w:pPr>
            <w:r>
              <w:rPr>
                <w:b w:val="0"/>
              </w:rPr>
              <w:t xml:space="preserve">     Okulumuzu çağın gerekleriyle donatarak; çocuklarımızı geleceğe hazırlamak, mutlu,yaratıcı,öz disiplini gelişmiş,kendisine güvenen ve kendisine yetebilen,sosyal ve duygusal anlamda kendini ifade edebilen,sorumluluk sahibi,çevresi ile barışık,farkındalık düzeyi yüksek,insani melekelerle donatılmış,Atatürk’ün çizdiği yolu takip ederek,Milli şuur ve kültür bilincini geliştiren,medeni ve aydınlık bir nesil yetiştirmektir.</w:t>
            </w:r>
          </w:p>
          <w:p w:rsidR="0004736B" w:rsidRPr="008A719C" w:rsidRDefault="0004736B" w:rsidP="00BF23A4">
            <w:pPr>
              <w:pStyle w:val="1"/>
              <w:jc w:val="both"/>
              <w:rPr>
                <w:b w:val="0"/>
              </w:rPr>
            </w:pPr>
          </w:p>
          <w:p w:rsidR="0004736B" w:rsidRPr="00D55651" w:rsidRDefault="0004736B" w:rsidP="00BF23A4">
            <w:pPr>
              <w:jc w:val="both"/>
              <w:rPr>
                <w:b/>
                <w:sz w:val="24"/>
                <w:szCs w:val="24"/>
              </w:rPr>
            </w:pPr>
          </w:p>
        </w:tc>
      </w:tr>
    </w:tbl>
    <w:p w:rsidR="0004736B" w:rsidRPr="00D55651" w:rsidRDefault="0004736B" w:rsidP="00D76FA8">
      <w:pPr>
        <w:jc w:val="both"/>
        <w:rPr>
          <w:b/>
          <w:sz w:val="24"/>
          <w:szCs w:val="24"/>
        </w:rPr>
      </w:pPr>
    </w:p>
    <w:p w:rsidR="0004736B" w:rsidRPr="00D55651" w:rsidRDefault="0004736B" w:rsidP="00D76FA8">
      <w:pPr>
        <w:jc w:val="both"/>
        <w:rPr>
          <w:b/>
          <w:sz w:val="24"/>
          <w:szCs w:val="24"/>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0"/>
      </w:tblGrid>
      <w:tr w:rsidR="0004736B" w:rsidRPr="00D55651">
        <w:trPr>
          <w:jc w:val="center"/>
        </w:trPr>
        <w:tc>
          <w:tcPr>
            <w:tcW w:w="9540" w:type="dxa"/>
            <w:shd w:val="clear" w:color="auto" w:fill="D9D9D9"/>
          </w:tcPr>
          <w:p w:rsidR="0004736B" w:rsidRPr="00D55651" w:rsidRDefault="0004736B" w:rsidP="00D76FA8">
            <w:pPr>
              <w:jc w:val="both"/>
              <w:rPr>
                <w:b/>
                <w:sz w:val="24"/>
                <w:szCs w:val="24"/>
              </w:rPr>
            </w:pPr>
            <w:r w:rsidRPr="00D55651">
              <w:rPr>
                <w:b/>
                <w:i/>
                <w:sz w:val="24"/>
                <w:szCs w:val="24"/>
              </w:rPr>
              <w:t>VİZYONUMUZ</w:t>
            </w:r>
          </w:p>
        </w:tc>
      </w:tr>
      <w:tr w:rsidR="0004736B" w:rsidRPr="00D55651">
        <w:trPr>
          <w:jc w:val="center"/>
        </w:trPr>
        <w:tc>
          <w:tcPr>
            <w:tcW w:w="9540" w:type="dxa"/>
          </w:tcPr>
          <w:p w:rsidR="0004736B" w:rsidRPr="008A719C" w:rsidRDefault="0004736B" w:rsidP="00BF23A4">
            <w:pPr>
              <w:pStyle w:val="1"/>
              <w:jc w:val="center"/>
              <w:rPr>
                <w:sz w:val="28"/>
                <w:szCs w:val="28"/>
                <w:u w:val="single"/>
              </w:rPr>
            </w:pPr>
            <w:r>
              <w:rPr>
                <w:b w:val="0"/>
              </w:rPr>
              <w:t>Bu günlere imza atıp,yarınlarda iz bırakmak/Gazişehir adına eğitimde fark yaratmak</w:t>
            </w:r>
          </w:p>
          <w:p w:rsidR="0004736B" w:rsidRPr="00D55651" w:rsidRDefault="0004736B" w:rsidP="00D76FA8">
            <w:pPr>
              <w:jc w:val="both"/>
              <w:rPr>
                <w:sz w:val="24"/>
                <w:szCs w:val="24"/>
              </w:rPr>
            </w:pPr>
          </w:p>
        </w:tc>
      </w:tr>
    </w:tbl>
    <w:p w:rsidR="0004736B" w:rsidRPr="00D55651" w:rsidRDefault="0004736B" w:rsidP="00D76FA8">
      <w:pPr>
        <w:jc w:val="both"/>
        <w:rPr>
          <w:b/>
          <w:sz w:val="24"/>
          <w:szCs w:val="24"/>
        </w:rPr>
      </w:pPr>
    </w:p>
    <w:p w:rsidR="0004736B" w:rsidRPr="00D55651" w:rsidRDefault="0004736B" w:rsidP="00D76FA8">
      <w:pPr>
        <w:jc w:val="both"/>
        <w:rPr>
          <w:b/>
          <w:sz w:val="24"/>
          <w:szCs w:val="24"/>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0"/>
      </w:tblGrid>
      <w:tr w:rsidR="0004736B" w:rsidRPr="00D55651">
        <w:trPr>
          <w:jc w:val="center"/>
        </w:trPr>
        <w:tc>
          <w:tcPr>
            <w:tcW w:w="9540" w:type="dxa"/>
            <w:shd w:val="clear" w:color="auto" w:fill="D9D9D9"/>
          </w:tcPr>
          <w:p w:rsidR="0004736B" w:rsidRPr="00D55651" w:rsidRDefault="0004736B" w:rsidP="00D76FA8">
            <w:pPr>
              <w:jc w:val="both"/>
              <w:rPr>
                <w:b/>
                <w:sz w:val="24"/>
                <w:szCs w:val="24"/>
              </w:rPr>
            </w:pPr>
            <w:r>
              <w:rPr>
                <w:b/>
                <w:i/>
                <w:sz w:val="24"/>
                <w:szCs w:val="24"/>
              </w:rPr>
              <w:t>TEMEL</w:t>
            </w:r>
            <w:r w:rsidRPr="00D55651">
              <w:rPr>
                <w:b/>
                <w:i/>
                <w:sz w:val="24"/>
                <w:szCs w:val="24"/>
              </w:rPr>
              <w:t xml:space="preserve"> DEĞERLERİMİZ</w:t>
            </w:r>
          </w:p>
        </w:tc>
      </w:tr>
      <w:tr w:rsidR="0004736B" w:rsidRPr="00D55651">
        <w:trPr>
          <w:jc w:val="center"/>
        </w:trPr>
        <w:tc>
          <w:tcPr>
            <w:tcW w:w="9540" w:type="dxa"/>
          </w:tcPr>
          <w:p w:rsidR="0004736B" w:rsidRPr="00D55651" w:rsidRDefault="0004736B" w:rsidP="00D76FA8">
            <w:pPr>
              <w:jc w:val="both"/>
              <w:rPr>
                <w:b/>
                <w:i/>
                <w:sz w:val="24"/>
                <w:szCs w:val="24"/>
              </w:rPr>
            </w:pPr>
          </w:p>
          <w:p w:rsidR="0004736B" w:rsidRDefault="0004736B" w:rsidP="00BF23A4">
            <w:pPr>
              <w:pStyle w:val="1"/>
              <w:rPr>
                <w:b w:val="0"/>
              </w:rPr>
            </w:pPr>
            <w:r>
              <w:rPr>
                <w:b w:val="0"/>
              </w:rPr>
              <w:t>Mesleki ve sosyal dayanışma içerisinde sevgi ve saygıyı esas alan, çağdaş bir yönetim anlayışını</w:t>
            </w:r>
          </w:p>
          <w:p w:rsidR="0004736B" w:rsidRPr="00D55651" w:rsidRDefault="0004736B" w:rsidP="00D44AC2">
            <w:pPr>
              <w:pStyle w:val="1"/>
              <w:rPr>
                <w:b w:val="0"/>
                <w:i/>
                <w:sz w:val="24"/>
                <w:szCs w:val="24"/>
              </w:rPr>
            </w:pPr>
            <w:r>
              <w:rPr>
                <w:b w:val="0"/>
              </w:rPr>
              <w:t xml:space="preserve"> benimseyen,  ürünü ve süreci sürekli sorgulayan bir okuluz.</w:t>
            </w:r>
          </w:p>
          <w:p w:rsidR="0004736B" w:rsidRPr="00D55651" w:rsidRDefault="0004736B" w:rsidP="00D76FA8">
            <w:pPr>
              <w:jc w:val="both"/>
              <w:rPr>
                <w:b/>
                <w:i/>
                <w:sz w:val="24"/>
                <w:szCs w:val="24"/>
              </w:rPr>
            </w:pPr>
          </w:p>
          <w:p w:rsidR="0004736B" w:rsidRPr="00D55651" w:rsidRDefault="0004736B" w:rsidP="00D76FA8">
            <w:pPr>
              <w:jc w:val="both"/>
              <w:rPr>
                <w:b/>
                <w:i/>
                <w:sz w:val="24"/>
                <w:szCs w:val="24"/>
              </w:rPr>
            </w:pPr>
          </w:p>
        </w:tc>
      </w:tr>
    </w:tbl>
    <w:p w:rsidR="0004736B" w:rsidRPr="00D55651" w:rsidRDefault="0004736B" w:rsidP="00D76FA8">
      <w:pPr>
        <w:jc w:val="both"/>
        <w:rPr>
          <w:b/>
          <w:sz w:val="24"/>
          <w:szCs w:val="24"/>
        </w:rPr>
      </w:pPr>
    </w:p>
    <w:p w:rsidR="0004736B" w:rsidRDefault="0004736B" w:rsidP="00D76FA8">
      <w:pPr>
        <w:jc w:val="both"/>
        <w:rPr>
          <w:b/>
          <w:sz w:val="24"/>
          <w:szCs w:val="24"/>
        </w:rPr>
      </w:pPr>
    </w:p>
    <w:p w:rsidR="0004736B" w:rsidRPr="00666607" w:rsidRDefault="0004736B" w:rsidP="00D76FA8">
      <w:pPr>
        <w:jc w:val="both"/>
        <w:rPr>
          <w:rFonts w:ascii="Times New Roman" w:hAnsi="Times New Roman"/>
          <w:b/>
          <w:sz w:val="32"/>
          <w:szCs w:val="32"/>
          <w:u w:val="single"/>
        </w:rPr>
      </w:pPr>
      <w:r w:rsidRPr="00666607">
        <w:rPr>
          <w:rFonts w:ascii="Times New Roman" w:hAnsi="Times New Roman"/>
          <w:b/>
          <w:sz w:val="32"/>
          <w:szCs w:val="32"/>
        </w:rPr>
        <w:t xml:space="preserve"> Temalar, Amaçlar, Hedefler, Performans Göstergeleri, Faaliyet/Projeler ve Stratejiler</w:t>
      </w:r>
    </w:p>
    <w:p w:rsidR="0004736B" w:rsidRPr="00666607" w:rsidRDefault="0004736B" w:rsidP="00660F84">
      <w:pPr>
        <w:rPr>
          <w:b/>
          <w:sz w:val="28"/>
          <w:szCs w:val="28"/>
        </w:rPr>
      </w:pPr>
      <w:r>
        <w:rPr>
          <w:noProof/>
          <w:lang w:eastAsia="tr-TR"/>
        </w:rPr>
        <w:pict>
          <v:rect id="_x0000_s1060" style="position:absolute;margin-left:-10.55pt;margin-top:3.6pt;width:492.75pt;height:36pt;z-index:251648512" fillcolor="#fabf8f" strokecolor="#f79646" strokeweight="1pt">
            <v:fill color2="#f79646" focus="50%" type="gradient"/>
            <v:shadow on="t" type="perspective" color="#974706" offset="1pt" offset2="-3pt"/>
            <v:textbox style="mso-next-textbox:#_x0000_s1060">
              <w:txbxContent>
                <w:p w:rsidR="0004736B" w:rsidRPr="00660F84" w:rsidRDefault="0004736B" w:rsidP="00660F84">
                  <w:pPr>
                    <w:jc w:val="center"/>
                    <w:rPr>
                      <w:rFonts w:ascii="Franklin Gothic Heavy" w:hAnsi="Franklin Gothic Heavy"/>
                      <w:sz w:val="40"/>
                      <w:szCs w:val="40"/>
                    </w:rPr>
                  </w:pPr>
                  <w:r w:rsidRPr="00660F84">
                    <w:rPr>
                      <w:rFonts w:ascii="Franklin Gothic Heavy" w:hAnsi="Franklin Gothic Heavy"/>
                      <w:sz w:val="40"/>
                      <w:szCs w:val="40"/>
                    </w:rPr>
                    <w:t>TEMA:1 FİZİKİ DONANIM</w:t>
                  </w:r>
                </w:p>
              </w:txbxContent>
            </v:textbox>
          </v:rect>
        </w:pict>
      </w:r>
    </w:p>
    <w:p w:rsidR="0004736B" w:rsidRPr="00D55651" w:rsidRDefault="0004736B" w:rsidP="00666607">
      <w:pPr>
        <w:jc w:val="center"/>
        <w:rPr>
          <w:sz w:val="24"/>
          <w:szCs w:val="24"/>
        </w:rPr>
      </w:pPr>
    </w:p>
    <w:p w:rsidR="0004736B" w:rsidRDefault="0004736B" w:rsidP="00660F84">
      <w:pPr>
        <w:jc w:val="both"/>
        <w:rPr>
          <w:b/>
        </w:rPr>
      </w:pPr>
      <w:r>
        <w:rPr>
          <w:b/>
        </w:rPr>
        <w:t>STRATEJİ-1</w:t>
      </w:r>
      <w:r w:rsidRPr="0069286D">
        <w:rPr>
          <w:b/>
        </w:rPr>
        <w:t>:Okulöncesi eğitim programları doğrultusunda,</w:t>
      </w:r>
      <w:r>
        <w:rPr>
          <w:b/>
        </w:rPr>
        <w:t xml:space="preserve"> </w:t>
      </w:r>
      <w:r w:rsidRPr="0069286D">
        <w:rPr>
          <w:b/>
        </w:rPr>
        <w:t>gerekli fiziki donamım sağlanarak öğrenci merkezli eğitimle gelişimlerini</w:t>
      </w:r>
      <w:r>
        <w:t xml:space="preserve"> </w:t>
      </w:r>
      <w:r>
        <w:rPr>
          <w:b/>
        </w:rPr>
        <w:t>sağlamak.</w:t>
      </w:r>
    </w:p>
    <w:p w:rsidR="0004736B" w:rsidRDefault="0004736B" w:rsidP="00DB4E20">
      <w:pPr>
        <w:numPr>
          <w:ilvl w:val="0"/>
          <w:numId w:val="14"/>
        </w:numPr>
        <w:spacing w:line="240" w:lineRule="auto"/>
        <w:rPr>
          <w:rFonts w:ascii="Times New Roman" w:hAnsi="Times New Roman"/>
          <w:sz w:val="24"/>
          <w:szCs w:val="24"/>
        </w:rPr>
      </w:pPr>
      <w:r>
        <w:rPr>
          <w:noProof/>
          <w:lang w:eastAsia="tr-TR"/>
        </w:rPr>
        <w:pict>
          <v:rect id="_x0000_s1061" style="position:absolute;left:0;text-align:left;margin-left:-18.05pt;margin-top:21.15pt;width:516.75pt;height:52.5pt;z-index:251654656" fillcolor="#ffc000">
            <v:textbox style="mso-next-textbox:#_x0000_s1061">
              <w:txbxContent>
                <w:p w:rsidR="0004736B" w:rsidRDefault="0004736B" w:rsidP="00525354">
                  <w:pPr>
                    <w:numPr>
                      <w:ilvl w:val="0"/>
                      <w:numId w:val="14"/>
                    </w:numPr>
                    <w:spacing w:line="240" w:lineRule="auto"/>
                    <w:rPr>
                      <w:rFonts w:ascii="Times New Roman" w:hAnsi="Times New Roman"/>
                      <w:sz w:val="24"/>
                      <w:szCs w:val="24"/>
                    </w:rPr>
                  </w:pPr>
                  <w:r>
                    <w:rPr>
                      <w:rFonts w:ascii="Times New Roman" w:hAnsi="Times New Roman"/>
                      <w:sz w:val="24"/>
                      <w:szCs w:val="24"/>
                    </w:rPr>
                    <w:t>PERFORMANS GÖSTERGELERİ: Donanım İçin Alınan Malzemelerin Faturası,Eski –Yeni Kıyaslamalı Fotoğraflar</w:t>
                  </w:r>
                </w:p>
                <w:p w:rsidR="0004736B" w:rsidRDefault="0004736B" w:rsidP="00525354">
                  <w:pPr>
                    <w:tabs>
                      <w:tab w:val="left" w:pos="851"/>
                    </w:tabs>
                    <w:spacing w:line="240" w:lineRule="auto"/>
                    <w:rPr>
                      <w:rFonts w:ascii="Times New Roman" w:hAnsi="Times New Roman"/>
                      <w:sz w:val="24"/>
                      <w:szCs w:val="24"/>
                    </w:rPr>
                  </w:pPr>
                </w:p>
                <w:p w:rsidR="0004736B" w:rsidRDefault="0004736B"/>
              </w:txbxContent>
            </v:textbox>
          </v:rect>
        </w:pict>
      </w:r>
      <w:r>
        <w:rPr>
          <w:rFonts w:ascii="Times New Roman" w:hAnsi="Times New Roman"/>
          <w:sz w:val="24"/>
          <w:szCs w:val="24"/>
        </w:rPr>
        <w:t>HEDEF:1:F</w:t>
      </w:r>
      <w:r w:rsidRPr="00660F84">
        <w:rPr>
          <w:rFonts w:ascii="Times New Roman" w:hAnsi="Times New Roman"/>
          <w:sz w:val="24"/>
          <w:szCs w:val="24"/>
        </w:rPr>
        <w:t>iziki donanımı iyileştirerek öğrenci merkezli eğitim vermek.</w:t>
      </w:r>
    </w:p>
    <w:p w:rsidR="0004736B" w:rsidRDefault="0004736B" w:rsidP="00525354">
      <w:pPr>
        <w:spacing w:line="240" w:lineRule="auto"/>
        <w:ind w:left="360"/>
        <w:rPr>
          <w:rFonts w:ascii="Times New Roman" w:hAnsi="Times New Roman"/>
          <w:sz w:val="24"/>
          <w:szCs w:val="24"/>
        </w:rPr>
      </w:pPr>
    </w:p>
    <w:p w:rsidR="0004736B" w:rsidRDefault="0004736B" w:rsidP="00525354">
      <w:pPr>
        <w:ind w:left="720"/>
        <w:jc w:val="both"/>
        <w:rPr>
          <w:rFonts w:ascii="Times New Roman" w:hAnsi="Times New Roman"/>
        </w:rPr>
      </w:pPr>
    </w:p>
    <w:p w:rsidR="0004736B" w:rsidRDefault="0004736B" w:rsidP="002D5558">
      <w:pPr>
        <w:ind w:left="720"/>
        <w:jc w:val="both"/>
        <w:rPr>
          <w:rFonts w:ascii="Times New Roman" w:hAnsi="Times New Roman"/>
        </w:rPr>
      </w:pPr>
    </w:p>
    <w:p w:rsidR="0004736B" w:rsidRPr="0080245B" w:rsidRDefault="0004736B" w:rsidP="00DB4E20">
      <w:pPr>
        <w:numPr>
          <w:ilvl w:val="0"/>
          <w:numId w:val="14"/>
        </w:numPr>
        <w:jc w:val="both"/>
        <w:rPr>
          <w:rFonts w:ascii="Times New Roman" w:hAnsi="Times New Roman"/>
        </w:rPr>
      </w:pPr>
      <w:r w:rsidRPr="0080245B">
        <w:rPr>
          <w:rFonts w:ascii="Times New Roman" w:hAnsi="Times New Roman"/>
        </w:rPr>
        <w:t>FAALİYET:1:Sınıf içi ,bina içi ve bina dışı düzenleme,değişim ve s</w:t>
      </w:r>
      <w:r>
        <w:rPr>
          <w:rFonts w:ascii="Times New Roman" w:hAnsi="Times New Roman"/>
        </w:rPr>
        <w:t xml:space="preserve">üslemelerinin yapılarak mekan </w:t>
      </w:r>
      <w:r w:rsidRPr="0080245B">
        <w:rPr>
          <w:rFonts w:ascii="Times New Roman" w:hAnsi="Times New Roman"/>
        </w:rPr>
        <w:t>daha eğlenceli v</w:t>
      </w:r>
      <w:r>
        <w:rPr>
          <w:rFonts w:ascii="Times New Roman" w:hAnsi="Times New Roman"/>
        </w:rPr>
        <w:t>e dikkat çekici hale getirilecektir.</w:t>
      </w:r>
    </w:p>
    <w:p w:rsidR="0004736B" w:rsidRPr="0080245B" w:rsidRDefault="0004736B" w:rsidP="00DB4E20">
      <w:pPr>
        <w:numPr>
          <w:ilvl w:val="0"/>
          <w:numId w:val="14"/>
        </w:numPr>
        <w:jc w:val="both"/>
        <w:rPr>
          <w:rFonts w:ascii="Times New Roman" w:hAnsi="Times New Roman"/>
        </w:rPr>
      </w:pPr>
      <w:r w:rsidRPr="0080245B">
        <w:rPr>
          <w:rFonts w:ascii="Times New Roman" w:hAnsi="Times New Roman"/>
        </w:rPr>
        <w:t>FAALİYET:2:Okul duvarlarının çocuklar tarafından resimlenmesi</w:t>
      </w:r>
      <w:r>
        <w:rPr>
          <w:rFonts w:ascii="Times New Roman" w:hAnsi="Times New Roman"/>
        </w:rPr>
        <w:t xml:space="preserve"> sağlanacaktır.</w:t>
      </w:r>
    </w:p>
    <w:p w:rsidR="0004736B" w:rsidRPr="0080245B" w:rsidRDefault="0004736B" w:rsidP="00DB4E20">
      <w:pPr>
        <w:numPr>
          <w:ilvl w:val="0"/>
          <w:numId w:val="14"/>
        </w:numPr>
        <w:jc w:val="both"/>
        <w:rPr>
          <w:rFonts w:ascii="Times New Roman" w:hAnsi="Times New Roman"/>
        </w:rPr>
      </w:pPr>
      <w:r w:rsidRPr="0080245B">
        <w:rPr>
          <w:rFonts w:ascii="Times New Roman" w:hAnsi="Times New Roman"/>
        </w:rPr>
        <w:t>FAALİYET:3:Oyun parkı,trafik pisti,hareket eğitim parkı,fen ve doğa çalışmaları alanı,kum havuzu,</w:t>
      </w:r>
      <w:r>
        <w:rPr>
          <w:rFonts w:ascii="Times New Roman" w:hAnsi="Times New Roman"/>
        </w:rPr>
        <w:t>tırmanma duvarının,</w:t>
      </w:r>
      <w:r w:rsidRPr="0080245B">
        <w:rPr>
          <w:rFonts w:ascii="Times New Roman" w:hAnsi="Times New Roman"/>
        </w:rPr>
        <w:t>oyun odası,sinem</w:t>
      </w:r>
      <w:r>
        <w:rPr>
          <w:rFonts w:ascii="Times New Roman" w:hAnsi="Times New Roman"/>
        </w:rPr>
        <w:t>a,yemek hane ve resim atölyesi yeniden düzenlenecek</w:t>
      </w:r>
      <w:r w:rsidRPr="0080245B">
        <w:rPr>
          <w:rFonts w:ascii="Times New Roman" w:hAnsi="Times New Roman"/>
        </w:rPr>
        <w:t>,yok</w:t>
      </w:r>
      <w:r>
        <w:rPr>
          <w:rFonts w:ascii="Times New Roman" w:hAnsi="Times New Roman"/>
        </w:rPr>
        <w:t>sa oluşturulacak ve teçhizat artırılacak.</w:t>
      </w:r>
    </w:p>
    <w:p w:rsidR="0004736B" w:rsidRPr="0080245B" w:rsidRDefault="0004736B" w:rsidP="00DB4E20">
      <w:pPr>
        <w:numPr>
          <w:ilvl w:val="0"/>
          <w:numId w:val="14"/>
        </w:numPr>
        <w:jc w:val="both"/>
        <w:rPr>
          <w:rFonts w:ascii="Times New Roman" w:hAnsi="Times New Roman"/>
        </w:rPr>
      </w:pPr>
      <w:r w:rsidRPr="0080245B">
        <w:rPr>
          <w:rFonts w:ascii="Times New Roman" w:hAnsi="Times New Roman"/>
        </w:rPr>
        <w:t>FAALİYET:4:Gelişim</w:t>
      </w:r>
      <w:r>
        <w:rPr>
          <w:rFonts w:ascii="Times New Roman" w:hAnsi="Times New Roman"/>
        </w:rPr>
        <w:t xml:space="preserve"> kayıtlarının muntazam tutularak</w:t>
      </w:r>
      <w:r w:rsidRPr="0080245B">
        <w:rPr>
          <w:rFonts w:ascii="Times New Roman" w:hAnsi="Times New Roman"/>
        </w:rPr>
        <w:t>,çocukları tanıma tekniklerinin uygulanarak elde edi</w:t>
      </w:r>
      <w:r>
        <w:rPr>
          <w:rFonts w:ascii="Times New Roman" w:hAnsi="Times New Roman"/>
        </w:rPr>
        <w:t xml:space="preserve">len veriler doğrultusunda malzeme ve ihtiyaçların </w:t>
      </w:r>
      <w:r w:rsidRPr="0080245B">
        <w:rPr>
          <w:rFonts w:ascii="Times New Roman" w:hAnsi="Times New Roman"/>
        </w:rPr>
        <w:t xml:space="preserve"> planlaması</w:t>
      </w:r>
      <w:r>
        <w:rPr>
          <w:rFonts w:ascii="Times New Roman" w:hAnsi="Times New Roman"/>
        </w:rPr>
        <w:t xml:space="preserve"> yapılacaktır.</w:t>
      </w:r>
    </w:p>
    <w:p w:rsidR="0004736B" w:rsidRPr="0080245B" w:rsidRDefault="0004736B" w:rsidP="00DB4E20">
      <w:pPr>
        <w:numPr>
          <w:ilvl w:val="0"/>
          <w:numId w:val="14"/>
        </w:numPr>
        <w:jc w:val="both"/>
        <w:rPr>
          <w:rFonts w:ascii="Times New Roman" w:hAnsi="Times New Roman"/>
        </w:rPr>
      </w:pPr>
      <w:r w:rsidRPr="0080245B">
        <w:rPr>
          <w:rFonts w:ascii="Times New Roman" w:hAnsi="Times New Roman"/>
        </w:rPr>
        <w:t>FAALİYET:5:Okuldaki her yaş grubu çocuklarından bir konsey oluşturularak her türlü eğitim sürecinde ,faaliyet planlamada,malzeme</w:t>
      </w:r>
      <w:r>
        <w:rPr>
          <w:rFonts w:ascii="Times New Roman" w:hAnsi="Times New Roman"/>
        </w:rPr>
        <w:t xml:space="preserve"> seçiminde onlarında fikirleri alınacaktır.</w:t>
      </w:r>
    </w:p>
    <w:p w:rsidR="0004736B" w:rsidRPr="0080245B" w:rsidRDefault="0004736B" w:rsidP="00DB4E20">
      <w:pPr>
        <w:numPr>
          <w:ilvl w:val="0"/>
          <w:numId w:val="14"/>
        </w:numPr>
        <w:jc w:val="both"/>
        <w:rPr>
          <w:rFonts w:ascii="Times New Roman" w:hAnsi="Times New Roman"/>
        </w:rPr>
      </w:pPr>
      <w:r w:rsidRPr="0080245B">
        <w:rPr>
          <w:rFonts w:ascii="Times New Roman" w:hAnsi="Times New Roman"/>
        </w:rPr>
        <w:t>FAALİYET:</w:t>
      </w:r>
      <w:r>
        <w:rPr>
          <w:rFonts w:ascii="Times New Roman" w:hAnsi="Times New Roman"/>
        </w:rPr>
        <w:t>6:</w:t>
      </w:r>
      <w:r w:rsidRPr="0080245B">
        <w:rPr>
          <w:rFonts w:ascii="Times New Roman" w:hAnsi="Times New Roman"/>
        </w:rPr>
        <w:t>Okul binasının yeni eklemelerle daha çok çocuğa hizmet verecek hale getirilmesi</w:t>
      </w:r>
    </w:p>
    <w:p w:rsidR="0004736B" w:rsidRDefault="0004736B" w:rsidP="00DB4E20">
      <w:pPr>
        <w:numPr>
          <w:ilvl w:val="0"/>
          <w:numId w:val="17"/>
        </w:numPr>
        <w:spacing w:line="240" w:lineRule="auto"/>
        <w:jc w:val="both"/>
        <w:rPr>
          <w:rFonts w:ascii="Times New Roman" w:hAnsi="Times New Roman"/>
          <w:sz w:val="24"/>
          <w:szCs w:val="24"/>
        </w:rPr>
      </w:pPr>
      <w:r>
        <w:rPr>
          <w:rFonts w:ascii="Times New Roman" w:hAnsi="Times New Roman"/>
          <w:sz w:val="24"/>
          <w:szCs w:val="24"/>
        </w:rPr>
        <w:t>FAALİYET:7:Okulun su,elektrik ve ısıtma sistemi ile yalıtım ve çatı kaplamasının gözden geçirilerek  ve onarımı yapılarak,dış cephe izolasyonu sağlanacak,boyası yenilenecektir.</w:t>
      </w:r>
    </w:p>
    <w:p w:rsidR="0004736B" w:rsidRPr="000A01FA" w:rsidRDefault="0004736B" w:rsidP="00DB4E20">
      <w:pPr>
        <w:numPr>
          <w:ilvl w:val="0"/>
          <w:numId w:val="17"/>
        </w:numPr>
        <w:spacing w:line="240" w:lineRule="auto"/>
        <w:jc w:val="both"/>
        <w:rPr>
          <w:rFonts w:ascii="Times New Roman" w:hAnsi="Times New Roman"/>
          <w:sz w:val="24"/>
          <w:szCs w:val="24"/>
        </w:rPr>
      </w:pPr>
      <w:r>
        <w:rPr>
          <w:rFonts w:ascii="Times New Roman" w:hAnsi="Times New Roman"/>
          <w:sz w:val="24"/>
          <w:szCs w:val="24"/>
        </w:rPr>
        <w:t>FAALİYET:8:Sınıf ve okul iç mekan zeminleri yenilenecektir.</w:t>
      </w:r>
    </w:p>
    <w:p w:rsidR="0004736B" w:rsidRDefault="0004736B" w:rsidP="00DB4E20">
      <w:pPr>
        <w:numPr>
          <w:ilvl w:val="0"/>
          <w:numId w:val="17"/>
        </w:numPr>
        <w:tabs>
          <w:tab w:val="left" w:pos="851"/>
        </w:tabs>
        <w:spacing w:line="240" w:lineRule="auto"/>
        <w:rPr>
          <w:rFonts w:ascii="Times New Roman" w:hAnsi="Times New Roman"/>
          <w:sz w:val="24"/>
          <w:szCs w:val="24"/>
        </w:rPr>
      </w:pPr>
      <w:r>
        <w:rPr>
          <w:rFonts w:ascii="Times New Roman" w:hAnsi="Times New Roman"/>
          <w:sz w:val="24"/>
          <w:szCs w:val="24"/>
        </w:rPr>
        <w:t>FAALİYET</w:t>
      </w:r>
      <w:r w:rsidRPr="000A01FA">
        <w:rPr>
          <w:rFonts w:ascii="Times New Roman" w:hAnsi="Times New Roman"/>
          <w:sz w:val="24"/>
          <w:szCs w:val="24"/>
        </w:rPr>
        <w:t>:</w:t>
      </w:r>
      <w:r>
        <w:rPr>
          <w:rFonts w:ascii="Times New Roman" w:hAnsi="Times New Roman"/>
          <w:sz w:val="24"/>
          <w:szCs w:val="24"/>
        </w:rPr>
        <w:t>9:</w:t>
      </w:r>
      <w:r w:rsidRPr="000A01FA">
        <w:rPr>
          <w:rFonts w:ascii="Times New Roman" w:hAnsi="Times New Roman"/>
          <w:sz w:val="24"/>
          <w:szCs w:val="24"/>
        </w:rPr>
        <w:t>Gerekli her türlü eğitici materyal,oyuncak v.b ile kırtasiye ihti</w:t>
      </w:r>
      <w:r>
        <w:rPr>
          <w:rFonts w:ascii="Times New Roman" w:hAnsi="Times New Roman"/>
          <w:sz w:val="24"/>
          <w:szCs w:val="24"/>
        </w:rPr>
        <w:t>yacının sürekli olarak karşılanarak  sirkülasyonunun sağlanacaktır.</w:t>
      </w:r>
    </w:p>
    <w:p w:rsidR="0004736B" w:rsidRDefault="0004736B" w:rsidP="00747455">
      <w:pPr>
        <w:tabs>
          <w:tab w:val="left" w:pos="851"/>
        </w:tabs>
        <w:spacing w:line="240" w:lineRule="auto"/>
        <w:ind w:left="720"/>
        <w:rPr>
          <w:rFonts w:ascii="Times New Roman" w:hAnsi="Times New Roman"/>
          <w:sz w:val="24"/>
          <w:szCs w:val="24"/>
        </w:rPr>
      </w:pPr>
    </w:p>
    <w:p w:rsidR="0004736B" w:rsidRDefault="0004736B" w:rsidP="00FC5F9B">
      <w:pPr>
        <w:tabs>
          <w:tab w:val="left" w:pos="851"/>
        </w:tabs>
        <w:spacing w:line="240" w:lineRule="auto"/>
        <w:rPr>
          <w:rFonts w:ascii="Times New Roman" w:hAnsi="Times New Roman"/>
          <w:sz w:val="24"/>
          <w:szCs w:val="24"/>
        </w:rPr>
      </w:pPr>
    </w:p>
    <w:p w:rsidR="0004736B" w:rsidRDefault="0004736B" w:rsidP="00FC5F9B">
      <w:pPr>
        <w:tabs>
          <w:tab w:val="left" w:pos="851"/>
        </w:tabs>
        <w:spacing w:line="240" w:lineRule="auto"/>
        <w:rPr>
          <w:rFonts w:ascii="Times New Roman" w:hAnsi="Times New Roman"/>
          <w:sz w:val="24"/>
          <w:szCs w:val="24"/>
        </w:rPr>
      </w:pPr>
    </w:p>
    <w:p w:rsidR="0004736B" w:rsidRDefault="0004736B" w:rsidP="00FC5F9B">
      <w:pPr>
        <w:tabs>
          <w:tab w:val="left" w:pos="851"/>
        </w:tabs>
        <w:spacing w:line="240" w:lineRule="auto"/>
        <w:rPr>
          <w:rFonts w:ascii="Times New Roman" w:hAnsi="Times New Roman"/>
          <w:sz w:val="24"/>
          <w:szCs w:val="24"/>
        </w:rPr>
      </w:pPr>
    </w:p>
    <w:p w:rsidR="0004736B" w:rsidRDefault="0004736B" w:rsidP="00FC5F9B">
      <w:pPr>
        <w:tabs>
          <w:tab w:val="left" w:pos="851"/>
        </w:tabs>
        <w:spacing w:line="240" w:lineRule="auto"/>
        <w:rPr>
          <w:rFonts w:ascii="Times New Roman" w:hAnsi="Times New Roman"/>
          <w:sz w:val="24"/>
          <w:szCs w:val="24"/>
        </w:rPr>
      </w:pPr>
    </w:p>
    <w:p w:rsidR="0004736B" w:rsidRPr="0080245B" w:rsidRDefault="0004736B" w:rsidP="00FC5F9B">
      <w:pPr>
        <w:tabs>
          <w:tab w:val="left" w:pos="851"/>
        </w:tabs>
        <w:spacing w:line="240" w:lineRule="auto"/>
        <w:rPr>
          <w:rFonts w:ascii="Times New Roman" w:hAnsi="Times New Roman"/>
          <w:sz w:val="24"/>
          <w:szCs w:val="24"/>
        </w:rPr>
      </w:pPr>
      <w:r w:rsidRPr="00167A42">
        <w:rPr>
          <w:rFonts w:ascii="Times New Roman" w:hAnsi="Times New Roman"/>
          <w:sz w:val="24"/>
          <w:szCs w:val="24"/>
        </w:rPr>
        <w:t xml:space="preserve"> </w:t>
      </w:r>
    </w:p>
    <w:p w:rsidR="0004736B" w:rsidRDefault="0004736B" w:rsidP="00167A42">
      <w:pPr>
        <w:tabs>
          <w:tab w:val="left" w:pos="851"/>
        </w:tabs>
        <w:spacing w:line="240" w:lineRule="auto"/>
        <w:ind w:left="851" w:hanging="851"/>
        <w:jc w:val="both"/>
        <w:rPr>
          <w:b/>
        </w:rPr>
      </w:pPr>
      <w:r>
        <w:rPr>
          <w:b/>
        </w:rPr>
        <w:t>STRATEJİ-2</w:t>
      </w:r>
      <w:r w:rsidRPr="0069286D">
        <w:rPr>
          <w:b/>
        </w:rPr>
        <w:t>: Okulumuz</w:t>
      </w:r>
      <w:r>
        <w:rPr>
          <w:b/>
        </w:rPr>
        <w:t xml:space="preserve">da </w:t>
      </w:r>
      <w:r w:rsidRPr="0069286D">
        <w:rPr>
          <w:b/>
        </w:rPr>
        <w:t xml:space="preserve"> </w:t>
      </w:r>
      <w:r>
        <w:rPr>
          <w:b/>
        </w:rPr>
        <w:t xml:space="preserve"> </w:t>
      </w:r>
      <w:r w:rsidRPr="0069286D">
        <w:rPr>
          <w:b/>
        </w:rPr>
        <w:t>çağın gerektirdiği</w:t>
      </w:r>
      <w:r>
        <w:rPr>
          <w:b/>
        </w:rPr>
        <w:t xml:space="preserve"> yenilik ve teknolojiyi  kullanarak hizmeti </w:t>
      </w:r>
      <w:r w:rsidRPr="0069286D">
        <w:rPr>
          <w:b/>
        </w:rPr>
        <w:t>sürdürmek.</w:t>
      </w:r>
    </w:p>
    <w:p w:rsidR="0004736B" w:rsidRDefault="0004736B" w:rsidP="00167A42">
      <w:pPr>
        <w:tabs>
          <w:tab w:val="left" w:pos="851"/>
        </w:tabs>
        <w:spacing w:line="240" w:lineRule="auto"/>
        <w:ind w:left="851" w:hanging="851"/>
        <w:jc w:val="both"/>
        <w:rPr>
          <w:b/>
        </w:rPr>
      </w:pPr>
      <w:r>
        <w:rPr>
          <w:noProof/>
          <w:lang w:eastAsia="tr-TR"/>
        </w:rPr>
        <w:pict>
          <v:rect id="_x0000_s1062" style="position:absolute;left:0;text-align:left;margin-left:-1.55pt;margin-top:-.35pt;width:486pt;height:45pt;z-index:251655680" fillcolor="#ffc000">
            <v:textbox style="mso-next-textbox:#_x0000_s1062">
              <w:txbxContent>
                <w:p w:rsidR="0004736B" w:rsidRDefault="0004736B">
                  <w:r>
                    <w:t>PERFORMANS GÖZTERGELERİ:Fatura,okulda bulunan internet bağlantı araçları,alınan cd’ler,sınıflarda bulunan demirbaş listelerin karşılaştırmalı örnekleri</w:t>
                  </w:r>
                </w:p>
              </w:txbxContent>
            </v:textbox>
          </v:rect>
        </w:pict>
      </w:r>
    </w:p>
    <w:p w:rsidR="0004736B" w:rsidRPr="0069286D" w:rsidRDefault="0004736B" w:rsidP="00167A42">
      <w:pPr>
        <w:tabs>
          <w:tab w:val="left" w:pos="851"/>
        </w:tabs>
        <w:spacing w:line="240" w:lineRule="auto"/>
        <w:ind w:left="851" w:hanging="851"/>
        <w:jc w:val="both"/>
        <w:rPr>
          <w:b/>
        </w:rPr>
      </w:pPr>
    </w:p>
    <w:p w:rsidR="0004736B" w:rsidRDefault="0004736B" w:rsidP="00DB4E20">
      <w:pPr>
        <w:numPr>
          <w:ilvl w:val="0"/>
          <w:numId w:val="15"/>
        </w:numPr>
        <w:tabs>
          <w:tab w:val="left" w:pos="851"/>
        </w:tabs>
        <w:spacing w:line="240" w:lineRule="auto"/>
        <w:ind w:left="851" w:hanging="851"/>
        <w:jc w:val="both"/>
        <w:rPr>
          <w:rFonts w:ascii="Times New Roman" w:hAnsi="Times New Roman"/>
          <w:sz w:val="24"/>
          <w:szCs w:val="24"/>
        </w:rPr>
      </w:pPr>
      <w:r w:rsidRPr="000A01FA">
        <w:rPr>
          <w:rFonts w:ascii="Times New Roman" w:hAnsi="Times New Roman"/>
          <w:sz w:val="24"/>
          <w:szCs w:val="24"/>
        </w:rPr>
        <w:t>HEDEF :1:Çağın getirdiği teknolojiden faydalanabilme</w:t>
      </w:r>
      <w:r>
        <w:rPr>
          <w:rFonts w:ascii="Times New Roman" w:hAnsi="Times New Roman"/>
          <w:sz w:val="24"/>
          <w:szCs w:val="24"/>
        </w:rPr>
        <w:t>k</w:t>
      </w:r>
    </w:p>
    <w:p w:rsidR="0004736B" w:rsidRPr="000A01FA" w:rsidRDefault="0004736B" w:rsidP="00DB4E20">
      <w:pPr>
        <w:numPr>
          <w:ilvl w:val="0"/>
          <w:numId w:val="15"/>
        </w:numPr>
        <w:tabs>
          <w:tab w:val="left" w:pos="851"/>
        </w:tabs>
        <w:spacing w:line="240" w:lineRule="auto"/>
        <w:ind w:left="851" w:hanging="851"/>
        <w:jc w:val="both"/>
        <w:rPr>
          <w:rFonts w:ascii="Times New Roman" w:hAnsi="Times New Roman"/>
          <w:sz w:val="24"/>
          <w:szCs w:val="24"/>
        </w:rPr>
      </w:pPr>
      <w:r w:rsidRPr="000A01FA">
        <w:rPr>
          <w:rFonts w:ascii="Times New Roman" w:hAnsi="Times New Roman"/>
          <w:sz w:val="24"/>
          <w:szCs w:val="24"/>
        </w:rPr>
        <w:t>FAALİYET:1: 1-Sınıflarda bilgisayar destekli,</w:t>
      </w:r>
      <w:r>
        <w:rPr>
          <w:rFonts w:ascii="Times New Roman" w:hAnsi="Times New Roman"/>
          <w:sz w:val="24"/>
          <w:szCs w:val="24"/>
        </w:rPr>
        <w:t xml:space="preserve"> </w:t>
      </w:r>
      <w:r w:rsidRPr="000A01FA">
        <w:rPr>
          <w:rFonts w:ascii="Times New Roman" w:hAnsi="Times New Roman"/>
          <w:sz w:val="24"/>
          <w:szCs w:val="24"/>
        </w:rPr>
        <w:t>internet,</w:t>
      </w:r>
      <w:r>
        <w:rPr>
          <w:rFonts w:ascii="Times New Roman" w:hAnsi="Times New Roman"/>
          <w:sz w:val="24"/>
          <w:szCs w:val="24"/>
        </w:rPr>
        <w:t xml:space="preserve"> </w:t>
      </w:r>
      <w:r w:rsidRPr="000A01FA">
        <w:rPr>
          <w:rFonts w:ascii="Times New Roman" w:hAnsi="Times New Roman"/>
          <w:sz w:val="24"/>
          <w:szCs w:val="24"/>
        </w:rPr>
        <w:t>ses sistemi,</w:t>
      </w:r>
      <w:r>
        <w:rPr>
          <w:rFonts w:ascii="Times New Roman" w:hAnsi="Times New Roman"/>
          <w:sz w:val="24"/>
          <w:szCs w:val="24"/>
        </w:rPr>
        <w:t xml:space="preserve"> </w:t>
      </w:r>
      <w:r w:rsidRPr="000A01FA">
        <w:rPr>
          <w:rFonts w:ascii="Times New Roman" w:hAnsi="Times New Roman"/>
          <w:sz w:val="24"/>
          <w:szCs w:val="24"/>
        </w:rPr>
        <w:t>projeksiyon,</w:t>
      </w:r>
      <w:r>
        <w:rPr>
          <w:rFonts w:ascii="Times New Roman" w:hAnsi="Times New Roman"/>
          <w:sz w:val="24"/>
          <w:szCs w:val="24"/>
        </w:rPr>
        <w:t xml:space="preserve"> </w:t>
      </w:r>
      <w:r w:rsidRPr="000A01FA">
        <w:rPr>
          <w:rFonts w:ascii="Times New Roman" w:hAnsi="Times New Roman"/>
          <w:sz w:val="24"/>
          <w:szCs w:val="24"/>
        </w:rPr>
        <w:t>akıllı</w:t>
      </w:r>
      <w:r>
        <w:rPr>
          <w:rFonts w:ascii="Times New Roman" w:hAnsi="Times New Roman"/>
          <w:sz w:val="24"/>
          <w:szCs w:val="24"/>
        </w:rPr>
        <w:t xml:space="preserve"> tahta destekli eğitim yapılacaktır.</w:t>
      </w:r>
    </w:p>
    <w:p w:rsidR="0004736B" w:rsidRPr="000A01FA" w:rsidRDefault="0004736B" w:rsidP="00DB4E20">
      <w:pPr>
        <w:numPr>
          <w:ilvl w:val="0"/>
          <w:numId w:val="15"/>
        </w:numPr>
        <w:tabs>
          <w:tab w:val="left" w:pos="851"/>
        </w:tabs>
        <w:spacing w:line="240" w:lineRule="auto"/>
        <w:ind w:left="851" w:hanging="851"/>
        <w:jc w:val="both"/>
        <w:rPr>
          <w:rFonts w:ascii="Times New Roman" w:hAnsi="Times New Roman"/>
          <w:sz w:val="24"/>
          <w:szCs w:val="24"/>
        </w:rPr>
      </w:pPr>
      <w:r w:rsidRPr="000A01FA">
        <w:rPr>
          <w:rFonts w:ascii="Times New Roman" w:hAnsi="Times New Roman"/>
          <w:sz w:val="24"/>
          <w:szCs w:val="24"/>
        </w:rPr>
        <w:t>FAALİYET:2:Eğitimsel içer</w:t>
      </w:r>
      <w:r>
        <w:rPr>
          <w:rFonts w:ascii="Times New Roman" w:hAnsi="Times New Roman"/>
          <w:sz w:val="24"/>
          <w:szCs w:val="24"/>
        </w:rPr>
        <w:t>ikli enteraktif  CD’ler alınacak, belgesel serileri temin edilecektir.</w:t>
      </w:r>
    </w:p>
    <w:p w:rsidR="0004736B" w:rsidRDefault="0004736B" w:rsidP="00DB4E20">
      <w:pPr>
        <w:numPr>
          <w:ilvl w:val="0"/>
          <w:numId w:val="15"/>
        </w:numPr>
        <w:tabs>
          <w:tab w:val="left" w:pos="851"/>
        </w:tabs>
        <w:spacing w:line="240" w:lineRule="auto"/>
        <w:ind w:left="851" w:hanging="851"/>
        <w:jc w:val="both"/>
        <w:rPr>
          <w:rFonts w:ascii="Times New Roman" w:hAnsi="Times New Roman"/>
          <w:sz w:val="24"/>
          <w:szCs w:val="24"/>
        </w:rPr>
      </w:pPr>
      <w:r>
        <w:rPr>
          <w:rFonts w:ascii="Times New Roman" w:hAnsi="Times New Roman"/>
          <w:sz w:val="24"/>
          <w:szCs w:val="24"/>
        </w:rPr>
        <w:t>FAALİYET:3:İnternet</w:t>
      </w:r>
      <w:r w:rsidRPr="000A01FA">
        <w:rPr>
          <w:rFonts w:ascii="Times New Roman" w:hAnsi="Times New Roman"/>
          <w:sz w:val="24"/>
          <w:szCs w:val="24"/>
        </w:rPr>
        <w:t xml:space="preserve"> </w:t>
      </w:r>
      <w:r>
        <w:rPr>
          <w:rFonts w:ascii="Times New Roman" w:hAnsi="Times New Roman"/>
          <w:sz w:val="24"/>
          <w:szCs w:val="24"/>
        </w:rPr>
        <w:t>aktif olarak sınıflarda kullanılacaktır.</w:t>
      </w:r>
    </w:p>
    <w:p w:rsidR="0004736B" w:rsidRPr="000A01FA" w:rsidRDefault="0004736B" w:rsidP="00FB020D">
      <w:pPr>
        <w:tabs>
          <w:tab w:val="left" w:pos="851"/>
        </w:tabs>
        <w:spacing w:line="240" w:lineRule="auto"/>
        <w:jc w:val="both"/>
        <w:rPr>
          <w:rFonts w:ascii="Times New Roman" w:hAnsi="Times New Roman"/>
          <w:sz w:val="24"/>
          <w:szCs w:val="24"/>
        </w:rPr>
      </w:pPr>
    </w:p>
    <w:p w:rsidR="0004736B" w:rsidRDefault="0004736B" w:rsidP="00167A42">
      <w:pPr>
        <w:tabs>
          <w:tab w:val="left" w:pos="851"/>
        </w:tabs>
        <w:ind w:left="851" w:hanging="851"/>
        <w:jc w:val="both"/>
      </w:pPr>
      <w:r>
        <w:rPr>
          <w:noProof/>
          <w:lang w:eastAsia="tr-TR"/>
        </w:rPr>
        <w:pict>
          <v:rect id="_x0000_s1063" style="position:absolute;left:0;text-align:left;margin-left:25.1pt;margin-top:12.7pt;width:423.75pt;height:45.75pt;z-index:251649536" fillcolor="#fabf8f" strokecolor="#f79646" strokeweight="1pt">
            <v:fill color2="#f79646" focus="50%" type="gradient"/>
            <v:shadow on="t" type="perspective" color="#974706" offset="1pt" offset2="-3pt"/>
            <v:textbox style="mso-next-textbox:#_x0000_s1063">
              <w:txbxContent>
                <w:p w:rsidR="0004736B" w:rsidRPr="000A01FA" w:rsidRDefault="0004736B" w:rsidP="000A01FA">
                  <w:pPr>
                    <w:jc w:val="center"/>
                    <w:rPr>
                      <w:rFonts w:ascii="Franklin Gothic Demi" w:hAnsi="Franklin Gothic Demi"/>
                      <w:sz w:val="40"/>
                      <w:szCs w:val="40"/>
                    </w:rPr>
                  </w:pPr>
                  <w:r>
                    <w:rPr>
                      <w:rFonts w:ascii="Franklin Gothic Demi" w:hAnsi="Franklin Gothic Demi"/>
                      <w:sz w:val="40"/>
                      <w:szCs w:val="40"/>
                    </w:rPr>
                    <w:t>TEMA 2:EĞİTİM –ÖĞRETİM HİZMETLERİ</w:t>
                  </w:r>
                </w:p>
              </w:txbxContent>
            </v:textbox>
          </v:rect>
        </w:pict>
      </w:r>
    </w:p>
    <w:p w:rsidR="0004736B" w:rsidRDefault="0004736B" w:rsidP="00167A42">
      <w:pPr>
        <w:tabs>
          <w:tab w:val="left" w:pos="851"/>
        </w:tabs>
        <w:spacing w:line="240" w:lineRule="auto"/>
        <w:ind w:left="851" w:hanging="851"/>
        <w:rPr>
          <w:rFonts w:ascii="Times New Roman" w:hAnsi="Times New Roman"/>
          <w:sz w:val="24"/>
          <w:szCs w:val="24"/>
        </w:rPr>
      </w:pPr>
    </w:p>
    <w:p w:rsidR="0004736B" w:rsidRDefault="0004736B" w:rsidP="00167A42">
      <w:pPr>
        <w:tabs>
          <w:tab w:val="left" w:pos="851"/>
        </w:tabs>
        <w:spacing w:line="240" w:lineRule="auto"/>
        <w:ind w:left="851" w:hanging="851"/>
        <w:rPr>
          <w:rFonts w:ascii="Times New Roman" w:hAnsi="Times New Roman"/>
          <w:sz w:val="24"/>
          <w:szCs w:val="24"/>
        </w:rPr>
      </w:pPr>
    </w:p>
    <w:p w:rsidR="0004736B" w:rsidRDefault="0004736B" w:rsidP="00167A42">
      <w:pPr>
        <w:pStyle w:val="1"/>
        <w:tabs>
          <w:tab w:val="left" w:pos="851"/>
        </w:tabs>
        <w:ind w:left="851" w:hanging="851"/>
      </w:pPr>
      <w:r>
        <w:t xml:space="preserve">STRATEJİ  :3 </w:t>
      </w:r>
      <w:r w:rsidRPr="00E071F7">
        <w:rPr>
          <w:b w:val="0"/>
        </w:rPr>
        <w:t>:</w:t>
      </w:r>
      <w:r>
        <w:rPr>
          <w:b w:val="0"/>
        </w:rPr>
        <w:t xml:space="preserve"> </w:t>
      </w:r>
      <w:r w:rsidRPr="000A01FA">
        <w:t>Bu plan döneminde öğrencilerimizin tamamına kitap sevgisi ile birlikte kütüphane bilinci kazandırmak.</w:t>
      </w:r>
    </w:p>
    <w:p w:rsidR="0004736B" w:rsidRDefault="0004736B" w:rsidP="00167A42">
      <w:pPr>
        <w:pStyle w:val="1"/>
        <w:tabs>
          <w:tab w:val="left" w:pos="851"/>
        </w:tabs>
        <w:ind w:left="851" w:hanging="851"/>
      </w:pPr>
      <w:r>
        <w:rPr>
          <w:noProof/>
        </w:rPr>
        <w:pict>
          <v:rect id="_x0000_s1064" style="position:absolute;left:0;text-align:left;margin-left:5.2pt;margin-top:7.45pt;width:465pt;height:41.25pt;z-index:251656704" fillcolor="#ffc000">
            <v:textbox style="mso-next-textbox:#_x0000_s1064">
              <w:txbxContent>
                <w:p w:rsidR="0004736B" w:rsidRDefault="0004736B">
                  <w:r>
                    <w:t>PERFORMANS GÖSTERGELERİ:Faturalar,kütüphane Puzzle Listesi,Fotoğraflar,Seminer Katılım Listeleri,Ödünç Kitap Kayıt Defteri,Ödül lü  Çocukların Resimleri,Gazete Haberleri</w:t>
                  </w:r>
                </w:p>
              </w:txbxContent>
            </v:textbox>
          </v:rect>
        </w:pict>
      </w: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Pr="000A01FA" w:rsidRDefault="0004736B" w:rsidP="00167A42">
      <w:pPr>
        <w:pStyle w:val="1"/>
        <w:tabs>
          <w:tab w:val="left" w:pos="851"/>
        </w:tabs>
        <w:ind w:left="851" w:hanging="851"/>
      </w:pPr>
    </w:p>
    <w:p w:rsidR="0004736B" w:rsidRPr="000A01FA" w:rsidRDefault="0004736B" w:rsidP="00DB4E20">
      <w:pPr>
        <w:pStyle w:val="1"/>
        <w:numPr>
          <w:ilvl w:val="0"/>
          <w:numId w:val="16"/>
        </w:numPr>
        <w:tabs>
          <w:tab w:val="left" w:pos="851"/>
        </w:tabs>
        <w:spacing w:line="276" w:lineRule="auto"/>
        <w:ind w:left="851" w:hanging="851"/>
        <w:rPr>
          <w:b w:val="0"/>
          <w:sz w:val="24"/>
          <w:szCs w:val="24"/>
        </w:rPr>
      </w:pPr>
      <w:r w:rsidRPr="000A01FA">
        <w:rPr>
          <w:b w:val="0"/>
          <w:sz w:val="24"/>
          <w:szCs w:val="24"/>
        </w:rPr>
        <w:t>HEDEF : 1:.Okulumuzda bulunan puzzle  kütüphanesini yeniden düzenl</w:t>
      </w:r>
      <w:r>
        <w:rPr>
          <w:b w:val="0"/>
          <w:sz w:val="24"/>
          <w:szCs w:val="24"/>
        </w:rPr>
        <w:t>eyerek yeni parçalar kazandırılacaktır.</w:t>
      </w:r>
    </w:p>
    <w:p w:rsidR="0004736B" w:rsidRPr="000A01FA" w:rsidRDefault="0004736B" w:rsidP="00DB4E20">
      <w:pPr>
        <w:pStyle w:val="1"/>
        <w:numPr>
          <w:ilvl w:val="0"/>
          <w:numId w:val="16"/>
        </w:numPr>
        <w:tabs>
          <w:tab w:val="left" w:pos="851"/>
        </w:tabs>
        <w:spacing w:line="276" w:lineRule="auto"/>
        <w:ind w:left="851" w:hanging="851"/>
        <w:rPr>
          <w:b w:val="0"/>
          <w:sz w:val="24"/>
          <w:szCs w:val="24"/>
        </w:rPr>
      </w:pPr>
      <w:r w:rsidRPr="000A01FA">
        <w:rPr>
          <w:b w:val="0"/>
          <w:sz w:val="24"/>
          <w:szCs w:val="24"/>
        </w:rPr>
        <w:t xml:space="preserve">FAALİYET : 1 : Yeni ürünlerin takibi yapılarak satın alınacaktır.Ayrıca tamir isteyen ürünler elden geçirilerek kullanıma sunulacak ve daha fazla </w:t>
      </w:r>
      <w:r>
        <w:rPr>
          <w:b w:val="0"/>
          <w:sz w:val="24"/>
          <w:szCs w:val="24"/>
        </w:rPr>
        <w:t>çocuğa ulaşılmaya çalışılacaktır</w:t>
      </w:r>
      <w:r w:rsidRPr="000A01FA">
        <w:rPr>
          <w:b w:val="0"/>
          <w:sz w:val="24"/>
          <w:szCs w:val="24"/>
        </w:rPr>
        <w:t>.</w:t>
      </w:r>
    </w:p>
    <w:p w:rsidR="0004736B" w:rsidRPr="000A01FA" w:rsidRDefault="0004736B" w:rsidP="00DB4E20">
      <w:pPr>
        <w:pStyle w:val="1"/>
        <w:numPr>
          <w:ilvl w:val="0"/>
          <w:numId w:val="16"/>
        </w:numPr>
        <w:tabs>
          <w:tab w:val="left" w:pos="851"/>
        </w:tabs>
        <w:spacing w:line="276" w:lineRule="auto"/>
        <w:ind w:left="851" w:hanging="851"/>
        <w:rPr>
          <w:b w:val="0"/>
          <w:sz w:val="24"/>
          <w:szCs w:val="24"/>
        </w:rPr>
      </w:pPr>
      <w:r w:rsidRPr="000A01FA">
        <w:rPr>
          <w:b w:val="0"/>
          <w:sz w:val="24"/>
          <w:szCs w:val="24"/>
        </w:rPr>
        <w:t>FAALİYET:2:Öğretmenlerimiz kitap sevgisi aşılamak için Türkçe dil etkinliklerine gereken önemi verecek, örnek uygulamaları takip ederek kendi sınıfına uygun olan bir çalışma sistemi geliştirecektir.</w:t>
      </w:r>
    </w:p>
    <w:p w:rsidR="0004736B" w:rsidRPr="000A01FA" w:rsidRDefault="0004736B" w:rsidP="00DB4E20">
      <w:pPr>
        <w:pStyle w:val="1"/>
        <w:numPr>
          <w:ilvl w:val="0"/>
          <w:numId w:val="16"/>
        </w:numPr>
        <w:tabs>
          <w:tab w:val="left" w:pos="851"/>
        </w:tabs>
        <w:spacing w:line="276" w:lineRule="auto"/>
        <w:ind w:left="851" w:hanging="851"/>
        <w:rPr>
          <w:b w:val="0"/>
          <w:sz w:val="24"/>
          <w:szCs w:val="24"/>
        </w:rPr>
      </w:pPr>
      <w:r w:rsidRPr="000A01FA">
        <w:rPr>
          <w:b w:val="0"/>
          <w:sz w:val="24"/>
          <w:szCs w:val="24"/>
        </w:rPr>
        <w:t>FAALİYET.3:Ailelerin de evde çocuklarına kitap okumalarını sağlamak için onlara Çocuk Edebiyatı ve Kitap Okuma Alışkanlıklarının Kazandırılması ile ilgili seminer verilecektir.</w:t>
      </w:r>
    </w:p>
    <w:p w:rsidR="0004736B" w:rsidRPr="000A01FA" w:rsidRDefault="0004736B" w:rsidP="00DB4E20">
      <w:pPr>
        <w:pStyle w:val="1"/>
        <w:numPr>
          <w:ilvl w:val="0"/>
          <w:numId w:val="16"/>
        </w:numPr>
        <w:tabs>
          <w:tab w:val="left" w:pos="851"/>
        </w:tabs>
        <w:spacing w:line="276" w:lineRule="auto"/>
        <w:ind w:left="851" w:hanging="851"/>
        <w:rPr>
          <w:b w:val="0"/>
          <w:sz w:val="24"/>
          <w:szCs w:val="24"/>
        </w:rPr>
      </w:pPr>
      <w:r w:rsidRPr="000A01FA">
        <w:rPr>
          <w:b w:val="0"/>
          <w:sz w:val="24"/>
          <w:szCs w:val="24"/>
        </w:rPr>
        <w:t>FAALİYET.4:İmkanı olmayan ailelere çocuklarına kitap okuyabilmeleri için ödünç kitap kütüphanesi kurulacaktır.</w:t>
      </w:r>
    </w:p>
    <w:p w:rsidR="0004736B" w:rsidRPr="000A01FA" w:rsidRDefault="0004736B" w:rsidP="00DB4E20">
      <w:pPr>
        <w:pStyle w:val="1"/>
        <w:numPr>
          <w:ilvl w:val="0"/>
          <w:numId w:val="16"/>
        </w:numPr>
        <w:tabs>
          <w:tab w:val="left" w:pos="851"/>
        </w:tabs>
        <w:spacing w:line="276" w:lineRule="auto"/>
        <w:ind w:left="851" w:hanging="851"/>
        <w:rPr>
          <w:b w:val="0"/>
          <w:sz w:val="24"/>
          <w:szCs w:val="24"/>
        </w:rPr>
      </w:pPr>
      <w:r w:rsidRPr="000A01FA">
        <w:rPr>
          <w:b w:val="0"/>
          <w:sz w:val="24"/>
          <w:szCs w:val="24"/>
        </w:rPr>
        <w:t>FAALİYET 5:Puzzle kütüphanesinin yanına CD kütüphanesi kurulacaktır.</w:t>
      </w:r>
    </w:p>
    <w:p w:rsidR="0004736B" w:rsidRDefault="0004736B" w:rsidP="00DB4E20">
      <w:pPr>
        <w:pStyle w:val="1"/>
        <w:numPr>
          <w:ilvl w:val="0"/>
          <w:numId w:val="16"/>
        </w:numPr>
        <w:tabs>
          <w:tab w:val="left" w:pos="851"/>
        </w:tabs>
        <w:spacing w:line="276" w:lineRule="auto"/>
        <w:ind w:left="851" w:hanging="851"/>
        <w:rPr>
          <w:b w:val="0"/>
          <w:sz w:val="24"/>
          <w:szCs w:val="24"/>
        </w:rPr>
      </w:pPr>
      <w:r w:rsidRPr="00750709">
        <w:rPr>
          <w:b w:val="0"/>
          <w:sz w:val="24"/>
          <w:szCs w:val="24"/>
        </w:rPr>
        <w:t>FAALİYET:6:  Okumayı teşvik edici olsun diye okuyan çocukların isimleri ve resimleri girişte bir yere asılarak öd</w:t>
      </w:r>
      <w:r>
        <w:rPr>
          <w:b w:val="0"/>
          <w:sz w:val="24"/>
          <w:szCs w:val="24"/>
        </w:rPr>
        <w:t>üllendirilecektir.</w:t>
      </w:r>
    </w:p>
    <w:p w:rsidR="0004736B" w:rsidRDefault="0004736B" w:rsidP="00AB28DD">
      <w:pPr>
        <w:pStyle w:val="1"/>
        <w:tabs>
          <w:tab w:val="left" w:pos="851"/>
        </w:tabs>
        <w:spacing w:line="276" w:lineRule="auto"/>
        <w:ind w:left="851"/>
        <w:rPr>
          <w:b w:val="0"/>
          <w:sz w:val="24"/>
          <w:szCs w:val="24"/>
        </w:rPr>
      </w:pPr>
    </w:p>
    <w:p w:rsidR="0004736B" w:rsidRDefault="0004736B" w:rsidP="00AB28DD">
      <w:pPr>
        <w:pStyle w:val="1"/>
        <w:tabs>
          <w:tab w:val="left" w:pos="851"/>
        </w:tabs>
        <w:spacing w:line="276" w:lineRule="auto"/>
        <w:ind w:left="851"/>
        <w:rPr>
          <w:b w:val="0"/>
          <w:sz w:val="24"/>
          <w:szCs w:val="24"/>
        </w:rPr>
      </w:pPr>
    </w:p>
    <w:p w:rsidR="0004736B" w:rsidRDefault="0004736B" w:rsidP="00AB28DD">
      <w:pPr>
        <w:pStyle w:val="1"/>
        <w:tabs>
          <w:tab w:val="left" w:pos="851"/>
        </w:tabs>
        <w:spacing w:line="276" w:lineRule="auto"/>
        <w:rPr>
          <w:b w:val="0"/>
          <w:sz w:val="24"/>
          <w:szCs w:val="24"/>
        </w:rPr>
      </w:pPr>
    </w:p>
    <w:p w:rsidR="0004736B" w:rsidRPr="00FC5F9B" w:rsidRDefault="0004736B" w:rsidP="00AB28DD">
      <w:pPr>
        <w:pStyle w:val="1"/>
        <w:tabs>
          <w:tab w:val="left" w:pos="851"/>
        </w:tabs>
        <w:spacing w:line="276" w:lineRule="auto"/>
        <w:rPr>
          <w:b w:val="0"/>
          <w:sz w:val="24"/>
          <w:szCs w:val="24"/>
        </w:rPr>
      </w:pPr>
    </w:p>
    <w:p w:rsidR="0004736B" w:rsidRPr="000A01FA" w:rsidRDefault="0004736B" w:rsidP="00167A42">
      <w:pPr>
        <w:pStyle w:val="1"/>
        <w:tabs>
          <w:tab w:val="left" w:pos="851"/>
        </w:tabs>
        <w:spacing w:line="276" w:lineRule="auto"/>
        <w:ind w:left="851" w:hanging="851"/>
        <w:rPr>
          <w:b w:val="0"/>
          <w:sz w:val="24"/>
          <w:szCs w:val="24"/>
        </w:rPr>
      </w:pPr>
    </w:p>
    <w:p w:rsidR="0004736B" w:rsidRPr="000A01FA" w:rsidRDefault="0004736B" w:rsidP="00167A42">
      <w:pPr>
        <w:tabs>
          <w:tab w:val="left" w:pos="851"/>
        </w:tabs>
        <w:autoSpaceDE w:val="0"/>
        <w:autoSpaceDN w:val="0"/>
        <w:adjustRightInd w:val="0"/>
        <w:spacing w:after="0"/>
        <w:ind w:left="851" w:hanging="851"/>
        <w:rPr>
          <w:rFonts w:ascii="Times New Roman" w:hAnsi="Times New Roman"/>
          <w:sz w:val="24"/>
          <w:szCs w:val="24"/>
        </w:rPr>
      </w:pPr>
    </w:p>
    <w:p w:rsidR="0004736B" w:rsidRDefault="0004736B" w:rsidP="00167A42">
      <w:pPr>
        <w:pStyle w:val="1"/>
        <w:tabs>
          <w:tab w:val="left" w:pos="851"/>
        </w:tabs>
        <w:ind w:left="851" w:hanging="851"/>
      </w:pPr>
      <w:r>
        <w:t>STRATEJİ :4 :Eğitimde kalite konusunda il bazında anaokulu olarak ilk sırada yer almak</w:t>
      </w:r>
    </w:p>
    <w:p w:rsidR="0004736B" w:rsidRDefault="0004736B" w:rsidP="00167A42">
      <w:pPr>
        <w:pStyle w:val="1"/>
        <w:tabs>
          <w:tab w:val="left" w:pos="851"/>
        </w:tabs>
        <w:ind w:left="851" w:hanging="851"/>
      </w:pPr>
      <w:r>
        <w:rPr>
          <w:noProof/>
        </w:rPr>
        <w:pict>
          <v:rect id="_x0000_s1065" style="position:absolute;left:0;text-align:left;margin-left:5.2pt;margin-top:7.35pt;width:483pt;height:37.5pt;z-index:251657728" fillcolor="#ffc000">
            <v:textbox style="mso-next-textbox:#_x0000_s1065">
              <w:txbxContent>
                <w:p w:rsidR="0004736B" w:rsidRDefault="0004736B">
                  <w:r>
                    <w:t>PERFORMANS GÖSTERGELERİ:Seminer Katılımcı Listesi,İlgili Birimlerle Yapılan Yazışmalar,Memnuniyet Anketleri,TKY Raporları,Alınacak TKY Ödülleri</w:t>
                  </w:r>
                </w:p>
              </w:txbxContent>
            </v:textbox>
          </v:rect>
        </w:pict>
      </w: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Pr="00E071F7" w:rsidRDefault="0004736B" w:rsidP="00167A42">
      <w:pPr>
        <w:pStyle w:val="1"/>
        <w:tabs>
          <w:tab w:val="left" w:pos="851"/>
        </w:tabs>
        <w:ind w:left="851" w:hanging="851"/>
        <w:rPr>
          <w:b w:val="0"/>
        </w:rPr>
      </w:pPr>
    </w:p>
    <w:p w:rsidR="0004736B" w:rsidRPr="00750709" w:rsidRDefault="0004736B" w:rsidP="00DB4E20">
      <w:pPr>
        <w:pStyle w:val="1"/>
        <w:numPr>
          <w:ilvl w:val="0"/>
          <w:numId w:val="18"/>
        </w:numPr>
        <w:tabs>
          <w:tab w:val="left" w:pos="851"/>
        </w:tabs>
        <w:rPr>
          <w:b w:val="0"/>
          <w:sz w:val="24"/>
          <w:szCs w:val="24"/>
        </w:rPr>
      </w:pPr>
      <w:r w:rsidRPr="00750709">
        <w:rPr>
          <w:b w:val="0"/>
          <w:sz w:val="24"/>
          <w:szCs w:val="24"/>
          <w:u w:val="single"/>
        </w:rPr>
        <w:t>HEDEF : 1 :</w:t>
      </w:r>
      <w:r w:rsidRPr="00750709">
        <w:rPr>
          <w:b w:val="0"/>
          <w:sz w:val="24"/>
          <w:szCs w:val="24"/>
        </w:rPr>
        <w:t xml:space="preserve"> Toplam kalite yönetimi uygulayarak yenilikçi ve önder olmak</w:t>
      </w:r>
    </w:p>
    <w:p w:rsidR="0004736B" w:rsidRPr="00750709" w:rsidRDefault="0004736B" w:rsidP="00DB4E20">
      <w:pPr>
        <w:pStyle w:val="1"/>
        <w:numPr>
          <w:ilvl w:val="0"/>
          <w:numId w:val="18"/>
        </w:numPr>
        <w:tabs>
          <w:tab w:val="left" w:pos="851"/>
        </w:tabs>
        <w:rPr>
          <w:b w:val="0"/>
          <w:sz w:val="24"/>
          <w:szCs w:val="24"/>
        </w:rPr>
      </w:pPr>
      <w:r w:rsidRPr="00750709">
        <w:rPr>
          <w:b w:val="0"/>
          <w:sz w:val="24"/>
          <w:szCs w:val="24"/>
        </w:rPr>
        <w:t>FAALİYET :1:Okulda T.K.Y konusunda il formatörünün katılımıyla bir T.K.Y semineri düzenlenecek</w:t>
      </w:r>
    </w:p>
    <w:p w:rsidR="0004736B" w:rsidRPr="00750709" w:rsidRDefault="0004736B" w:rsidP="00DB4E20">
      <w:pPr>
        <w:pStyle w:val="1"/>
        <w:numPr>
          <w:ilvl w:val="0"/>
          <w:numId w:val="18"/>
        </w:numPr>
        <w:tabs>
          <w:tab w:val="left" w:pos="851"/>
        </w:tabs>
        <w:rPr>
          <w:b w:val="0"/>
          <w:sz w:val="24"/>
          <w:szCs w:val="24"/>
        </w:rPr>
      </w:pPr>
      <w:r w:rsidRPr="00750709">
        <w:rPr>
          <w:b w:val="0"/>
          <w:sz w:val="24"/>
          <w:szCs w:val="24"/>
        </w:rPr>
        <w:t>FAALİYET:2:T.K.Y birimleri oluşturup işlevselleştirilecek</w:t>
      </w:r>
    </w:p>
    <w:p w:rsidR="0004736B" w:rsidRPr="00750709" w:rsidRDefault="0004736B" w:rsidP="00DB4E20">
      <w:pPr>
        <w:pStyle w:val="1"/>
        <w:numPr>
          <w:ilvl w:val="0"/>
          <w:numId w:val="18"/>
        </w:numPr>
        <w:tabs>
          <w:tab w:val="left" w:pos="851"/>
        </w:tabs>
        <w:rPr>
          <w:b w:val="0"/>
          <w:sz w:val="24"/>
          <w:szCs w:val="24"/>
        </w:rPr>
      </w:pPr>
      <w:r w:rsidRPr="00750709">
        <w:rPr>
          <w:b w:val="0"/>
          <w:sz w:val="24"/>
          <w:szCs w:val="24"/>
        </w:rPr>
        <w:t>FAALİYET:3:Eğitimde örnek modelleri inceleyerek bünyemize uyarlanacak.</w:t>
      </w:r>
    </w:p>
    <w:p w:rsidR="0004736B" w:rsidRPr="00750709" w:rsidRDefault="0004736B" w:rsidP="00DB4E20">
      <w:pPr>
        <w:pStyle w:val="1"/>
        <w:numPr>
          <w:ilvl w:val="0"/>
          <w:numId w:val="18"/>
        </w:numPr>
        <w:tabs>
          <w:tab w:val="left" w:pos="851"/>
        </w:tabs>
        <w:rPr>
          <w:b w:val="0"/>
          <w:sz w:val="24"/>
          <w:szCs w:val="24"/>
        </w:rPr>
      </w:pPr>
      <w:r w:rsidRPr="00750709">
        <w:rPr>
          <w:b w:val="0"/>
          <w:sz w:val="24"/>
          <w:szCs w:val="24"/>
        </w:rPr>
        <w:t xml:space="preserve">FAALİYET:4:Sürece katılan tüm öğelerin memnuniyet derecelerini kontrol etmek için </w:t>
      </w:r>
      <w:r>
        <w:rPr>
          <w:b w:val="0"/>
          <w:sz w:val="24"/>
          <w:szCs w:val="24"/>
        </w:rPr>
        <w:t xml:space="preserve">           </w:t>
      </w:r>
      <w:r w:rsidRPr="00750709">
        <w:rPr>
          <w:b w:val="0"/>
          <w:sz w:val="24"/>
          <w:szCs w:val="24"/>
        </w:rPr>
        <w:t>rutin geri bildirim alınacak.</w:t>
      </w:r>
    </w:p>
    <w:p w:rsidR="0004736B" w:rsidRDefault="0004736B" w:rsidP="00DB4E20">
      <w:pPr>
        <w:pStyle w:val="1"/>
        <w:numPr>
          <w:ilvl w:val="0"/>
          <w:numId w:val="18"/>
        </w:numPr>
        <w:tabs>
          <w:tab w:val="left" w:pos="851"/>
        </w:tabs>
        <w:rPr>
          <w:b w:val="0"/>
          <w:sz w:val="24"/>
          <w:szCs w:val="24"/>
        </w:rPr>
      </w:pPr>
      <w:r w:rsidRPr="00750709">
        <w:rPr>
          <w:b w:val="0"/>
          <w:sz w:val="24"/>
          <w:szCs w:val="24"/>
        </w:rPr>
        <w:t>FAALİYET:5:Veli  memnuniyet anketleri uygulanacak.</w:t>
      </w:r>
    </w:p>
    <w:p w:rsidR="0004736B" w:rsidRDefault="0004736B" w:rsidP="00DB4E20">
      <w:pPr>
        <w:pStyle w:val="1"/>
        <w:numPr>
          <w:ilvl w:val="0"/>
          <w:numId w:val="18"/>
        </w:numPr>
        <w:tabs>
          <w:tab w:val="left" w:pos="851"/>
        </w:tabs>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pPr>
      <w:r>
        <w:t>STRATEJİ:5:Çocukları tanıma ve değerlendirme çalışmaları yapmak</w:t>
      </w:r>
    </w:p>
    <w:p w:rsidR="0004736B" w:rsidRDefault="0004736B" w:rsidP="00167A42">
      <w:pPr>
        <w:pStyle w:val="1"/>
        <w:tabs>
          <w:tab w:val="left" w:pos="851"/>
        </w:tabs>
        <w:ind w:left="851" w:hanging="851"/>
      </w:pPr>
      <w:r>
        <w:rPr>
          <w:noProof/>
        </w:rPr>
        <w:pict>
          <v:rect id="_x0000_s1066" style="position:absolute;left:0;text-align:left;margin-left:5.2pt;margin-top:7.05pt;width:483pt;height:38.25pt;z-index:251658752" fillcolor="#ffc000">
            <v:textbox style="mso-next-textbox:#_x0000_s1066">
              <w:txbxContent>
                <w:p w:rsidR="0004736B" w:rsidRDefault="0004736B">
                  <w:r>
                    <w:t>PERFORMANS GÖSTERGELERİ: Gelişim kayıtları,Anektod Kayıtları,Çocukları tanımaya yönelik yapılan her türlü kayıt,fotoğraf,Raporlar,Rehberlik Hizmeti Tutanakları,R.A.M yazışmaları</w:t>
                  </w:r>
                </w:p>
              </w:txbxContent>
            </v:textbox>
          </v:rect>
        </w:pict>
      </w: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DB4E20">
      <w:pPr>
        <w:pStyle w:val="1"/>
        <w:numPr>
          <w:ilvl w:val="0"/>
          <w:numId w:val="19"/>
        </w:numPr>
        <w:tabs>
          <w:tab w:val="left" w:pos="851"/>
        </w:tabs>
        <w:jc w:val="both"/>
        <w:rPr>
          <w:b w:val="0"/>
          <w:sz w:val="24"/>
          <w:szCs w:val="24"/>
        </w:rPr>
      </w:pPr>
      <w:r>
        <w:rPr>
          <w:b w:val="0"/>
          <w:sz w:val="24"/>
          <w:szCs w:val="24"/>
        </w:rPr>
        <w:t>HEDEF:1:Çocukları tanıma teknikleri  uygulayarak çocukların gelişim seviyelerini tespit etmek.</w:t>
      </w:r>
    </w:p>
    <w:p w:rsidR="0004736B" w:rsidRDefault="0004736B" w:rsidP="00DB4E20">
      <w:pPr>
        <w:pStyle w:val="1"/>
        <w:numPr>
          <w:ilvl w:val="0"/>
          <w:numId w:val="19"/>
        </w:numPr>
        <w:tabs>
          <w:tab w:val="left" w:pos="851"/>
        </w:tabs>
        <w:jc w:val="both"/>
        <w:rPr>
          <w:b w:val="0"/>
          <w:sz w:val="24"/>
          <w:szCs w:val="24"/>
        </w:rPr>
      </w:pPr>
      <w:r>
        <w:rPr>
          <w:b w:val="0"/>
          <w:sz w:val="24"/>
          <w:szCs w:val="24"/>
        </w:rPr>
        <w:t>FAALİYET:1:Çocukları tanıma teknikleri önceden belirlenen program doğrultusunda       uygulanacaktır.</w:t>
      </w:r>
    </w:p>
    <w:p w:rsidR="0004736B" w:rsidRDefault="0004736B" w:rsidP="00DB4E20">
      <w:pPr>
        <w:pStyle w:val="1"/>
        <w:numPr>
          <w:ilvl w:val="0"/>
          <w:numId w:val="19"/>
        </w:numPr>
        <w:tabs>
          <w:tab w:val="left" w:pos="851"/>
        </w:tabs>
        <w:jc w:val="both"/>
        <w:rPr>
          <w:b w:val="0"/>
          <w:sz w:val="24"/>
          <w:szCs w:val="24"/>
        </w:rPr>
      </w:pPr>
      <w:r>
        <w:rPr>
          <w:b w:val="0"/>
          <w:sz w:val="24"/>
          <w:szCs w:val="24"/>
        </w:rPr>
        <w:t>FAALİYET:2:Tarama sonunda çıkan verilere göre veliye rehberlik yapılacaktır.</w:t>
      </w:r>
    </w:p>
    <w:p w:rsidR="0004736B" w:rsidRDefault="0004736B" w:rsidP="00DB4E20">
      <w:pPr>
        <w:pStyle w:val="1"/>
        <w:numPr>
          <w:ilvl w:val="0"/>
          <w:numId w:val="19"/>
        </w:numPr>
        <w:tabs>
          <w:tab w:val="left" w:pos="851"/>
        </w:tabs>
        <w:jc w:val="both"/>
        <w:rPr>
          <w:b w:val="0"/>
          <w:sz w:val="24"/>
          <w:szCs w:val="24"/>
        </w:rPr>
      </w:pPr>
      <w:r>
        <w:rPr>
          <w:b w:val="0"/>
          <w:sz w:val="24"/>
          <w:szCs w:val="24"/>
        </w:rPr>
        <w:t>FAALİYET:3:Mevcut gelişimsel gerilikler eğitim ile giderilmeye çalışılacaktır.</w:t>
      </w:r>
    </w:p>
    <w:p w:rsidR="0004736B" w:rsidRDefault="0004736B" w:rsidP="0043363D">
      <w:pPr>
        <w:pStyle w:val="1"/>
        <w:tabs>
          <w:tab w:val="left" w:pos="851"/>
        </w:tabs>
        <w:ind w:left="851" w:hanging="851"/>
        <w:jc w:val="both"/>
        <w:rPr>
          <w:b w:val="0"/>
          <w:sz w:val="24"/>
          <w:szCs w:val="24"/>
        </w:rPr>
      </w:pPr>
    </w:p>
    <w:p w:rsidR="0004736B" w:rsidRDefault="0004736B" w:rsidP="0043363D">
      <w:pPr>
        <w:pStyle w:val="1"/>
        <w:tabs>
          <w:tab w:val="left" w:pos="851"/>
        </w:tabs>
        <w:ind w:left="851" w:hanging="851"/>
        <w:jc w:val="both"/>
        <w:rPr>
          <w:b w:val="0"/>
          <w:sz w:val="24"/>
          <w:szCs w:val="24"/>
        </w:rPr>
      </w:pPr>
    </w:p>
    <w:p w:rsidR="0004736B" w:rsidRDefault="0004736B" w:rsidP="00167A42">
      <w:pPr>
        <w:pStyle w:val="1"/>
        <w:tabs>
          <w:tab w:val="left" w:pos="851"/>
        </w:tabs>
        <w:ind w:left="851" w:hanging="851"/>
        <w:rPr>
          <w:b w:val="0"/>
          <w:sz w:val="24"/>
          <w:szCs w:val="24"/>
        </w:rPr>
      </w:pPr>
      <w:r>
        <w:rPr>
          <w:noProof/>
        </w:rPr>
        <w:pict>
          <v:rect id="_x0000_s1067" style="position:absolute;left:0;text-align:left;margin-left:50.2pt;margin-top:-2.4pt;width:423.75pt;height:67.5pt;z-index:251652608" fillcolor="#fabf8f" strokecolor="#f79646" strokeweight="1pt">
            <v:fill color2="#f79646" focus="50%" type="gradient"/>
            <v:shadow on="t" type="perspective" color="#974706" offset="1pt" offset2="-3pt"/>
            <v:textbox style="mso-next-textbox:#_x0000_s1067">
              <w:txbxContent>
                <w:p w:rsidR="0004736B" w:rsidRPr="00D9672A" w:rsidRDefault="0004736B" w:rsidP="00216C50">
                  <w:pPr>
                    <w:jc w:val="center"/>
                    <w:rPr>
                      <w:rFonts w:ascii="Franklin Gothic Heavy" w:hAnsi="Franklin Gothic Heavy"/>
                      <w:sz w:val="40"/>
                      <w:szCs w:val="40"/>
                    </w:rPr>
                  </w:pPr>
                  <w:r>
                    <w:rPr>
                      <w:rFonts w:ascii="Franklin Gothic Heavy" w:hAnsi="Franklin Gothic Heavy"/>
                      <w:sz w:val="40"/>
                      <w:szCs w:val="40"/>
                    </w:rPr>
                    <w:t>BESLENME VE SAĞLIK HİZMETLERİ</w:t>
                  </w:r>
                </w:p>
              </w:txbxContent>
            </v:textbox>
          </v:rect>
        </w:pict>
      </w: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pPr>
      <w:r>
        <w:t>STRATEJİ:6:Gıda ve beslenme hizmetlerinde kaliteyi artırmak.</w:t>
      </w:r>
    </w:p>
    <w:p w:rsidR="0004736B" w:rsidRDefault="0004736B" w:rsidP="00167A42">
      <w:pPr>
        <w:pStyle w:val="1"/>
        <w:tabs>
          <w:tab w:val="left" w:pos="851"/>
        </w:tabs>
        <w:ind w:left="851" w:hanging="851"/>
      </w:pPr>
      <w:r>
        <w:rPr>
          <w:noProof/>
        </w:rPr>
        <w:pict>
          <v:rect id="_x0000_s1068" style="position:absolute;left:0;text-align:left;margin-left:-.8pt;margin-top:9.4pt;width:483pt;height:54pt;z-index:251659776" fillcolor="#ffc000">
            <v:textbox style="mso-next-textbox:#_x0000_s1068">
              <w:txbxContent>
                <w:p w:rsidR="0004736B" w:rsidRDefault="0004736B">
                  <w:r>
                    <w:t>PERFORMANS GÖSTERGELERİ:İstihdam edilen personel sayısı,karşılaştırmalı mutfak fotoğrafları,Gıda alımlarına ilişkin belge ve faturalar,veli memnuniyet anketleri,Saplık Kuruluşları ile ilgili yazışmalar,tutanaklar,yapılan sağlık taramalarının görüntü ve belgeleri</w:t>
                  </w:r>
                </w:p>
              </w:txbxContent>
            </v:textbox>
          </v:rect>
        </w:pict>
      </w: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rPr>
          <w:b w:val="0"/>
          <w:sz w:val="24"/>
          <w:szCs w:val="24"/>
        </w:rPr>
      </w:pPr>
      <w:r>
        <w:rPr>
          <w:b w:val="0"/>
          <w:sz w:val="24"/>
          <w:szCs w:val="24"/>
        </w:rPr>
        <w:t>HEDEF:1:Beslenme hizmetlerini çocukların gelişimlerine destek olacak düzeyde sunmak.</w:t>
      </w:r>
    </w:p>
    <w:p w:rsidR="0004736B" w:rsidRDefault="0004736B" w:rsidP="00167A42">
      <w:pPr>
        <w:pStyle w:val="1"/>
        <w:tabs>
          <w:tab w:val="left" w:pos="851"/>
        </w:tabs>
        <w:ind w:left="851" w:hanging="851"/>
        <w:rPr>
          <w:b w:val="0"/>
          <w:sz w:val="24"/>
          <w:szCs w:val="24"/>
        </w:rPr>
      </w:pPr>
      <w:r>
        <w:rPr>
          <w:b w:val="0"/>
          <w:sz w:val="24"/>
          <w:szCs w:val="24"/>
        </w:rPr>
        <w:t>FAALİYET:1:Personel ihtiyacı karşılanacak.</w:t>
      </w:r>
    </w:p>
    <w:p w:rsidR="0004736B" w:rsidRDefault="0004736B" w:rsidP="00167A42">
      <w:pPr>
        <w:pStyle w:val="1"/>
        <w:tabs>
          <w:tab w:val="left" w:pos="851"/>
        </w:tabs>
        <w:ind w:left="851" w:hanging="851"/>
        <w:rPr>
          <w:b w:val="0"/>
          <w:sz w:val="24"/>
          <w:szCs w:val="24"/>
        </w:rPr>
      </w:pPr>
      <w:r>
        <w:rPr>
          <w:b w:val="0"/>
          <w:sz w:val="24"/>
          <w:szCs w:val="24"/>
        </w:rPr>
        <w:t>FAALİYET:2:Gereken mutfak donanımı ihtiyacı sağlanacak,modernize bir sanayi tipi mutfak oluşturulacak.</w:t>
      </w:r>
    </w:p>
    <w:p w:rsidR="0004736B" w:rsidRDefault="0004736B" w:rsidP="00167A42">
      <w:pPr>
        <w:pStyle w:val="1"/>
        <w:tabs>
          <w:tab w:val="left" w:pos="851"/>
        </w:tabs>
        <w:ind w:left="851" w:hanging="851"/>
        <w:rPr>
          <w:b w:val="0"/>
          <w:sz w:val="24"/>
          <w:szCs w:val="24"/>
        </w:rPr>
      </w:pPr>
      <w:r>
        <w:rPr>
          <w:b w:val="0"/>
          <w:sz w:val="24"/>
          <w:szCs w:val="24"/>
        </w:rPr>
        <w:t>FAALİYET:3:Gıda maddeleri alımı zamanında ve titizlikle yapılacak.</w:t>
      </w:r>
    </w:p>
    <w:p w:rsidR="0004736B" w:rsidRDefault="0004736B" w:rsidP="00167A42">
      <w:pPr>
        <w:pStyle w:val="1"/>
        <w:tabs>
          <w:tab w:val="left" w:pos="851"/>
        </w:tabs>
        <w:ind w:left="851" w:hanging="851"/>
        <w:rPr>
          <w:b w:val="0"/>
          <w:sz w:val="24"/>
          <w:szCs w:val="24"/>
        </w:rPr>
      </w:pPr>
      <w:r>
        <w:rPr>
          <w:b w:val="0"/>
          <w:sz w:val="24"/>
          <w:szCs w:val="24"/>
        </w:rPr>
        <w:t>FAALİYET:4:Veli memnuniyet anketlerinden alınan geri bildirim personelle paylaşılacak,gerekirse önlem alınacak.</w:t>
      </w:r>
    </w:p>
    <w:p w:rsidR="0004736B" w:rsidRDefault="0004736B" w:rsidP="00167A42">
      <w:pPr>
        <w:pStyle w:val="1"/>
        <w:tabs>
          <w:tab w:val="left" w:pos="851"/>
        </w:tabs>
        <w:ind w:left="851" w:hanging="851"/>
        <w:rPr>
          <w:b w:val="0"/>
          <w:sz w:val="24"/>
          <w:szCs w:val="24"/>
        </w:rPr>
      </w:pPr>
      <w:r>
        <w:rPr>
          <w:b w:val="0"/>
          <w:sz w:val="24"/>
          <w:szCs w:val="24"/>
        </w:rPr>
        <w:t>FAALİYET:5:Öğretmenlerden ve velilerden elde edilen bilgiler ve sağlık kuralları dikkate alınarak bir beslenme cetveli hazırlanacak.</w:t>
      </w:r>
    </w:p>
    <w:p w:rsidR="0004736B" w:rsidRDefault="0004736B" w:rsidP="00167A42">
      <w:pPr>
        <w:pStyle w:val="1"/>
        <w:tabs>
          <w:tab w:val="left" w:pos="851"/>
        </w:tabs>
        <w:ind w:left="851" w:hanging="851"/>
        <w:rPr>
          <w:b w:val="0"/>
          <w:sz w:val="24"/>
          <w:szCs w:val="24"/>
        </w:rPr>
      </w:pPr>
      <w:r>
        <w:rPr>
          <w:b w:val="0"/>
          <w:sz w:val="24"/>
          <w:szCs w:val="24"/>
        </w:rPr>
        <w:t>FAALİYET:6:Her aya ait beslenme cetveli velilerle paylaşılacak.</w:t>
      </w: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r>
        <w:rPr>
          <w:b w:val="0"/>
          <w:sz w:val="24"/>
          <w:szCs w:val="24"/>
        </w:rPr>
        <w:t>HEDEF:2:Sağlık hizmetlerinde kaliteyi artırmak.</w:t>
      </w:r>
    </w:p>
    <w:p w:rsidR="0004736B" w:rsidRDefault="0004736B" w:rsidP="00167A42">
      <w:pPr>
        <w:pStyle w:val="1"/>
        <w:tabs>
          <w:tab w:val="left" w:pos="851"/>
        </w:tabs>
        <w:ind w:left="851" w:hanging="851"/>
        <w:rPr>
          <w:b w:val="0"/>
          <w:sz w:val="24"/>
          <w:szCs w:val="24"/>
        </w:rPr>
      </w:pPr>
      <w:r>
        <w:rPr>
          <w:b w:val="0"/>
          <w:sz w:val="24"/>
          <w:szCs w:val="24"/>
        </w:rPr>
        <w:t>FAALİYET:1:Okulca belirlenen takvime göre çocukların sağlık taramaları yaptırılacak.</w:t>
      </w:r>
    </w:p>
    <w:p w:rsidR="0004736B" w:rsidRDefault="0004736B" w:rsidP="00167A42">
      <w:pPr>
        <w:pStyle w:val="1"/>
        <w:tabs>
          <w:tab w:val="left" w:pos="851"/>
        </w:tabs>
        <w:ind w:left="851" w:hanging="851"/>
        <w:rPr>
          <w:b w:val="0"/>
          <w:sz w:val="24"/>
          <w:szCs w:val="24"/>
        </w:rPr>
      </w:pPr>
      <w:r>
        <w:rPr>
          <w:b w:val="0"/>
          <w:sz w:val="24"/>
          <w:szCs w:val="24"/>
        </w:rPr>
        <w:t>FAALİYET:2:Diş kontrolleri yaptırılacak.</w:t>
      </w: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pPr>
      <w:r>
        <w:t>STRATEJİ:7:Entegre eğitim çalışmaları yapmak.</w:t>
      </w:r>
    </w:p>
    <w:p w:rsidR="0004736B" w:rsidRDefault="0004736B" w:rsidP="00167A42">
      <w:pPr>
        <w:pStyle w:val="1"/>
        <w:tabs>
          <w:tab w:val="left" w:pos="851"/>
        </w:tabs>
        <w:ind w:left="851" w:hanging="851"/>
      </w:pPr>
      <w:r>
        <w:rPr>
          <w:noProof/>
        </w:rPr>
        <w:pict>
          <v:rect id="_x0000_s1069" style="position:absolute;left:0;text-align:left;margin-left:-3.8pt;margin-top:7.3pt;width:477.75pt;height:53.25pt;z-index:251660800" fillcolor="#ffc000">
            <v:textbox style="mso-next-textbox:#_x0000_s1069">
              <w:txbxContent>
                <w:p w:rsidR="0004736B" w:rsidRDefault="0004736B">
                  <w:r>
                    <w:t>PERFORMANS GÖSTERGELERİ:Yapılan eğitim çalışmalarına dair,yazışma-tutanak ve belgeler,bina içi değişikliklere ilişkin yapılan iyileştirmelerin belge ve fotoğrafları,Kayıt edilen entegre eğitim öğrenci sayısı</w:t>
                  </w:r>
                </w:p>
              </w:txbxContent>
            </v:textbox>
          </v:rect>
        </w:pict>
      </w: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167A42">
      <w:pPr>
        <w:pStyle w:val="1"/>
        <w:tabs>
          <w:tab w:val="left" w:pos="851"/>
        </w:tabs>
        <w:ind w:left="851" w:hanging="851"/>
      </w:pPr>
    </w:p>
    <w:p w:rsidR="0004736B" w:rsidRDefault="0004736B" w:rsidP="00DB4E20">
      <w:pPr>
        <w:pStyle w:val="1"/>
        <w:numPr>
          <w:ilvl w:val="0"/>
          <w:numId w:val="20"/>
        </w:numPr>
        <w:tabs>
          <w:tab w:val="left" w:pos="851"/>
        </w:tabs>
        <w:rPr>
          <w:b w:val="0"/>
          <w:sz w:val="24"/>
          <w:szCs w:val="24"/>
        </w:rPr>
      </w:pPr>
      <w:r>
        <w:rPr>
          <w:b w:val="0"/>
          <w:sz w:val="24"/>
          <w:szCs w:val="24"/>
        </w:rPr>
        <w:t>HEDEF:1:Okulda yapılan entegre eğitimin kalitesini artırmak.</w:t>
      </w:r>
    </w:p>
    <w:p w:rsidR="0004736B" w:rsidRDefault="0004736B" w:rsidP="00DB4E20">
      <w:pPr>
        <w:pStyle w:val="1"/>
        <w:numPr>
          <w:ilvl w:val="0"/>
          <w:numId w:val="20"/>
        </w:numPr>
        <w:tabs>
          <w:tab w:val="left" w:pos="851"/>
        </w:tabs>
        <w:rPr>
          <w:b w:val="0"/>
          <w:sz w:val="24"/>
          <w:szCs w:val="24"/>
        </w:rPr>
      </w:pPr>
      <w:r>
        <w:rPr>
          <w:b w:val="0"/>
          <w:sz w:val="24"/>
          <w:szCs w:val="24"/>
        </w:rPr>
        <w:t>FAALİYET:1:Personelin konu ile ilgili hizmet içi eğitimden geçmesi için gerekli tedbirler alınacak.</w:t>
      </w:r>
    </w:p>
    <w:p w:rsidR="0004736B" w:rsidRDefault="0004736B" w:rsidP="00DB4E20">
      <w:pPr>
        <w:pStyle w:val="1"/>
        <w:numPr>
          <w:ilvl w:val="0"/>
          <w:numId w:val="20"/>
        </w:numPr>
        <w:tabs>
          <w:tab w:val="left" w:pos="851"/>
        </w:tabs>
        <w:rPr>
          <w:b w:val="0"/>
          <w:sz w:val="24"/>
          <w:szCs w:val="24"/>
        </w:rPr>
      </w:pPr>
      <w:r>
        <w:rPr>
          <w:b w:val="0"/>
          <w:sz w:val="24"/>
          <w:szCs w:val="24"/>
        </w:rPr>
        <w:t>FAALİYET:2:İşbaşında rehberlik ve eğitim çalışması yapılacak.</w:t>
      </w:r>
    </w:p>
    <w:p w:rsidR="0004736B" w:rsidRDefault="0004736B" w:rsidP="00DB4E20">
      <w:pPr>
        <w:pStyle w:val="1"/>
        <w:numPr>
          <w:ilvl w:val="0"/>
          <w:numId w:val="20"/>
        </w:numPr>
        <w:tabs>
          <w:tab w:val="left" w:pos="851"/>
        </w:tabs>
        <w:rPr>
          <w:b w:val="0"/>
          <w:sz w:val="24"/>
          <w:szCs w:val="24"/>
        </w:rPr>
      </w:pPr>
      <w:r>
        <w:rPr>
          <w:b w:val="0"/>
          <w:sz w:val="24"/>
          <w:szCs w:val="24"/>
        </w:rPr>
        <w:t>FAALİYET:3:Entegre eğitimle ilgili veli eğitim seminerleri yapılacak.</w:t>
      </w:r>
    </w:p>
    <w:p w:rsidR="0004736B" w:rsidRDefault="0004736B" w:rsidP="00DB4E20">
      <w:pPr>
        <w:pStyle w:val="1"/>
        <w:numPr>
          <w:ilvl w:val="0"/>
          <w:numId w:val="20"/>
        </w:numPr>
        <w:tabs>
          <w:tab w:val="left" w:pos="851"/>
        </w:tabs>
        <w:rPr>
          <w:b w:val="0"/>
          <w:sz w:val="24"/>
          <w:szCs w:val="24"/>
        </w:rPr>
      </w:pPr>
      <w:r>
        <w:rPr>
          <w:b w:val="0"/>
          <w:sz w:val="24"/>
          <w:szCs w:val="24"/>
        </w:rPr>
        <w:t>FAALİYET:4:Bina içinde gerekli alt yapı değişiklikleri yapılacak ve teknik donanım sağlanacak.</w:t>
      </w:r>
    </w:p>
    <w:p w:rsidR="0004736B" w:rsidRDefault="0004736B" w:rsidP="00DB4E20">
      <w:pPr>
        <w:pStyle w:val="1"/>
        <w:numPr>
          <w:ilvl w:val="0"/>
          <w:numId w:val="20"/>
        </w:numPr>
        <w:tabs>
          <w:tab w:val="left" w:pos="851"/>
        </w:tabs>
        <w:rPr>
          <w:b w:val="0"/>
          <w:sz w:val="24"/>
          <w:szCs w:val="24"/>
        </w:rPr>
      </w:pPr>
      <w:r>
        <w:rPr>
          <w:b w:val="0"/>
          <w:sz w:val="24"/>
          <w:szCs w:val="24"/>
        </w:rPr>
        <w:t>FAALİYET:5:Kayıt kabul esasları çerçevesinde sınıflara dengeli yerleştirmeler yapılacak.</w:t>
      </w: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r>
        <w:rPr>
          <w:noProof/>
        </w:rPr>
        <w:pict>
          <v:rect id="_x0000_s1070" style="position:absolute;left:0;text-align:left;margin-left:-46.75pt;margin-top:-11.4pt;width:561.1pt;height:49.5pt;flip:y;z-index:251650560" fillcolor="#fabf8f" strokecolor="#f79646" strokeweight="1pt">
            <v:fill color2="#f79646" focus="50%" type="gradient"/>
            <v:shadow on="t" type="perspective" color="#974706" offset="1pt" offset2="-3pt"/>
            <v:textbox style="mso-next-textbox:#_x0000_s1070">
              <w:txbxContent>
                <w:p w:rsidR="0004736B" w:rsidRPr="00750709" w:rsidRDefault="0004736B">
                  <w:pPr>
                    <w:rPr>
                      <w:rFonts w:ascii="Franklin Gothic Demi" w:hAnsi="Franklin Gothic Demi"/>
                      <w:sz w:val="40"/>
                      <w:szCs w:val="40"/>
                    </w:rPr>
                  </w:pPr>
                  <w:r>
                    <w:rPr>
                      <w:rFonts w:ascii="Franklin Gothic Demi" w:hAnsi="Franklin Gothic Demi"/>
                      <w:sz w:val="40"/>
                      <w:szCs w:val="40"/>
                    </w:rPr>
                    <w:t xml:space="preserve">                    TEMA 3:SOSYAL VE KÜLTÜREL ETKİNLİKLER</w:t>
                  </w:r>
                </w:p>
              </w:txbxContent>
            </v:textbox>
          </v:rect>
        </w:pict>
      </w: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rPr>
          <w:b w:val="0"/>
          <w:sz w:val="24"/>
          <w:szCs w:val="24"/>
        </w:rPr>
      </w:pPr>
    </w:p>
    <w:p w:rsidR="0004736B" w:rsidRDefault="0004736B" w:rsidP="00167A42">
      <w:pPr>
        <w:pStyle w:val="1"/>
        <w:tabs>
          <w:tab w:val="left" w:pos="851"/>
        </w:tabs>
        <w:ind w:left="851" w:hanging="851"/>
      </w:pPr>
      <w:r>
        <w:t>STRATEJİ :8</w:t>
      </w:r>
      <w:r w:rsidRPr="00B706F2">
        <w:t>:Mevcut sosyal ve kültürel etkinliklerin sayısını plan döneminde  arttırmak.</w:t>
      </w:r>
    </w:p>
    <w:p w:rsidR="0004736B" w:rsidRDefault="0004736B" w:rsidP="00167A42">
      <w:pPr>
        <w:pStyle w:val="1"/>
        <w:tabs>
          <w:tab w:val="left" w:pos="851"/>
        </w:tabs>
        <w:ind w:left="851" w:hanging="851"/>
      </w:pPr>
      <w:r>
        <w:rPr>
          <w:noProof/>
        </w:rPr>
        <w:pict>
          <v:rect id="_x0000_s1071" style="position:absolute;left:0;text-align:left;margin-left:-3.8pt;margin-top:3.9pt;width:490.5pt;height:52.5pt;z-index:251661824" fillcolor="#ffc000">
            <v:textbox style="mso-next-textbox:#_x0000_s1071">
              <w:txbxContent>
                <w:p w:rsidR="0004736B" w:rsidRDefault="0004736B">
                  <w:r>
                    <w:t>PERFORMAN  GÖSTERGELERİ:Yıl içinde yapılan sosyal etkinliklerin sayısı,katılımcı sınıf sayıları,etkinliklere ilişkin resimler,görüntüler,çıkan haberlere ait dokümanlar,alınan veli desteğine ilişkin tutanaklar.</w:t>
                  </w:r>
                </w:p>
              </w:txbxContent>
            </v:textbox>
          </v:rect>
        </w:pict>
      </w:r>
    </w:p>
    <w:p w:rsidR="0004736B" w:rsidRDefault="0004736B" w:rsidP="00167A42">
      <w:pPr>
        <w:pStyle w:val="1"/>
        <w:tabs>
          <w:tab w:val="left" w:pos="851"/>
        </w:tabs>
        <w:ind w:left="851" w:hanging="851"/>
      </w:pPr>
    </w:p>
    <w:p w:rsidR="0004736B" w:rsidRPr="00B706F2" w:rsidRDefault="0004736B" w:rsidP="00167A42">
      <w:pPr>
        <w:pStyle w:val="1"/>
        <w:tabs>
          <w:tab w:val="left" w:pos="851"/>
        </w:tabs>
        <w:ind w:left="851" w:hanging="851"/>
      </w:pPr>
    </w:p>
    <w:p w:rsidR="0004736B" w:rsidRDefault="0004736B" w:rsidP="00A20391">
      <w:pPr>
        <w:pStyle w:val="1"/>
        <w:tabs>
          <w:tab w:val="left" w:pos="851"/>
        </w:tabs>
        <w:ind w:left="720"/>
        <w:jc w:val="both"/>
        <w:rPr>
          <w:b w:val="0"/>
          <w:sz w:val="24"/>
          <w:szCs w:val="24"/>
        </w:rPr>
      </w:pPr>
    </w:p>
    <w:p w:rsidR="0004736B" w:rsidRDefault="0004736B" w:rsidP="00A20391">
      <w:pPr>
        <w:pStyle w:val="1"/>
        <w:tabs>
          <w:tab w:val="left" w:pos="851"/>
        </w:tabs>
        <w:ind w:left="720"/>
        <w:jc w:val="both"/>
        <w:rPr>
          <w:b w:val="0"/>
          <w:sz w:val="24"/>
          <w:szCs w:val="24"/>
        </w:rPr>
      </w:pPr>
    </w:p>
    <w:p w:rsidR="0004736B" w:rsidRPr="00167A42" w:rsidRDefault="0004736B" w:rsidP="00DB4E20">
      <w:pPr>
        <w:pStyle w:val="1"/>
        <w:numPr>
          <w:ilvl w:val="0"/>
          <w:numId w:val="21"/>
        </w:numPr>
        <w:tabs>
          <w:tab w:val="left" w:pos="851"/>
        </w:tabs>
        <w:jc w:val="both"/>
        <w:rPr>
          <w:b w:val="0"/>
          <w:sz w:val="24"/>
          <w:szCs w:val="24"/>
        </w:rPr>
      </w:pPr>
      <w:r w:rsidRPr="00167A42">
        <w:rPr>
          <w:b w:val="0"/>
          <w:sz w:val="24"/>
          <w:szCs w:val="24"/>
        </w:rPr>
        <w:t>HEDEF : 1 : Mevcut sosyal etkinlikleri  planlı ve ölçülebilir şekilde arttırmak.</w:t>
      </w:r>
    </w:p>
    <w:p w:rsidR="0004736B" w:rsidRPr="00167A42" w:rsidRDefault="0004736B" w:rsidP="00DB4E20">
      <w:pPr>
        <w:pStyle w:val="1"/>
        <w:numPr>
          <w:ilvl w:val="0"/>
          <w:numId w:val="21"/>
        </w:numPr>
        <w:tabs>
          <w:tab w:val="left" w:pos="851"/>
        </w:tabs>
        <w:jc w:val="both"/>
        <w:rPr>
          <w:b w:val="0"/>
          <w:sz w:val="24"/>
          <w:szCs w:val="24"/>
        </w:rPr>
      </w:pPr>
      <w:r w:rsidRPr="00167A42">
        <w:rPr>
          <w:b w:val="0"/>
          <w:sz w:val="24"/>
          <w:szCs w:val="24"/>
        </w:rPr>
        <w:t>FAALİYET :1: Plan döneminde yapılacak olan sosyal ve kültürel etkinliklere tüm sınıfların katılmalarının sağlanacak.</w:t>
      </w:r>
    </w:p>
    <w:p w:rsidR="0004736B" w:rsidRPr="00167A42" w:rsidRDefault="0004736B" w:rsidP="00DB4E20">
      <w:pPr>
        <w:pStyle w:val="1"/>
        <w:numPr>
          <w:ilvl w:val="0"/>
          <w:numId w:val="21"/>
        </w:numPr>
        <w:tabs>
          <w:tab w:val="left" w:pos="851"/>
        </w:tabs>
        <w:jc w:val="both"/>
        <w:rPr>
          <w:b w:val="0"/>
          <w:sz w:val="24"/>
          <w:szCs w:val="24"/>
        </w:rPr>
      </w:pPr>
      <w:r w:rsidRPr="00167A42">
        <w:rPr>
          <w:b w:val="0"/>
          <w:sz w:val="24"/>
          <w:szCs w:val="24"/>
        </w:rPr>
        <w:t>FAALİYET :2 : Sosyal ve kültürel etkinlikler sınıf içi, sınıflar arası,kardeş okullar arası  ve final şeklinde düzenlenecek.</w:t>
      </w:r>
    </w:p>
    <w:p w:rsidR="0004736B" w:rsidRDefault="0004736B" w:rsidP="00DB4E20">
      <w:pPr>
        <w:pStyle w:val="1"/>
        <w:numPr>
          <w:ilvl w:val="0"/>
          <w:numId w:val="21"/>
        </w:numPr>
        <w:tabs>
          <w:tab w:val="left" w:pos="851"/>
        </w:tabs>
        <w:jc w:val="both"/>
        <w:rPr>
          <w:b w:val="0"/>
          <w:sz w:val="24"/>
          <w:szCs w:val="24"/>
        </w:rPr>
      </w:pPr>
      <w:r w:rsidRPr="00167A42">
        <w:rPr>
          <w:b w:val="0"/>
          <w:sz w:val="24"/>
          <w:szCs w:val="24"/>
        </w:rPr>
        <w:t>FAALİYET.3.Tüm velilerin maddi manevi desteğini sağlanacak.</w:t>
      </w:r>
    </w:p>
    <w:p w:rsidR="0004736B" w:rsidRPr="00167A42" w:rsidRDefault="0004736B" w:rsidP="00DB4E20">
      <w:pPr>
        <w:pStyle w:val="1"/>
        <w:numPr>
          <w:ilvl w:val="0"/>
          <w:numId w:val="21"/>
        </w:numPr>
        <w:tabs>
          <w:tab w:val="left" w:pos="851"/>
        </w:tabs>
        <w:jc w:val="both"/>
        <w:rPr>
          <w:b w:val="0"/>
          <w:sz w:val="24"/>
          <w:szCs w:val="24"/>
        </w:rPr>
      </w:pPr>
      <w:r>
        <w:rPr>
          <w:b w:val="0"/>
          <w:sz w:val="24"/>
          <w:szCs w:val="24"/>
        </w:rPr>
        <w:t>FAALİYET:4:Okulda yapılan tüm etkinliklerden yerel basın aracılığıyla halk haberdar edilecek ve bu amaçla kullanılan WEB sitesi sürekli olarak güncellenecektir.</w:t>
      </w:r>
    </w:p>
    <w:p w:rsidR="0004736B" w:rsidRDefault="0004736B" w:rsidP="0043363D">
      <w:pPr>
        <w:pStyle w:val="1"/>
        <w:tabs>
          <w:tab w:val="left" w:pos="851"/>
        </w:tabs>
        <w:ind w:left="720"/>
        <w:jc w:val="both"/>
        <w:rPr>
          <w:b w:val="0"/>
          <w:sz w:val="24"/>
          <w:szCs w:val="24"/>
        </w:rPr>
      </w:pPr>
    </w:p>
    <w:p w:rsidR="0004736B" w:rsidRDefault="0004736B" w:rsidP="0043363D">
      <w:pPr>
        <w:pStyle w:val="1"/>
        <w:tabs>
          <w:tab w:val="left" w:pos="851"/>
        </w:tabs>
        <w:ind w:left="720"/>
        <w:jc w:val="both"/>
        <w:rPr>
          <w:b w:val="0"/>
          <w:sz w:val="24"/>
          <w:szCs w:val="24"/>
        </w:rPr>
      </w:pPr>
    </w:p>
    <w:p w:rsidR="0004736B" w:rsidRDefault="0004736B" w:rsidP="0043363D">
      <w:pPr>
        <w:pStyle w:val="1"/>
        <w:tabs>
          <w:tab w:val="left" w:pos="851"/>
        </w:tabs>
        <w:ind w:left="720"/>
        <w:jc w:val="both"/>
        <w:rPr>
          <w:b w:val="0"/>
          <w:sz w:val="24"/>
          <w:szCs w:val="24"/>
        </w:rPr>
      </w:pPr>
    </w:p>
    <w:p w:rsidR="0004736B" w:rsidRDefault="0004736B" w:rsidP="00167A42">
      <w:pPr>
        <w:tabs>
          <w:tab w:val="left" w:pos="851"/>
        </w:tabs>
        <w:ind w:left="851" w:hanging="851"/>
        <w:jc w:val="both"/>
        <w:rPr>
          <w:sz w:val="24"/>
          <w:szCs w:val="24"/>
        </w:rPr>
      </w:pPr>
      <w:r>
        <w:rPr>
          <w:noProof/>
          <w:lang w:eastAsia="tr-TR"/>
        </w:rPr>
        <w:pict>
          <v:rect id="_x0000_s1072" style="position:absolute;left:0;text-align:left;margin-left:-2.3pt;margin-top:-18.15pt;width:456.75pt;height:50.25pt;z-index:251651584" fillcolor="#fabf8f" strokecolor="#f79646" strokeweight="1pt">
            <v:fill color2="#f79646" focus="50%" type="gradient"/>
            <v:shadow on="t" type="perspective" color="#974706" offset="1pt" offset2="-3pt"/>
            <v:textbox style="mso-next-textbox:#_x0000_s1072">
              <w:txbxContent>
                <w:p w:rsidR="0004736B" w:rsidRPr="00E77829" w:rsidRDefault="0004736B" w:rsidP="0046025D">
                  <w:pPr>
                    <w:jc w:val="center"/>
                    <w:rPr>
                      <w:rFonts w:ascii="Franklin Gothic Demi" w:hAnsi="Franklin Gothic Demi"/>
                      <w:sz w:val="40"/>
                      <w:szCs w:val="40"/>
                    </w:rPr>
                  </w:pPr>
                  <w:r>
                    <w:rPr>
                      <w:rFonts w:ascii="Franklin Gothic Demi" w:hAnsi="Franklin Gothic Demi"/>
                      <w:sz w:val="40"/>
                      <w:szCs w:val="40"/>
                    </w:rPr>
                    <w:t>PAYDAŞLARLA İLETİŞİM</w:t>
                  </w:r>
                </w:p>
              </w:txbxContent>
            </v:textbox>
          </v:rect>
        </w:pict>
      </w:r>
    </w:p>
    <w:p w:rsidR="0004736B" w:rsidRDefault="0004736B" w:rsidP="00D76FA8">
      <w:pPr>
        <w:jc w:val="both"/>
        <w:rPr>
          <w:sz w:val="24"/>
          <w:szCs w:val="24"/>
        </w:rPr>
      </w:pPr>
    </w:p>
    <w:p w:rsidR="0004736B" w:rsidRDefault="0004736B" w:rsidP="00D76FA8">
      <w:pPr>
        <w:jc w:val="both"/>
        <w:rPr>
          <w:rFonts w:ascii="Times New Roman" w:hAnsi="Times New Roman"/>
          <w:b/>
        </w:rPr>
      </w:pPr>
      <w:r>
        <w:rPr>
          <w:rFonts w:ascii="Times New Roman" w:hAnsi="Times New Roman"/>
          <w:b/>
        </w:rPr>
        <w:t>STRATEJİ:9:Paydaşların eğitime en üst düzeyde katılımlarını sağlamak.</w:t>
      </w:r>
    </w:p>
    <w:p w:rsidR="0004736B" w:rsidRDefault="0004736B" w:rsidP="00D76FA8">
      <w:pPr>
        <w:jc w:val="both"/>
        <w:rPr>
          <w:rFonts w:ascii="Times New Roman" w:hAnsi="Times New Roman"/>
          <w:b/>
        </w:rPr>
      </w:pPr>
      <w:r>
        <w:rPr>
          <w:noProof/>
          <w:lang w:eastAsia="tr-TR"/>
        </w:rPr>
        <w:pict>
          <v:rect id="_x0000_s1073" style="position:absolute;left:0;text-align:left;margin-left:-2.3pt;margin-top:10.1pt;width:486.75pt;height:70.5pt;z-index:251662848" fillcolor="#ffc000">
            <v:textbox style="mso-next-textbox:#_x0000_s1073">
              <w:txbxContent>
                <w:p w:rsidR="0004736B" w:rsidRDefault="0004736B">
                  <w:r>
                    <w:t>PERFORMANS GÖSTERGELERİ:Aile çalışmalarına ilişkin evrak ve tutanaklar,görüntü kayıtları ve resimler,oryantasyon dönemi eğitim programı,Aile Eğitim Programı ve ilgili kayıtları,Ortak veli Toplantılarına dair tutanaklar,gönüllü hareketlere ilişkin ödül programları ve bunlara ilişkin belge ve bilgiler,R.A.M yazışmaları,Veli Memnuniyet Anketleri,</w:t>
                  </w:r>
                </w:p>
              </w:txbxContent>
            </v:textbox>
          </v:rect>
        </w:pict>
      </w:r>
    </w:p>
    <w:p w:rsidR="0004736B" w:rsidRDefault="0004736B" w:rsidP="00D76FA8">
      <w:pPr>
        <w:jc w:val="both"/>
        <w:rPr>
          <w:rFonts w:ascii="Times New Roman" w:hAnsi="Times New Roman"/>
          <w:b/>
        </w:rPr>
      </w:pPr>
    </w:p>
    <w:p w:rsidR="0004736B" w:rsidRDefault="0004736B" w:rsidP="00D76FA8">
      <w:pPr>
        <w:jc w:val="both"/>
        <w:rPr>
          <w:rFonts w:ascii="Times New Roman" w:hAnsi="Times New Roman"/>
          <w:b/>
        </w:rPr>
      </w:pPr>
    </w:p>
    <w:p w:rsidR="0004736B" w:rsidRDefault="0004736B" w:rsidP="00D76FA8">
      <w:pPr>
        <w:jc w:val="both"/>
        <w:rPr>
          <w:rFonts w:ascii="Times New Roman" w:hAnsi="Times New Roman"/>
          <w:b/>
        </w:rPr>
      </w:pPr>
    </w:p>
    <w:p w:rsidR="0004736B" w:rsidRDefault="0004736B" w:rsidP="00D76FA8">
      <w:pPr>
        <w:jc w:val="both"/>
        <w:rPr>
          <w:rFonts w:ascii="Times New Roman" w:hAnsi="Times New Roman"/>
          <w:sz w:val="24"/>
          <w:szCs w:val="24"/>
        </w:rPr>
      </w:pPr>
      <w:r>
        <w:rPr>
          <w:rFonts w:ascii="Times New Roman" w:hAnsi="Times New Roman"/>
          <w:sz w:val="24"/>
          <w:szCs w:val="24"/>
        </w:rPr>
        <w:t>HEDEF:1:Ailelerin eğitime katılımlarını sağlamak.</w:t>
      </w:r>
    </w:p>
    <w:p w:rsidR="0004736B" w:rsidRDefault="0004736B" w:rsidP="00D76FA8">
      <w:pPr>
        <w:jc w:val="both"/>
        <w:rPr>
          <w:rFonts w:ascii="Times New Roman" w:hAnsi="Times New Roman"/>
          <w:sz w:val="24"/>
          <w:szCs w:val="24"/>
        </w:rPr>
      </w:pPr>
      <w:r>
        <w:rPr>
          <w:rFonts w:ascii="Times New Roman" w:hAnsi="Times New Roman"/>
          <w:sz w:val="24"/>
          <w:szCs w:val="24"/>
        </w:rPr>
        <w:t>FAALİYET:1:Okulun başlamasıyla birlikte velilerin okulöncesi eğitimin önemi,içeriği ve onlara düşen görevler konusunda bilinçlenmeleri için seminerler düzenlenecek.</w:t>
      </w:r>
    </w:p>
    <w:p w:rsidR="0004736B" w:rsidRDefault="0004736B" w:rsidP="00D76FA8">
      <w:pPr>
        <w:jc w:val="both"/>
        <w:rPr>
          <w:rFonts w:ascii="Times New Roman" w:hAnsi="Times New Roman"/>
          <w:sz w:val="24"/>
          <w:szCs w:val="24"/>
        </w:rPr>
      </w:pPr>
      <w:r>
        <w:rPr>
          <w:rFonts w:ascii="Times New Roman" w:hAnsi="Times New Roman"/>
          <w:sz w:val="24"/>
          <w:szCs w:val="24"/>
        </w:rPr>
        <w:t>FAALİYET:2:Velilere yönelik oryantasyon eğitimi yapılacak.</w:t>
      </w:r>
    </w:p>
    <w:p w:rsidR="0004736B" w:rsidRDefault="0004736B" w:rsidP="00D76FA8">
      <w:pPr>
        <w:jc w:val="both"/>
        <w:rPr>
          <w:rFonts w:ascii="Times New Roman" w:hAnsi="Times New Roman"/>
          <w:sz w:val="24"/>
          <w:szCs w:val="24"/>
        </w:rPr>
      </w:pPr>
      <w:r>
        <w:rPr>
          <w:rFonts w:ascii="Times New Roman" w:hAnsi="Times New Roman"/>
          <w:sz w:val="24"/>
          <w:szCs w:val="24"/>
        </w:rPr>
        <w:t>FAALİYET:3:Ailelerden gelen talepler doğrultusunda bir aile eğitim programı hazırlanacak ve uygulanacak.</w:t>
      </w:r>
    </w:p>
    <w:p w:rsidR="0004736B" w:rsidRDefault="0004736B" w:rsidP="00D76FA8">
      <w:pPr>
        <w:jc w:val="both"/>
        <w:rPr>
          <w:rFonts w:ascii="Times New Roman" w:hAnsi="Times New Roman"/>
          <w:sz w:val="24"/>
          <w:szCs w:val="24"/>
        </w:rPr>
      </w:pPr>
      <w:r>
        <w:rPr>
          <w:rFonts w:ascii="Times New Roman" w:hAnsi="Times New Roman"/>
          <w:sz w:val="24"/>
          <w:szCs w:val="24"/>
        </w:rPr>
        <w:t>FAALİYET:4:Diğer okulların velileri ile bir araya gelinerek ortak bir dayanışma ruhu kazanmaları sağlanacak.</w:t>
      </w:r>
    </w:p>
    <w:p w:rsidR="0004736B" w:rsidRDefault="0004736B" w:rsidP="00D76FA8">
      <w:pPr>
        <w:jc w:val="both"/>
        <w:rPr>
          <w:rFonts w:ascii="Times New Roman" w:hAnsi="Times New Roman"/>
          <w:sz w:val="24"/>
          <w:szCs w:val="24"/>
        </w:rPr>
      </w:pPr>
      <w:r>
        <w:rPr>
          <w:rFonts w:ascii="Times New Roman" w:hAnsi="Times New Roman"/>
          <w:sz w:val="24"/>
          <w:szCs w:val="24"/>
        </w:rPr>
        <w:t>FAALİYET:5:Eğitime maddi ve manevi destek veren gönüllü veliler her imkan kullanılarak tanıtılacak ve örnek gösterilecek.</w:t>
      </w:r>
    </w:p>
    <w:p w:rsidR="0004736B" w:rsidRDefault="0004736B" w:rsidP="00D76FA8">
      <w:pPr>
        <w:jc w:val="both"/>
        <w:rPr>
          <w:rFonts w:ascii="Times New Roman" w:hAnsi="Times New Roman"/>
          <w:sz w:val="24"/>
          <w:szCs w:val="24"/>
        </w:rPr>
      </w:pPr>
      <w:r>
        <w:rPr>
          <w:rFonts w:ascii="Times New Roman" w:hAnsi="Times New Roman"/>
          <w:sz w:val="24"/>
          <w:szCs w:val="24"/>
        </w:rPr>
        <w:t>FAALİYET:6:Velilere rehberlik hizmeti sunulacak.</w:t>
      </w:r>
    </w:p>
    <w:p w:rsidR="0004736B" w:rsidRDefault="0004736B" w:rsidP="00D76FA8">
      <w:pPr>
        <w:jc w:val="both"/>
        <w:rPr>
          <w:rFonts w:ascii="Times New Roman" w:hAnsi="Times New Roman"/>
          <w:sz w:val="24"/>
          <w:szCs w:val="24"/>
        </w:rPr>
      </w:pPr>
      <w:r>
        <w:rPr>
          <w:rFonts w:ascii="Times New Roman" w:hAnsi="Times New Roman"/>
          <w:sz w:val="24"/>
          <w:szCs w:val="24"/>
        </w:rPr>
        <w:t>FAALİYET:7:Velilerin ihtiyaçları doğrultusunda R.A.M den destek alınacak.</w:t>
      </w:r>
    </w:p>
    <w:p w:rsidR="0004736B" w:rsidRDefault="0004736B" w:rsidP="00D76FA8">
      <w:pPr>
        <w:jc w:val="both"/>
        <w:rPr>
          <w:rFonts w:ascii="Times New Roman" w:hAnsi="Times New Roman"/>
          <w:sz w:val="24"/>
          <w:szCs w:val="24"/>
        </w:rPr>
      </w:pPr>
      <w:r>
        <w:rPr>
          <w:rFonts w:ascii="Times New Roman" w:hAnsi="Times New Roman"/>
          <w:sz w:val="24"/>
          <w:szCs w:val="24"/>
        </w:rPr>
        <w:t>FAALİYET:8:Veli kaynaşma ve dayanışması için beraber olabilecekleri sosyal etkinlikler planlanacak ve uygulanacak.</w:t>
      </w:r>
    </w:p>
    <w:p w:rsidR="0004736B" w:rsidRDefault="0004736B" w:rsidP="00D76FA8">
      <w:pPr>
        <w:jc w:val="both"/>
        <w:rPr>
          <w:rFonts w:ascii="Times New Roman" w:hAnsi="Times New Roman"/>
          <w:sz w:val="24"/>
          <w:szCs w:val="24"/>
        </w:rPr>
      </w:pPr>
      <w:r>
        <w:rPr>
          <w:rFonts w:ascii="Times New Roman" w:hAnsi="Times New Roman"/>
          <w:sz w:val="24"/>
          <w:szCs w:val="24"/>
        </w:rPr>
        <w:t>FAALİYET:9:Veli memnuniyet anketleri düzenlenecek.</w:t>
      </w:r>
    </w:p>
    <w:p w:rsidR="0004736B" w:rsidRDefault="0004736B" w:rsidP="00D76FA8">
      <w:pPr>
        <w:jc w:val="both"/>
        <w:rPr>
          <w:rFonts w:ascii="Times New Roman" w:hAnsi="Times New Roman"/>
          <w:sz w:val="24"/>
          <w:szCs w:val="24"/>
        </w:rPr>
      </w:pPr>
      <w:r>
        <w:rPr>
          <w:rFonts w:ascii="Times New Roman" w:hAnsi="Times New Roman"/>
          <w:sz w:val="24"/>
          <w:szCs w:val="24"/>
        </w:rPr>
        <w:t>FAALİYET:10:Anket sonuçları değerlendirilecek ve durum tespiti yapılarak sorunların giderilmesi sağlanacak.</w:t>
      </w:r>
    </w:p>
    <w:p w:rsidR="0004736B" w:rsidRDefault="0004736B" w:rsidP="00D76FA8">
      <w:pPr>
        <w:jc w:val="both"/>
        <w:rPr>
          <w:rFonts w:ascii="Times New Roman" w:hAnsi="Times New Roman"/>
          <w:sz w:val="24"/>
          <w:szCs w:val="24"/>
        </w:rPr>
      </w:pPr>
      <w:r>
        <w:rPr>
          <w:rFonts w:ascii="Times New Roman" w:hAnsi="Times New Roman"/>
          <w:sz w:val="24"/>
          <w:szCs w:val="24"/>
        </w:rPr>
        <w:t>FAALİYET:11:M.E.B tarafından anne-baba eğitimine yönelik olarak yürütülen projelerin okulumuzda da uygulanmasına gayret edilecek.</w:t>
      </w:r>
    </w:p>
    <w:p w:rsidR="0004736B" w:rsidRDefault="0004736B" w:rsidP="00D76FA8">
      <w:pPr>
        <w:jc w:val="both"/>
        <w:rPr>
          <w:rFonts w:ascii="Times New Roman" w:hAnsi="Times New Roman"/>
          <w:sz w:val="24"/>
          <w:szCs w:val="24"/>
        </w:rPr>
      </w:pPr>
      <w:r>
        <w:rPr>
          <w:rFonts w:ascii="Times New Roman" w:hAnsi="Times New Roman"/>
          <w:sz w:val="24"/>
          <w:szCs w:val="24"/>
        </w:rPr>
        <w:t>FAALİYET:12:Veli desteği alınarak yapılan her türlü iş ve işlem,her türlü kanalla bildirilecek,sebep ve sonuçları açıklanacak.</w:t>
      </w:r>
    </w:p>
    <w:p w:rsidR="0004736B" w:rsidRDefault="0004736B" w:rsidP="00D76FA8">
      <w:pPr>
        <w:jc w:val="both"/>
        <w:rPr>
          <w:rFonts w:ascii="Times New Roman" w:hAnsi="Times New Roman"/>
          <w:sz w:val="24"/>
          <w:szCs w:val="24"/>
        </w:rPr>
      </w:pPr>
    </w:p>
    <w:p w:rsidR="0004736B" w:rsidRDefault="0004736B" w:rsidP="00D76FA8">
      <w:pPr>
        <w:jc w:val="both"/>
        <w:rPr>
          <w:rFonts w:ascii="Times New Roman" w:hAnsi="Times New Roman"/>
          <w:sz w:val="24"/>
          <w:szCs w:val="24"/>
        </w:rPr>
      </w:pPr>
    </w:p>
    <w:p w:rsidR="0004736B" w:rsidRDefault="0004736B" w:rsidP="00D76FA8">
      <w:pPr>
        <w:jc w:val="both"/>
        <w:rPr>
          <w:rFonts w:ascii="Times New Roman" w:hAnsi="Times New Roman"/>
          <w:sz w:val="24"/>
          <w:szCs w:val="24"/>
        </w:rPr>
      </w:pPr>
    </w:p>
    <w:p w:rsidR="0004736B" w:rsidRDefault="0004736B" w:rsidP="00D76FA8">
      <w:pPr>
        <w:jc w:val="both"/>
        <w:rPr>
          <w:rFonts w:ascii="Times New Roman" w:hAnsi="Times New Roman"/>
          <w:b/>
        </w:rPr>
      </w:pPr>
      <w:r>
        <w:rPr>
          <w:rFonts w:ascii="Times New Roman" w:hAnsi="Times New Roman"/>
          <w:b/>
        </w:rPr>
        <w:t xml:space="preserve">STRATEJİ:9:Eğitime yardımcı hizmet birimleri ve paydaşlarla iletişim güçlendirilerek hizmet kalitesini </w:t>
      </w:r>
      <w:r w:rsidRPr="002E130C">
        <w:rPr>
          <w:rFonts w:ascii="Times New Roman" w:hAnsi="Times New Roman"/>
          <w:b/>
        </w:rPr>
        <w:t>artırmak.</w:t>
      </w:r>
    </w:p>
    <w:p w:rsidR="0004736B" w:rsidRDefault="0004736B" w:rsidP="00D76FA8">
      <w:pPr>
        <w:jc w:val="both"/>
        <w:rPr>
          <w:rFonts w:ascii="Times New Roman" w:hAnsi="Times New Roman"/>
          <w:b/>
        </w:rPr>
      </w:pPr>
      <w:r>
        <w:rPr>
          <w:noProof/>
          <w:lang w:eastAsia="tr-TR"/>
        </w:rPr>
        <w:pict>
          <v:rect id="_x0000_s1074" style="position:absolute;left:0;text-align:left;margin-left:-8.3pt;margin-top:16.25pt;width:495.75pt;height:45pt;z-index:251663872" fillcolor="#ffc000">
            <v:textbox style="mso-next-textbox:#_x0000_s1074">
              <w:txbxContent>
                <w:p w:rsidR="0004736B" w:rsidRDefault="0004736B">
                  <w:r>
                    <w:t>PERFORMANS GÖSTERGELERİ:Sağlık kontrolü kayıtları,eğitim hizmeti tutanakları,memnuniyet anketleri,araç gereç teminine yönelik faturalar,</w:t>
                  </w:r>
                </w:p>
              </w:txbxContent>
            </v:textbox>
          </v:rect>
        </w:pict>
      </w:r>
    </w:p>
    <w:p w:rsidR="0004736B" w:rsidRDefault="0004736B" w:rsidP="00D76FA8">
      <w:pPr>
        <w:jc w:val="both"/>
        <w:rPr>
          <w:rFonts w:ascii="Times New Roman" w:hAnsi="Times New Roman"/>
          <w:b/>
        </w:rPr>
      </w:pPr>
    </w:p>
    <w:p w:rsidR="0004736B" w:rsidRDefault="0004736B" w:rsidP="00D76FA8">
      <w:pPr>
        <w:jc w:val="both"/>
        <w:rPr>
          <w:rFonts w:ascii="Times New Roman" w:hAnsi="Times New Roman"/>
          <w:sz w:val="24"/>
          <w:szCs w:val="24"/>
        </w:rPr>
      </w:pPr>
    </w:p>
    <w:p w:rsidR="0004736B" w:rsidRDefault="0004736B" w:rsidP="00D76FA8">
      <w:pPr>
        <w:jc w:val="both"/>
        <w:rPr>
          <w:rFonts w:ascii="Times New Roman" w:hAnsi="Times New Roman"/>
          <w:sz w:val="24"/>
          <w:szCs w:val="24"/>
        </w:rPr>
      </w:pPr>
      <w:r>
        <w:rPr>
          <w:rFonts w:ascii="Times New Roman" w:hAnsi="Times New Roman"/>
          <w:sz w:val="24"/>
          <w:szCs w:val="24"/>
        </w:rPr>
        <w:t>HEDEF:1:Yardımcı hizmet birimlerinin kalitesini artırmak.</w:t>
      </w:r>
    </w:p>
    <w:p w:rsidR="0004736B" w:rsidRDefault="0004736B" w:rsidP="00D76FA8">
      <w:pPr>
        <w:jc w:val="both"/>
        <w:rPr>
          <w:rFonts w:ascii="Times New Roman" w:hAnsi="Times New Roman"/>
          <w:sz w:val="24"/>
          <w:szCs w:val="24"/>
        </w:rPr>
      </w:pPr>
      <w:r>
        <w:rPr>
          <w:rFonts w:ascii="Times New Roman" w:hAnsi="Times New Roman"/>
          <w:sz w:val="24"/>
          <w:szCs w:val="24"/>
        </w:rPr>
        <w:t>FAALİYET:1:Yardımcı birimlerin sağlık kontrolleri rutin aralıklarla yaptırılacak.</w:t>
      </w:r>
    </w:p>
    <w:p w:rsidR="0004736B" w:rsidRPr="002E130C" w:rsidRDefault="0004736B" w:rsidP="00D76FA8">
      <w:pPr>
        <w:jc w:val="both"/>
        <w:rPr>
          <w:rFonts w:ascii="Times New Roman" w:hAnsi="Times New Roman"/>
          <w:sz w:val="24"/>
          <w:szCs w:val="24"/>
        </w:rPr>
      </w:pPr>
      <w:r>
        <w:rPr>
          <w:rFonts w:ascii="Times New Roman" w:hAnsi="Times New Roman"/>
          <w:sz w:val="24"/>
          <w:szCs w:val="24"/>
        </w:rPr>
        <w:t>FAALİYET:2:Mesleki eğitim seminerlerine katılmaları sağlanacak.</w:t>
      </w:r>
    </w:p>
    <w:p w:rsidR="0004736B" w:rsidRDefault="0004736B" w:rsidP="00D76FA8">
      <w:pPr>
        <w:jc w:val="both"/>
        <w:rPr>
          <w:rFonts w:ascii="Times New Roman" w:hAnsi="Times New Roman"/>
          <w:sz w:val="24"/>
          <w:szCs w:val="24"/>
        </w:rPr>
      </w:pPr>
      <w:r>
        <w:rPr>
          <w:rFonts w:ascii="Times New Roman" w:hAnsi="Times New Roman"/>
          <w:sz w:val="24"/>
          <w:szCs w:val="24"/>
        </w:rPr>
        <w:t>FAALİYET:3:Veli memnuniyet anketleri doğrultusunda toplantılar yapılarak geri bildirim verilecek,onlardan gelen dilek ve temenniler dinlenecek.</w:t>
      </w:r>
    </w:p>
    <w:p w:rsidR="0004736B" w:rsidRDefault="0004736B" w:rsidP="00D76FA8">
      <w:pPr>
        <w:jc w:val="both"/>
        <w:rPr>
          <w:rFonts w:ascii="Times New Roman" w:hAnsi="Times New Roman"/>
          <w:sz w:val="24"/>
          <w:szCs w:val="24"/>
        </w:rPr>
      </w:pPr>
      <w:r>
        <w:rPr>
          <w:rFonts w:ascii="Times New Roman" w:hAnsi="Times New Roman"/>
          <w:sz w:val="24"/>
          <w:szCs w:val="24"/>
        </w:rPr>
        <w:t>FAALİYET:4:Hizmet kalitesini artıran personel ödüllendirilecek.</w:t>
      </w:r>
    </w:p>
    <w:p w:rsidR="0004736B" w:rsidRDefault="0004736B" w:rsidP="00D76FA8">
      <w:pPr>
        <w:jc w:val="both"/>
        <w:rPr>
          <w:rFonts w:ascii="Times New Roman" w:hAnsi="Times New Roman"/>
          <w:sz w:val="24"/>
          <w:szCs w:val="24"/>
        </w:rPr>
      </w:pPr>
      <w:r>
        <w:rPr>
          <w:rFonts w:ascii="Times New Roman" w:hAnsi="Times New Roman"/>
          <w:sz w:val="24"/>
          <w:szCs w:val="24"/>
        </w:rPr>
        <w:t>FAALİYET:5:Personelin hizmetle ilgili olan araç ve gereç ihtiyaçları ivedi bir şekilde karşılanacak.</w:t>
      </w:r>
    </w:p>
    <w:p w:rsidR="0004736B" w:rsidRDefault="0004736B" w:rsidP="00D76FA8">
      <w:pPr>
        <w:jc w:val="both"/>
        <w:rPr>
          <w:rFonts w:ascii="Times New Roman" w:hAnsi="Times New Roman"/>
          <w:sz w:val="24"/>
          <w:szCs w:val="24"/>
        </w:rPr>
      </w:pPr>
      <w:r>
        <w:rPr>
          <w:rFonts w:ascii="Times New Roman" w:hAnsi="Times New Roman"/>
          <w:sz w:val="24"/>
          <w:szCs w:val="24"/>
        </w:rPr>
        <w:t>FAALİYET:6:Personel memnuniyet anketleri düzenlenecek.</w:t>
      </w:r>
    </w:p>
    <w:p w:rsidR="0004736B" w:rsidRDefault="0004736B" w:rsidP="00D76FA8">
      <w:pPr>
        <w:jc w:val="both"/>
        <w:rPr>
          <w:rFonts w:ascii="Times New Roman" w:hAnsi="Times New Roman"/>
          <w:sz w:val="24"/>
          <w:szCs w:val="24"/>
        </w:rPr>
      </w:pPr>
      <w:r>
        <w:rPr>
          <w:rFonts w:ascii="Times New Roman" w:hAnsi="Times New Roman"/>
          <w:sz w:val="24"/>
          <w:szCs w:val="24"/>
        </w:rPr>
        <w:t>HEDEF:2:Öğrenci servis hizmetlerinin kalitesini artırmak.</w:t>
      </w:r>
    </w:p>
    <w:p w:rsidR="0004736B" w:rsidRDefault="0004736B" w:rsidP="00D76FA8">
      <w:pPr>
        <w:jc w:val="both"/>
        <w:rPr>
          <w:rFonts w:ascii="Times New Roman" w:hAnsi="Times New Roman"/>
          <w:sz w:val="24"/>
          <w:szCs w:val="24"/>
        </w:rPr>
      </w:pPr>
      <w:r>
        <w:rPr>
          <w:rFonts w:ascii="Times New Roman" w:hAnsi="Times New Roman"/>
          <w:sz w:val="24"/>
          <w:szCs w:val="24"/>
        </w:rPr>
        <w:t>FAALİYET:1:Servis denetimi yapılacak.</w:t>
      </w:r>
    </w:p>
    <w:p w:rsidR="0004736B" w:rsidRDefault="0004736B" w:rsidP="00D76FA8">
      <w:pPr>
        <w:jc w:val="both"/>
        <w:rPr>
          <w:rFonts w:ascii="Times New Roman" w:hAnsi="Times New Roman"/>
          <w:sz w:val="24"/>
          <w:szCs w:val="24"/>
        </w:rPr>
      </w:pPr>
      <w:r>
        <w:rPr>
          <w:rFonts w:ascii="Times New Roman" w:hAnsi="Times New Roman"/>
          <w:sz w:val="24"/>
          <w:szCs w:val="24"/>
        </w:rPr>
        <w:t>FAALİYET:2:Veli memnuniyet anketleri doğrultusunda toplantı yapılarak geri bildirim verilecek,geri bildirim alınacak</w:t>
      </w:r>
    </w:p>
    <w:p w:rsidR="0004736B" w:rsidRDefault="0004736B" w:rsidP="00D76FA8">
      <w:pPr>
        <w:jc w:val="both"/>
        <w:rPr>
          <w:rFonts w:ascii="Times New Roman" w:hAnsi="Times New Roman"/>
          <w:b/>
        </w:rPr>
      </w:pPr>
      <w:r>
        <w:rPr>
          <w:noProof/>
          <w:lang w:eastAsia="tr-TR"/>
        </w:rPr>
        <w:pict>
          <v:rect id="_x0000_s1075" style="position:absolute;left:0;text-align:left;margin-left:-12.8pt;margin-top:28.1pt;width:481.5pt;height:50.25pt;z-index:251664896" fillcolor="#ffc000">
            <v:textbox style="mso-next-textbox:#_x0000_s1075">
              <w:txbxContent>
                <w:p w:rsidR="0004736B" w:rsidRDefault="0004736B">
                  <w:r>
                    <w:t>PERFORMANS GÖSTERGELERİ:Toplu yapılacak etkinliklerin bilgi ve belgeleri,fotoğraflar,yardım makbuzları ve tutanaklar</w:t>
                  </w:r>
                </w:p>
              </w:txbxContent>
            </v:textbox>
          </v:rect>
        </w:pict>
      </w:r>
      <w:r>
        <w:rPr>
          <w:rFonts w:ascii="Times New Roman" w:hAnsi="Times New Roman"/>
          <w:b/>
        </w:rPr>
        <w:t>STRATEJİ:10:Okulun yakın ve uzak sosyal çerçevesi ile uyumlu ve işbirlikçi bir hizmet anlayışı içine girmesini sağlamak</w:t>
      </w:r>
    </w:p>
    <w:p w:rsidR="0004736B" w:rsidRDefault="0004736B" w:rsidP="00D76FA8">
      <w:pPr>
        <w:jc w:val="both"/>
        <w:rPr>
          <w:rFonts w:ascii="Times New Roman" w:hAnsi="Times New Roman"/>
          <w:b/>
        </w:rPr>
      </w:pPr>
    </w:p>
    <w:p w:rsidR="0004736B" w:rsidRDefault="0004736B" w:rsidP="00D76FA8">
      <w:pPr>
        <w:jc w:val="both"/>
        <w:rPr>
          <w:rFonts w:ascii="Times New Roman" w:hAnsi="Times New Roman"/>
          <w:b/>
        </w:rPr>
      </w:pPr>
    </w:p>
    <w:p w:rsidR="0004736B" w:rsidRDefault="0004736B" w:rsidP="00D76FA8">
      <w:pPr>
        <w:jc w:val="both"/>
        <w:rPr>
          <w:rFonts w:ascii="Times New Roman" w:hAnsi="Times New Roman"/>
          <w:sz w:val="24"/>
          <w:szCs w:val="24"/>
        </w:rPr>
      </w:pPr>
      <w:r>
        <w:rPr>
          <w:rFonts w:ascii="Times New Roman" w:hAnsi="Times New Roman"/>
          <w:sz w:val="24"/>
          <w:szCs w:val="24"/>
        </w:rPr>
        <w:t>HEDEF:1:Çevresel işbirlikçi sağlayacak etkinlikleri planlamak.</w:t>
      </w:r>
    </w:p>
    <w:p w:rsidR="0004736B" w:rsidRDefault="0004736B" w:rsidP="00D76FA8">
      <w:pPr>
        <w:jc w:val="both"/>
        <w:rPr>
          <w:rFonts w:ascii="Times New Roman" w:hAnsi="Times New Roman"/>
          <w:sz w:val="24"/>
          <w:szCs w:val="24"/>
        </w:rPr>
      </w:pPr>
      <w:r>
        <w:rPr>
          <w:rFonts w:ascii="Times New Roman" w:hAnsi="Times New Roman"/>
          <w:sz w:val="24"/>
          <w:szCs w:val="24"/>
        </w:rPr>
        <w:t>FAALİYET:1:Toplum Polisi görevlileri ile işbirliği ve iletişim kurmak.</w:t>
      </w:r>
    </w:p>
    <w:p w:rsidR="0004736B" w:rsidRDefault="0004736B" w:rsidP="00D76FA8">
      <w:pPr>
        <w:jc w:val="both"/>
        <w:rPr>
          <w:rFonts w:ascii="Times New Roman" w:hAnsi="Times New Roman"/>
          <w:sz w:val="24"/>
          <w:szCs w:val="24"/>
        </w:rPr>
      </w:pPr>
      <w:r>
        <w:rPr>
          <w:rFonts w:ascii="Times New Roman" w:hAnsi="Times New Roman"/>
          <w:sz w:val="24"/>
          <w:szCs w:val="24"/>
        </w:rPr>
        <w:t>FAALİYET:2:Yakın çevrede bulunan okulların etkinliklerine veli,öğrenci ve personel katılımını sağlamak.</w:t>
      </w:r>
    </w:p>
    <w:p w:rsidR="0004736B" w:rsidRDefault="0004736B" w:rsidP="00D76FA8">
      <w:pPr>
        <w:jc w:val="both"/>
        <w:rPr>
          <w:rFonts w:ascii="Times New Roman" w:hAnsi="Times New Roman"/>
          <w:sz w:val="24"/>
          <w:szCs w:val="24"/>
        </w:rPr>
      </w:pPr>
      <w:r>
        <w:rPr>
          <w:rFonts w:ascii="Times New Roman" w:hAnsi="Times New Roman"/>
          <w:sz w:val="24"/>
          <w:szCs w:val="24"/>
        </w:rPr>
        <w:t>FAALİYET:3:Sosyal etkinlikler planlayarak okul öğrencileri ile ileri yaş gurubundaki insanların kaynaşmasını sağlamak.</w:t>
      </w:r>
    </w:p>
    <w:p w:rsidR="0004736B" w:rsidRDefault="0004736B" w:rsidP="00D76FA8">
      <w:pPr>
        <w:jc w:val="both"/>
        <w:rPr>
          <w:rFonts w:ascii="Times New Roman" w:hAnsi="Times New Roman"/>
          <w:sz w:val="24"/>
          <w:szCs w:val="24"/>
        </w:rPr>
      </w:pPr>
      <w:r>
        <w:rPr>
          <w:rFonts w:ascii="Times New Roman" w:hAnsi="Times New Roman"/>
          <w:sz w:val="24"/>
          <w:szCs w:val="24"/>
        </w:rPr>
        <w:t>FAALİYET:4:Muhteviyatı uygun yardım ve eğitim hareketlerine destek vermek.</w:t>
      </w:r>
    </w:p>
    <w:p w:rsidR="0004736B" w:rsidRDefault="0004736B" w:rsidP="002A1876">
      <w:pPr>
        <w:jc w:val="both"/>
        <w:rPr>
          <w:rFonts w:ascii="Times New Roman" w:hAnsi="Times New Roman"/>
          <w:sz w:val="24"/>
          <w:szCs w:val="24"/>
        </w:rPr>
      </w:pPr>
      <w:r>
        <w:rPr>
          <w:rFonts w:ascii="Times New Roman" w:hAnsi="Times New Roman"/>
          <w:sz w:val="24"/>
          <w:szCs w:val="24"/>
        </w:rPr>
        <w:t>FAALİYET:5:Mahalli paylaşım günleri tertip etmek.</w:t>
      </w:r>
    </w:p>
    <w:p w:rsidR="0004736B" w:rsidRDefault="0004736B" w:rsidP="002A1876">
      <w:pPr>
        <w:jc w:val="both"/>
        <w:rPr>
          <w:rFonts w:ascii="Times New Roman" w:hAnsi="Times New Roman"/>
          <w:sz w:val="24"/>
          <w:szCs w:val="24"/>
        </w:rPr>
      </w:pPr>
      <w:r>
        <w:rPr>
          <w:rFonts w:ascii="Times New Roman" w:hAnsi="Times New Roman"/>
          <w:sz w:val="24"/>
          <w:szCs w:val="24"/>
        </w:rPr>
        <w:t>FAALİYET:6:Yerel yönetimlerle okulun faaliyetleri ve ihtiyaçları konusunda iletişime geçilecek yardım talep edilecek.</w:t>
      </w:r>
    </w:p>
    <w:p w:rsidR="0004736B" w:rsidRDefault="0004736B" w:rsidP="009578FE">
      <w:pPr>
        <w:jc w:val="both"/>
        <w:rPr>
          <w:rFonts w:ascii="Times New Roman" w:hAnsi="Times New Roman"/>
          <w:sz w:val="24"/>
          <w:szCs w:val="24"/>
        </w:rPr>
      </w:pPr>
      <w:r>
        <w:rPr>
          <w:noProof/>
          <w:lang w:eastAsia="tr-TR"/>
        </w:rPr>
        <w:pict>
          <v:rect id="_x0000_s1076" style="position:absolute;left:0;text-align:left;margin-left:15.7pt;margin-top:16.4pt;width:398.25pt;height:45pt;z-index:251653632" fillcolor="#fabf8f" strokecolor="#f79646" strokeweight="1pt">
            <v:fill color2="#f79646" focus="50%" type="gradient"/>
            <v:shadow on="t" type="perspective" color="#974706" offset="1pt" offset2="-3pt"/>
            <v:textbox style="mso-next-textbox:#_x0000_s1076">
              <w:txbxContent>
                <w:p w:rsidR="0004736B" w:rsidRPr="00AA1E55" w:rsidRDefault="0004736B" w:rsidP="002A1876">
                  <w:pPr>
                    <w:jc w:val="center"/>
                    <w:rPr>
                      <w:rFonts w:ascii="Franklin Gothic Demi" w:hAnsi="Franklin Gothic Demi"/>
                      <w:sz w:val="40"/>
                      <w:szCs w:val="40"/>
                    </w:rPr>
                  </w:pPr>
                  <w:r w:rsidRPr="00AA1E55">
                    <w:rPr>
                      <w:rFonts w:ascii="Franklin Gothic Demi" w:hAnsi="Franklin Gothic Demi"/>
                      <w:sz w:val="40"/>
                      <w:szCs w:val="40"/>
                    </w:rPr>
                    <w:t>MAALİYET  TABLOSU</w:t>
                  </w:r>
                </w:p>
                <w:p w:rsidR="0004736B" w:rsidRDefault="0004736B" w:rsidP="002A1876">
                  <w:pPr>
                    <w:jc w:val="center"/>
                  </w:pPr>
                </w:p>
                <w:tbl>
                  <w:tblPr>
                    <w:tblW w:w="98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2"/>
                    <w:gridCol w:w="1095"/>
                    <w:gridCol w:w="15"/>
                    <w:gridCol w:w="5724"/>
                    <w:gridCol w:w="1800"/>
                  </w:tblGrid>
                  <w:tr w:rsidR="0004736B" w:rsidRPr="002365BC">
                    <w:tc>
                      <w:tcPr>
                        <w:tcW w:w="1242" w:type="dxa"/>
                        <w:shd w:val="clear" w:color="auto" w:fill="B2A1C7"/>
                      </w:tcPr>
                      <w:p w:rsidR="0004736B" w:rsidRPr="002365BC" w:rsidRDefault="0004736B" w:rsidP="002A1876">
                        <w:pPr>
                          <w:spacing w:line="10" w:lineRule="atLeast"/>
                          <w:jc w:val="center"/>
                          <w:rPr>
                            <w:rFonts w:ascii="Times New Roman" w:hAnsi="Times New Roman"/>
                          </w:rPr>
                        </w:pPr>
                        <w:r w:rsidRPr="002365BC">
                          <w:rPr>
                            <w:rFonts w:ascii="Times New Roman" w:hAnsi="Times New Roman"/>
                          </w:rPr>
                          <w:t>STRATEJİ</w:t>
                        </w:r>
                      </w:p>
                      <w:p w:rsidR="0004736B" w:rsidRPr="002365BC" w:rsidRDefault="0004736B" w:rsidP="002A1876">
                        <w:pPr>
                          <w:spacing w:line="10" w:lineRule="atLeast"/>
                          <w:jc w:val="center"/>
                          <w:rPr>
                            <w:rFonts w:ascii="Times New Roman" w:hAnsi="Times New Roman"/>
                          </w:rPr>
                        </w:pPr>
                        <w:r w:rsidRPr="002365BC">
                          <w:rPr>
                            <w:rFonts w:ascii="Times New Roman" w:hAnsi="Times New Roman"/>
                          </w:rPr>
                          <w:t>NO</w:t>
                        </w:r>
                      </w:p>
                    </w:tc>
                    <w:tc>
                      <w:tcPr>
                        <w:tcW w:w="1110" w:type="dxa"/>
                        <w:gridSpan w:val="2"/>
                        <w:tcBorders>
                          <w:right w:val="single" w:sz="4" w:space="0" w:color="auto"/>
                        </w:tcBorders>
                        <w:shd w:val="clear" w:color="auto" w:fill="B2A1C7"/>
                      </w:tcPr>
                      <w:p w:rsidR="0004736B" w:rsidRPr="002365BC" w:rsidRDefault="0004736B" w:rsidP="002A1876">
                        <w:pPr>
                          <w:spacing w:line="10" w:lineRule="atLeast"/>
                          <w:jc w:val="center"/>
                          <w:rPr>
                            <w:sz w:val="24"/>
                            <w:szCs w:val="24"/>
                          </w:rPr>
                        </w:pPr>
                        <w:r w:rsidRPr="002365BC">
                          <w:rPr>
                            <w:sz w:val="24"/>
                            <w:szCs w:val="24"/>
                          </w:rPr>
                          <w:t>HEDEF</w:t>
                        </w:r>
                      </w:p>
                      <w:p w:rsidR="0004736B" w:rsidRPr="002365BC" w:rsidRDefault="0004736B" w:rsidP="002A1876">
                        <w:pPr>
                          <w:spacing w:line="10" w:lineRule="atLeast"/>
                          <w:jc w:val="center"/>
                          <w:rPr>
                            <w:sz w:val="24"/>
                            <w:szCs w:val="24"/>
                          </w:rPr>
                        </w:pPr>
                        <w:r w:rsidRPr="002365BC">
                          <w:rPr>
                            <w:sz w:val="24"/>
                            <w:szCs w:val="24"/>
                          </w:rPr>
                          <w:t>NO</w:t>
                        </w:r>
                      </w:p>
                    </w:tc>
                    <w:tc>
                      <w:tcPr>
                        <w:tcW w:w="5724" w:type="dxa"/>
                        <w:tcBorders>
                          <w:left w:val="single" w:sz="4" w:space="0" w:color="auto"/>
                        </w:tcBorders>
                        <w:shd w:val="clear" w:color="auto" w:fill="B2A1C7"/>
                      </w:tcPr>
                      <w:p w:rsidR="0004736B" w:rsidRPr="002365BC" w:rsidRDefault="0004736B" w:rsidP="002A1876">
                        <w:pPr>
                          <w:spacing w:line="10" w:lineRule="atLeast"/>
                          <w:jc w:val="center"/>
                          <w:rPr>
                            <w:sz w:val="40"/>
                            <w:szCs w:val="40"/>
                          </w:rPr>
                        </w:pPr>
                        <w:r w:rsidRPr="002365BC">
                          <w:rPr>
                            <w:sz w:val="40"/>
                            <w:szCs w:val="40"/>
                          </w:rPr>
                          <w:t>FAALİYET/PROJELER</w:t>
                        </w:r>
                      </w:p>
                    </w:tc>
                    <w:tc>
                      <w:tcPr>
                        <w:tcW w:w="1800" w:type="dxa"/>
                        <w:shd w:val="clear" w:color="auto" w:fill="B2A1C7"/>
                      </w:tcPr>
                      <w:p w:rsidR="0004736B" w:rsidRPr="002365BC" w:rsidRDefault="0004736B" w:rsidP="002A1876">
                        <w:pPr>
                          <w:spacing w:line="10" w:lineRule="atLeast"/>
                          <w:jc w:val="center"/>
                          <w:rPr>
                            <w:sz w:val="24"/>
                            <w:szCs w:val="24"/>
                          </w:rPr>
                        </w:pPr>
                        <w:r w:rsidRPr="002365BC">
                          <w:rPr>
                            <w:sz w:val="24"/>
                            <w:szCs w:val="24"/>
                          </w:rPr>
                          <w:t>MAALİYET</w:t>
                        </w:r>
                      </w:p>
                      <w:p w:rsidR="0004736B" w:rsidRPr="002365BC" w:rsidRDefault="0004736B" w:rsidP="002A1876">
                        <w:pPr>
                          <w:spacing w:line="10" w:lineRule="atLeast"/>
                          <w:jc w:val="center"/>
                          <w:rPr>
                            <w:sz w:val="24"/>
                            <w:szCs w:val="24"/>
                          </w:rPr>
                        </w:pPr>
                        <w:r w:rsidRPr="002365BC">
                          <w:rPr>
                            <w:sz w:val="24"/>
                            <w:szCs w:val="24"/>
                          </w:rPr>
                          <w:t>TUTARI</w:t>
                        </w:r>
                      </w:p>
                    </w:tc>
                  </w:tr>
                  <w:tr w:rsidR="0004736B" w:rsidRPr="002365BC">
                    <w:tc>
                      <w:tcPr>
                        <w:tcW w:w="1242" w:type="dxa"/>
                      </w:tcPr>
                      <w:p w:rsidR="0004736B" w:rsidRPr="002365BC" w:rsidRDefault="0004736B" w:rsidP="002A1876">
                        <w:pPr>
                          <w:jc w:val="center"/>
                          <w:rPr>
                            <w:sz w:val="24"/>
                            <w:szCs w:val="24"/>
                          </w:rPr>
                        </w:pPr>
                        <w:r w:rsidRPr="002365BC">
                          <w:rPr>
                            <w:sz w:val="24"/>
                            <w:szCs w:val="24"/>
                          </w:rPr>
                          <w:t>S.A.1</w:t>
                        </w:r>
                      </w:p>
                    </w:tc>
                    <w:tc>
                      <w:tcPr>
                        <w:tcW w:w="1110" w:type="dxa"/>
                        <w:gridSpan w:val="2"/>
                        <w:tcBorders>
                          <w:right w:val="single" w:sz="4" w:space="0" w:color="auto"/>
                        </w:tcBorders>
                      </w:tcPr>
                      <w:p w:rsidR="0004736B" w:rsidRPr="002365BC" w:rsidRDefault="0004736B" w:rsidP="002A1876">
                        <w:pPr>
                          <w:jc w:val="center"/>
                          <w:rPr>
                            <w:sz w:val="24"/>
                            <w:szCs w:val="24"/>
                          </w:rPr>
                        </w:pPr>
                        <w:r w:rsidRPr="002365BC">
                          <w:rPr>
                            <w:sz w:val="24"/>
                            <w:szCs w:val="24"/>
                          </w:rPr>
                          <w:t>HEDEF1</w:t>
                        </w:r>
                      </w:p>
                    </w:tc>
                    <w:tc>
                      <w:tcPr>
                        <w:tcW w:w="5724" w:type="dxa"/>
                        <w:tcBorders>
                          <w:left w:val="single" w:sz="4" w:space="0" w:color="auto"/>
                        </w:tcBorders>
                      </w:tcPr>
                      <w:p w:rsidR="0004736B" w:rsidRPr="002365BC" w:rsidRDefault="0004736B" w:rsidP="002A1876">
                        <w:pPr>
                          <w:jc w:val="center"/>
                          <w:rPr>
                            <w:sz w:val="24"/>
                            <w:szCs w:val="24"/>
                          </w:rPr>
                        </w:pPr>
                        <w:r w:rsidRPr="002365BC">
                          <w:rPr>
                            <w:rFonts w:ascii="Times New Roman" w:hAnsi="Times New Roman"/>
                            <w:sz w:val="24"/>
                            <w:szCs w:val="24"/>
                          </w:rPr>
                          <w:t>FAALİYET:1:Sınıf içi, bina içi ve bina dışı düzenleme,değişim ve süslemelerinin yapılarak mekan daha eğlenceli ve dikkat çekici hale getirilecektir.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jc w:val="center"/>
                          <w:rPr>
                            <w:sz w:val="24"/>
                            <w:szCs w:val="24"/>
                          </w:rPr>
                        </w:pPr>
                        <w:r w:rsidRPr="002365BC">
                          <w:rPr>
                            <w:rFonts w:ascii="Times New Roman" w:hAnsi="Times New Roman"/>
                          </w:rPr>
                          <w:t>FAALİYET:2:Okul duvarlarının çocuklar tarafından resimlenmesi sağlanacaktır.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jc w:val="center"/>
                          <w:rPr>
                            <w:sz w:val="24"/>
                            <w:szCs w:val="24"/>
                          </w:rPr>
                        </w:pPr>
                        <w:r w:rsidRPr="002365BC">
                          <w:rPr>
                            <w:rFonts w:ascii="Times New Roman" w:hAnsi="Times New Roman"/>
                          </w:rPr>
                          <w:t>FAALİYET:3:Oyun parkı,trafik pisti,hareket eğitim parkı,fen ve doğa çalışmaları alanı,kum havuzu,tırmanma duvarının,oyun odası,sinema,yemek hane ve resim atölyesi yeniden düzenlenecek,yoksa oluşturulacak ve teçhizat artırılacak.</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jc w:val="center"/>
                          <w:rPr>
                            <w:sz w:val="24"/>
                            <w:szCs w:val="24"/>
                          </w:rPr>
                        </w:pPr>
                        <w:r w:rsidRPr="002365BC">
                          <w:rPr>
                            <w:rFonts w:ascii="Times New Roman" w:hAnsi="Times New Roman"/>
                          </w:rPr>
                          <w:t>FAALİYET:4:Gelişim kayıtlarının muntazam tutularak,çocukları tanıma tekniklerinin uygulanarak elde edilen veriler doğrultusunda malzeme ve ihtiyaçların  planlaması yapılacaktır.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jc w:val="center"/>
                          <w:rPr>
                            <w:sz w:val="24"/>
                            <w:szCs w:val="24"/>
                          </w:rPr>
                        </w:pPr>
                        <w:r w:rsidRPr="002365BC">
                          <w:rPr>
                            <w:rFonts w:ascii="Times New Roman" w:hAnsi="Times New Roman"/>
                          </w:rPr>
                          <w:t>FAALİYET:5:Okul binasının yeni eklemelerle daha çok çocuğa hizmet verecek hale getirilmesi</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spacing w:line="240" w:lineRule="auto"/>
                          <w:jc w:val="center"/>
                          <w:rPr>
                            <w:sz w:val="24"/>
                            <w:szCs w:val="24"/>
                          </w:rPr>
                        </w:pPr>
                        <w:r w:rsidRPr="002365BC">
                          <w:rPr>
                            <w:rFonts w:ascii="Times New Roman" w:hAnsi="Times New Roman"/>
                            <w:sz w:val="24"/>
                            <w:szCs w:val="24"/>
                          </w:rPr>
                          <w:t>FAALİYET:6:Okulun su,elektrik ve ısıtma sistemi ile yalıtım ve çatı kaplamasının gözden geçirilerek  ve onarımı yapılarak,dış cephe izolasyonu sağlanacak,boyası yenilenecektir.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spacing w:line="240" w:lineRule="auto"/>
                          <w:jc w:val="center"/>
                          <w:rPr>
                            <w:sz w:val="24"/>
                            <w:szCs w:val="24"/>
                          </w:rPr>
                        </w:pPr>
                        <w:r w:rsidRPr="002365BC">
                          <w:rPr>
                            <w:rFonts w:ascii="Times New Roman" w:hAnsi="Times New Roman"/>
                            <w:sz w:val="24"/>
                            <w:szCs w:val="24"/>
                          </w:rPr>
                          <w:t>FAALİYET:7:Sınıf ve okul iç mekan zeminleri yenilenecektir.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tabs>
                            <w:tab w:val="left" w:pos="851"/>
                          </w:tabs>
                          <w:spacing w:line="240" w:lineRule="auto"/>
                          <w:jc w:val="center"/>
                          <w:rPr>
                            <w:sz w:val="24"/>
                            <w:szCs w:val="24"/>
                          </w:rPr>
                        </w:pPr>
                        <w:r w:rsidRPr="002365BC">
                          <w:rPr>
                            <w:rFonts w:ascii="Times New Roman" w:hAnsi="Times New Roman"/>
                            <w:sz w:val="24"/>
                            <w:szCs w:val="24"/>
                          </w:rPr>
                          <w:t>FAALİYET:8:Gerekli her türlü eğitici materyal,oyuncak v.b ile kırtasiye ihtiyacının sürekli olarak karşılanarak  sirkülasyonunun sağlanacaktır.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r w:rsidRPr="002365BC">
                          <w:rPr>
                            <w:sz w:val="24"/>
                            <w:szCs w:val="24"/>
                          </w:rPr>
                          <w:t>S.A2</w:t>
                        </w:r>
                      </w:p>
                    </w:tc>
                    <w:tc>
                      <w:tcPr>
                        <w:tcW w:w="1110" w:type="dxa"/>
                        <w:gridSpan w:val="2"/>
                        <w:tcBorders>
                          <w:right w:val="single" w:sz="4" w:space="0" w:color="auto"/>
                        </w:tcBorders>
                      </w:tcPr>
                      <w:p w:rsidR="0004736B" w:rsidRPr="002365BC" w:rsidRDefault="0004736B" w:rsidP="002A1876">
                        <w:pPr>
                          <w:jc w:val="center"/>
                          <w:rPr>
                            <w:sz w:val="24"/>
                            <w:szCs w:val="24"/>
                          </w:rPr>
                        </w:pPr>
                        <w:r w:rsidRPr="002365BC">
                          <w:rPr>
                            <w:sz w:val="24"/>
                            <w:szCs w:val="24"/>
                          </w:rPr>
                          <w:t>HEDEF1</w:t>
                        </w:r>
                      </w:p>
                    </w:tc>
                    <w:tc>
                      <w:tcPr>
                        <w:tcW w:w="5724" w:type="dxa"/>
                        <w:tcBorders>
                          <w:left w:val="single" w:sz="4" w:space="0" w:color="auto"/>
                        </w:tcBorders>
                      </w:tcPr>
                      <w:p w:rsidR="0004736B" w:rsidRPr="002365BC" w:rsidRDefault="0004736B" w:rsidP="002A1876">
                        <w:pPr>
                          <w:tabs>
                            <w:tab w:val="left" w:pos="851"/>
                          </w:tabs>
                          <w:spacing w:line="240" w:lineRule="auto"/>
                          <w:jc w:val="center"/>
                          <w:rPr>
                            <w:sz w:val="24"/>
                            <w:szCs w:val="24"/>
                          </w:rPr>
                        </w:pPr>
                        <w:r w:rsidRPr="002365BC">
                          <w:rPr>
                            <w:rFonts w:ascii="Times New Roman" w:hAnsi="Times New Roman"/>
                            <w:sz w:val="24"/>
                            <w:szCs w:val="24"/>
                          </w:rPr>
                          <w:t>FAALİYET:1: Sınıflarda bilgisayar destekli,internet,ses sistemi,projeksiyon,akıllı tahta destekli eğitim yapılacaktır.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tabs>
                            <w:tab w:val="left" w:pos="851"/>
                          </w:tabs>
                          <w:spacing w:line="240" w:lineRule="auto"/>
                          <w:jc w:val="center"/>
                          <w:rPr>
                            <w:sz w:val="24"/>
                            <w:szCs w:val="24"/>
                          </w:rPr>
                        </w:pPr>
                        <w:r w:rsidRPr="002365BC">
                          <w:rPr>
                            <w:rFonts w:ascii="Times New Roman" w:hAnsi="Times New Roman"/>
                            <w:sz w:val="24"/>
                            <w:szCs w:val="24"/>
                          </w:rPr>
                          <w:t>FAALİYET:2:Eğitimsel içerikli enteraktif  cd ler alınacak,belgesel serileri temin edilecektir.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tabs>
                            <w:tab w:val="left" w:pos="851"/>
                          </w:tabs>
                          <w:spacing w:line="240" w:lineRule="auto"/>
                          <w:jc w:val="center"/>
                          <w:rPr>
                            <w:sz w:val="24"/>
                            <w:szCs w:val="24"/>
                          </w:rPr>
                        </w:pPr>
                        <w:r w:rsidRPr="002365BC">
                          <w:rPr>
                            <w:rFonts w:ascii="Times New Roman" w:hAnsi="Times New Roman"/>
                            <w:sz w:val="24"/>
                            <w:szCs w:val="24"/>
                          </w:rPr>
                          <w:t>FAALİYET:3:İnternet aktif olarak sınıflarda kullanılacaktır.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r w:rsidRPr="002365BC">
                          <w:rPr>
                            <w:sz w:val="24"/>
                            <w:szCs w:val="24"/>
                          </w:rPr>
                          <w:t>S.A3</w:t>
                        </w:r>
                      </w:p>
                    </w:tc>
                    <w:tc>
                      <w:tcPr>
                        <w:tcW w:w="1110" w:type="dxa"/>
                        <w:gridSpan w:val="2"/>
                        <w:tcBorders>
                          <w:right w:val="single" w:sz="4" w:space="0" w:color="auto"/>
                        </w:tcBorders>
                      </w:tcPr>
                      <w:p w:rsidR="0004736B" w:rsidRPr="002365BC" w:rsidRDefault="0004736B" w:rsidP="002A1876">
                        <w:pPr>
                          <w:jc w:val="center"/>
                          <w:rPr>
                            <w:sz w:val="24"/>
                            <w:szCs w:val="24"/>
                          </w:rPr>
                        </w:pPr>
                        <w:r w:rsidRPr="002365BC">
                          <w:rPr>
                            <w:sz w:val="24"/>
                            <w:szCs w:val="24"/>
                          </w:rPr>
                          <w:t>HEDEF1</w:t>
                        </w:r>
                      </w:p>
                    </w:tc>
                    <w:tc>
                      <w:tcPr>
                        <w:tcW w:w="5724" w:type="dxa"/>
                        <w:tcBorders>
                          <w:left w:val="single" w:sz="4" w:space="0" w:color="auto"/>
                        </w:tcBorders>
                      </w:tcPr>
                      <w:p w:rsidR="0004736B" w:rsidRPr="002365BC" w:rsidRDefault="0004736B" w:rsidP="002A1876">
                        <w:pPr>
                          <w:pStyle w:val="1"/>
                          <w:tabs>
                            <w:tab w:val="left" w:pos="851"/>
                          </w:tabs>
                          <w:spacing w:line="276" w:lineRule="auto"/>
                          <w:jc w:val="center"/>
                          <w:rPr>
                            <w:b w:val="0"/>
                            <w:sz w:val="24"/>
                            <w:szCs w:val="24"/>
                          </w:rPr>
                        </w:pPr>
                        <w:r w:rsidRPr="002365BC">
                          <w:rPr>
                            <w:b w:val="0"/>
                            <w:sz w:val="24"/>
                            <w:szCs w:val="24"/>
                          </w:rPr>
                          <w:t>FAALİYET : 1 : Yeni ürünlerin takibi yapılarak satın alınacaktır.Ayrıca tamir isteyen ürünler elden geçirilerek kullanıma sunulacak ve daha fazla çocuğa ulaşılacaktır</w:t>
                        </w:r>
                      </w:p>
                      <w:p w:rsidR="0004736B" w:rsidRPr="002365BC" w:rsidRDefault="0004736B" w:rsidP="002A1876">
                        <w:pPr>
                          <w:pStyle w:val="1"/>
                          <w:tabs>
                            <w:tab w:val="left" w:pos="851"/>
                          </w:tabs>
                          <w:spacing w:line="276" w:lineRule="auto"/>
                          <w:jc w:val="center"/>
                          <w:rPr>
                            <w:b w:val="0"/>
                            <w:sz w:val="24"/>
                            <w:szCs w:val="24"/>
                          </w:rPr>
                        </w:pPr>
                        <w:r w:rsidRPr="002365BC">
                          <w:rPr>
                            <w:b w:val="0"/>
                            <w:sz w:val="24"/>
                            <w:szCs w:val="24"/>
                          </w:rPr>
                          <w:t>FAALİYET:2:Öğretmenlerimiz kitap sevgisi aşılamak için Türkçe dil etkinliklerine gereken önemi verecek, örnek uygulamaları takip ederek kendi sınıfına uygun olan bir çalışma sistemi geliştirecektir.</w:t>
                        </w:r>
                      </w:p>
                      <w:p w:rsidR="0004736B" w:rsidRPr="002365BC" w:rsidRDefault="0004736B" w:rsidP="002A1876">
                        <w:pPr>
                          <w:jc w:val="center"/>
                          <w:rPr>
                            <w:sz w:val="24"/>
                            <w:szCs w:val="24"/>
                          </w:rPr>
                        </w:pP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FAALİYET.3:Ailelerin de evde çocuklarına kitap okumalarını sağlamak için onlara Çocuk Edebiyatı ve Kitap Okuma Alışkanlıklarının Kazandırılması ile ilgili seminer verilecektir.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sz w:val="24"/>
                            <w:szCs w:val="24"/>
                          </w:rPr>
                        </w:pPr>
                      </w:p>
                    </w:tc>
                    <w:tc>
                      <w:tcPr>
                        <w:tcW w:w="1110" w:type="dxa"/>
                        <w:gridSpan w:val="2"/>
                        <w:tcBorders>
                          <w:right w:val="single" w:sz="4" w:space="0" w:color="auto"/>
                        </w:tcBorders>
                      </w:tcPr>
                      <w:p w:rsidR="0004736B" w:rsidRPr="002365BC" w:rsidRDefault="0004736B" w:rsidP="002A1876">
                        <w:pPr>
                          <w:jc w:val="center"/>
                          <w:rPr>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FAALİYET.4:İmkanı olmayan ailelere çocuklarına kitap okuyabilmeleri için ödünç kitap kütüphanesi kurulacaktır</w:t>
                        </w:r>
                      </w:p>
                    </w:tc>
                    <w:tc>
                      <w:tcPr>
                        <w:tcW w:w="1800" w:type="dxa"/>
                      </w:tcPr>
                      <w:p w:rsidR="0004736B" w:rsidRPr="002365BC" w:rsidRDefault="0004736B" w:rsidP="002A1876">
                        <w:pPr>
                          <w:jc w:val="center"/>
                          <w:rPr>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spacing w:line="276" w:lineRule="auto"/>
                          <w:jc w:val="center"/>
                          <w:rPr>
                            <w:sz w:val="24"/>
                            <w:szCs w:val="24"/>
                          </w:rPr>
                        </w:pPr>
                        <w:r w:rsidRPr="002365BC">
                          <w:rPr>
                            <w:b w:val="0"/>
                            <w:sz w:val="24"/>
                            <w:szCs w:val="24"/>
                          </w:rPr>
                          <w:t>FAALİYET 5:Puzzle kütüphanesinin yanına CD kütüphanesi kurulacaktır.</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spacing w:line="276" w:lineRule="auto"/>
                          <w:jc w:val="center"/>
                          <w:rPr>
                            <w:sz w:val="24"/>
                            <w:szCs w:val="24"/>
                          </w:rPr>
                        </w:pPr>
                        <w:r w:rsidRPr="002365BC">
                          <w:rPr>
                            <w:b w:val="0"/>
                            <w:sz w:val="24"/>
                            <w:szCs w:val="24"/>
                          </w:rPr>
                          <w:t>FAALİYET:6:  Okumayı teşvik edici olsun diye okuyan çocukların isimleri ve resimleri girişte bir yere asılarak ödüllendirilecektir.</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S.A.4</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 :1:Okulda T.K.Y konusunda il formatörünün katılımıyla bir T.K.Y semineri düzenlenecek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FAALİYET:2:T.K.Y birimleri oluşturup işlevselleştirilecek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FAALİYET:3:Eğitimde örnek modelleri inceleyerek bünyemize uyarlanacak.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FAALİYET:4:Sürece katılan tüm öğelerin memnuniyet derecelerini kontrol etmek için            rutin geri bildirim alınacak.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FAALİYET:5:Veli  memnuniyet anketleri uygulanacak.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S.A.5</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FAALİYET:1:Çocukları tanıma teknikleri önceden belirlenen program doğrultusunda       uygulanacaktır</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FAALİYET:2:Tarama sonunda çıkan verilere göre veliye rehberlik yapılacaktır</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FAALİYET:3:Mevcut gelişimsel gerilikler eğitim ile giderilmeye çalışılacaktır.</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S.A.6</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FAALİYET:1:Personel ihtiyacı karşılanacak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0"/>
                          </w:tabs>
                          <w:ind w:hanging="851"/>
                          <w:jc w:val="center"/>
                          <w:rPr>
                            <w:sz w:val="24"/>
                            <w:szCs w:val="24"/>
                          </w:rPr>
                        </w:pPr>
                        <w:r w:rsidRPr="002365BC">
                          <w:rPr>
                            <w:b w:val="0"/>
                            <w:sz w:val="24"/>
                            <w:szCs w:val="24"/>
                          </w:rPr>
                          <w:t>FAA FAALİYET:2:Gereken mutfak donanımı ihtiyacı sağlanacak,modernize bir sanayi tipi mutfak oluşturulacak.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FAALİYET:3:Gıda maddeleri alımı zamanında ve titizlikle yapılacak.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FAALİYET:4:Veli memnuniyet anketlerinden alınan geri bildirim personelle paylaşılacak,gerekirse önlem alınacak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FAALİYET:5:Öğretmenlerden ve velilerden elde edilen bilgiler ve sağlık kuralları dikkate alınarak bir beslenme cetveli hazırlanacak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FAALİYET:6:Her aya ait beslenme cetveli velilerle paylaşılacak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HEDEF2</w:t>
                        </w:r>
                      </w:p>
                    </w:tc>
                    <w:tc>
                      <w:tcPr>
                        <w:tcW w:w="5724" w:type="dxa"/>
                        <w:tcBorders>
                          <w:left w:val="single" w:sz="4" w:space="0" w:color="auto"/>
                        </w:tcBorders>
                      </w:tcPr>
                      <w:p w:rsidR="0004736B" w:rsidRPr="002365BC" w:rsidRDefault="0004736B" w:rsidP="002A1876">
                        <w:pPr>
                          <w:pStyle w:val="1"/>
                          <w:tabs>
                            <w:tab w:val="left" w:pos="851"/>
                          </w:tabs>
                          <w:ind w:left="851" w:hanging="851"/>
                          <w:jc w:val="center"/>
                          <w:rPr>
                            <w:sz w:val="24"/>
                            <w:szCs w:val="24"/>
                          </w:rPr>
                        </w:pPr>
                        <w:r w:rsidRPr="002365BC">
                          <w:rPr>
                            <w:b w:val="0"/>
                            <w:sz w:val="24"/>
                            <w:szCs w:val="24"/>
                          </w:rPr>
                          <w:t>FAALİYET:1:Okulca belirlenen takvime göre çocukların sağlık taramaları yaptırılacak.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ind w:left="851" w:hanging="851"/>
                          <w:jc w:val="center"/>
                          <w:rPr>
                            <w:sz w:val="24"/>
                            <w:szCs w:val="24"/>
                          </w:rPr>
                        </w:pPr>
                        <w:r w:rsidRPr="002365BC">
                          <w:rPr>
                            <w:b w:val="0"/>
                            <w:sz w:val="24"/>
                            <w:szCs w:val="24"/>
                          </w:rPr>
                          <w:t>FAALİYET:2:Diş kontrolleri yaptırılacak.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S.A.7</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FAALİYET:1:Personelin konu ile ilgili hizmet içi eğitimden geçmesi için gerekli tedbirler alınacak.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FAALİYET:2:İşbaşında rehberlik ve eğitim çalışması yapılacak.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FAALİYET:3:Entegre eğitimle ilgili veli eğitim seminerleri yapılacak.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FAALİYET:4:Bina içinde gerekli alt yapı değişiklikleri yapılacak ve teknik donanım sağlanacak.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FAALİYET:5:Kayıt kabul esasları çerçevesinde sınıflara dengeli yerleştirmeler yapılacak.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S.A.8</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 :1: Plan döneminde yapılacak olan sosyal ve kültürel etkinliklere tüm sınıfların katılmalarının sağlanacak.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 :2 : Sosyal ve kültürel etkinlikler sınıf içi, sınıflar arası,kardeş okullar arası  ve final şeklinde düzenlenecek.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FAALİYET.3.Tüm velilerin maddi manevi desteğini sağlanacak.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pStyle w:val="1"/>
                          <w:tabs>
                            <w:tab w:val="left" w:pos="851"/>
                          </w:tabs>
                          <w:jc w:val="center"/>
                          <w:rPr>
                            <w:sz w:val="24"/>
                            <w:szCs w:val="24"/>
                          </w:rPr>
                        </w:pPr>
                        <w:r w:rsidRPr="002365BC">
                          <w:rPr>
                            <w:b w:val="0"/>
                            <w:sz w:val="24"/>
                            <w:szCs w:val="24"/>
                          </w:rPr>
                          <w:t>FAALİYET:4:Okulda yapılan tüm etkinliklerden yerel basın aracılığıyla halk haberdar edilecek ve bu amaçla kullanılan WEB sitesi sürekli olarak güncellenecektir.</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S.A.9</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FAALİYET:1:Okulun başlamasıyla birlikte velilerin okulöncesi eğitimin önemi,içeriği ve onlara düşen görevler konusunda bilinçlenmeleri için seminerler düzenlenecek.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FAALİYET:2:Velilere yönelik oryantasyon eğitimi yapılacak.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FAALİYET:3:Ailelerden gelen talepler doğrultusunda bir aile eğitim programı hazırlanacak ve uygulanacak.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FAALİYET:4:Diğer okulların velileri ile bir araya gelinerek ortak bir dayanışma ruhu kazanmaları sağlanacak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FAALİYET:5:Eğitime maddi ve manevi destek veren gönüllü veliler her imkan kullanılarak tanıtılacak ve örnek gösterilecek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FAALİYET:6:Velilere rehberlik hizmeti sunulacak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095" w:type="dxa"/>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39" w:type="dxa"/>
                        <w:gridSpan w:val="2"/>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FAALİYET:7:Velilerin ihtiyaçları doğrultusunda R.A.M den destek alınacak.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095" w:type="dxa"/>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39" w:type="dxa"/>
                        <w:gridSpan w:val="2"/>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FAALİYET:8:Veli kaynaşma ve dayanışması için beraber olabilecekleri sosyal etkinlikler planlanacak ve uygulanacak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095" w:type="dxa"/>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39" w:type="dxa"/>
                        <w:gridSpan w:val="2"/>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FAALİYET:9:Veli memnuniyet anketleri düzenlenecek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095" w:type="dxa"/>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39" w:type="dxa"/>
                        <w:gridSpan w:val="2"/>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FAALİYET:10:Anket sonuçları değerlendirilecek ve durum tespiti yapılarak sorunların giderilmesi sağlanacak.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FAALİYET:11:M.E.B tarafından anne-baba eğitimine yönelik olarak yürütülen projelerin okulumuzda da uygulanmasına gayret edilecek.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FAALİYET:12:Veli desteği alınarak yapılan her türlü iş ve işlem,her türlü kanalla bildirilecek,sebep ve sonuçları açıklanacak</w:t>
                        </w:r>
                      </w:p>
                    </w:tc>
                    <w:tc>
                      <w:tcPr>
                        <w:tcW w:w="1800" w:type="dxa"/>
                        <w:tcBorders>
                          <w:left w:val="single" w:sz="4" w:space="0" w:color="auto"/>
                        </w:tcBorders>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S.A.10</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FAALİYET:Yardımcı birimlerin sağlık kontrolleri rutin aralıklarla yaptırılacak.</w:t>
                        </w:r>
                      </w:p>
                    </w:tc>
                    <w:tc>
                      <w:tcPr>
                        <w:tcW w:w="1800" w:type="dxa"/>
                        <w:tcBorders>
                          <w:left w:val="single" w:sz="4" w:space="0" w:color="auto"/>
                        </w:tcBorders>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FAALİYET:2:Mesleki eğitim seminerlerine katılmaları sağlanacak.</w:t>
                        </w:r>
                      </w:p>
                    </w:tc>
                    <w:tc>
                      <w:tcPr>
                        <w:tcW w:w="1800" w:type="dxa"/>
                        <w:tcBorders>
                          <w:left w:val="single" w:sz="4" w:space="0" w:color="auto"/>
                        </w:tcBorders>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FAALİYET:3:Veli memnuniyet anketleri doğrultusunda toplantılar yapılarak geri bildirim verilecek,onlardan gelen dilek ve temenniler dinlenecek.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FAALİYET:4:Hizmet kalitesini artıran personel ödüllendirilecek.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FAALİYET:5:Personelin hizmetle ilgili olan araç ve gereç ihtiyaçları ivedi bir şekilde karşılanacak.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bottom w:val="single" w:sz="4" w:space="0" w:color="auto"/>
                        </w:tcBorders>
                      </w:tcPr>
                      <w:p w:rsidR="0004736B" w:rsidRPr="002365BC" w:rsidRDefault="0004736B" w:rsidP="002A1876">
                        <w:pPr>
                          <w:jc w:val="center"/>
                          <w:rPr>
                            <w:rFonts w:ascii="Times New Roman" w:hAnsi="Times New Roman"/>
                            <w:sz w:val="24"/>
                            <w:szCs w:val="24"/>
                          </w:rPr>
                        </w:pP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top w:val="single" w:sz="4" w:space="0" w:color="auto"/>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FAALİYET:6:Personel memnuniyet anketleri düzenlenecek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HEDEF2</w:t>
                        </w: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FAALİYET:1:Servis denetimi yapılacak.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FAALİYET:2:Veli memnuniyet anketleri doğrultusunda toplantı yapılarak geri bildirim verilecek,geri bildirim alınacak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S.A.11</w:t>
                        </w: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w:t>
                        </w: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HEDEF:1:Çevresel işbirlikçi sağlayacak etkinlikleri planlamak.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FAALİYET:2:Yakın çevrede bulunan okulların etkinliklerine veli,öğrenci ve personel katılımını sağlamak.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FAALİYET:3:Sosyal etkinlikler planlayarak okul öğrencileri ile ileri yaş gurubundaki insanların kaynaşmasını sağlamak.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FAALİYET:4:Muhteviyatı uygun yardım ve eğitim hareketlerine destek vermek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FAALİYET:5:Mahalli paylaşım günleri tertip etmek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FAALİYET:6:Gönüllü maddi ve manevi desteklere fırsat sunmak.</w:t>
                        </w:r>
                      </w:p>
                    </w:tc>
                    <w:tc>
                      <w:tcPr>
                        <w:tcW w:w="1800" w:type="dxa"/>
                      </w:tcPr>
                      <w:p w:rsidR="0004736B" w:rsidRPr="002365BC" w:rsidRDefault="0004736B" w:rsidP="002A1876">
                        <w:pPr>
                          <w:jc w:val="center"/>
                          <w:rPr>
                            <w:rFonts w:ascii="Times New Roman" w:hAnsi="Times New Roman"/>
                            <w:sz w:val="24"/>
                            <w:szCs w:val="24"/>
                          </w:rPr>
                        </w:pPr>
                      </w:p>
                    </w:tc>
                  </w:tr>
                  <w:tr w:rsidR="0004736B" w:rsidRPr="002365BC">
                    <w:tc>
                      <w:tcPr>
                        <w:tcW w:w="1242" w:type="dxa"/>
                      </w:tcPr>
                      <w:p w:rsidR="0004736B" w:rsidRPr="002365BC" w:rsidRDefault="0004736B" w:rsidP="002A1876">
                        <w:pPr>
                          <w:jc w:val="center"/>
                          <w:rPr>
                            <w:rFonts w:ascii="Times New Roman" w:hAnsi="Times New Roman"/>
                            <w:sz w:val="24"/>
                            <w:szCs w:val="24"/>
                          </w:rPr>
                        </w:pPr>
                      </w:p>
                    </w:tc>
                    <w:tc>
                      <w:tcPr>
                        <w:tcW w:w="1110" w:type="dxa"/>
                        <w:gridSpan w:val="2"/>
                        <w:tcBorders>
                          <w:right w:val="single" w:sz="4" w:space="0" w:color="auto"/>
                        </w:tcBorders>
                      </w:tcPr>
                      <w:p w:rsidR="0004736B" w:rsidRPr="002365BC" w:rsidRDefault="0004736B" w:rsidP="002A1876">
                        <w:pPr>
                          <w:jc w:val="center"/>
                          <w:rPr>
                            <w:rFonts w:ascii="Times New Roman" w:hAnsi="Times New Roman"/>
                            <w:sz w:val="24"/>
                            <w:szCs w:val="24"/>
                          </w:rPr>
                        </w:pPr>
                      </w:p>
                    </w:tc>
                    <w:tc>
                      <w:tcPr>
                        <w:tcW w:w="5724" w:type="dxa"/>
                        <w:tcBorders>
                          <w:left w:val="single" w:sz="4" w:space="0" w:color="auto"/>
                        </w:tcBorders>
                      </w:tcPr>
                      <w:p w:rsidR="0004736B" w:rsidRPr="002365BC" w:rsidRDefault="0004736B" w:rsidP="002A1876">
                        <w:pPr>
                          <w:jc w:val="center"/>
                          <w:rPr>
                            <w:rFonts w:ascii="Times New Roman" w:hAnsi="Times New Roman"/>
                            <w:sz w:val="24"/>
                            <w:szCs w:val="24"/>
                          </w:rPr>
                        </w:pPr>
                        <w:r w:rsidRPr="002365BC">
                          <w:rPr>
                            <w:rFonts w:ascii="Times New Roman" w:hAnsi="Times New Roman"/>
                            <w:sz w:val="24"/>
                            <w:szCs w:val="24"/>
                          </w:rPr>
                          <w:t>FAALİYET:7:Yerel yönetimlerle okulun faaliyetleri ve ihtiyaçları konusunda iletişime geçilecek  projelere yardım talep edilecek.</w:t>
                        </w:r>
                      </w:p>
                    </w:tc>
                    <w:tc>
                      <w:tcPr>
                        <w:tcW w:w="1800" w:type="dxa"/>
                      </w:tcPr>
                      <w:p w:rsidR="0004736B" w:rsidRPr="002365BC" w:rsidRDefault="0004736B" w:rsidP="002A1876">
                        <w:pPr>
                          <w:jc w:val="center"/>
                          <w:rPr>
                            <w:rFonts w:ascii="Times New Roman" w:hAnsi="Times New Roman"/>
                            <w:sz w:val="24"/>
                            <w:szCs w:val="24"/>
                          </w:rPr>
                        </w:pPr>
                      </w:p>
                    </w:tc>
                  </w:tr>
                </w:tbl>
                <w:p w:rsidR="0004736B" w:rsidRPr="00AA1E55" w:rsidRDefault="0004736B" w:rsidP="002A1876">
                  <w:pPr>
                    <w:jc w:val="center"/>
                    <w:rPr>
                      <w:rFonts w:ascii="Franklin Gothic Demi" w:hAnsi="Franklin Gothic Demi"/>
                      <w:sz w:val="40"/>
                      <w:szCs w:val="40"/>
                    </w:rPr>
                  </w:pPr>
                  <w:r w:rsidRPr="00AA1E55">
                    <w:rPr>
                      <w:rFonts w:ascii="Franklin Gothic Demi" w:hAnsi="Franklin Gothic Demi"/>
                      <w:sz w:val="40"/>
                      <w:szCs w:val="40"/>
                    </w:rPr>
                    <w:t>MAALİYET  TABLOSU</w:t>
                  </w:r>
                </w:p>
              </w:txbxContent>
            </v:textbox>
          </v:rect>
        </w:pict>
      </w:r>
      <w:r>
        <w:rPr>
          <w:rFonts w:ascii="Times New Roman" w:hAnsi="Times New Roman"/>
          <w:sz w:val="24"/>
          <w:szCs w:val="24"/>
        </w:rPr>
        <w:t>FAALİYET:7:Gönüllü maddi ve manevi desteklere fırsat sunmak.</w:t>
      </w:r>
    </w:p>
    <w:p w:rsidR="0004736B" w:rsidRDefault="0004736B" w:rsidP="002A1876">
      <w:pPr>
        <w:jc w:val="both"/>
        <w:rPr>
          <w:rFonts w:ascii="Times New Roman" w:hAnsi="Times New Roman"/>
          <w:sz w:val="24"/>
          <w:szCs w:val="24"/>
        </w:rPr>
      </w:pPr>
    </w:p>
    <w:tbl>
      <w:tblPr>
        <w:tblpPr w:leftFromText="141" w:rightFromText="141" w:vertAnchor="page" w:horzAnchor="margin" w:tblpY="37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39"/>
        <w:gridCol w:w="1095"/>
        <w:gridCol w:w="15"/>
        <w:gridCol w:w="5518"/>
        <w:gridCol w:w="2055"/>
      </w:tblGrid>
      <w:tr w:rsidR="0004736B" w:rsidRPr="002365BC">
        <w:tc>
          <w:tcPr>
            <w:tcW w:w="1239" w:type="dxa"/>
            <w:shd w:val="clear" w:color="auto" w:fill="B2A1C7"/>
          </w:tcPr>
          <w:p w:rsidR="0004736B" w:rsidRPr="002365BC" w:rsidRDefault="0004736B" w:rsidP="009578FE">
            <w:pPr>
              <w:spacing w:line="10" w:lineRule="atLeast"/>
              <w:jc w:val="center"/>
              <w:rPr>
                <w:rFonts w:ascii="Times New Roman" w:hAnsi="Times New Roman"/>
              </w:rPr>
            </w:pPr>
            <w:r w:rsidRPr="002365BC">
              <w:rPr>
                <w:rFonts w:ascii="Times New Roman" w:hAnsi="Times New Roman"/>
              </w:rPr>
              <w:t>STRATEJİ</w:t>
            </w:r>
          </w:p>
          <w:p w:rsidR="0004736B" w:rsidRPr="002365BC" w:rsidRDefault="0004736B" w:rsidP="009578FE">
            <w:pPr>
              <w:spacing w:line="10" w:lineRule="atLeast"/>
              <w:jc w:val="center"/>
              <w:rPr>
                <w:rFonts w:ascii="Times New Roman" w:hAnsi="Times New Roman"/>
              </w:rPr>
            </w:pPr>
            <w:r w:rsidRPr="002365BC">
              <w:rPr>
                <w:rFonts w:ascii="Times New Roman" w:hAnsi="Times New Roman"/>
              </w:rPr>
              <w:t>NO</w:t>
            </w:r>
          </w:p>
        </w:tc>
        <w:tc>
          <w:tcPr>
            <w:tcW w:w="1110" w:type="dxa"/>
            <w:gridSpan w:val="2"/>
            <w:tcBorders>
              <w:right w:val="single" w:sz="4" w:space="0" w:color="auto"/>
            </w:tcBorders>
            <w:shd w:val="clear" w:color="auto" w:fill="B2A1C7"/>
          </w:tcPr>
          <w:p w:rsidR="0004736B" w:rsidRPr="002365BC" w:rsidRDefault="0004736B" w:rsidP="009578FE">
            <w:pPr>
              <w:spacing w:line="10" w:lineRule="atLeast"/>
              <w:jc w:val="center"/>
              <w:rPr>
                <w:sz w:val="24"/>
                <w:szCs w:val="24"/>
              </w:rPr>
            </w:pPr>
            <w:r w:rsidRPr="002365BC">
              <w:rPr>
                <w:sz w:val="24"/>
                <w:szCs w:val="24"/>
              </w:rPr>
              <w:t>HEDEF</w:t>
            </w:r>
          </w:p>
          <w:p w:rsidR="0004736B" w:rsidRPr="002365BC" w:rsidRDefault="0004736B" w:rsidP="009578FE">
            <w:pPr>
              <w:spacing w:line="10" w:lineRule="atLeast"/>
              <w:jc w:val="center"/>
              <w:rPr>
                <w:sz w:val="24"/>
                <w:szCs w:val="24"/>
              </w:rPr>
            </w:pPr>
            <w:r w:rsidRPr="002365BC">
              <w:rPr>
                <w:sz w:val="24"/>
                <w:szCs w:val="24"/>
              </w:rPr>
              <w:t>NO</w:t>
            </w:r>
          </w:p>
        </w:tc>
        <w:tc>
          <w:tcPr>
            <w:tcW w:w="5518" w:type="dxa"/>
            <w:tcBorders>
              <w:left w:val="single" w:sz="4" w:space="0" w:color="auto"/>
            </w:tcBorders>
            <w:shd w:val="clear" w:color="auto" w:fill="B2A1C7"/>
          </w:tcPr>
          <w:p w:rsidR="0004736B" w:rsidRPr="002365BC" w:rsidRDefault="0004736B" w:rsidP="009578FE">
            <w:pPr>
              <w:spacing w:line="10" w:lineRule="atLeast"/>
              <w:jc w:val="center"/>
              <w:rPr>
                <w:sz w:val="40"/>
                <w:szCs w:val="40"/>
              </w:rPr>
            </w:pPr>
            <w:r w:rsidRPr="002365BC">
              <w:rPr>
                <w:sz w:val="40"/>
                <w:szCs w:val="40"/>
              </w:rPr>
              <w:t>FAALİYET/PROJELER</w:t>
            </w:r>
          </w:p>
        </w:tc>
        <w:tc>
          <w:tcPr>
            <w:tcW w:w="2055" w:type="dxa"/>
            <w:shd w:val="clear" w:color="auto" w:fill="B2A1C7"/>
          </w:tcPr>
          <w:p w:rsidR="0004736B" w:rsidRPr="002365BC" w:rsidRDefault="0004736B" w:rsidP="009578FE">
            <w:pPr>
              <w:spacing w:line="10" w:lineRule="atLeast"/>
              <w:jc w:val="center"/>
              <w:rPr>
                <w:sz w:val="24"/>
                <w:szCs w:val="24"/>
              </w:rPr>
            </w:pPr>
            <w:r w:rsidRPr="002365BC">
              <w:rPr>
                <w:sz w:val="24"/>
                <w:szCs w:val="24"/>
              </w:rPr>
              <w:t>MAALİYET</w:t>
            </w:r>
          </w:p>
          <w:p w:rsidR="0004736B" w:rsidRPr="002365BC" w:rsidRDefault="0004736B" w:rsidP="009578FE">
            <w:pPr>
              <w:spacing w:line="10" w:lineRule="atLeast"/>
              <w:jc w:val="center"/>
              <w:rPr>
                <w:sz w:val="24"/>
                <w:szCs w:val="24"/>
              </w:rPr>
            </w:pPr>
            <w:r w:rsidRPr="002365BC">
              <w:rPr>
                <w:sz w:val="24"/>
                <w:szCs w:val="24"/>
              </w:rPr>
              <w:t>TUTARI</w:t>
            </w:r>
          </w:p>
        </w:tc>
      </w:tr>
      <w:tr w:rsidR="0004736B" w:rsidRPr="002365BC">
        <w:tc>
          <w:tcPr>
            <w:tcW w:w="1239" w:type="dxa"/>
            <w:shd w:val="clear" w:color="auto" w:fill="E5DFEC"/>
          </w:tcPr>
          <w:p w:rsidR="0004736B" w:rsidRPr="002365BC" w:rsidRDefault="0004736B" w:rsidP="009578FE">
            <w:pPr>
              <w:jc w:val="both"/>
              <w:rPr>
                <w:sz w:val="24"/>
                <w:szCs w:val="24"/>
              </w:rPr>
            </w:pPr>
            <w:r w:rsidRPr="002365BC">
              <w:rPr>
                <w:sz w:val="24"/>
                <w:szCs w:val="24"/>
              </w:rPr>
              <w:t>S.A.1</w:t>
            </w: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r w:rsidRPr="002365BC">
              <w:rPr>
                <w:sz w:val="24"/>
                <w:szCs w:val="24"/>
              </w:rPr>
              <w:t>HEDEF1</w:t>
            </w:r>
          </w:p>
        </w:tc>
        <w:tc>
          <w:tcPr>
            <w:tcW w:w="5518" w:type="dxa"/>
            <w:tcBorders>
              <w:left w:val="single" w:sz="4" w:space="0" w:color="auto"/>
            </w:tcBorders>
            <w:shd w:val="clear" w:color="auto" w:fill="E5DFEC"/>
          </w:tcPr>
          <w:p w:rsidR="0004736B" w:rsidRPr="002365BC" w:rsidRDefault="0004736B" w:rsidP="009578FE">
            <w:pPr>
              <w:jc w:val="both"/>
              <w:rPr>
                <w:sz w:val="24"/>
                <w:szCs w:val="24"/>
              </w:rPr>
            </w:pPr>
            <w:r w:rsidRPr="002365BC">
              <w:rPr>
                <w:rFonts w:ascii="Times New Roman" w:hAnsi="Times New Roman"/>
                <w:sz w:val="24"/>
                <w:szCs w:val="24"/>
              </w:rPr>
              <w:t>FAALİYET:1:Sınıf içi, bina içi ve bina dışı düzenleme,</w:t>
            </w:r>
            <w:r>
              <w:rPr>
                <w:rFonts w:ascii="Times New Roman" w:hAnsi="Times New Roman"/>
                <w:sz w:val="24"/>
                <w:szCs w:val="24"/>
              </w:rPr>
              <w:t xml:space="preserve"> </w:t>
            </w:r>
            <w:r w:rsidRPr="002365BC">
              <w:rPr>
                <w:rFonts w:ascii="Times New Roman" w:hAnsi="Times New Roman"/>
                <w:sz w:val="24"/>
                <w:szCs w:val="24"/>
              </w:rPr>
              <w:t>değişim ve süslemelerinin yapılarak mekan daha eğlenceli ve dikkat çekici hale getirilecektir.</w:t>
            </w:r>
          </w:p>
        </w:tc>
        <w:tc>
          <w:tcPr>
            <w:tcW w:w="2055" w:type="dxa"/>
            <w:shd w:val="clear" w:color="auto" w:fill="E5DFEC"/>
          </w:tcPr>
          <w:p w:rsidR="0004736B" w:rsidRPr="002365BC" w:rsidRDefault="0004736B" w:rsidP="009578FE">
            <w:pPr>
              <w:jc w:val="both"/>
              <w:rPr>
                <w:sz w:val="24"/>
                <w:szCs w:val="24"/>
              </w:rPr>
            </w:pP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jc w:val="both"/>
              <w:rPr>
                <w:sz w:val="24"/>
                <w:szCs w:val="24"/>
              </w:rPr>
            </w:pPr>
            <w:r w:rsidRPr="002365BC">
              <w:rPr>
                <w:rFonts w:ascii="Times New Roman" w:hAnsi="Times New Roman"/>
              </w:rPr>
              <w:t>FAALİYET:2:Okul duvarlarının çocuklar tarafından resimlenmesi sağlanacaktır.</w:t>
            </w:r>
          </w:p>
        </w:tc>
        <w:tc>
          <w:tcPr>
            <w:tcW w:w="2055" w:type="dxa"/>
            <w:shd w:val="clear" w:color="auto" w:fill="E5DFEC"/>
          </w:tcPr>
          <w:p w:rsidR="0004736B" w:rsidRPr="002365BC" w:rsidRDefault="0004736B" w:rsidP="009578FE">
            <w:pPr>
              <w:jc w:val="both"/>
              <w:rPr>
                <w:sz w:val="24"/>
                <w:szCs w:val="24"/>
              </w:rPr>
            </w:pPr>
            <w:r>
              <w:rPr>
                <w:sz w:val="24"/>
                <w:szCs w:val="24"/>
              </w:rPr>
              <w:t>1000,00TL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jc w:val="both"/>
              <w:rPr>
                <w:sz w:val="24"/>
                <w:szCs w:val="24"/>
              </w:rPr>
            </w:pPr>
            <w:r w:rsidRPr="002365BC">
              <w:rPr>
                <w:rFonts w:ascii="Times New Roman" w:hAnsi="Times New Roman"/>
              </w:rPr>
              <w:t>FAALİYET:3:Oyun parkı,trafik pisti,hareket eğitim parkı,fen ve doğa çalışmaları alanı,kum havuzu,tırmanma duvarının,oyun odası,sinema,yemek hane ve resim atölyesi yeniden düzenlenecek,yoksa oluşturulacak ve teçhizat artırılacak.</w:t>
            </w:r>
          </w:p>
        </w:tc>
        <w:tc>
          <w:tcPr>
            <w:tcW w:w="2055" w:type="dxa"/>
            <w:shd w:val="clear" w:color="auto" w:fill="E5DFEC"/>
          </w:tcPr>
          <w:p w:rsidR="0004736B" w:rsidRPr="002365BC" w:rsidRDefault="0004736B" w:rsidP="009578FE">
            <w:pPr>
              <w:jc w:val="both"/>
              <w:rPr>
                <w:sz w:val="24"/>
                <w:szCs w:val="24"/>
              </w:rPr>
            </w:pPr>
            <w:r>
              <w:rPr>
                <w:sz w:val="24"/>
                <w:szCs w:val="24"/>
              </w:rPr>
              <w:t>45.000,00TL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jc w:val="both"/>
              <w:rPr>
                <w:sz w:val="24"/>
                <w:szCs w:val="24"/>
              </w:rPr>
            </w:pPr>
            <w:r w:rsidRPr="002365BC">
              <w:rPr>
                <w:rFonts w:ascii="Times New Roman" w:hAnsi="Times New Roman"/>
              </w:rPr>
              <w:t>FAALİYET:4:Gelişim kayıtlarının muntazam tutularak,çocukları tanıma tekniklerinin uygulanarak elde edilen veriler doğrultusunda malzeme ve ihtiyaçların  planlaması yapılacaktır.</w:t>
            </w:r>
          </w:p>
        </w:tc>
        <w:tc>
          <w:tcPr>
            <w:tcW w:w="2055" w:type="dxa"/>
            <w:shd w:val="clear" w:color="auto" w:fill="E5DFEC"/>
          </w:tcPr>
          <w:p w:rsidR="0004736B" w:rsidRPr="002365BC" w:rsidRDefault="0004736B" w:rsidP="009578FE">
            <w:pPr>
              <w:jc w:val="both"/>
              <w:rPr>
                <w:sz w:val="24"/>
                <w:szCs w:val="24"/>
              </w:rPr>
            </w:pPr>
            <w:r>
              <w:rPr>
                <w:sz w:val="24"/>
                <w:szCs w:val="24"/>
              </w:rPr>
              <w:t>200,00TL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jc w:val="both"/>
              <w:rPr>
                <w:sz w:val="24"/>
                <w:szCs w:val="24"/>
              </w:rPr>
            </w:pPr>
            <w:r w:rsidRPr="002365BC">
              <w:rPr>
                <w:rFonts w:ascii="Times New Roman" w:hAnsi="Times New Roman"/>
              </w:rPr>
              <w:t>FAALİYET:5:Okul binasının yeni eklemelerle daha çok çocuğa hizmet verecek hale getirilmesi</w:t>
            </w:r>
            <w:r w:rsidRPr="002365BC">
              <w:rPr>
                <w:sz w:val="24"/>
                <w:szCs w:val="24"/>
              </w:rPr>
              <w:t xml:space="preserve"> </w:t>
            </w:r>
          </w:p>
        </w:tc>
        <w:tc>
          <w:tcPr>
            <w:tcW w:w="2055" w:type="dxa"/>
            <w:shd w:val="clear" w:color="auto" w:fill="E5DFEC"/>
          </w:tcPr>
          <w:p w:rsidR="0004736B" w:rsidRPr="002365BC" w:rsidRDefault="0004736B" w:rsidP="009578FE">
            <w:pPr>
              <w:jc w:val="both"/>
              <w:rPr>
                <w:sz w:val="24"/>
                <w:szCs w:val="24"/>
              </w:rPr>
            </w:pPr>
            <w:r>
              <w:rPr>
                <w:sz w:val="24"/>
                <w:szCs w:val="24"/>
              </w:rPr>
              <w:t>Sistem üzerinden</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spacing w:line="240" w:lineRule="auto"/>
              <w:jc w:val="both"/>
              <w:rPr>
                <w:sz w:val="24"/>
                <w:szCs w:val="24"/>
              </w:rPr>
            </w:pPr>
            <w:r w:rsidRPr="002365BC">
              <w:rPr>
                <w:rFonts w:ascii="Times New Roman" w:hAnsi="Times New Roman"/>
                <w:sz w:val="24"/>
                <w:szCs w:val="24"/>
              </w:rPr>
              <w:t>FAALİYET:6:Okulun su,elektrik ve ısıtma sistemi ile yalıtım ve çatı kap</w:t>
            </w:r>
            <w:r>
              <w:rPr>
                <w:rFonts w:ascii="Times New Roman" w:hAnsi="Times New Roman"/>
                <w:sz w:val="24"/>
                <w:szCs w:val="24"/>
              </w:rPr>
              <w:t xml:space="preserve">lamasının gözden geçirilerek </w:t>
            </w:r>
            <w:r w:rsidRPr="002365BC">
              <w:rPr>
                <w:rFonts w:ascii="Times New Roman" w:hAnsi="Times New Roman"/>
                <w:sz w:val="24"/>
                <w:szCs w:val="24"/>
              </w:rPr>
              <w:t xml:space="preserve"> onarımı yapılarak,dış cephe izolasyonu sağlanacak,boyası yenilenecektir.</w:t>
            </w:r>
          </w:p>
        </w:tc>
        <w:tc>
          <w:tcPr>
            <w:tcW w:w="2055" w:type="dxa"/>
            <w:shd w:val="clear" w:color="auto" w:fill="E5DFEC"/>
          </w:tcPr>
          <w:p w:rsidR="0004736B" w:rsidRPr="002365BC" w:rsidRDefault="0004736B" w:rsidP="009578FE">
            <w:pPr>
              <w:jc w:val="both"/>
              <w:rPr>
                <w:sz w:val="24"/>
                <w:szCs w:val="24"/>
              </w:rPr>
            </w:pPr>
            <w:r>
              <w:rPr>
                <w:sz w:val="24"/>
                <w:szCs w:val="24"/>
              </w:rPr>
              <w:t>180.000,00TL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spacing w:line="240" w:lineRule="auto"/>
              <w:jc w:val="both"/>
              <w:rPr>
                <w:sz w:val="24"/>
                <w:szCs w:val="24"/>
              </w:rPr>
            </w:pPr>
            <w:r w:rsidRPr="002365BC">
              <w:rPr>
                <w:rFonts w:ascii="Times New Roman" w:hAnsi="Times New Roman"/>
                <w:sz w:val="24"/>
                <w:szCs w:val="24"/>
              </w:rPr>
              <w:t>FAALİYET:7:Sınıf ve okul iç mekan zeminleri yenilenecektir.</w:t>
            </w:r>
          </w:p>
        </w:tc>
        <w:tc>
          <w:tcPr>
            <w:tcW w:w="2055" w:type="dxa"/>
            <w:shd w:val="clear" w:color="auto" w:fill="E5DFEC"/>
          </w:tcPr>
          <w:p w:rsidR="0004736B" w:rsidRPr="002365BC" w:rsidRDefault="0004736B" w:rsidP="009578FE">
            <w:pPr>
              <w:jc w:val="both"/>
              <w:rPr>
                <w:sz w:val="24"/>
                <w:szCs w:val="24"/>
              </w:rPr>
            </w:pPr>
            <w:r>
              <w:rPr>
                <w:sz w:val="24"/>
                <w:szCs w:val="24"/>
              </w:rPr>
              <w:t>9.000,00TL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tabs>
                <w:tab w:val="left" w:pos="851"/>
              </w:tabs>
              <w:spacing w:line="240" w:lineRule="auto"/>
              <w:rPr>
                <w:sz w:val="24"/>
                <w:szCs w:val="24"/>
              </w:rPr>
            </w:pPr>
            <w:r w:rsidRPr="002365BC">
              <w:rPr>
                <w:rFonts w:ascii="Times New Roman" w:hAnsi="Times New Roman"/>
                <w:sz w:val="24"/>
                <w:szCs w:val="24"/>
              </w:rPr>
              <w:t>FAALİYET:8:Gerekli her türlü eğitici materyal,oyuncak v.b ile kırtasiye ihtiyacının sürekli olarak karşılanarak  sirkülasyonunun sağlanacaktır.</w:t>
            </w:r>
          </w:p>
        </w:tc>
        <w:tc>
          <w:tcPr>
            <w:tcW w:w="2055" w:type="dxa"/>
            <w:shd w:val="clear" w:color="auto" w:fill="E5DFEC"/>
          </w:tcPr>
          <w:p w:rsidR="0004736B" w:rsidRPr="002365BC" w:rsidRDefault="0004736B" w:rsidP="009578FE">
            <w:pPr>
              <w:jc w:val="both"/>
              <w:rPr>
                <w:sz w:val="24"/>
                <w:szCs w:val="24"/>
              </w:rPr>
            </w:pPr>
            <w:r>
              <w:rPr>
                <w:sz w:val="24"/>
                <w:szCs w:val="24"/>
              </w:rPr>
              <w:t>10.000,00TL</w:t>
            </w:r>
          </w:p>
        </w:tc>
      </w:tr>
      <w:tr w:rsidR="0004736B" w:rsidRPr="002365BC">
        <w:tc>
          <w:tcPr>
            <w:tcW w:w="1239" w:type="dxa"/>
            <w:shd w:val="clear" w:color="auto" w:fill="E5DFEC"/>
          </w:tcPr>
          <w:p w:rsidR="0004736B" w:rsidRPr="002365BC" w:rsidRDefault="0004736B" w:rsidP="009578FE">
            <w:pPr>
              <w:jc w:val="both"/>
              <w:rPr>
                <w:sz w:val="24"/>
                <w:szCs w:val="24"/>
              </w:rPr>
            </w:pPr>
            <w:r w:rsidRPr="002365BC">
              <w:rPr>
                <w:sz w:val="24"/>
                <w:szCs w:val="24"/>
              </w:rPr>
              <w:t>S.A2</w:t>
            </w: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r w:rsidRPr="002365BC">
              <w:rPr>
                <w:sz w:val="24"/>
                <w:szCs w:val="24"/>
              </w:rPr>
              <w:t>HEDEF1</w:t>
            </w:r>
          </w:p>
        </w:tc>
        <w:tc>
          <w:tcPr>
            <w:tcW w:w="5518" w:type="dxa"/>
            <w:tcBorders>
              <w:left w:val="single" w:sz="4" w:space="0" w:color="auto"/>
            </w:tcBorders>
            <w:shd w:val="clear" w:color="auto" w:fill="E5DFEC"/>
          </w:tcPr>
          <w:p w:rsidR="0004736B" w:rsidRPr="002365BC" w:rsidRDefault="0004736B" w:rsidP="009578FE">
            <w:pPr>
              <w:tabs>
                <w:tab w:val="left" w:pos="851"/>
              </w:tabs>
              <w:spacing w:line="240" w:lineRule="auto"/>
              <w:jc w:val="both"/>
              <w:rPr>
                <w:sz w:val="24"/>
                <w:szCs w:val="24"/>
              </w:rPr>
            </w:pPr>
            <w:r w:rsidRPr="002365BC">
              <w:rPr>
                <w:rFonts w:ascii="Times New Roman" w:hAnsi="Times New Roman"/>
                <w:sz w:val="24"/>
                <w:szCs w:val="24"/>
              </w:rPr>
              <w:t>FAALİYET:1: Sınıflarda bilgisayar destekli,internet,ses sistemi,projeksiyon,akıllı tahta destekli eğitim yapılacaktır.</w:t>
            </w:r>
          </w:p>
        </w:tc>
        <w:tc>
          <w:tcPr>
            <w:tcW w:w="2055" w:type="dxa"/>
            <w:shd w:val="clear" w:color="auto" w:fill="E5DFEC"/>
          </w:tcPr>
          <w:p w:rsidR="0004736B" w:rsidRPr="002365BC" w:rsidRDefault="0004736B" w:rsidP="009578FE">
            <w:pPr>
              <w:jc w:val="both"/>
              <w:rPr>
                <w:sz w:val="24"/>
                <w:szCs w:val="24"/>
              </w:rPr>
            </w:pPr>
            <w:r>
              <w:rPr>
                <w:sz w:val="24"/>
                <w:szCs w:val="24"/>
              </w:rPr>
              <w:t>5.000,00TL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tabs>
                <w:tab w:val="left" w:pos="851"/>
              </w:tabs>
              <w:spacing w:line="240" w:lineRule="auto"/>
              <w:jc w:val="both"/>
              <w:rPr>
                <w:sz w:val="24"/>
                <w:szCs w:val="24"/>
              </w:rPr>
            </w:pPr>
            <w:r w:rsidRPr="002365BC">
              <w:rPr>
                <w:rFonts w:ascii="Times New Roman" w:hAnsi="Times New Roman"/>
                <w:sz w:val="24"/>
                <w:szCs w:val="24"/>
              </w:rPr>
              <w:t>FAALİYET:2:Eğitimsel içerikli enteraktif  cd ler alınacak,belgesel serileri temin edilecektir.</w:t>
            </w:r>
          </w:p>
        </w:tc>
        <w:tc>
          <w:tcPr>
            <w:tcW w:w="2055" w:type="dxa"/>
            <w:shd w:val="clear" w:color="auto" w:fill="E5DFEC"/>
          </w:tcPr>
          <w:p w:rsidR="0004736B" w:rsidRPr="002365BC" w:rsidRDefault="0004736B" w:rsidP="009578FE">
            <w:pPr>
              <w:jc w:val="both"/>
              <w:rPr>
                <w:sz w:val="24"/>
                <w:szCs w:val="24"/>
              </w:rPr>
            </w:pPr>
            <w:r>
              <w:rPr>
                <w:sz w:val="24"/>
                <w:szCs w:val="24"/>
              </w:rPr>
              <w:t>1.000,00TL</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tabs>
                <w:tab w:val="left" w:pos="851"/>
              </w:tabs>
              <w:spacing w:line="240" w:lineRule="auto"/>
              <w:jc w:val="both"/>
              <w:rPr>
                <w:sz w:val="24"/>
                <w:szCs w:val="24"/>
              </w:rPr>
            </w:pPr>
            <w:r w:rsidRPr="002365BC">
              <w:rPr>
                <w:rFonts w:ascii="Times New Roman" w:hAnsi="Times New Roman"/>
                <w:sz w:val="24"/>
                <w:szCs w:val="24"/>
              </w:rPr>
              <w:t>FAALİYET:3:İnternet aktif olarak sınıflarda kullanılacaktır.</w:t>
            </w:r>
          </w:p>
        </w:tc>
        <w:tc>
          <w:tcPr>
            <w:tcW w:w="2055" w:type="dxa"/>
            <w:shd w:val="clear" w:color="auto" w:fill="E5DFEC"/>
          </w:tcPr>
          <w:p w:rsidR="0004736B" w:rsidRPr="002365BC" w:rsidRDefault="0004736B" w:rsidP="009578FE">
            <w:pPr>
              <w:jc w:val="both"/>
              <w:rPr>
                <w:sz w:val="24"/>
                <w:szCs w:val="24"/>
              </w:rPr>
            </w:pPr>
            <w:r>
              <w:rPr>
                <w:sz w:val="24"/>
                <w:szCs w:val="24"/>
              </w:rPr>
              <w:t>-------------</w:t>
            </w:r>
          </w:p>
        </w:tc>
      </w:tr>
      <w:tr w:rsidR="0004736B" w:rsidRPr="002365BC">
        <w:tc>
          <w:tcPr>
            <w:tcW w:w="1239" w:type="dxa"/>
            <w:shd w:val="clear" w:color="auto" w:fill="E5DFEC"/>
          </w:tcPr>
          <w:p w:rsidR="0004736B" w:rsidRPr="002365BC" w:rsidRDefault="0004736B" w:rsidP="009578FE">
            <w:pPr>
              <w:jc w:val="both"/>
              <w:rPr>
                <w:sz w:val="24"/>
                <w:szCs w:val="24"/>
              </w:rPr>
            </w:pPr>
            <w:r w:rsidRPr="002365BC">
              <w:rPr>
                <w:sz w:val="24"/>
                <w:szCs w:val="24"/>
              </w:rPr>
              <w:t>S.A3</w:t>
            </w: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r w:rsidRPr="002365BC">
              <w:rPr>
                <w:sz w:val="24"/>
                <w:szCs w:val="24"/>
              </w:rPr>
              <w:t>HEDEF1</w:t>
            </w:r>
          </w:p>
        </w:tc>
        <w:tc>
          <w:tcPr>
            <w:tcW w:w="5518" w:type="dxa"/>
            <w:tcBorders>
              <w:left w:val="single" w:sz="4" w:space="0" w:color="auto"/>
            </w:tcBorders>
            <w:shd w:val="clear" w:color="auto" w:fill="E5DFEC"/>
          </w:tcPr>
          <w:p w:rsidR="0004736B" w:rsidRPr="002365BC" w:rsidRDefault="0004736B" w:rsidP="009578FE">
            <w:pPr>
              <w:pStyle w:val="1"/>
              <w:tabs>
                <w:tab w:val="left" w:pos="851"/>
              </w:tabs>
              <w:spacing w:line="276" w:lineRule="auto"/>
              <w:rPr>
                <w:b w:val="0"/>
                <w:sz w:val="24"/>
                <w:szCs w:val="24"/>
              </w:rPr>
            </w:pPr>
            <w:r w:rsidRPr="002365BC">
              <w:rPr>
                <w:b w:val="0"/>
                <w:sz w:val="24"/>
                <w:szCs w:val="24"/>
              </w:rPr>
              <w:t>FAALİYET : 1 : Yeni ürünlerin takibi yapılarak satın alınacaktır.Ayrıca tamir isteyen ürünler elden geçirilerek kullanıma sunulacak ve daha fazla çocuğa ulaşılacaktır</w:t>
            </w:r>
          </w:p>
          <w:p w:rsidR="0004736B" w:rsidRDefault="0004736B" w:rsidP="009578FE">
            <w:pPr>
              <w:pStyle w:val="1"/>
              <w:tabs>
                <w:tab w:val="left" w:pos="851"/>
              </w:tabs>
              <w:spacing w:line="276" w:lineRule="auto"/>
              <w:jc w:val="both"/>
              <w:rPr>
                <w:b w:val="0"/>
                <w:sz w:val="24"/>
                <w:szCs w:val="24"/>
              </w:rPr>
            </w:pPr>
            <w:r w:rsidRPr="002365BC">
              <w:rPr>
                <w:b w:val="0"/>
                <w:sz w:val="24"/>
                <w:szCs w:val="24"/>
              </w:rPr>
              <w:t xml:space="preserve">FAALİYET:2:Öğretmenlerimiz kitap sevgisi aşılamak için Türkçe dil etkinliklerine gereken önemi verecek, </w:t>
            </w:r>
          </w:p>
          <w:p w:rsidR="0004736B" w:rsidRPr="002365BC" w:rsidRDefault="0004736B" w:rsidP="009578FE">
            <w:pPr>
              <w:pStyle w:val="1"/>
              <w:tabs>
                <w:tab w:val="left" w:pos="851"/>
              </w:tabs>
              <w:spacing w:line="276" w:lineRule="auto"/>
              <w:jc w:val="both"/>
              <w:rPr>
                <w:sz w:val="24"/>
                <w:szCs w:val="24"/>
              </w:rPr>
            </w:pPr>
            <w:r w:rsidRPr="002365BC">
              <w:rPr>
                <w:b w:val="0"/>
                <w:sz w:val="24"/>
                <w:szCs w:val="24"/>
              </w:rPr>
              <w:t>örnek uygulamaları takip ederek kendi sınıfına uygun olan bir çalışma sistemi geliştirecektir.</w:t>
            </w:r>
          </w:p>
        </w:tc>
        <w:tc>
          <w:tcPr>
            <w:tcW w:w="2055" w:type="dxa"/>
            <w:shd w:val="clear" w:color="auto" w:fill="E5DFEC"/>
          </w:tcPr>
          <w:p w:rsidR="0004736B" w:rsidRDefault="0004736B" w:rsidP="009578FE">
            <w:pPr>
              <w:jc w:val="both"/>
              <w:rPr>
                <w:sz w:val="24"/>
                <w:szCs w:val="24"/>
              </w:rPr>
            </w:pPr>
            <w:r>
              <w:rPr>
                <w:sz w:val="24"/>
                <w:szCs w:val="24"/>
              </w:rPr>
              <w:t>10.000,00TL</w:t>
            </w:r>
          </w:p>
          <w:p w:rsidR="0004736B" w:rsidRPr="002365BC" w:rsidRDefault="0004736B" w:rsidP="009578FE">
            <w:pPr>
              <w:jc w:val="both"/>
              <w:rPr>
                <w:sz w:val="24"/>
                <w:szCs w:val="24"/>
              </w:rPr>
            </w:pPr>
            <w:r>
              <w:rPr>
                <w:sz w:val="24"/>
                <w:szCs w:val="24"/>
              </w:rPr>
              <w:t>-------------------</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FAALİYET.3:Ailelerin de evde çocuklarına kitap okumalarını sağlamak için onlara Çocuk Edebiyatı ve Kitap Okuma Alışkanlıklarının Kazandırılması ile ilgili seminer verilecektir.</w:t>
            </w:r>
          </w:p>
        </w:tc>
        <w:tc>
          <w:tcPr>
            <w:tcW w:w="2055" w:type="dxa"/>
            <w:shd w:val="clear" w:color="auto" w:fill="E5DFEC"/>
          </w:tcPr>
          <w:p w:rsidR="0004736B" w:rsidRPr="002365BC" w:rsidRDefault="0004736B" w:rsidP="009578FE">
            <w:pPr>
              <w:jc w:val="both"/>
              <w:rPr>
                <w:sz w:val="24"/>
                <w:szCs w:val="24"/>
              </w:rPr>
            </w:pPr>
            <w:r>
              <w:rPr>
                <w:sz w:val="24"/>
                <w:szCs w:val="24"/>
              </w:rPr>
              <w:t>-------------------</w:t>
            </w:r>
          </w:p>
        </w:tc>
      </w:tr>
      <w:tr w:rsidR="0004736B" w:rsidRPr="002365BC">
        <w:tc>
          <w:tcPr>
            <w:tcW w:w="1239" w:type="dxa"/>
            <w:shd w:val="clear" w:color="auto" w:fill="E5DFEC"/>
          </w:tcPr>
          <w:p w:rsidR="0004736B" w:rsidRPr="002365BC" w:rsidRDefault="0004736B" w:rsidP="009578FE">
            <w:pPr>
              <w:jc w:val="both"/>
              <w:rPr>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FAALİYET.4:İmkanı olmayan ailelere çocuklarına kitap okuyabilmeleri için ödünç kitap kütüphanesi kurulacaktır</w:t>
            </w:r>
          </w:p>
        </w:tc>
        <w:tc>
          <w:tcPr>
            <w:tcW w:w="2055" w:type="dxa"/>
            <w:shd w:val="clear" w:color="auto" w:fill="E5DFEC"/>
          </w:tcPr>
          <w:p w:rsidR="0004736B" w:rsidRPr="002365BC" w:rsidRDefault="0004736B" w:rsidP="009578FE">
            <w:pPr>
              <w:jc w:val="both"/>
              <w:rPr>
                <w:sz w:val="24"/>
                <w:szCs w:val="24"/>
              </w:rPr>
            </w:pPr>
            <w:r>
              <w:rPr>
                <w:sz w:val="24"/>
                <w:szCs w:val="24"/>
              </w:rPr>
              <w:t>2.000,00TL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spacing w:line="276" w:lineRule="auto"/>
              <w:rPr>
                <w:sz w:val="24"/>
                <w:szCs w:val="24"/>
              </w:rPr>
            </w:pPr>
            <w:r w:rsidRPr="002365BC">
              <w:rPr>
                <w:b w:val="0"/>
                <w:sz w:val="24"/>
                <w:szCs w:val="24"/>
              </w:rPr>
              <w:t>FAALİYET 5:Puzzle kütüphanesinin yanına CD kütüphanesi kurulacaktır.</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spacing w:line="276" w:lineRule="auto"/>
              <w:rPr>
                <w:sz w:val="24"/>
                <w:szCs w:val="24"/>
              </w:rPr>
            </w:pPr>
            <w:r w:rsidRPr="002365BC">
              <w:rPr>
                <w:b w:val="0"/>
                <w:sz w:val="24"/>
                <w:szCs w:val="24"/>
              </w:rPr>
              <w:t>FAALİYET:6:  Okumayı teşvik edici olsun diye okuyan çocukların isimleri ve resimleri girişte bir yere asılarak ödüllendirilecektir.</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S.A.4</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 :1:Okulda T.K.Y konusunda il formatörünün katılımıyla bir T.K.Y semineri düzenlenecek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FAALİYET:2:T.K.Y birimleri oluşturup işlevselleştirilecek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FAALİYET:3:Eğitimde örnek modelleri inceleyerek bünyemize uyarlanacak.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FAALİYET:4:Sürece katılan tüm öğelerin memnuniyet derecelerini kontrol etmek için            rutin geri bildirim alınacak.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FAALİYET:5:Veli  memnuniyet anketleri uygulanacak.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S.A.5</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FAALİYET:1:Çocukları tanıma teknikleri önceden belirlenen program doğrultusunda       uygulanacaktır</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FAALİYET:2:Tarama sonunda çıkan verilere göre veliye rehberlik yapılacaktır</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jc w:val="both"/>
              <w:rPr>
                <w:sz w:val="24"/>
                <w:szCs w:val="24"/>
              </w:rPr>
            </w:pPr>
            <w:r w:rsidRPr="002365BC">
              <w:rPr>
                <w:b w:val="0"/>
                <w:sz w:val="24"/>
                <w:szCs w:val="24"/>
              </w:rPr>
              <w:t>FAALİYET:3:Mevcut gelişimsel gerilikler eğitim ile giderilmeye çalışılacaktır.</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S.A.6</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FAALİYET:1:Personel ihtiyacı karşılanacak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15.000,00TL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0"/>
              </w:tabs>
              <w:ind w:hanging="851"/>
              <w:jc w:val="both"/>
              <w:rPr>
                <w:sz w:val="24"/>
                <w:szCs w:val="24"/>
              </w:rPr>
            </w:pPr>
            <w:r w:rsidRPr="002365BC">
              <w:rPr>
                <w:b w:val="0"/>
                <w:sz w:val="24"/>
                <w:szCs w:val="24"/>
              </w:rPr>
              <w:t>FAA FAALİYET:2:</w:t>
            </w:r>
            <w:r>
              <w:rPr>
                <w:b w:val="0"/>
                <w:sz w:val="24"/>
                <w:szCs w:val="24"/>
              </w:rPr>
              <w:t>Gereken mutfak donanımı  sağlanar</w:t>
            </w:r>
            <w:r w:rsidRPr="002365BC">
              <w:rPr>
                <w:b w:val="0"/>
                <w:sz w:val="24"/>
                <w:szCs w:val="24"/>
              </w:rPr>
              <w:t>ak,modernize bir sanayi tipi mutfak oluşturulacak.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5.000,00TL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FAALİYET:3:Gıda maddeleri alımı zamanında ve titizlikle yapılacak.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2055" w:type="dxa"/>
            <w:shd w:val="clear" w:color="auto" w:fill="E5DFEC"/>
          </w:tcPr>
          <w:p w:rsidR="0004736B" w:rsidRPr="002365BC" w:rsidRDefault="0004736B" w:rsidP="009578FE">
            <w:pPr>
              <w:jc w:val="both"/>
              <w:rPr>
                <w:rFonts w:ascii="Times New Roman" w:hAnsi="Times New Roman"/>
                <w:sz w:val="24"/>
                <w:szCs w:val="24"/>
              </w:rPr>
            </w:pP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FAALİYET:4:Veli memnuniyet anketlerinden alınan geri bildirim personelle paylaşılacak,gerekirse önlem alınacak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FAALİYET:5:Öğretmenlerden ve velilerden elde edilen bilgiler ve sağlık kuralları dikkate alınarak bir beslenme cetveli hazırlanacak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FAALİYET:6:Her aya ait beslenme cetveli velilerle paylaşılacak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50,00TL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HEDEF2</w:t>
            </w:r>
          </w:p>
        </w:tc>
        <w:tc>
          <w:tcPr>
            <w:tcW w:w="5518" w:type="dxa"/>
            <w:tcBorders>
              <w:left w:val="single" w:sz="4" w:space="0" w:color="auto"/>
            </w:tcBorders>
            <w:shd w:val="clear" w:color="auto" w:fill="E5DFEC"/>
          </w:tcPr>
          <w:p w:rsidR="0004736B" w:rsidRDefault="0004736B" w:rsidP="009578FE">
            <w:pPr>
              <w:pStyle w:val="1"/>
              <w:tabs>
                <w:tab w:val="left" w:pos="851"/>
              </w:tabs>
              <w:ind w:left="851" w:hanging="851"/>
              <w:rPr>
                <w:b w:val="0"/>
                <w:sz w:val="24"/>
                <w:szCs w:val="24"/>
              </w:rPr>
            </w:pPr>
            <w:r w:rsidRPr="002365BC">
              <w:rPr>
                <w:b w:val="0"/>
                <w:sz w:val="24"/>
                <w:szCs w:val="24"/>
              </w:rPr>
              <w:t>FAALİYET:1</w:t>
            </w:r>
            <w:r>
              <w:rPr>
                <w:b w:val="0"/>
                <w:sz w:val="24"/>
                <w:szCs w:val="24"/>
              </w:rPr>
              <w:t>:Okulca belirlenen takvime göre</w:t>
            </w:r>
          </w:p>
          <w:p w:rsidR="0004736B" w:rsidRPr="002365BC" w:rsidRDefault="0004736B" w:rsidP="009578FE">
            <w:pPr>
              <w:pStyle w:val="1"/>
              <w:tabs>
                <w:tab w:val="left" w:pos="851"/>
              </w:tabs>
              <w:ind w:left="851" w:hanging="851"/>
              <w:rPr>
                <w:sz w:val="24"/>
                <w:szCs w:val="24"/>
              </w:rPr>
            </w:pPr>
            <w:r w:rsidRPr="002365BC">
              <w:rPr>
                <w:b w:val="0"/>
                <w:sz w:val="24"/>
                <w:szCs w:val="24"/>
              </w:rPr>
              <w:t>çocukların sağlık taramaları yaptırılacak.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ind w:left="851" w:hanging="851"/>
              <w:rPr>
                <w:sz w:val="24"/>
                <w:szCs w:val="24"/>
              </w:rPr>
            </w:pPr>
            <w:r w:rsidRPr="002365BC">
              <w:rPr>
                <w:b w:val="0"/>
                <w:sz w:val="24"/>
                <w:szCs w:val="24"/>
              </w:rPr>
              <w:t>FAALİYET:2:Diş kontrolleri yaptırılacak.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S.A.7</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FAALİYET:1:Personelin konu ile ilgili hizmet içi eğitimden geçmesi için gerekli tedbirler alınacak.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FAALİYET:2:İşbaşında rehberlik ve eğitim çalışması yapılacak.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FAALİYET:3:Entegre eğitimle ilgili veli eğitim seminerleri yapılacak.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FAALİYET:4:Bina içinde gerekli alt yapı değişiklikleri yapılacak ve teknik donanım sağlanacak.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5.000,00TL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rPr>
                <w:sz w:val="24"/>
                <w:szCs w:val="24"/>
              </w:rPr>
            </w:pPr>
            <w:r w:rsidRPr="002365BC">
              <w:rPr>
                <w:b w:val="0"/>
                <w:sz w:val="24"/>
                <w:szCs w:val="24"/>
              </w:rPr>
              <w:t>FAALİYET:5:Kayıt kabul esasları çerçevesinde sınıflara dengeli yerleştirmeler yapılacak.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S.A.8</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pStyle w:val="1"/>
              <w:tabs>
                <w:tab w:val="left" w:pos="851"/>
              </w:tabs>
              <w:jc w:val="both"/>
              <w:rPr>
                <w:sz w:val="24"/>
                <w:szCs w:val="24"/>
              </w:rPr>
            </w:pPr>
            <w:r w:rsidRPr="002365BC">
              <w:rPr>
                <w:b w:val="0"/>
                <w:sz w:val="24"/>
                <w:szCs w:val="24"/>
              </w:rPr>
              <w:t>FAALİYET :1: Plan döneminde yapılacak olan sosyal ve kültürel etkinliklere tüm sınıfların katılmalarının sağlanacak.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jc w:val="both"/>
              <w:rPr>
                <w:sz w:val="24"/>
                <w:szCs w:val="24"/>
              </w:rPr>
            </w:pPr>
            <w:r w:rsidRPr="002365BC">
              <w:rPr>
                <w:b w:val="0"/>
                <w:sz w:val="24"/>
                <w:szCs w:val="24"/>
              </w:rPr>
              <w:t>FAALİYET :2 : Sosyal ve kültürel etkinlikler sınıf içi, sınıflar arası,kardeş okullar arası  ve final şeklinde düzenlenecek.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5.000,00TL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jc w:val="both"/>
              <w:rPr>
                <w:sz w:val="24"/>
                <w:szCs w:val="24"/>
              </w:rPr>
            </w:pPr>
            <w:r w:rsidRPr="002365BC">
              <w:rPr>
                <w:b w:val="0"/>
                <w:sz w:val="24"/>
                <w:szCs w:val="24"/>
              </w:rPr>
              <w:t>FAALİYET.3.Tüm velilerin maddi manevi desteğini sağlanacak.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pStyle w:val="1"/>
              <w:tabs>
                <w:tab w:val="left" w:pos="851"/>
              </w:tabs>
              <w:jc w:val="both"/>
              <w:rPr>
                <w:sz w:val="24"/>
                <w:szCs w:val="24"/>
              </w:rPr>
            </w:pPr>
            <w:r w:rsidRPr="002365BC">
              <w:rPr>
                <w:b w:val="0"/>
                <w:sz w:val="24"/>
                <w:szCs w:val="24"/>
              </w:rPr>
              <w:t>FAALİYET:4:Okulda yapılan tüm etkinliklerden yerel basın aracılığıyla halk haberdar edilecek ve bu amaçla kullanılan WEB sitesi sürekli olarak güncellenecektir.</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S.A.9</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FAALİYET:1:Okulun başlamasıyla birlikte velilerin okulöncesi eğitimin önemi,içeriği ve onlara düşen görevler konusunda bilinçlenmeleri için seminerler düzenlenecek.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FAALİYET:2:Velilere yönelik oryantasyon eğitimi yapılacak.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FAALİYET:3:Ailelerden gelen talepler doğrultusunda bir aile eğitim programı hazırlanacak ve uygulanacak.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---1.000,00-------------</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2055" w:type="dxa"/>
            <w:shd w:val="clear" w:color="auto" w:fill="E5DFEC"/>
          </w:tcPr>
          <w:p w:rsidR="0004736B" w:rsidRPr="002365BC" w:rsidRDefault="0004736B" w:rsidP="009578FE">
            <w:pPr>
              <w:jc w:val="both"/>
              <w:rPr>
                <w:rFonts w:ascii="Times New Roman" w:hAnsi="Times New Roman"/>
                <w:sz w:val="24"/>
                <w:szCs w:val="24"/>
              </w:rPr>
            </w:pP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FAALİYET:4:Diğer okulların velileri ile bir araya gelinerek ortak bir dayanışma ruhu kazanmaları sağlanacak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1.000,00</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FAALİYET:5:Eğitime maddi ve manevi destek veren gönüllü veliler her imkan kullanılarak tanıtılacak ve örnek gösterilecek</w:t>
            </w:r>
          </w:p>
        </w:tc>
        <w:tc>
          <w:tcPr>
            <w:tcW w:w="2055" w:type="dxa"/>
            <w:shd w:val="clear" w:color="auto" w:fill="E5DFEC"/>
          </w:tcPr>
          <w:p w:rsidR="0004736B" w:rsidRPr="002365BC" w:rsidRDefault="0004736B" w:rsidP="008625F1">
            <w:pPr>
              <w:jc w:val="both"/>
              <w:rPr>
                <w:rFonts w:ascii="Times New Roman" w:hAnsi="Times New Roman"/>
                <w:sz w:val="24"/>
                <w:szCs w:val="24"/>
              </w:rPr>
            </w:pPr>
            <w:r>
              <w:rPr>
                <w:rFonts w:ascii="Times New Roman" w:hAnsi="Times New Roman"/>
                <w:sz w:val="24"/>
                <w:szCs w:val="24"/>
              </w:rPr>
              <w:t>1.000,00TL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FAALİYET:6:Velilere rehberlik hizmeti sunulacak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095"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33" w:type="dxa"/>
            <w:gridSpan w:val="2"/>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FAALİYET:7:Velilerin ihtiyaçları doğrultusunda R.A.M den destek alınacak.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095"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33" w:type="dxa"/>
            <w:gridSpan w:val="2"/>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FAALİYET:8:Veli kaynaşma ve dayanışması için beraber olabilecekleri sosyal etkinlikler planlanacak ve uygulanacak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095"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33" w:type="dxa"/>
            <w:gridSpan w:val="2"/>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FAALİYET:9:Veli memnuniyet anketleri düzenlenecek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250,00TL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095"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33" w:type="dxa"/>
            <w:gridSpan w:val="2"/>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FAALİYET:10:Anket sonuçları değerlendirilecek ve durum tespiti yapılarak sorunların giderilmesi sağlanacak.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FAALİYET:11:M.E.B tarafından anne-baba eğitimine yönelik olarak yürütülen projelerin okulumuzda da uygulanmasına gayret edilecek.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FAALİYET:12:Veli desteği alınarak yapılan her türlü iş ve işlem,her türlü kanalla bildirilecek,sebep ve sonuçları açıklanacak</w:t>
            </w:r>
          </w:p>
        </w:tc>
        <w:tc>
          <w:tcPr>
            <w:tcW w:w="2055"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S.A.10</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FAALİYET:Yardımcı birimlerin sağlık kontrolleri rutin aralıklarla yaptırılacak.</w:t>
            </w:r>
          </w:p>
        </w:tc>
        <w:tc>
          <w:tcPr>
            <w:tcW w:w="2055"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FAALİYET:2:Mesleki eğitim seminerlerine katılmaları sağlanacak.</w:t>
            </w:r>
          </w:p>
        </w:tc>
        <w:tc>
          <w:tcPr>
            <w:tcW w:w="2055"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2.000,00TL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FAALİYET:3:Veli memnuniyet anketleri doğrultusunda toplantılar yapılarak geri bildirim verilecek,onlardan gelen dilek ve temenniler dinlenecek.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FAALİYET:4:Hizmet kalitesini artıran personel ödüllendirilecek.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3.000,00TL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FAALİYET:5:Personelin hizmetle ilgili olan araç ve gereç ihtiyaçları ivedi bir şekilde karşılanacak.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5.000,00TL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top w:val="single" w:sz="4" w:space="0" w:color="auto"/>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FAALİYET:6:Personel memnuniyet anketleri düzenlenecek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50,00TL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HEDEF2</w:t>
            </w: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FAALİYET:1:Servis denetimi yapılacak.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FAALİYET:2:Veli memnuniyet anketleri doğrultusunda toplantı yapılarak geri bildirim verilecek,geri bildirim alınacak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S.A.11</w:t>
            </w: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w:t>
            </w: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HEDEF:1:Çevresel işbirlikçi sağlayacak etkinlikleri planlamak.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FAALİYET:2:Yakın çevrede bulunan okulların etkinliklerine veli,öğrenci ve personel katılımını sağlamak.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FAALİYET:3:Sosyal etkinlikler planlayarak okul öğrencileri ile ileri yaş gurubundaki insanların kaynaşmasını sağlamak.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FAALİYET:4:Muhteviyatı uygun yardım ve eğitim hareketlerine destek vermek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FAALİYET:5:Mahalli paylaşım günleri tertip etmek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1.000,00TL</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FAALİYET:6:Gönüllü maddi ve manevi desteklere fırsat sunmak.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r w:rsidR="0004736B" w:rsidRPr="002365BC">
        <w:tc>
          <w:tcPr>
            <w:tcW w:w="1239" w:type="dxa"/>
            <w:shd w:val="clear" w:color="auto" w:fill="E5DFEC"/>
          </w:tcPr>
          <w:p w:rsidR="0004736B" w:rsidRPr="002365BC" w:rsidRDefault="0004736B" w:rsidP="009578FE">
            <w:pPr>
              <w:jc w:val="both"/>
              <w:rPr>
                <w:rFonts w:ascii="Times New Roman" w:hAnsi="Times New Roman"/>
                <w:sz w:val="24"/>
                <w:szCs w:val="24"/>
              </w:rPr>
            </w:pPr>
          </w:p>
        </w:tc>
        <w:tc>
          <w:tcPr>
            <w:tcW w:w="1110" w:type="dxa"/>
            <w:gridSpan w:val="2"/>
            <w:tcBorders>
              <w:right w:val="single" w:sz="4" w:space="0" w:color="auto"/>
            </w:tcBorders>
            <w:shd w:val="clear" w:color="auto" w:fill="E5DFEC"/>
          </w:tcPr>
          <w:p w:rsidR="0004736B" w:rsidRPr="002365BC" w:rsidRDefault="0004736B" w:rsidP="009578FE">
            <w:pPr>
              <w:jc w:val="both"/>
              <w:rPr>
                <w:rFonts w:ascii="Times New Roman" w:hAnsi="Times New Roman"/>
                <w:sz w:val="24"/>
                <w:szCs w:val="24"/>
              </w:rPr>
            </w:pPr>
          </w:p>
        </w:tc>
        <w:tc>
          <w:tcPr>
            <w:tcW w:w="5518" w:type="dxa"/>
            <w:tcBorders>
              <w:left w:val="single" w:sz="4" w:space="0" w:color="auto"/>
            </w:tcBorders>
            <w:shd w:val="clear" w:color="auto" w:fill="E5DFEC"/>
          </w:tcPr>
          <w:p w:rsidR="0004736B" w:rsidRPr="002365BC" w:rsidRDefault="0004736B" w:rsidP="009578FE">
            <w:pPr>
              <w:jc w:val="both"/>
              <w:rPr>
                <w:rFonts w:ascii="Times New Roman" w:hAnsi="Times New Roman"/>
                <w:sz w:val="24"/>
                <w:szCs w:val="24"/>
              </w:rPr>
            </w:pPr>
            <w:r w:rsidRPr="002365BC">
              <w:rPr>
                <w:rFonts w:ascii="Times New Roman" w:hAnsi="Times New Roman"/>
                <w:sz w:val="24"/>
                <w:szCs w:val="24"/>
              </w:rPr>
              <w:t>FAALİYET:7:Yerel yönetimlerle okulun faaliyetleri ve ihtiyaçları konusunda iletişime geçilecek  projelere yardım talep edilecek.</w:t>
            </w:r>
          </w:p>
        </w:tc>
        <w:tc>
          <w:tcPr>
            <w:tcW w:w="2055" w:type="dxa"/>
            <w:shd w:val="clear" w:color="auto" w:fill="E5DFEC"/>
          </w:tcPr>
          <w:p w:rsidR="0004736B" w:rsidRPr="002365BC" w:rsidRDefault="0004736B" w:rsidP="009578FE">
            <w:pPr>
              <w:jc w:val="both"/>
              <w:rPr>
                <w:rFonts w:ascii="Times New Roman" w:hAnsi="Times New Roman"/>
                <w:sz w:val="24"/>
                <w:szCs w:val="24"/>
              </w:rPr>
            </w:pPr>
            <w:r>
              <w:rPr>
                <w:rFonts w:ascii="Times New Roman" w:hAnsi="Times New Roman"/>
                <w:sz w:val="24"/>
                <w:szCs w:val="24"/>
              </w:rPr>
              <w:t>----------------</w:t>
            </w:r>
          </w:p>
        </w:tc>
      </w:tr>
    </w:tbl>
    <w:p w:rsidR="0004736B" w:rsidRPr="002E130C" w:rsidRDefault="0004736B" w:rsidP="00D76FA8">
      <w:pPr>
        <w:jc w:val="both"/>
        <w:rPr>
          <w:rFonts w:ascii="Times New Roman" w:hAnsi="Times New Roman"/>
          <w:sz w:val="24"/>
          <w:szCs w:val="24"/>
        </w:rPr>
      </w:pPr>
    </w:p>
    <w:p w:rsidR="0004736B" w:rsidRPr="00222E67" w:rsidRDefault="0004736B" w:rsidP="00D76FA8">
      <w:pPr>
        <w:jc w:val="both"/>
        <w:rPr>
          <w:rFonts w:ascii="Times New Roman" w:hAnsi="Times New Roman"/>
          <w:sz w:val="24"/>
          <w:szCs w:val="24"/>
        </w:rPr>
      </w:pPr>
    </w:p>
    <w:p w:rsidR="0004736B" w:rsidRPr="00222E67" w:rsidRDefault="0004736B" w:rsidP="00D76FA8">
      <w:pPr>
        <w:jc w:val="both"/>
        <w:rPr>
          <w:rFonts w:ascii="Times New Roman" w:hAnsi="Times New Roman"/>
          <w:sz w:val="24"/>
          <w:szCs w:val="24"/>
        </w:rPr>
      </w:pPr>
    </w:p>
    <w:p w:rsidR="0004736B" w:rsidRDefault="0004736B" w:rsidP="00D76FA8">
      <w:pPr>
        <w:jc w:val="both"/>
        <w:rPr>
          <w:b/>
          <w:sz w:val="24"/>
          <w:szCs w:val="24"/>
        </w:rPr>
        <w:sectPr w:rsidR="0004736B" w:rsidSect="0092221E">
          <w:headerReference w:type="default" r:id="rId17"/>
          <w:footerReference w:type="even" r:id="rId18"/>
          <w:footerReference w:type="default" r:id="rId19"/>
          <w:pgSz w:w="12240" w:h="15840" w:code="1"/>
          <w:pgMar w:top="993" w:right="924" w:bottom="568" w:left="1276" w:header="563" w:footer="709" w:gutter="0"/>
          <w:cols w:space="708"/>
          <w:docGrid w:linePitch="360"/>
        </w:sectPr>
      </w:pPr>
    </w:p>
    <w:p w:rsidR="0004736B" w:rsidRDefault="0004736B" w:rsidP="00D76FA8">
      <w:pPr>
        <w:jc w:val="both"/>
        <w:rPr>
          <w:b/>
          <w:sz w:val="24"/>
          <w:szCs w:val="24"/>
        </w:rPr>
      </w:pPr>
    </w:p>
    <w:p w:rsidR="0004736B" w:rsidRDefault="0004736B" w:rsidP="00971A41"/>
    <w:p w:rsidR="0004736B" w:rsidRDefault="0004736B" w:rsidP="00971A41">
      <w:r>
        <w:rPr>
          <w:noProof/>
          <w:lang w:eastAsia="tr-TR"/>
        </w:rPr>
        <w:pict>
          <v:rect id="Rectangle 2" o:spid="_x0000_s1077" style="position:absolute;margin-left:3.4pt;margin-top:-55.85pt;width:718.5pt;height:54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" fillcolor="#4bacc6" strokecolor="#f2f2f2" strokeweight="3pt">
            <v:shadow on="t" color="#205867" opacity=".5" offset="1pt"/>
            <v:textbox>
              <w:txbxContent>
                <w:p w:rsidR="0004736B" w:rsidRPr="00730C09" w:rsidRDefault="0004736B" w:rsidP="00971A41">
                  <w:pPr>
                    <w:jc w:val="center"/>
                    <w:rPr>
                      <w:rFonts w:ascii="Franklin Gothic Heavy" w:hAnsi="Franklin Gothic Heavy"/>
                      <w:sz w:val="40"/>
                      <w:szCs w:val="40"/>
                    </w:rPr>
                  </w:pPr>
                  <w:bookmarkStart w:id="6" w:name="_GoBack"/>
                  <w:bookmarkEnd w:id="6"/>
                  <w:r>
                    <w:rPr>
                      <w:rFonts w:ascii="Franklin Gothic Heavy" w:hAnsi="Franklin Gothic Heavy"/>
                      <w:sz w:val="40"/>
                      <w:szCs w:val="40"/>
                    </w:rPr>
                    <w:t>FAALİYET        PLANI</w:t>
                  </w:r>
                </w:p>
              </w:txbxContent>
            </v:textbox>
          </v:rect>
        </w:pic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74"/>
        <w:gridCol w:w="2190"/>
        <w:gridCol w:w="3282"/>
        <w:gridCol w:w="1515"/>
        <w:gridCol w:w="1323"/>
        <w:gridCol w:w="1149"/>
        <w:gridCol w:w="1170"/>
        <w:gridCol w:w="917"/>
      </w:tblGrid>
      <w:tr w:rsidR="0004736B" w:rsidRPr="001D6B86" w:rsidTr="009C5FE4">
        <w:tc>
          <w:tcPr>
            <w:tcW w:w="2674" w:type="dxa"/>
            <w:shd w:val="clear" w:color="auto" w:fill="FBD4B4"/>
          </w:tcPr>
          <w:p w:rsidR="0004736B" w:rsidRPr="001D6B86" w:rsidRDefault="0004736B" w:rsidP="00971A41">
            <w:pPr>
              <w:spacing w:after="0" w:line="240" w:lineRule="auto"/>
            </w:pPr>
            <w:r w:rsidRPr="001D6B86">
              <w:t>STRATEJİK AMAÇ</w:t>
            </w:r>
          </w:p>
        </w:tc>
        <w:tc>
          <w:tcPr>
            <w:tcW w:w="2190" w:type="dxa"/>
            <w:shd w:val="clear" w:color="auto" w:fill="FBD4B4"/>
          </w:tcPr>
          <w:p w:rsidR="0004736B" w:rsidRPr="001D6B86" w:rsidRDefault="0004736B" w:rsidP="00971A41">
            <w:pPr>
              <w:spacing w:after="0" w:line="240" w:lineRule="auto"/>
            </w:pPr>
            <w:r w:rsidRPr="001D6B86">
              <w:t>HEDEF</w:t>
            </w:r>
          </w:p>
        </w:tc>
        <w:tc>
          <w:tcPr>
            <w:tcW w:w="3282" w:type="dxa"/>
            <w:shd w:val="clear" w:color="auto" w:fill="FBD4B4"/>
          </w:tcPr>
          <w:p w:rsidR="0004736B" w:rsidRPr="001D6B86" w:rsidRDefault="0004736B" w:rsidP="00971A41">
            <w:pPr>
              <w:spacing w:after="0" w:line="240" w:lineRule="auto"/>
            </w:pPr>
            <w:r w:rsidRPr="001D6B86">
              <w:t>FAALİYET</w:t>
            </w:r>
          </w:p>
        </w:tc>
        <w:tc>
          <w:tcPr>
            <w:tcW w:w="1515" w:type="dxa"/>
            <w:shd w:val="clear" w:color="auto" w:fill="FBD4B4"/>
          </w:tcPr>
          <w:p w:rsidR="0004736B" w:rsidRPr="001D6B86" w:rsidRDefault="0004736B" w:rsidP="00971A41">
            <w:pPr>
              <w:spacing w:after="0" w:line="240" w:lineRule="auto"/>
            </w:pPr>
            <w:r w:rsidRPr="001D6B86">
              <w:t>SORUMLULAR</w:t>
            </w:r>
          </w:p>
        </w:tc>
        <w:tc>
          <w:tcPr>
            <w:tcW w:w="1323" w:type="dxa"/>
            <w:shd w:val="clear" w:color="auto" w:fill="FBD4B4"/>
          </w:tcPr>
          <w:p w:rsidR="0004736B" w:rsidRPr="001D6B86" w:rsidRDefault="0004736B" w:rsidP="00971A41">
            <w:pPr>
              <w:spacing w:after="0" w:line="240" w:lineRule="auto"/>
            </w:pPr>
            <w:r w:rsidRPr="001D6B86">
              <w:t>MEVCUT DURUM</w:t>
            </w:r>
          </w:p>
        </w:tc>
        <w:tc>
          <w:tcPr>
            <w:tcW w:w="1149" w:type="dxa"/>
            <w:shd w:val="clear" w:color="auto" w:fill="FBD4B4"/>
          </w:tcPr>
          <w:p w:rsidR="0004736B" w:rsidRPr="001D6B86" w:rsidRDefault="0004736B" w:rsidP="00971A41">
            <w:pPr>
              <w:spacing w:after="0" w:line="240" w:lineRule="auto"/>
            </w:pPr>
            <w:r w:rsidRPr="001D6B86">
              <w:t>KAYANAK</w:t>
            </w:r>
          </w:p>
        </w:tc>
        <w:tc>
          <w:tcPr>
            <w:tcW w:w="1170" w:type="dxa"/>
            <w:shd w:val="clear" w:color="auto" w:fill="FBD4B4"/>
          </w:tcPr>
          <w:p w:rsidR="0004736B" w:rsidRPr="001D6B86" w:rsidRDefault="0004736B" w:rsidP="00971A41">
            <w:pPr>
              <w:spacing w:after="0" w:line="240" w:lineRule="auto"/>
            </w:pPr>
            <w:r w:rsidRPr="001D6B86">
              <w:t>BAŞLAMA TARİHİ</w:t>
            </w:r>
          </w:p>
        </w:tc>
        <w:tc>
          <w:tcPr>
            <w:tcW w:w="917" w:type="dxa"/>
            <w:shd w:val="clear" w:color="auto" w:fill="FBD4B4"/>
          </w:tcPr>
          <w:p w:rsidR="0004736B" w:rsidRPr="001D6B86" w:rsidRDefault="0004736B" w:rsidP="00971A41">
            <w:pPr>
              <w:spacing w:after="0" w:line="240" w:lineRule="auto"/>
            </w:pPr>
            <w:r w:rsidRPr="001D6B86">
              <w:t>BİTİŞ TARİHİ</w:t>
            </w:r>
          </w:p>
        </w:tc>
      </w:tr>
      <w:tr w:rsidR="0004736B" w:rsidRPr="001D6B86" w:rsidTr="009C5FE4">
        <w:trPr>
          <w:cantSplit/>
          <w:trHeight w:val="1134"/>
        </w:trPr>
        <w:tc>
          <w:tcPr>
            <w:tcW w:w="2674" w:type="dxa"/>
            <w:shd w:val="clear" w:color="auto" w:fill="FDE9D9"/>
          </w:tcPr>
          <w:p w:rsidR="0004736B" w:rsidRPr="001D6B86" w:rsidRDefault="0004736B" w:rsidP="00971A41">
            <w:pPr>
              <w:spacing w:after="0" w:line="240" w:lineRule="auto"/>
              <w:jc w:val="both"/>
              <w:rPr>
                <w:b/>
              </w:rPr>
            </w:pPr>
            <w:r w:rsidRPr="001D6B86">
              <w:rPr>
                <w:b/>
              </w:rPr>
              <w:t>STRATEJİ-1:Okulöncesi eğitim programları doğrultusunda, gerekli fiziki donamım sağlanarak öğrenci merkezli eğitimle gelişimlerini</w:t>
            </w:r>
            <w:r w:rsidRPr="001D6B86">
              <w:t xml:space="preserve"> </w:t>
            </w:r>
            <w:r w:rsidRPr="001D6B86">
              <w:rPr>
                <w:b/>
              </w:rPr>
              <w:t>sağlamak.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r w:rsidRPr="001D6B86">
              <w:rPr>
                <w:rFonts w:ascii="Times New Roman" w:hAnsi="Times New Roman"/>
                <w:sz w:val="24"/>
                <w:szCs w:val="24"/>
              </w:rPr>
              <w:t>HEDEF:1:Fiziki donanımı iyileştirerek öğrenci merkezli eğitim vermek</w:t>
            </w:r>
          </w:p>
        </w:tc>
        <w:tc>
          <w:tcPr>
            <w:tcW w:w="3282" w:type="dxa"/>
            <w:shd w:val="clear" w:color="auto" w:fill="FDE9D9"/>
          </w:tcPr>
          <w:p w:rsidR="0004736B" w:rsidRPr="001D6B86" w:rsidRDefault="0004736B" w:rsidP="00971A41">
            <w:pPr>
              <w:spacing w:after="0" w:line="240" w:lineRule="auto"/>
              <w:jc w:val="both"/>
              <w:rPr>
                <w:rFonts w:ascii="Times New Roman" w:hAnsi="Times New Roman"/>
              </w:rPr>
            </w:pPr>
            <w:r w:rsidRPr="001D6B86">
              <w:rPr>
                <w:rFonts w:ascii="Times New Roman" w:hAnsi="Times New Roman"/>
              </w:rPr>
              <w:t>FAALİYET:1:Sınıf içi ,bina içi ve bina dışı düzenleme,değişim ve süslemelerinin yapılarak mekan daha eğlenceli ve dikkat çekici hale getirilecektir.</w:t>
            </w:r>
          </w:p>
          <w:p w:rsidR="0004736B" w:rsidRPr="001D6B86" w:rsidRDefault="0004736B" w:rsidP="00971A41">
            <w:pPr>
              <w:spacing w:after="0" w:line="240" w:lineRule="auto"/>
            </w:pPr>
          </w:p>
        </w:tc>
        <w:tc>
          <w:tcPr>
            <w:tcW w:w="1515" w:type="dxa"/>
            <w:shd w:val="clear" w:color="auto" w:fill="FDE9D9"/>
          </w:tcPr>
          <w:p w:rsidR="0004736B" w:rsidRPr="001D6B86" w:rsidRDefault="0004736B" w:rsidP="00971A41">
            <w:pPr>
              <w:spacing w:after="0" w:line="240" w:lineRule="auto"/>
            </w:pPr>
            <w:r>
              <w:t>Hanife Akın</w:t>
            </w:r>
          </w:p>
          <w:p w:rsidR="0004736B" w:rsidRPr="001D6B86" w:rsidRDefault="0004736B" w:rsidP="00971A41">
            <w:pPr>
              <w:spacing w:after="0" w:line="240" w:lineRule="auto"/>
            </w:pPr>
            <w:r>
              <w:t>Serap Yaylas</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t>2010 Eylül</w:t>
            </w:r>
          </w:p>
        </w:tc>
        <w:tc>
          <w:tcPr>
            <w:tcW w:w="917" w:type="dxa"/>
            <w:shd w:val="clear" w:color="auto" w:fill="FDE9D9"/>
          </w:tcPr>
          <w:p w:rsidR="0004736B" w:rsidRPr="001D6B86" w:rsidRDefault="0004736B" w:rsidP="00971A41">
            <w:pPr>
              <w:spacing w:after="0" w:line="240" w:lineRule="auto"/>
            </w:pPr>
            <w:r>
              <w:t>2014</w:t>
            </w:r>
          </w:p>
          <w:p w:rsidR="0004736B" w:rsidRPr="001D6B86" w:rsidRDefault="0004736B" w:rsidP="00971A41">
            <w:pPr>
              <w:spacing w:after="0" w:line="240" w:lineRule="auto"/>
            </w:pPr>
            <w:r>
              <w:t>Eylül</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ind w:left="360"/>
              <w:jc w:val="both"/>
              <w:rPr>
                <w:rFonts w:ascii="Times New Roman" w:hAnsi="Times New Roman"/>
              </w:rPr>
            </w:pPr>
            <w:r w:rsidRPr="001D6B86">
              <w:rPr>
                <w:rFonts w:ascii="Times New Roman" w:hAnsi="Times New Roman"/>
              </w:rPr>
              <w:t>.</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pPr>
            <w:r w:rsidRPr="001D6B86">
              <w:rPr>
                <w:rFonts w:ascii="Times New Roman" w:hAnsi="Times New Roman"/>
              </w:rPr>
              <w:t>FAALİYET:2:Okul duvarlarının çocuklar tarafından resimlenmesi sağlanacaktır.</w:t>
            </w:r>
          </w:p>
        </w:tc>
        <w:tc>
          <w:tcPr>
            <w:tcW w:w="1515" w:type="dxa"/>
            <w:shd w:val="clear" w:color="auto" w:fill="FDE9D9"/>
          </w:tcPr>
          <w:p w:rsidR="0004736B" w:rsidRDefault="0004736B" w:rsidP="00971A41">
            <w:pPr>
              <w:spacing w:after="0" w:line="240" w:lineRule="auto"/>
              <w:rPr>
                <w:b/>
              </w:rPr>
            </w:pPr>
            <w:r>
              <w:rPr>
                <w:b/>
              </w:rPr>
              <w:t xml:space="preserve">Yeliz Yurdakal </w:t>
            </w:r>
          </w:p>
          <w:p w:rsidR="0004736B" w:rsidRPr="001D6B86" w:rsidRDefault="0004736B" w:rsidP="00971A41">
            <w:pPr>
              <w:spacing w:after="0" w:line="240" w:lineRule="auto"/>
            </w:pPr>
            <w:r>
              <w:rPr>
                <w:b/>
              </w:rPr>
              <w:t xml:space="preserve">Seval Mızrak              </w:t>
            </w:r>
            <w:r w:rsidRPr="001D6B86">
              <w:rPr>
                <w:b/>
              </w:rPr>
              <w:t xml:space="preserve">   </w:t>
            </w:r>
          </w:p>
        </w:tc>
        <w:tc>
          <w:tcPr>
            <w:tcW w:w="1323" w:type="dxa"/>
            <w:shd w:val="clear" w:color="auto" w:fill="FDE9D9"/>
          </w:tcPr>
          <w:p w:rsidR="0004736B" w:rsidRPr="001D6B86" w:rsidRDefault="0004736B" w:rsidP="00971A41">
            <w:pPr>
              <w:spacing w:after="0" w:line="240" w:lineRule="auto"/>
            </w:pPr>
            <w:r w:rsidRPr="001D6B86">
              <w:t>Tamamlandı</w:t>
            </w:r>
          </w:p>
        </w:tc>
        <w:tc>
          <w:tcPr>
            <w:tcW w:w="1149" w:type="dxa"/>
            <w:shd w:val="clear" w:color="auto" w:fill="FDE9D9"/>
          </w:tcPr>
          <w:p w:rsidR="0004736B" w:rsidRPr="001D6B86" w:rsidRDefault="0004736B" w:rsidP="00971A41">
            <w:pPr>
              <w:spacing w:after="0" w:line="240" w:lineRule="auto"/>
            </w:pPr>
            <w:r w:rsidRPr="001D6B86">
              <w:t>Gönüllü çalışmalar</w:t>
            </w:r>
          </w:p>
        </w:tc>
        <w:tc>
          <w:tcPr>
            <w:tcW w:w="1170" w:type="dxa"/>
            <w:shd w:val="clear" w:color="auto" w:fill="FDE9D9"/>
          </w:tcPr>
          <w:p w:rsidR="0004736B" w:rsidRPr="001D6B86" w:rsidRDefault="0004736B" w:rsidP="00971A41">
            <w:pPr>
              <w:spacing w:after="0" w:line="240" w:lineRule="auto"/>
            </w:pPr>
            <w:r>
              <w:t>2010 Eylül</w:t>
            </w:r>
          </w:p>
        </w:tc>
        <w:tc>
          <w:tcPr>
            <w:tcW w:w="917" w:type="dxa"/>
            <w:shd w:val="clear" w:color="auto" w:fill="FDE9D9"/>
          </w:tcPr>
          <w:p w:rsidR="0004736B" w:rsidRPr="001D6B86" w:rsidRDefault="0004736B" w:rsidP="00971A41">
            <w:pPr>
              <w:spacing w:after="0" w:line="240" w:lineRule="auto"/>
            </w:pPr>
            <w:r w:rsidRPr="001D6B86">
              <w:t xml:space="preserve">2014 </w:t>
            </w:r>
          </w:p>
          <w:p w:rsidR="0004736B" w:rsidRPr="001D6B86" w:rsidRDefault="0004736B" w:rsidP="00971A41">
            <w:pPr>
              <w:spacing w:after="0" w:line="240" w:lineRule="auto"/>
            </w:pPr>
            <w:r>
              <w:t>Eylül</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rPr>
            </w:pPr>
            <w:r w:rsidRPr="001D6B86">
              <w:rPr>
                <w:rFonts w:ascii="Times New Roman" w:hAnsi="Times New Roman"/>
              </w:rPr>
              <w:t>FAALİYET:3:Oyun parkı,trafik pisti,hareket eğitim parkı,fen ve doğa çalışmaları alanı,kum havuzu,tırmanma duvarının,oyun odası,sinema,yemek hane ve resim atölyesi yeniden düzenlenecek,yoksa oluşturulacak ve teçhizat artırılacak.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71A41">
            <w:pPr>
              <w:spacing w:after="0" w:line="240" w:lineRule="auto"/>
            </w:pPr>
            <w:r>
              <w:t>Hanife Akın</w:t>
            </w:r>
          </w:p>
          <w:p w:rsidR="0004736B" w:rsidRPr="001D6B86" w:rsidRDefault="0004736B" w:rsidP="00971A41">
            <w:pPr>
              <w:spacing w:after="0" w:line="240" w:lineRule="auto"/>
            </w:pPr>
            <w:r>
              <w:t>Serap Yaylas</w:t>
            </w:r>
          </w:p>
          <w:p w:rsidR="0004736B" w:rsidRPr="001D6B86" w:rsidRDefault="0004736B" w:rsidP="00971A41">
            <w:pPr>
              <w:spacing w:after="0" w:line="240" w:lineRule="auto"/>
            </w:pPr>
            <w:r w:rsidRPr="001D6B86">
              <w:rPr>
                <w:sz w:val="24"/>
                <w:szCs w:val="24"/>
              </w:rPr>
              <w:t xml:space="preserve"> </w:t>
            </w:r>
            <w:r>
              <w:rPr>
                <w:sz w:val="24"/>
                <w:szCs w:val="24"/>
              </w:rPr>
              <w:t>Yeliz Yurdakal</w:t>
            </w:r>
            <w:r w:rsidRPr="001D6B86">
              <w:rPr>
                <w:b/>
              </w:rPr>
              <w:t xml:space="preserve">                </w:t>
            </w:r>
          </w:p>
        </w:tc>
        <w:tc>
          <w:tcPr>
            <w:tcW w:w="1323" w:type="dxa"/>
            <w:shd w:val="clear" w:color="auto" w:fill="FDE9D9"/>
          </w:tcPr>
          <w:p w:rsidR="0004736B" w:rsidRPr="001D6B86" w:rsidRDefault="0004736B" w:rsidP="00971A41">
            <w:pPr>
              <w:spacing w:after="0" w:line="240" w:lineRule="auto"/>
            </w:pPr>
            <w:r w:rsidRPr="001D6B86">
              <w:t>Çalışmalar sürüyor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t>2010 Eylül</w:t>
            </w:r>
          </w:p>
        </w:tc>
        <w:tc>
          <w:tcPr>
            <w:tcW w:w="917" w:type="dxa"/>
            <w:shd w:val="clear" w:color="auto" w:fill="FDE9D9"/>
          </w:tcPr>
          <w:p w:rsidR="0004736B" w:rsidRPr="001D6B86" w:rsidRDefault="0004736B" w:rsidP="00971A41">
            <w:pPr>
              <w:spacing w:after="0" w:line="240" w:lineRule="auto"/>
            </w:pPr>
            <w:r w:rsidRPr="001D6B86">
              <w:t xml:space="preserve">2014 </w:t>
            </w:r>
          </w:p>
          <w:p w:rsidR="0004736B" w:rsidRPr="001D6B86" w:rsidRDefault="0004736B" w:rsidP="00971A41">
            <w:pPr>
              <w:spacing w:after="0" w:line="240" w:lineRule="auto"/>
            </w:pPr>
            <w:r>
              <w:t>Eylül</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rPr>
            </w:pPr>
            <w:r w:rsidRPr="001D6B86">
              <w:rPr>
                <w:rFonts w:ascii="Times New Roman" w:hAnsi="Times New Roman"/>
              </w:rPr>
              <w:t>FAALİYET:4:Gelişim kayıtlarının muntazam tutularak,çocukları tanıma tekniklerinin uygulanarak elde edilen veriler doğrultusunda malzeme ve ihtiyaçların  planlaması yapılacaktır.</w:t>
            </w:r>
          </w:p>
          <w:p w:rsidR="0004736B" w:rsidRPr="001D6B86" w:rsidRDefault="0004736B" w:rsidP="00971A41">
            <w:pPr>
              <w:spacing w:after="0" w:line="240" w:lineRule="auto"/>
            </w:pPr>
          </w:p>
        </w:tc>
        <w:tc>
          <w:tcPr>
            <w:tcW w:w="1515" w:type="dxa"/>
            <w:shd w:val="clear" w:color="auto" w:fill="FDE9D9"/>
            <w:vAlign w:val="center"/>
          </w:tcPr>
          <w:p w:rsidR="0004736B" w:rsidRDefault="0004736B" w:rsidP="008625F1">
            <w:pPr>
              <w:spacing w:after="0" w:line="240" w:lineRule="auto"/>
              <w:rPr>
                <w:b/>
              </w:rPr>
            </w:pPr>
            <w:r>
              <w:rPr>
                <w:b/>
              </w:rPr>
              <w:t xml:space="preserve"> Tülay Kurt</w:t>
            </w:r>
          </w:p>
          <w:p w:rsidR="0004736B" w:rsidRPr="008625F1" w:rsidRDefault="0004736B" w:rsidP="008625F1">
            <w:pPr>
              <w:spacing w:after="0" w:line="240" w:lineRule="auto"/>
              <w:rPr>
                <w:b/>
              </w:rPr>
            </w:pPr>
            <w:r>
              <w:rPr>
                <w:b/>
              </w:rPr>
              <w:t>Gülsen Demiralp</w:t>
            </w:r>
          </w:p>
        </w:tc>
        <w:tc>
          <w:tcPr>
            <w:tcW w:w="1323" w:type="dxa"/>
            <w:shd w:val="clear" w:color="auto" w:fill="FDE9D9"/>
          </w:tcPr>
          <w:p w:rsidR="0004736B" w:rsidRPr="001D6B86" w:rsidRDefault="0004736B" w:rsidP="00971A41">
            <w:pPr>
              <w:spacing w:after="0" w:line="240" w:lineRule="auto"/>
            </w:pPr>
            <w:r w:rsidRPr="001D6B86">
              <w:t>Çalışmalar sürüyor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 xml:space="preserve">2010 </w:t>
            </w:r>
          </w:p>
          <w:p w:rsidR="0004736B" w:rsidRPr="001D6B86" w:rsidRDefault="0004736B" w:rsidP="00971A41">
            <w:pPr>
              <w:spacing w:after="0" w:line="240" w:lineRule="auto"/>
            </w:pPr>
            <w:r w:rsidRPr="001D6B86">
              <w:t>Eylül</w:t>
            </w:r>
          </w:p>
        </w:tc>
        <w:tc>
          <w:tcPr>
            <w:tcW w:w="917" w:type="dxa"/>
            <w:shd w:val="clear" w:color="auto" w:fill="FDE9D9"/>
          </w:tcPr>
          <w:p w:rsidR="0004736B" w:rsidRPr="001D6B86" w:rsidRDefault="0004736B" w:rsidP="00971A41">
            <w:pPr>
              <w:spacing w:after="0" w:line="240" w:lineRule="auto"/>
            </w:pPr>
            <w:r w:rsidRPr="001D6B86">
              <w:t xml:space="preserve">2014 </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rPr>
            </w:pPr>
            <w:r w:rsidRPr="001D6B86">
              <w:rPr>
                <w:rFonts w:ascii="Times New Roman" w:hAnsi="Times New Roman"/>
              </w:rPr>
              <w:t>FAALİYET:5:Okuldaki her yaş grubu çocuklarından bir konsey oluşturularak her türlü eğitim sürecinde ,faaliyet planlamada,malzeme seçiminde onlarında fikirleri alınacaktır.</w:t>
            </w:r>
          </w:p>
          <w:p w:rsidR="0004736B" w:rsidRPr="001D6B86" w:rsidRDefault="0004736B" w:rsidP="00971A41">
            <w:pPr>
              <w:spacing w:after="0" w:line="240" w:lineRule="auto"/>
            </w:pPr>
          </w:p>
        </w:tc>
        <w:tc>
          <w:tcPr>
            <w:tcW w:w="1515" w:type="dxa"/>
            <w:shd w:val="clear" w:color="auto" w:fill="FDE9D9"/>
          </w:tcPr>
          <w:p w:rsidR="0004736B" w:rsidRDefault="0004736B" w:rsidP="009C5FE4">
            <w:pPr>
              <w:spacing w:after="0" w:line="240" w:lineRule="auto"/>
              <w:rPr>
                <w:b/>
              </w:rPr>
            </w:pPr>
            <w:r>
              <w:rPr>
                <w:b/>
              </w:rPr>
              <w:t xml:space="preserve">                        Seval  Mızrak</w:t>
            </w:r>
            <w:r w:rsidRPr="001D6B86">
              <w:rPr>
                <w:b/>
              </w:rPr>
              <w:t xml:space="preserve">  </w:t>
            </w:r>
          </w:p>
          <w:p w:rsidR="0004736B" w:rsidRPr="001D6B86" w:rsidRDefault="0004736B" w:rsidP="009C5FE4">
            <w:pPr>
              <w:spacing w:after="0" w:line="240" w:lineRule="auto"/>
            </w:pPr>
            <w:r>
              <w:rPr>
                <w:b/>
              </w:rPr>
              <w:t>Nursel Alşyıntaş</w:t>
            </w:r>
            <w:r w:rsidRPr="001D6B86">
              <w:rPr>
                <w:b/>
              </w:rPr>
              <w:t xml:space="preserve">   </w:t>
            </w: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2011</w:t>
            </w:r>
          </w:p>
          <w:p w:rsidR="0004736B" w:rsidRPr="001D6B86" w:rsidRDefault="0004736B" w:rsidP="00971A41">
            <w:pPr>
              <w:spacing w:after="0" w:line="240" w:lineRule="auto"/>
            </w:pPr>
            <w:r w:rsidRPr="001D6B86">
              <w:t>Ocak</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rPr>
            </w:pPr>
            <w:r w:rsidRPr="001D6B86">
              <w:rPr>
                <w:rFonts w:ascii="Times New Roman" w:hAnsi="Times New Roman"/>
              </w:rPr>
              <w:t>FAALİYET:6:Okul binasının yeni eklemelerle daha çok çocuğa hizmet verecek hale getirilmesi</w:t>
            </w:r>
          </w:p>
          <w:p w:rsidR="0004736B" w:rsidRPr="001D6B86" w:rsidRDefault="0004736B" w:rsidP="00971A41">
            <w:pPr>
              <w:spacing w:after="0" w:line="240" w:lineRule="auto"/>
            </w:pPr>
          </w:p>
        </w:tc>
        <w:tc>
          <w:tcPr>
            <w:tcW w:w="1515" w:type="dxa"/>
            <w:shd w:val="clear" w:color="auto" w:fill="FDE9D9"/>
          </w:tcPr>
          <w:p w:rsidR="0004736B" w:rsidRPr="001D6B86" w:rsidRDefault="0004736B" w:rsidP="00971A41">
            <w:pPr>
              <w:spacing w:after="0" w:line="240" w:lineRule="auto"/>
            </w:pPr>
            <w:r>
              <w:rPr>
                <w:b/>
                <w:sz w:val="24"/>
                <w:szCs w:val="24"/>
              </w:rPr>
              <w:t>Hanife Akın</w:t>
            </w:r>
          </w:p>
        </w:tc>
        <w:tc>
          <w:tcPr>
            <w:tcW w:w="1323" w:type="dxa"/>
            <w:shd w:val="clear" w:color="auto" w:fill="FDE9D9"/>
          </w:tcPr>
          <w:p w:rsidR="0004736B" w:rsidRPr="001D6B86" w:rsidRDefault="0004736B" w:rsidP="00971A41">
            <w:pPr>
              <w:spacing w:after="0" w:line="240" w:lineRule="auto"/>
            </w:pPr>
            <w:r w:rsidRPr="001D6B86">
              <w:t>Talep iletildi</w:t>
            </w:r>
          </w:p>
        </w:tc>
        <w:tc>
          <w:tcPr>
            <w:tcW w:w="1149" w:type="dxa"/>
            <w:shd w:val="clear" w:color="auto" w:fill="FDE9D9"/>
          </w:tcPr>
          <w:p w:rsidR="0004736B" w:rsidRPr="001D6B86" w:rsidRDefault="0004736B" w:rsidP="00971A41">
            <w:pPr>
              <w:spacing w:after="0" w:line="240" w:lineRule="auto"/>
            </w:pPr>
            <w:r w:rsidRPr="001D6B86">
              <w:t>M.E.B. bütçesi</w:t>
            </w:r>
          </w:p>
        </w:tc>
        <w:tc>
          <w:tcPr>
            <w:tcW w:w="1170" w:type="dxa"/>
            <w:shd w:val="clear" w:color="auto" w:fill="FDE9D9"/>
          </w:tcPr>
          <w:p w:rsidR="0004736B" w:rsidRPr="001D6B86" w:rsidRDefault="0004736B" w:rsidP="00971A41">
            <w:pPr>
              <w:spacing w:after="0" w:line="240" w:lineRule="auto"/>
            </w:pPr>
            <w:r w:rsidRPr="001D6B86">
              <w:t>2011</w:t>
            </w:r>
          </w:p>
          <w:p w:rsidR="0004736B" w:rsidRPr="001D6B86" w:rsidRDefault="0004736B" w:rsidP="00971A41">
            <w:pPr>
              <w:spacing w:after="0" w:line="240" w:lineRule="auto"/>
            </w:pPr>
            <w:r w:rsidRPr="001D6B86">
              <w:t xml:space="preserve"> Ocak</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FAALİYET:7:Okulun su,elektrik ve ısıtma sistemi ile yalıtım ve çatı kaplamasının gözden geçirilerek  ve onarımı yapılarak,dış cephe izolasyonu sağlanacak,boyası yenilenecektir.</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71A41">
            <w:pPr>
              <w:spacing w:after="0" w:line="240" w:lineRule="auto"/>
              <w:jc w:val="both"/>
              <w:rPr>
                <w:b/>
                <w:sz w:val="24"/>
                <w:szCs w:val="24"/>
              </w:rPr>
            </w:pPr>
            <w:r>
              <w:rPr>
                <w:b/>
                <w:sz w:val="24"/>
                <w:szCs w:val="24"/>
              </w:rPr>
              <w:t>Hanife Akın</w:t>
            </w:r>
          </w:p>
          <w:p w:rsidR="0004736B" w:rsidRPr="001D6B86" w:rsidRDefault="0004736B" w:rsidP="00971A41">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jc w:val="both"/>
              <w:rPr>
                <w:b/>
                <w:sz w:val="24"/>
                <w:szCs w:val="24"/>
              </w:rPr>
            </w:pPr>
          </w:p>
          <w:p w:rsidR="0004736B" w:rsidRPr="001D6B86" w:rsidRDefault="0004736B" w:rsidP="00971A41">
            <w:pPr>
              <w:spacing w:after="0" w:line="240" w:lineRule="auto"/>
              <w:jc w:val="both"/>
              <w:rPr>
                <w:b/>
                <w:sz w:val="24"/>
                <w:szCs w:val="24"/>
              </w:rPr>
            </w:pPr>
            <w:r w:rsidRPr="001D6B86">
              <w:rPr>
                <w:b/>
              </w:rPr>
              <w:t xml:space="preserve">             </w:t>
            </w:r>
          </w:p>
          <w:p w:rsidR="0004736B" w:rsidRPr="001D6B86" w:rsidRDefault="0004736B" w:rsidP="00971A41">
            <w:pPr>
              <w:spacing w:after="0" w:line="240" w:lineRule="auto"/>
              <w:jc w:val="both"/>
              <w:rPr>
                <w:b/>
                <w:sz w:val="24"/>
                <w:szCs w:val="24"/>
              </w:rPr>
            </w:pP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2011 Ocak</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FAALİYET:8:Sınıf ve okul iç mekan zeminleri yenilenecektir.</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71A41">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jc w:val="both"/>
              <w:rPr>
                <w:b/>
                <w:sz w:val="24"/>
                <w:szCs w:val="24"/>
              </w:rPr>
            </w:pPr>
            <w:r>
              <w:rPr>
                <w:sz w:val="24"/>
                <w:szCs w:val="24"/>
              </w:rPr>
              <w:t>Seval Mızrak</w:t>
            </w:r>
            <w:r>
              <w:rPr>
                <w:b/>
              </w:rPr>
              <w:t xml:space="preserve"> </w:t>
            </w:r>
            <w:r w:rsidRPr="001D6B86">
              <w:rPr>
                <w:b/>
              </w:rPr>
              <w:t xml:space="preserve">                  </w:t>
            </w:r>
          </w:p>
          <w:p w:rsidR="0004736B" w:rsidRPr="001D6B86" w:rsidRDefault="0004736B" w:rsidP="00971A41">
            <w:pPr>
              <w:spacing w:after="0" w:line="240" w:lineRule="auto"/>
              <w:jc w:val="both"/>
              <w:rPr>
                <w:b/>
                <w:sz w:val="24"/>
                <w:szCs w:val="24"/>
              </w:rPr>
            </w:pP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2013 Temmuz</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tabs>
                <w:tab w:val="left" w:pos="851"/>
              </w:tabs>
              <w:spacing w:after="0" w:line="240" w:lineRule="auto"/>
              <w:rPr>
                <w:rFonts w:ascii="Times New Roman" w:hAnsi="Times New Roman"/>
                <w:sz w:val="24"/>
                <w:szCs w:val="24"/>
              </w:rPr>
            </w:pPr>
            <w:r w:rsidRPr="001D6B86">
              <w:rPr>
                <w:rFonts w:ascii="Times New Roman" w:hAnsi="Times New Roman"/>
                <w:sz w:val="24"/>
                <w:szCs w:val="24"/>
              </w:rPr>
              <w:t>FAALİYET:9:Gerekli her türlü eğitici materyal,oyuncak v.b ile kırtasiye ihtiyacının sürekli olarak karşılanarak  sirkülasyonunun sağlanacaktır.</w:t>
            </w:r>
          </w:p>
          <w:p w:rsidR="0004736B" w:rsidRPr="001D6B86" w:rsidRDefault="0004736B" w:rsidP="00971A41">
            <w:pPr>
              <w:tabs>
                <w:tab w:val="left" w:pos="851"/>
              </w:tabs>
              <w:spacing w:after="0" w:line="240" w:lineRule="auto"/>
              <w:ind w:left="720"/>
              <w:rPr>
                <w:rFonts w:ascii="Times New Roman" w:hAnsi="Times New Roman"/>
                <w:sz w:val="24"/>
                <w:szCs w:val="24"/>
              </w:rPr>
            </w:pP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Hanife AKIN</w:t>
            </w:r>
          </w:p>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C5FE4">
            <w:pPr>
              <w:spacing w:after="0" w:line="240" w:lineRule="auto"/>
              <w:jc w:val="both"/>
              <w:rPr>
                <w:b/>
                <w:sz w:val="24"/>
                <w:szCs w:val="24"/>
              </w:rPr>
            </w:pPr>
            <w:r>
              <w:rPr>
                <w:sz w:val="24"/>
                <w:szCs w:val="24"/>
              </w:rPr>
              <w:t>Seval Mızrak</w:t>
            </w:r>
            <w:r>
              <w:rPr>
                <w:b/>
              </w:rPr>
              <w:t xml:space="preserve"> </w:t>
            </w:r>
            <w:r w:rsidRPr="001D6B86">
              <w:rPr>
                <w:b/>
              </w:rPr>
              <w:t xml:space="preserve">                  </w:t>
            </w:r>
          </w:p>
          <w:p w:rsidR="0004736B" w:rsidRPr="001D6B86" w:rsidRDefault="0004736B" w:rsidP="009C5FE4">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 xml:space="preserve">2011 </w:t>
            </w:r>
          </w:p>
          <w:p w:rsidR="0004736B" w:rsidRPr="001D6B86" w:rsidRDefault="0004736B" w:rsidP="00971A41">
            <w:pPr>
              <w:spacing w:after="0" w:line="240" w:lineRule="auto"/>
            </w:pPr>
            <w:r w:rsidRPr="001D6B86">
              <w:t>Ocak</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tabs>
                <w:tab w:val="left" w:pos="0"/>
              </w:tabs>
              <w:spacing w:after="0" w:line="240" w:lineRule="auto"/>
              <w:rPr>
                <w:b/>
              </w:rPr>
            </w:pPr>
            <w:r w:rsidRPr="001D6B86">
              <w:rPr>
                <w:b/>
              </w:rPr>
              <w:t>STRATEJİ-2: Okulumuzda   çağın gerektirdiği yenilik ve teknolojiyi  kullanarak hizmeti sürdürmek.</w:t>
            </w:r>
          </w:p>
          <w:p w:rsidR="0004736B" w:rsidRPr="001D6B86" w:rsidRDefault="0004736B" w:rsidP="00971A41">
            <w:pPr>
              <w:tabs>
                <w:tab w:val="left" w:pos="851"/>
              </w:tabs>
              <w:spacing w:after="0" w:line="240" w:lineRule="auto"/>
              <w:ind w:left="851" w:hanging="851"/>
            </w:pPr>
          </w:p>
        </w:tc>
        <w:tc>
          <w:tcPr>
            <w:tcW w:w="2190" w:type="dxa"/>
            <w:shd w:val="clear" w:color="auto" w:fill="FDE9D9"/>
          </w:tcPr>
          <w:p w:rsidR="0004736B" w:rsidRPr="001D6B86" w:rsidRDefault="0004736B" w:rsidP="00971A41">
            <w:pPr>
              <w:tabs>
                <w:tab w:val="left" w:pos="851"/>
              </w:tabs>
              <w:spacing w:after="0" w:line="240" w:lineRule="auto"/>
              <w:jc w:val="both"/>
              <w:rPr>
                <w:rFonts w:ascii="Times New Roman" w:hAnsi="Times New Roman"/>
                <w:sz w:val="24"/>
                <w:szCs w:val="24"/>
              </w:rPr>
            </w:pPr>
            <w:r w:rsidRPr="001D6B86">
              <w:rPr>
                <w:rFonts w:ascii="Times New Roman" w:hAnsi="Times New Roman"/>
                <w:sz w:val="24"/>
                <w:szCs w:val="24"/>
              </w:rPr>
              <w:t>HEDEF :1:Çağın getirdiği teknolojiden faydalanabilmek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tabs>
                <w:tab w:val="left" w:pos="851"/>
              </w:tabs>
              <w:spacing w:after="0" w:line="240" w:lineRule="auto"/>
              <w:jc w:val="both"/>
              <w:rPr>
                <w:rFonts w:ascii="Times New Roman" w:hAnsi="Times New Roman"/>
                <w:sz w:val="24"/>
                <w:szCs w:val="24"/>
              </w:rPr>
            </w:pPr>
            <w:r w:rsidRPr="001D6B86">
              <w:rPr>
                <w:rFonts w:ascii="Times New Roman" w:hAnsi="Times New Roman"/>
                <w:sz w:val="24"/>
                <w:szCs w:val="24"/>
              </w:rPr>
              <w:t>FAALİYET:1: Sınıflarda bilgisayar destekli, internet, ses sistemi, projeksiyon, akıllı tahta destekli eğitim yapılacaktır.</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68785F">
            <w:pPr>
              <w:spacing w:after="0" w:line="240" w:lineRule="auto"/>
              <w:jc w:val="both"/>
              <w:rPr>
                <w:b/>
                <w:sz w:val="24"/>
                <w:szCs w:val="24"/>
              </w:rPr>
            </w:pPr>
            <w:r>
              <w:rPr>
                <w:sz w:val="24"/>
                <w:szCs w:val="24"/>
              </w:rPr>
              <w:t>Sultan GÜNDEŞ</w:t>
            </w:r>
            <w:r>
              <w:rPr>
                <w:b/>
              </w:rPr>
              <w:t xml:space="preserve"> </w:t>
            </w:r>
            <w:r w:rsidRPr="001D6B86">
              <w:rPr>
                <w:b/>
              </w:rPr>
              <w:t xml:space="preserve">                  </w:t>
            </w:r>
          </w:p>
          <w:p w:rsidR="0004736B" w:rsidRPr="001D6B86" w:rsidRDefault="0004736B" w:rsidP="0068785F">
            <w:pPr>
              <w:spacing w:after="0" w:line="240" w:lineRule="auto"/>
            </w:pPr>
          </w:p>
        </w:tc>
        <w:tc>
          <w:tcPr>
            <w:tcW w:w="1323" w:type="dxa"/>
            <w:shd w:val="clear" w:color="auto" w:fill="FDE9D9"/>
          </w:tcPr>
          <w:p w:rsidR="0004736B" w:rsidRPr="001D6B86" w:rsidRDefault="0004736B" w:rsidP="00971A41">
            <w:pPr>
              <w:spacing w:after="0" w:line="240" w:lineRule="auto"/>
            </w:pPr>
            <w:r w:rsidRPr="001D6B86">
              <w:t>Çalışmalar 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 xml:space="preserve">2010 </w:t>
            </w:r>
          </w:p>
          <w:p w:rsidR="0004736B" w:rsidRPr="001D6B86" w:rsidRDefault="0004736B" w:rsidP="00971A41">
            <w:pPr>
              <w:spacing w:after="0" w:line="240" w:lineRule="auto"/>
            </w:pPr>
            <w:r w:rsidRPr="001D6B86">
              <w:t>Kasım</w:t>
            </w:r>
          </w:p>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r w:rsidRPr="001D6B86">
              <w:t>2011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tabs>
                <w:tab w:val="left" w:pos="851"/>
              </w:tabs>
              <w:spacing w:after="0" w:line="240" w:lineRule="auto"/>
              <w:jc w:val="both"/>
              <w:rPr>
                <w:rFonts w:ascii="Times New Roman" w:hAnsi="Times New Roman"/>
                <w:sz w:val="24"/>
                <w:szCs w:val="24"/>
              </w:rPr>
            </w:pPr>
            <w:r w:rsidRPr="001D6B86">
              <w:rPr>
                <w:rFonts w:ascii="Times New Roman" w:hAnsi="Times New Roman"/>
                <w:sz w:val="24"/>
                <w:szCs w:val="24"/>
              </w:rPr>
              <w:t>FAALİYET:2:Eğitimsel içerikli enteraktif  CD’ler alınacak, belgesel serileri temin edilecektir.</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C5FE4">
            <w:pPr>
              <w:spacing w:after="0" w:line="240" w:lineRule="auto"/>
              <w:jc w:val="both"/>
              <w:rPr>
                <w:b/>
                <w:sz w:val="24"/>
                <w:szCs w:val="24"/>
              </w:rPr>
            </w:pPr>
            <w:r w:rsidRPr="001D6B86">
              <w:rPr>
                <w:b/>
              </w:rPr>
              <w:t xml:space="preserve"> </w:t>
            </w:r>
            <w:r>
              <w:rPr>
                <w:b/>
                <w:sz w:val="24"/>
                <w:szCs w:val="24"/>
              </w:rPr>
              <w:t>Hanife AKIN</w:t>
            </w:r>
          </w:p>
          <w:p w:rsidR="0004736B" w:rsidRPr="001D6B86" w:rsidRDefault="0004736B" w:rsidP="009C5FE4">
            <w:pPr>
              <w:spacing w:after="0" w:line="240" w:lineRule="auto"/>
              <w:jc w:val="both"/>
              <w:rPr>
                <w:b/>
                <w:sz w:val="24"/>
                <w:szCs w:val="24"/>
              </w:rPr>
            </w:pPr>
          </w:p>
          <w:p w:rsidR="0004736B" w:rsidRPr="001D6B86" w:rsidRDefault="0004736B" w:rsidP="009C5FE4">
            <w:pPr>
              <w:spacing w:after="0" w:line="240" w:lineRule="auto"/>
              <w:jc w:val="both"/>
              <w:rPr>
                <w:b/>
                <w:sz w:val="24"/>
                <w:szCs w:val="24"/>
              </w:rPr>
            </w:pPr>
            <w:r>
              <w:rPr>
                <w:sz w:val="24"/>
                <w:szCs w:val="24"/>
              </w:rPr>
              <w:t>Sultan GÜNDEŞ</w:t>
            </w:r>
            <w:r>
              <w:rPr>
                <w:b/>
              </w:rPr>
              <w:t xml:space="preserve"> </w:t>
            </w:r>
            <w:r w:rsidRPr="001D6B86">
              <w:rPr>
                <w:b/>
              </w:rPr>
              <w:t xml:space="preserve">                  </w:t>
            </w: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2012</w:t>
            </w:r>
          </w:p>
          <w:p w:rsidR="0004736B" w:rsidRPr="001D6B86" w:rsidRDefault="0004736B" w:rsidP="00971A41">
            <w:pPr>
              <w:spacing w:after="0" w:line="240" w:lineRule="auto"/>
            </w:pPr>
            <w:r w:rsidRPr="001D6B86">
              <w:t>Ocak</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tabs>
                <w:tab w:val="left" w:pos="851"/>
              </w:tabs>
              <w:spacing w:after="0" w:line="240" w:lineRule="auto"/>
              <w:jc w:val="both"/>
              <w:rPr>
                <w:rFonts w:ascii="Times New Roman" w:hAnsi="Times New Roman"/>
                <w:sz w:val="24"/>
                <w:szCs w:val="24"/>
              </w:rPr>
            </w:pPr>
            <w:r w:rsidRPr="001D6B86">
              <w:rPr>
                <w:rFonts w:ascii="Times New Roman" w:hAnsi="Times New Roman"/>
                <w:sz w:val="24"/>
                <w:szCs w:val="24"/>
              </w:rPr>
              <w:t>FAALİYET:3:İnternet aktif olarak sınıflarda kullanılacaktır.</w:t>
            </w:r>
          </w:p>
          <w:p w:rsidR="0004736B" w:rsidRPr="001D6B86" w:rsidRDefault="0004736B" w:rsidP="00971A41">
            <w:pPr>
              <w:spacing w:after="0" w:line="240" w:lineRule="auto"/>
            </w:pPr>
          </w:p>
        </w:tc>
        <w:tc>
          <w:tcPr>
            <w:tcW w:w="1515" w:type="dxa"/>
            <w:shd w:val="clear" w:color="auto" w:fill="FDE9D9"/>
            <w:vAlign w:val="center"/>
          </w:tcPr>
          <w:p w:rsidR="0004736B" w:rsidRDefault="0004736B" w:rsidP="009C5FE4">
            <w:pPr>
              <w:spacing w:after="0" w:line="240" w:lineRule="auto"/>
              <w:rPr>
                <w:b/>
              </w:rPr>
            </w:pPr>
            <w:r>
              <w:rPr>
                <w:b/>
              </w:rPr>
              <w:t>Tülay Kurt</w:t>
            </w:r>
          </w:p>
          <w:p w:rsidR="0004736B" w:rsidRDefault="0004736B" w:rsidP="009C5FE4">
            <w:pPr>
              <w:spacing w:after="0" w:line="240" w:lineRule="auto"/>
              <w:rPr>
                <w:b/>
              </w:rPr>
            </w:pPr>
            <w:r>
              <w:rPr>
                <w:b/>
              </w:rPr>
              <w:t>Seval Mızrak</w:t>
            </w:r>
          </w:p>
          <w:p w:rsidR="0004736B" w:rsidRPr="001D6B86" w:rsidRDefault="0004736B" w:rsidP="009C5FE4">
            <w:pPr>
              <w:spacing w:after="0" w:line="240" w:lineRule="auto"/>
              <w:rPr>
                <w:sz w:val="24"/>
                <w:szCs w:val="24"/>
              </w:rPr>
            </w:pPr>
            <w:r>
              <w:rPr>
                <w:b/>
              </w:rPr>
              <w:t>Nursel Altıntaş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w:t>
            </w:r>
          </w:p>
        </w:tc>
        <w:tc>
          <w:tcPr>
            <w:tcW w:w="1170" w:type="dxa"/>
            <w:shd w:val="clear" w:color="auto" w:fill="FDE9D9"/>
          </w:tcPr>
          <w:p w:rsidR="0004736B" w:rsidRPr="001D6B86" w:rsidRDefault="0004736B" w:rsidP="00971A41">
            <w:pPr>
              <w:spacing w:after="0" w:line="240" w:lineRule="auto"/>
            </w:pPr>
            <w:r w:rsidRPr="001D6B86">
              <w:t xml:space="preserve">2010 </w:t>
            </w:r>
          </w:p>
          <w:p w:rsidR="0004736B" w:rsidRPr="001D6B86" w:rsidRDefault="0004736B" w:rsidP="00971A41">
            <w:pPr>
              <w:spacing w:after="0" w:line="240" w:lineRule="auto"/>
            </w:pPr>
            <w:r w:rsidRPr="001D6B86">
              <w:t>Kasım</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Default="0004736B" w:rsidP="00971A41">
            <w:pPr>
              <w:pStyle w:val="1"/>
              <w:ind w:left="142" w:hanging="142"/>
            </w:pPr>
            <w:r>
              <w:t xml:space="preserve">STRATEJİ  :3 </w:t>
            </w:r>
            <w:r w:rsidRPr="001D6B86">
              <w:rPr>
                <w:b w:val="0"/>
              </w:rPr>
              <w:t>:</w:t>
            </w:r>
            <w:r w:rsidRPr="000A01FA">
              <w:t>Bu plan döneminde öğrencilerimizin tamamına kitap sevgisi ile birlikte kütüphane bilinci kazandırmak.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pStyle w:val="1"/>
              <w:tabs>
                <w:tab w:val="left" w:pos="851"/>
              </w:tabs>
              <w:spacing w:line="276" w:lineRule="auto"/>
              <w:rPr>
                <w:b w:val="0"/>
                <w:sz w:val="24"/>
                <w:szCs w:val="24"/>
              </w:rPr>
            </w:pPr>
            <w:r w:rsidRPr="001D6B86">
              <w:rPr>
                <w:b w:val="0"/>
                <w:sz w:val="24"/>
                <w:szCs w:val="24"/>
              </w:rPr>
              <w:t>HEDEF : 1:.Okulumuzda bulunan puzzle  kütüphanesini yeniden düzenleyerek yeni parçalar kazandırılacaktır.</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spacing w:line="276" w:lineRule="auto"/>
              <w:rPr>
                <w:b w:val="0"/>
                <w:sz w:val="24"/>
                <w:szCs w:val="24"/>
              </w:rPr>
            </w:pPr>
            <w:r w:rsidRPr="001D6B86">
              <w:rPr>
                <w:b w:val="0"/>
                <w:sz w:val="24"/>
                <w:szCs w:val="24"/>
              </w:rPr>
              <w:t>FAALİYET : 1 : Yeni ürünlerin takibi yapılarak satın alınacaktır.Ayrıca tamir isteyen ürünler elden geçirilerek kullanıma sunulacak ve daha fazla çocuğa ulaşılmaya çalışılacaktır.</w:t>
            </w: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pPr>
            <w:r>
              <w:rPr>
                <w:b/>
                <w:sz w:val="24"/>
                <w:szCs w:val="24"/>
              </w:rPr>
              <w:t>Serap Yaylas</w:t>
            </w:r>
          </w:p>
          <w:p w:rsidR="0004736B" w:rsidRDefault="0004736B" w:rsidP="009C5FE4">
            <w:pPr>
              <w:spacing w:after="0" w:line="240" w:lineRule="auto"/>
              <w:rPr>
                <w:b/>
              </w:rPr>
            </w:pPr>
            <w:r>
              <w:rPr>
                <w:b/>
              </w:rPr>
              <w:t>Tülay Kurt</w:t>
            </w:r>
          </w:p>
          <w:p w:rsidR="0004736B" w:rsidRDefault="0004736B" w:rsidP="009C5FE4">
            <w:pPr>
              <w:spacing w:after="0" w:line="240" w:lineRule="auto"/>
              <w:rPr>
                <w:b/>
              </w:rPr>
            </w:pPr>
            <w:r>
              <w:rPr>
                <w:b/>
              </w:rPr>
              <w:t>Seval Mızrak</w:t>
            </w:r>
          </w:p>
          <w:p w:rsidR="0004736B" w:rsidRPr="001D6B86" w:rsidRDefault="0004736B" w:rsidP="009C5FE4">
            <w:pPr>
              <w:spacing w:after="0" w:line="240" w:lineRule="auto"/>
            </w:pPr>
            <w:r>
              <w:rPr>
                <w:b/>
              </w:rPr>
              <w:t>Nursel Altıntaş</w:t>
            </w: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2013 Ocak</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spacing w:line="276" w:lineRule="auto"/>
              <w:rPr>
                <w:b w:val="0"/>
                <w:sz w:val="24"/>
                <w:szCs w:val="24"/>
              </w:rPr>
            </w:pPr>
          </w:p>
          <w:p w:rsidR="0004736B" w:rsidRPr="001D6B86" w:rsidRDefault="0004736B" w:rsidP="00971A41">
            <w:pPr>
              <w:pStyle w:val="1"/>
              <w:tabs>
                <w:tab w:val="left" w:pos="851"/>
              </w:tabs>
              <w:spacing w:line="276" w:lineRule="auto"/>
              <w:rPr>
                <w:b w:val="0"/>
                <w:sz w:val="24"/>
                <w:szCs w:val="24"/>
              </w:rPr>
            </w:pPr>
            <w:r w:rsidRPr="001D6B86">
              <w:rPr>
                <w:b w:val="0"/>
                <w:sz w:val="24"/>
                <w:szCs w:val="24"/>
              </w:rPr>
              <w:t>FAALİYET:2:Öğretmenlerimiz kitap sevgisi aşılamak için Türkçe dil etkinliklerine gereken önemi verecek, örnek uygulamaları takip ederek kendi sınıfına uygun olan bir çalışma sistemi geliştirecektir.</w:t>
            </w:r>
          </w:p>
          <w:p w:rsidR="0004736B" w:rsidRPr="001D6B86" w:rsidRDefault="0004736B" w:rsidP="00971A41">
            <w:pPr>
              <w:spacing w:after="0" w:line="240" w:lineRule="auto"/>
            </w:pPr>
          </w:p>
        </w:tc>
        <w:tc>
          <w:tcPr>
            <w:tcW w:w="1515" w:type="dxa"/>
            <w:shd w:val="clear" w:color="auto" w:fill="FDE9D9"/>
          </w:tcPr>
          <w:p w:rsidR="0004736B" w:rsidRDefault="0004736B" w:rsidP="009C5FE4">
            <w:pPr>
              <w:spacing w:after="0" w:line="240" w:lineRule="auto"/>
              <w:rPr>
                <w:b/>
              </w:rPr>
            </w:pPr>
            <w:r>
              <w:rPr>
                <w:b/>
              </w:rPr>
              <w:t>Tülay Kurt</w:t>
            </w:r>
          </w:p>
          <w:p w:rsidR="0004736B" w:rsidRDefault="0004736B" w:rsidP="009C5FE4">
            <w:pPr>
              <w:spacing w:after="0" w:line="240" w:lineRule="auto"/>
              <w:rPr>
                <w:b/>
              </w:rPr>
            </w:pPr>
            <w:r>
              <w:rPr>
                <w:b/>
              </w:rPr>
              <w:t>Seval Mızrak</w:t>
            </w:r>
          </w:p>
          <w:p w:rsidR="0004736B" w:rsidRPr="001D6B86" w:rsidRDefault="0004736B" w:rsidP="009C5FE4">
            <w:pPr>
              <w:spacing w:after="0" w:line="240" w:lineRule="auto"/>
            </w:pPr>
            <w:r>
              <w:rPr>
                <w:b/>
              </w:rPr>
              <w:t>Nursel Altıntaş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p w:rsidR="0004736B" w:rsidRPr="001D6B86" w:rsidRDefault="0004736B" w:rsidP="00971A41">
            <w:pPr>
              <w:spacing w:after="0" w:line="240" w:lineRule="auto"/>
            </w:pPr>
          </w:p>
          <w:p w:rsidR="0004736B" w:rsidRPr="001D6B86" w:rsidRDefault="0004736B" w:rsidP="00971A41">
            <w:pPr>
              <w:spacing w:after="0" w:line="240" w:lineRule="auto"/>
            </w:pPr>
          </w:p>
          <w:p w:rsidR="0004736B" w:rsidRPr="001D6B86" w:rsidRDefault="0004736B" w:rsidP="00971A41">
            <w:pPr>
              <w:spacing w:after="0" w:line="240" w:lineRule="auto"/>
            </w:pPr>
          </w:p>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Eylül</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spacing w:line="276" w:lineRule="auto"/>
              <w:rPr>
                <w:b w:val="0"/>
                <w:sz w:val="24"/>
                <w:szCs w:val="24"/>
              </w:rPr>
            </w:pPr>
            <w:r w:rsidRPr="001D6B86">
              <w:rPr>
                <w:b w:val="0"/>
                <w:sz w:val="24"/>
                <w:szCs w:val="24"/>
              </w:rPr>
              <w:t>FAALİYET.3:Ailelerin de evde çocuklarına kitap okumalarını sağlamak için onlara Çocuk Edebiyatı ve Kitap Okuma Alışkanlıklarının Kazandırılması ile ilgili seminer verilecektir.</w:t>
            </w:r>
          </w:p>
          <w:p w:rsidR="0004736B" w:rsidRPr="001D6B86" w:rsidRDefault="0004736B" w:rsidP="00971A41">
            <w:pPr>
              <w:spacing w:after="0" w:line="240" w:lineRule="auto"/>
            </w:pPr>
          </w:p>
        </w:tc>
        <w:tc>
          <w:tcPr>
            <w:tcW w:w="1515" w:type="dxa"/>
            <w:shd w:val="clear" w:color="auto" w:fill="FDE9D9"/>
          </w:tcPr>
          <w:p w:rsidR="0004736B" w:rsidRDefault="0004736B" w:rsidP="009C5FE4">
            <w:pPr>
              <w:spacing w:after="0" w:line="240" w:lineRule="auto"/>
              <w:rPr>
                <w:b/>
              </w:rPr>
            </w:pPr>
            <w:r>
              <w:rPr>
                <w:b/>
              </w:rPr>
              <w:t>Tülay Kurt</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2011Mart</w:t>
            </w:r>
          </w:p>
        </w:tc>
        <w:tc>
          <w:tcPr>
            <w:tcW w:w="917" w:type="dxa"/>
            <w:shd w:val="clear" w:color="auto" w:fill="FDE9D9"/>
          </w:tcPr>
          <w:p w:rsidR="0004736B" w:rsidRPr="001D6B86" w:rsidRDefault="0004736B" w:rsidP="00971A41">
            <w:pPr>
              <w:spacing w:after="0" w:line="240" w:lineRule="auto"/>
            </w:pPr>
            <w:r w:rsidRPr="001D6B86">
              <w:t>2014 Arlaık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spacing w:line="276" w:lineRule="auto"/>
              <w:rPr>
                <w:b w:val="0"/>
                <w:sz w:val="24"/>
                <w:szCs w:val="24"/>
              </w:rPr>
            </w:pPr>
            <w:r w:rsidRPr="001D6B86">
              <w:rPr>
                <w:b w:val="0"/>
                <w:sz w:val="24"/>
                <w:szCs w:val="24"/>
              </w:rPr>
              <w:t>FAALİYET.4:İmkanı olmayan ailelere çocuklarına kitap okuyabilmeleri için ödünç kitap kütüphanesi kurulacaktır.</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C5FE4">
            <w:pPr>
              <w:spacing w:after="0" w:line="240" w:lineRule="auto"/>
              <w:jc w:val="both"/>
              <w:rPr>
                <w:b/>
                <w:sz w:val="24"/>
                <w:szCs w:val="24"/>
              </w:rPr>
            </w:pPr>
            <w:r>
              <w:rPr>
                <w:b/>
                <w:sz w:val="24"/>
                <w:szCs w:val="24"/>
              </w:rPr>
              <w:t>Hanife AKIN</w:t>
            </w:r>
          </w:p>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C5FE4">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2012 Ocak</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spacing w:line="276" w:lineRule="auto"/>
              <w:rPr>
                <w:b w:val="0"/>
                <w:sz w:val="24"/>
                <w:szCs w:val="24"/>
              </w:rPr>
            </w:pPr>
            <w:r w:rsidRPr="001D6B86">
              <w:rPr>
                <w:b w:val="0"/>
                <w:sz w:val="24"/>
                <w:szCs w:val="24"/>
              </w:rPr>
              <w:t>FAALİYET 5:Puzzle kütüphanesinin yanına CD kütüphanesi kurulacaktır.</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C5FE4">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2012 Ocak</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spacing w:line="276" w:lineRule="auto"/>
              <w:rPr>
                <w:b w:val="0"/>
                <w:sz w:val="24"/>
                <w:szCs w:val="24"/>
              </w:rPr>
            </w:pPr>
            <w:r w:rsidRPr="001D6B86">
              <w:rPr>
                <w:b w:val="0"/>
                <w:sz w:val="24"/>
                <w:szCs w:val="24"/>
              </w:rPr>
              <w:t>FAALİYET:6:  Okumayı teşvik edici olsun diye okuyan çocukların isimleri ve resimleri girişte bir yere asılarak ödüllendirilecektir.</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71A41">
            <w:pPr>
              <w:spacing w:after="0" w:line="240" w:lineRule="auto"/>
              <w:rPr>
                <w:b/>
              </w:rPr>
            </w:pPr>
          </w:p>
          <w:p w:rsidR="0004736B" w:rsidRDefault="0004736B" w:rsidP="009C5FE4">
            <w:pPr>
              <w:spacing w:after="0" w:line="240" w:lineRule="auto"/>
              <w:rPr>
                <w:b/>
              </w:rPr>
            </w:pPr>
            <w:r>
              <w:rPr>
                <w:b/>
              </w:rPr>
              <w:t>Tülay Kurt</w:t>
            </w:r>
          </w:p>
          <w:p w:rsidR="0004736B" w:rsidRDefault="0004736B" w:rsidP="009C5FE4">
            <w:pPr>
              <w:spacing w:after="0" w:line="240" w:lineRule="auto"/>
              <w:rPr>
                <w:b/>
              </w:rPr>
            </w:pPr>
            <w:r>
              <w:rPr>
                <w:b/>
              </w:rPr>
              <w:t>Seval Mızrak</w:t>
            </w:r>
          </w:p>
          <w:p w:rsidR="0004736B" w:rsidRPr="001D6B86" w:rsidRDefault="0004736B" w:rsidP="009C5FE4">
            <w:pPr>
              <w:spacing w:after="0" w:line="240" w:lineRule="auto"/>
              <w:jc w:val="both"/>
              <w:rPr>
                <w:sz w:val="24"/>
                <w:szCs w:val="24"/>
              </w:rPr>
            </w:pPr>
            <w:r>
              <w:rPr>
                <w:b/>
              </w:rPr>
              <w:t>Nursel Altıntaş</w:t>
            </w: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2012 Ocak</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Default="0004736B" w:rsidP="00971A41">
            <w:pPr>
              <w:pStyle w:val="1"/>
              <w:tabs>
                <w:tab w:val="left" w:pos="0"/>
              </w:tabs>
              <w:ind w:left="142" w:hanging="284"/>
            </w:pPr>
            <w:r>
              <w:t>STRATEJİ :4:Eğitimde kalite konusunda il bazında anaokulu olarak ilk sırada yer almak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u w:val="single"/>
              </w:rPr>
              <w:t>HEDEF : 1 :</w:t>
            </w:r>
            <w:r w:rsidRPr="001D6B86">
              <w:rPr>
                <w:b w:val="0"/>
                <w:sz w:val="24"/>
                <w:szCs w:val="24"/>
              </w:rPr>
              <w:t xml:space="preserve"> Toplam kalite yönetimi uygulayarak yenilikçi ve önder olmak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rPr>
              <w:t>FAALİYET :1:Okulda T.K.Y konusunda il formatörünün katılımıyla bir T.K.Y semineri düzenlenecek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Yapılmadı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2011 MART</w:t>
            </w:r>
          </w:p>
        </w:tc>
        <w:tc>
          <w:tcPr>
            <w:tcW w:w="917" w:type="dxa"/>
            <w:shd w:val="clear" w:color="auto" w:fill="FDE9D9"/>
          </w:tcPr>
          <w:p w:rsidR="0004736B" w:rsidRPr="001D6B86" w:rsidRDefault="0004736B" w:rsidP="00971A41">
            <w:pPr>
              <w:spacing w:after="0" w:line="240" w:lineRule="auto"/>
            </w:pPr>
            <w:r w:rsidRPr="001D6B86">
              <w:t>2011 MART</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rPr>
              <w:t>FAALİYET:2:T.K.Y birimleri oluşturup işlevselleştirilecek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Nisan</w:t>
            </w:r>
          </w:p>
        </w:tc>
        <w:tc>
          <w:tcPr>
            <w:tcW w:w="917" w:type="dxa"/>
            <w:shd w:val="clear" w:color="auto" w:fill="FDE9D9"/>
          </w:tcPr>
          <w:p w:rsidR="0004736B" w:rsidRPr="001D6B86" w:rsidRDefault="0004736B" w:rsidP="00971A41">
            <w:pPr>
              <w:spacing w:after="0" w:line="240" w:lineRule="auto"/>
            </w:pPr>
            <w:r w:rsidRPr="001D6B86">
              <w:t>2014 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rPr>
              <w:t>FAALİYET:3:Eğitimde örnek modelleri inceleyerek bünyemize uyarlanacak.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2011</w:t>
            </w:r>
          </w:p>
          <w:p w:rsidR="0004736B" w:rsidRPr="001D6B86" w:rsidRDefault="0004736B" w:rsidP="00971A41">
            <w:pPr>
              <w:spacing w:after="0" w:line="240" w:lineRule="auto"/>
            </w:pPr>
            <w:r w:rsidRPr="001D6B86">
              <w:t>Ocak</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pPr>
            <w:r w:rsidRPr="001D6B86">
              <w:rPr>
                <w:sz w:val="24"/>
                <w:szCs w:val="24"/>
              </w:rPr>
              <w:t>FAALİYET:4:Sürece katılan tüm öğelerin memnuniyet derecelerini kontrol etmek için            rutin geri bildirim alınacak</w:t>
            </w: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rPr>
              <w:t>FAALİYET:5:Veli  memnuniyet anketleri uygulanacak.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9C5FE4">
            <w:pPr>
              <w:spacing w:after="0" w:line="240" w:lineRule="auto"/>
              <w:jc w:val="both"/>
              <w:rPr>
                <w:b/>
                <w:sz w:val="24"/>
                <w:szCs w:val="24"/>
              </w:rPr>
            </w:pPr>
            <w:r>
              <w:rPr>
                <w:b/>
                <w:sz w:val="24"/>
                <w:szCs w:val="24"/>
              </w:rPr>
              <w:t>Serap Yaylas</w:t>
            </w:r>
          </w:p>
          <w:p w:rsidR="0004736B" w:rsidRDefault="0004736B" w:rsidP="009C5FE4">
            <w:pPr>
              <w:spacing w:after="0" w:line="240" w:lineRule="auto"/>
              <w:rPr>
                <w:b/>
              </w:rPr>
            </w:pPr>
            <w:r>
              <w:rPr>
                <w:b/>
              </w:rPr>
              <w:t>Tülay Kurt</w:t>
            </w:r>
          </w:p>
          <w:p w:rsidR="0004736B" w:rsidRPr="001D6B86" w:rsidRDefault="0004736B" w:rsidP="009C5FE4">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Default="0004736B" w:rsidP="00971A41">
            <w:pPr>
              <w:pStyle w:val="1"/>
            </w:pPr>
            <w:r>
              <w:t>STRATEJİ:5:Çocukları tanıma ve değerlendirme çalışmaları yapmak</w:t>
            </w:r>
          </w:p>
          <w:p w:rsidR="0004736B" w:rsidRDefault="0004736B" w:rsidP="00971A41">
            <w:pPr>
              <w:pStyle w:val="1"/>
              <w:tabs>
                <w:tab w:val="left" w:pos="851"/>
              </w:tabs>
              <w:ind w:left="851" w:hanging="851"/>
            </w:pP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HEDEF:1:Çocukları tanıma teknikleri  uygulayarak çocukların gelişim seviyelerini tespit etmek.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FAALİYET:1:Çocukları tanıma teknikleri önceden belirlenen program doğrultusunda       uygulanacaktır.</w:t>
            </w:r>
          </w:p>
          <w:p w:rsidR="0004736B" w:rsidRPr="001D6B86" w:rsidRDefault="0004736B" w:rsidP="00971A41">
            <w:pPr>
              <w:spacing w:after="0" w:line="240" w:lineRule="auto"/>
            </w:pPr>
          </w:p>
        </w:tc>
        <w:tc>
          <w:tcPr>
            <w:tcW w:w="1515" w:type="dxa"/>
            <w:shd w:val="clear" w:color="auto" w:fill="FDE9D9"/>
          </w:tcPr>
          <w:p w:rsidR="0004736B" w:rsidRDefault="0004736B" w:rsidP="009C5FE4">
            <w:pPr>
              <w:spacing w:after="0" w:line="240" w:lineRule="auto"/>
              <w:rPr>
                <w:b/>
              </w:rPr>
            </w:pPr>
            <w:r>
              <w:rPr>
                <w:b/>
              </w:rPr>
              <w:t>Tülay Kurt</w:t>
            </w:r>
          </w:p>
          <w:p w:rsidR="0004736B" w:rsidRDefault="0004736B" w:rsidP="009C5FE4">
            <w:pPr>
              <w:spacing w:after="0" w:line="240" w:lineRule="auto"/>
              <w:rPr>
                <w:b/>
              </w:rPr>
            </w:pPr>
            <w:r>
              <w:rPr>
                <w:b/>
              </w:rPr>
              <w:t>Seval Mızrak</w:t>
            </w:r>
          </w:p>
          <w:p w:rsidR="0004736B" w:rsidRPr="001D6B86" w:rsidRDefault="0004736B" w:rsidP="009C5FE4">
            <w:pPr>
              <w:spacing w:after="0" w:line="240" w:lineRule="auto"/>
            </w:pPr>
            <w:r>
              <w:rPr>
                <w:b/>
              </w:rPr>
              <w:t>Nursel Altıntaş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FAALİYET:2:Tarama sonunda çıkan verilere göre veliye rehberlik yapılacaktır.</w:t>
            </w:r>
          </w:p>
          <w:p w:rsidR="0004736B" w:rsidRPr="001D6B86" w:rsidRDefault="0004736B" w:rsidP="00971A41">
            <w:pPr>
              <w:spacing w:after="0" w:line="240" w:lineRule="auto"/>
            </w:pPr>
          </w:p>
        </w:tc>
        <w:tc>
          <w:tcPr>
            <w:tcW w:w="1515" w:type="dxa"/>
            <w:shd w:val="clear" w:color="auto" w:fill="FDE9D9"/>
          </w:tcPr>
          <w:p w:rsidR="0004736B" w:rsidRPr="001D6B86" w:rsidRDefault="0004736B" w:rsidP="009C5FE4">
            <w:pPr>
              <w:spacing w:after="0" w:line="240" w:lineRule="auto"/>
              <w:jc w:val="both"/>
              <w:rPr>
                <w:b/>
                <w:sz w:val="24"/>
                <w:szCs w:val="24"/>
              </w:rPr>
            </w:pPr>
            <w:r>
              <w:rPr>
                <w:b/>
                <w:sz w:val="24"/>
                <w:szCs w:val="24"/>
              </w:rPr>
              <w:t>Serap Yaylas</w:t>
            </w:r>
          </w:p>
          <w:p w:rsidR="0004736B" w:rsidRDefault="0004736B" w:rsidP="009C5FE4">
            <w:pPr>
              <w:spacing w:after="0" w:line="240" w:lineRule="auto"/>
              <w:rPr>
                <w:b/>
              </w:rPr>
            </w:pPr>
            <w:r>
              <w:rPr>
                <w:b/>
              </w:rPr>
              <w:t>Tülay Kurt</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FAALİYET:3:Mevcut gelişimsel gerilikler eğitim ile giderilmeye çalışılacaktır.</w:t>
            </w:r>
          </w:p>
          <w:p w:rsidR="0004736B" w:rsidRPr="001D6B86" w:rsidRDefault="0004736B" w:rsidP="00971A41">
            <w:pPr>
              <w:pStyle w:val="1"/>
              <w:tabs>
                <w:tab w:val="left" w:pos="851"/>
              </w:tabs>
              <w:ind w:left="851" w:hanging="851"/>
              <w:jc w:val="both"/>
              <w:rPr>
                <w:b w:val="0"/>
                <w:sz w:val="24"/>
                <w:szCs w:val="24"/>
              </w:rPr>
            </w:pPr>
          </w:p>
          <w:p w:rsidR="0004736B" w:rsidRPr="001D6B86" w:rsidRDefault="0004736B" w:rsidP="00971A41">
            <w:pPr>
              <w:pStyle w:val="1"/>
              <w:tabs>
                <w:tab w:val="left" w:pos="851"/>
              </w:tabs>
              <w:ind w:left="851" w:hanging="851"/>
              <w:jc w:val="both"/>
              <w:rPr>
                <w:b w:val="0"/>
                <w:sz w:val="24"/>
                <w:szCs w:val="24"/>
              </w:rPr>
            </w:pPr>
          </w:p>
          <w:p w:rsidR="0004736B" w:rsidRPr="001D6B86" w:rsidRDefault="0004736B" w:rsidP="00971A41">
            <w:pPr>
              <w:spacing w:after="0" w:line="240" w:lineRule="auto"/>
            </w:pPr>
          </w:p>
        </w:tc>
        <w:tc>
          <w:tcPr>
            <w:tcW w:w="1515" w:type="dxa"/>
            <w:shd w:val="clear" w:color="auto" w:fill="FDE9D9"/>
            <w:vAlign w:val="center"/>
          </w:tcPr>
          <w:p w:rsidR="0004736B" w:rsidRDefault="0004736B" w:rsidP="009C5FE4">
            <w:pPr>
              <w:spacing w:after="0" w:line="240" w:lineRule="auto"/>
              <w:rPr>
                <w:b/>
              </w:rPr>
            </w:pPr>
            <w:r>
              <w:rPr>
                <w:b/>
              </w:rPr>
              <w:t>Tülay Kurt</w:t>
            </w:r>
          </w:p>
          <w:p w:rsidR="0004736B" w:rsidRDefault="0004736B" w:rsidP="009C5FE4">
            <w:pPr>
              <w:spacing w:after="0" w:line="240" w:lineRule="auto"/>
              <w:rPr>
                <w:b/>
              </w:rPr>
            </w:pPr>
            <w:r>
              <w:rPr>
                <w:b/>
              </w:rPr>
              <w:t>Seval Mızrak</w:t>
            </w:r>
          </w:p>
          <w:p w:rsidR="0004736B" w:rsidRPr="001D6B86" w:rsidRDefault="0004736B" w:rsidP="009C5FE4">
            <w:pPr>
              <w:spacing w:after="0" w:line="240" w:lineRule="auto"/>
              <w:rPr>
                <w:sz w:val="24"/>
                <w:szCs w:val="24"/>
              </w:rPr>
            </w:pPr>
            <w:r>
              <w:rPr>
                <w:b/>
              </w:rPr>
              <w:t>Nursel Altıntaş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68785F">
        <w:tc>
          <w:tcPr>
            <w:tcW w:w="2674" w:type="dxa"/>
            <w:shd w:val="clear" w:color="auto" w:fill="FDE9D9"/>
          </w:tcPr>
          <w:p w:rsidR="0004736B" w:rsidRDefault="0004736B" w:rsidP="00971A41">
            <w:pPr>
              <w:pStyle w:val="1"/>
              <w:tabs>
                <w:tab w:val="left" w:pos="851"/>
              </w:tabs>
            </w:pPr>
            <w:r>
              <w:t>STRATEJİ:6:Gıda ve beslenme hizmetlerinde kaliteyi artımak.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pStyle w:val="1"/>
              <w:ind w:left="62" w:hanging="62"/>
              <w:rPr>
                <w:b w:val="0"/>
                <w:sz w:val="24"/>
                <w:szCs w:val="24"/>
              </w:rPr>
            </w:pPr>
            <w:r w:rsidRPr="001D6B86">
              <w:rPr>
                <w:b w:val="0"/>
                <w:sz w:val="24"/>
                <w:szCs w:val="24"/>
              </w:rPr>
              <w:t>HEDEF:1:Beslenme hizmetlerini çocukların gelişimlerine destek olacak düzeyde sunmak.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FAALİYET:1:Personel ihtiyacı</w:t>
            </w:r>
          </w:p>
          <w:p w:rsidR="0004736B" w:rsidRPr="001D6B86" w:rsidRDefault="0004736B" w:rsidP="00971A41">
            <w:pPr>
              <w:pStyle w:val="1"/>
              <w:tabs>
                <w:tab w:val="left" w:pos="851"/>
              </w:tabs>
              <w:ind w:left="851" w:hanging="851"/>
              <w:rPr>
                <w:b w:val="0"/>
                <w:sz w:val="24"/>
                <w:szCs w:val="24"/>
              </w:rPr>
            </w:pPr>
            <w:r w:rsidRPr="001D6B86">
              <w:rPr>
                <w:b w:val="0"/>
                <w:sz w:val="24"/>
                <w:szCs w:val="24"/>
              </w:rPr>
              <w:t>karşılanacak.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68785F">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Yapılmadı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68785F">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FAALİYET:2:Gereken mutfak donanımı ihtiyacı sağlanacak,modernize bir sanayi tipi mutfak oluşturulacak.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C5FE4">
            <w:pPr>
              <w:spacing w:after="0" w:line="240" w:lineRule="auto"/>
              <w:jc w:val="both"/>
              <w:rPr>
                <w:b/>
                <w:sz w:val="24"/>
                <w:szCs w:val="24"/>
              </w:rPr>
            </w:pPr>
            <w:r>
              <w:rPr>
                <w:b/>
                <w:sz w:val="24"/>
                <w:szCs w:val="24"/>
              </w:rPr>
              <w:t>Serap Yaylas</w:t>
            </w:r>
          </w:p>
          <w:p w:rsidR="0004736B" w:rsidRPr="001D6B86" w:rsidRDefault="0004736B" w:rsidP="0068785F">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r w:rsidRPr="001D6B86">
              <w:t>2010 Aralık</w:t>
            </w:r>
          </w:p>
        </w:tc>
        <w:tc>
          <w:tcPr>
            <w:tcW w:w="917" w:type="dxa"/>
            <w:shd w:val="clear" w:color="auto" w:fill="FDE9D9"/>
          </w:tcPr>
          <w:p w:rsidR="0004736B" w:rsidRPr="001D6B86" w:rsidRDefault="0004736B" w:rsidP="00971A41">
            <w:pPr>
              <w:spacing w:after="0" w:line="240" w:lineRule="auto"/>
            </w:pPr>
            <w:r w:rsidRPr="001D6B86">
              <w:t>2011 Şubat</w:t>
            </w: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FAALİYET:3:Gıda maddeleri alımı zamanında ve titizlikle yapılacak.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9C5FE4">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jc w:val="both"/>
              <w:rPr>
                <w:b/>
                <w:sz w:val="24"/>
                <w:szCs w:val="24"/>
              </w:rPr>
            </w:pPr>
            <w:r>
              <w:rPr>
                <w:b/>
                <w:sz w:val="24"/>
                <w:szCs w:val="24"/>
              </w:rPr>
              <w:t>Sultan Gündeş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Eylül</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68785F">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423"/>
              </w:tabs>
              <w:jc w:val="both"/>
              <w:rPr>
                <w:b w:val="0"/>
                <w:sz w:val="24"/>
                <w:szCs w:val="24"/>
              </w:rPr>
            </w:pPr>
            <w:r w:rsidRPr="001D6B86">
              <w:rPr>
                <w:b w:val="0"/>
                <w:sz w:val="24"/>
                <w:szCs w:val="24"/>
              </w:rPr>
              <w:t>FAALİYET:4:Veli memnuniyet anketlerinden alınan geri bildirim personelle paylaşılacak, gerekirse önlem alınacak.</w:t>
            </w:r>
          </w:p>
          <w:p w:rsidR="0004736B" w:rsidRPr="001D6B86" w:rsidRDefault="0004736B" w:rsidP="00971A41">
            <w:pPr>
              <w:spacing w:after="0" w:line="240" w:lineRule="auto"/>
              <w:jc w:val="both"/>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68785F">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r w:rsidRPr="001D6B86">
              <w:t>2010 Ekim</w:t>
            </w:r>
          </w:p>
        </w:tc>
        <w:tc>
          <w:tcPr>
            <w:tcW w:w="917" w:type="dxa"/>
            <w:shd w:val="clear" w:color="auto" w:fill="FDE9D9"/>
          </w:tcPr>
          <w:p w:rsidR="0004736B" w:rsidRPr="001D6B86" w:rsidRDefault="0004736B" w:rsidP="00971A41">
            <w:pPr>
              <w:spacing w:after="0" w:line="240" w:lineRule="auto"/>
            </w:pPr>
            <w:r w:rsidRPr="001D6B86">
              <w:t>2014</w:t>
            </w:r>
          </w:p>
          <w:p w:rsidR="0004736B" w:rsidRPr="001D6B86" w:rsidRDefault="0004736B" w:rsidP="00971A41">
            <w:pPr>
              <w:spacing w:after="0" w:line="240" w:lineRule="auto"/>
            </w:pPr>
            <w:r w:rsidRPr="001D6B86">
              <w:t>Aralık</w:t>
            </w:r>
          </w:p>
        </w:tc>
      </w:tr>
      <w:tr w:rsidR="0004736B" w:rsidRPr="001D6B86" w:rsidTr="0068785F">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FAALİYET:5:Öğretmenlerden</w:t>
            </w:r>
          </w:p>
          <w:p w:rsidR="0004736B" w:rsidRPr="001D6B86" w:rsidRDefault="0004736B" w:rsidP="00971A41">
            <w:pPr>
              <w:pStyle w:val="1"/>
              <w:tabs>
                <w:tab w:val="left" w:pos="851"/>
              </w:tabs>
              <w:ind w:left="851" w:hanging="851"/>
              <w:rPr>
                <w:b w:val="0"/>
                <w:sz w:val="24"/>
                <w:szCs w:val="24"/>
              </w:rPr>
            </w:pPr>
            <w:r w:rsidRPr="001D6B86">
              <w:rPr>
                <w:b w:val="0"/>
                <w:sz w:val="24"/>
                <w:szCs w:val="24"/>
              </w:rPr>
              <w:t>ve velilerden elde edilen</w:t>
            </w:r>
          </w:p>
          <w:p w:rsidR="0004736B" w:rsidRPr="001D6B86" w:rsidRDefault="0004736B" w:rsidP="00971A41">
            <w:pPr>
              <w:pStyle w:val="1"/>
              <w:tabs>
                <w:tab w:val="left" w:pos="851"/>
              </w:tabs>
              <w:ind w:left="851" w:hanging="851"/>
              <w:rPr>
                <w:b w:val="0"/>
                <w:sz w:val="24"/>
                <w:szCs w:val="24"/>
              </w:rPr>
            </w:pPr>
            <w:r w:rsidRPr="001D6B86">
              <w:rPr>
                <w:b w:val="0"/>
                <w:sz w:val="24"/>
                <w:szCs w:val="24"/>
              </w:rPr>
              <w:t>bilgiler ve sağlık kuralları</w:t>
            </w:r>
          </w:p>
          <w:p w:rsidR="0004736B" w:rsidRPr="001D6B86" w:rsidRDefault="0004736B" w:rsidP="00971A41">
            <w:pPr>
              <w:pStyle w:val="1"/>
              <w:tabs>
                <w:tab w:val="left" w:pos="851"/>
              </w:tabs>
              <w:ind w:left="851" w:hanging="851"/>
              <w:rPr>
                <w:b w:val="0"/>
                <w:sz w:val="24"/>
                <w:szCs w:val="24"/>
              </w:rPr>
            </w:pPr>
            <w:r w:rsidRPr="001D6B86">
              <w:rPr>
                <w:b w:val="0"/>
                <w:sz w:val="24"/>
                <w:szCs w:val="24"/>
              </w:rPr>
              <w:t>dikkate alınarak bir beslenme</w:t>
            </w:r>
          </w:p>
          <w:p w:rsidR="0004736B" w:rsidRPr="001D6B86" w:rsidRDefault="0004736B" w:rsidP="00971A41">
            <w:pPr>
              <w:pStyle w:val="1"/>
              <w:tabs>
                <w:tab w:val="left" w:pos="851"/>
              </w:tabs>
              <w:ind w:left="851" w:hanging="851"/>
              <w:rPr>
                <w:b w:val="0"/>
                <w:sz w:val="24"/>
                <w:szCs w:val="24"/>
              </w:rPr>
            </w:pPr>
            <w:r w:rsidRPr="001D6B86">
              <w:rPr>
                <w:b w:val="0"/>
                <w:sz w:val="24"/>
                <w:szCs w:val="24"/>
              </w:rPr>
              <w:t>cetveli hazırlanacak.</w:t>
            </w:r>
          </w:p>
          <w:p w:rsidR="0004736B" w:rsidRPr="001D6B86" w:rsidRDefault="0004736B" w:rsidP="00971A41">
            <w:pPr>
              <w:spacing w:after="0" w:line="240" w:lineRule="auto"/>
              <w:jc w:val="both"/>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68785F">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68785F">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 xml:space="preserve">FAALİYET:6:Her aya ait </w:t>
            </w:r>
          </w:p>
          <w:p w:rsidR="0004736B" w:rsidRPr="001D6B86" w:rsidRDefault="0004736B" w:rsidP="00971A41">
            <w:pPr>
              <w:pStyle w:val="1"/>
              <w:tabs>
                <w:tab w:val="left" w:pos="851"/>
              </w:tabs>
              <w:ind w:left="851" w:hanging="851"/>
              <w:rPr>
                <w:b w:val="0"/>
                <w:sz w:val="24"/>
                <w:szCs w:val="24"/>
              </w:rPr>
            </w:pPr>
            <w:r w:rsidRPr="001D6B86">
              <w:rPr>
                <w:b w:val="0"/>
                <w:sz w:val="24"/>
                <w:szCs w:val="24"/>
              </w:rPr>
              <w:t xml:space="preserve">beslenme cetveli velilerle </w:t>
            </w:r>
          </w:p>
          <w:p w:rsidR="0004736B" w:rsidRPr="001D6B86" w:rsidRDefault="0004736B" w:rsidP="00971A41">
            <w:pPr>
              <w:pStyle w:val="1"/>
              <w:tabs>
                <w:tab w:val="left" w:pos="851"/>
              </w:tabs>
              <w:ind w:left="851" w:hanging="851"/>
              <w:rPr>
                <w:b w:val="0"/>
                <w:sz w:val="24"/>
                <w:szCs w:val="24"/>
              </w:rPr>
            </w:pPr>
            <w:r w:rsidRPr="001D6B86">
              <w:rPr>
                <w:b w:val="0"/>
                <w:sz w:val="24"/>
                <w:szCs w:val="24"/>
              </w:rPr>
              <w:t>paylaşılacak.</w:t>
            </w:r>
          </w:p>
          <w:p w:rsidR="0004736B" w:rsidRPr="001D6B86" w:rsidRDefault="0004736B" w:rsidP="00971A41">
            <w:pPr>
              <w:pStyle w:val="1"/>
              <w:tabs>
                <w:tab w:val="left" w:pos="851"/>
              </w:tabs>
              <w:ind w:left="851" w:hanging="851"/>
              <w:rPr>
                <w:b w:val="0"/>
                <w:sz w:val="24"/>
                <w:szCs w:val="24"/>
              </w:rPr>
            </w:pP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68785F">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HEDEF:2:Sağlık hizmetlerinde kaliteyi artırmak.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 xml:space="preserve">FAALİYET:1:Okulca </w:t>
            </w:r>
          </w:p>
          <w:p w:rsidR="0004736B" w:rsidRPr="001D6B86" w:rsidRDefault="0004736B" w:rsidP="00971A41">
            <w:pPr>
              <w:pStyle w:val="1"/>
              <w:tabs>
                <w:tab w:val="left" w:pos="851"/>
              </w:tabs>
              <w:ind w:left="851" w:hanging="851"/>
              <w:rPr>
                <w:b w:val="0"/>
                <w:sz w:val="24"/>
                <w:szCs w:val="24"/>
              </w:rPr>
            </w:pPr>
            <w:r w:rsidRPr="001D6B86">
              <w:rPr>
                <w:b w:val="0"/>
                <w:sz w:val="24"/>
                <w:szCs w:val="24"/>
              </w:rPr>
              <w:t>belirlenen takvime göre</w:t>
            </w:r>
          </w:p>
          <w:p w:rsidR="0004736B" w:rsidRPr="001D6B86" w:rsidRDefault="0004736B" w:rsidP="00971A41">
            <w:pPr>
              <w:pStyle w:val="1"/>
              <w:tabs>
                <w:tab w:val="left" w:pos="851"/>
              </w:tabs>
              <w:ind w:left="851" w:hanging="851"/>
              <w:rPr>
                <w:b w:val="0"/>
                <w:sz w:val="24"/>
                <w:szCs w:val="24"/>
              </w:rPr>
            </w:pPr>
            <w:r w:rsidRPr="001D6B86">
              <w:rPr>
                <w:b w:val="0"/>
                <w:sz w:val="24"/>
                <w:szCs w:val="24"/>
              </w:rPr>
              <w:t xml:space="preserve"> çocukların sağlık taramaları</w:t>
            </w:r>
          </w:p>
          <w:p w:rsidR="0004736B" w:rsidRDefault="0004736B" w:rsidP="00971A41">
            <w:pPr>
              <w:pStyle w:val="1"/>
              <w:tabs>
                <w:tab w:val="left" w:pos="851"/>
              </w:tabs>
              <w:ind w:left="851" w:hanging="851"/>
            </w:pPr>
            <w:r w:rsidRPr="001D6B86">
              <w:rPr>
                <w:b w:val="0"/>
                <w:sz w:val="24"/>
                <w:szCs w:val="24"/>
              </w:rPr>
              <w:t>yaptırılacak.</w:t>
            </w: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851" w:hanging="851"/>
              <w:rPr>
                <w:b w:val="0"/>
                <w:sz w:val="24"/>
                <w:szCs w:val="24"/>
              </w:rPr>
            </w:pPr>
            <w:r w:rsidRPr="001D6B86">
              <w:rPr>
                <w:b w:val="0"/>
                <w:sz w:val="24"/>
                <w:szCs w:val="24"/>
              </w:rPr>
              <w:t>FAALİYET:2:Diş kontrolleri</w:t>
            </w:r>
          </w:p>
          <w:p w:rsidR="0004736B" w:rsidRPr="001D6B86" w:rsidRDefault="0004736B" w:rsidP="00971A41">
            <w:pPr>
              <w:pStyle w:val="1"/>
              <w:tabs>
                <w:tab w:val="left" w:pos="851"/>
              </w:tabs>
              <w:ind w:left="851" w:hanging="851"/>
              <w:rPr>
                <w:b w:val="0"/>
                <w:sz w:val="24"/>
                <w:szCs w:val="24"/>
              </w:rPr>
            </w:pPr>
            <w:r w:rsidRPr="001D6B86">
              <w:rPr>
                <w:b w:val="0"/>
                <w:sz w:val="24"/>
                <w:szCs w:val="24"/>
              </w:rPr>
              <w:t xml:space="preserve"> yaptırılacak.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sidRPr="001D6B86">
              <w:rPr>
                <w:b/>
              </w:rPr>
              <w:t xml:space="preserve">              </w:t>
            </w:r>
            <w:r>
              <w:rPr>
                <w:b/>
                <w:sz w:val="24"/>
                <w:szCs w:val="24"/>
              </w:rPr>
              <w:t>Hanife AKIN</w:t>
            </w:r>
          </w:p>
          <w:p w:rsidR="0004736B" w:rsidRDefault="0004736B" w:rsidP="0068785F">
            <w:pPr>
              <w:spacing w:after="0" w:line="240" w:lineRule="auto"/>
              <w:rPr>
                <w:b/>
              </w:rPr>
            </w:pPr>
            <w:r>
              <w:rPr>
                <w:b/>
              </w:rPr>
              <w:t>Tülay Kurt</w:t>
            </w:r>
          </w:p>
          <w:p w:rsidR="0004736B" w:rsidRPr="001D6B86" w:rsidRDefault="0004736B" w:rsidP="0068785F">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rPr>
                <w:b/>
              </w:rPr>
            </w:pPr>
            <w:r w:rsidRPr="001D6B86">
              <w:rPr>
                <w:b/>
              </w:rPr>
              <w:t>STRATEJİ:7:Entegre eğitim çalışmaları yapmak</w:t>
            </w:r>
          </w:p>
        </w:tc>
        <w:tc>
          <w:tcPr>
            <w:tcW w:w="2190"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rPr>
              <w:t>HEDEF:1:Okulda yapılan entegre eğitimin kalitesini artırmak.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pPr>
            <w:r w:rsidRPr="001D6B86">
              <w:rPr>
                <w:sz w:val="24"/>
                <w:szCs w:val="24"/>
              </w:rPr>
              <w:t>FAALİYET:1:Personelin konu ile ilgili hizmet içi eğitimden geçmesi için gerekli tedbirler alınacak</w:t>
            </w: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rPr>
                <w:b w:val="0"/>
                <w:sz w:val="24"/>
                <w:szCs w:val="24"/>
              </w:rPr>
            </w:pPr>
            <w:r w:rsidRPr="001D6B86">
              <w:rPr>
                <w:b w:val="0"/>
                <w:sz w:val="24"/>
                <w:szCs w:val="24"/>
              </w:rPr>
              <w:t>FAALİYET:2:İşbaşında rehberlik ve eğitim çalışması yapılacak.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Default="0004736B" w:rsidP="0068785F">
            <w:pPr>
              <w:spacing w:after="0" w:line="240" w:lineRule="auto"/>
              <w:rPr>
                <w:b/>
              </w:rPr>
            </w:pPr>
            <w:r>
              <w:rPr>
                <w:b/>
              </w:rPr>
              <w:t>Tülay Kurt</w:t>
            </w:r>
          </w:p>
          <w:p w:rsidR="0004736B" w:rsidRDefault="0004736B" w:rsidP="0068785F">
            <w:pPr>
              <w:spacing w:after="0" w:line="240" w:lineRule="auto"/>
              <w:rPr>
                <w:b/>
              </w:rPr>
            </w:pPr>
            <w:r>
              <w:rPr>
                <w:b/>
              </w:rPr>
              <w:t>Seval Mızrak</w:t>
            </w:r>
          </w:p>
          <w:p w:rsidR="0004736B" w:rsidRPr="001D6B86" w:rsidRDefault="0004736B" w:rsidP="0068785F">
            <w:pPr>
              <w:spacing w:after="0" w:line="240" w:lineRule="auto"/>
            </w:pPr>
            <w:r>
              <w:rPr>
                <w:b/>
              </w:rPr>
              <w:t>Nursel Altıntaş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rPr>
                <w:rFonts w:ascii="Times New Roman" w:hAnsi="Times New Roman"/>
              </w:rPr>
            </w:pPr>
            <w:r w:rsidRPr="001D6B86">
              <w:rPr>
                <w:rFonts w:ascii="Times New Roman" w:hAnsi="Times New Roman"/>
                <w:sz w:val="24"/>
                <w:szCs w:val="24"/>
              </w:rPr>
              <w:t>FAALİYET:3:Entegre eğitimle ilgili veli eğitim seminerleri yapılacak</w:t>
            </w: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Yapılmadı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rPr>
                <w:rFonts w:ascii="Times New Roman" w:hAnsi="Times New Roman"/>
              </w:rPr>
            </w:pPr>
            <w:r w:rsidRPr="001D6B86">
              <w:rPr>
                <w:rFonts w:ascii="Times New Roman" w:hAnsi="Times New Roman"/>
                <w:sz w:val="24"/>
                <w:szCs w:val="24"/>
              </w:rPr>
              <w:t>FAALİYET:4:Bina içinde gerekli alt yapı değişiklikleri yapılacak ve teknik donanım sağlanacak</w:t>
            </w: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Yapılmadı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rPr>
                <w:rFonts w:ascii="Times New Roman" w:hAnsi="Times New Roman"/>
              </w:rPr>
            </w:pPr>
            <w:r w:rsidRPr="001D6B86">
              <w:rPr>
                <w:rFonts w:ascii="Times New Roman" w:hAnsi="Times New Roman"/>
                <w:sz w:val="24"/>
                <w:szCs w:val="24"/>
              </w:rPr>
              <w:t>FAALİYET:5:Kayıt kabul esasları çerçevesinde sınıflara dengeli yerleştirmeler yapılacak.</w:t>
            </w: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Default="0004736B" w:rsidP="00971A41">
            <w:pPr>
              <w:pStyle w:val="1"/>
              <w:tabs>
                <w:tab w:val="left" w:pos="851"/>
              </w:tabs>
            </w:pPr>
            <w:r>
              <w:t>STRATEJİ :8</w:t>
            </w:r>
            <w:r w:rsidRPr="00B706F2">
              <w:t>:Mevcut sosyal ve kültürel etkinliklerin sayısını plan döneminde  arttırmak.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HEDEF : 1 : Mevcut sosyal etkinlikleri  planlı ve ölçülebilir şekilde arttırmak.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FAALİYET :1: Plan döneminde yapılacak olan sosyal ve kültürel etkinliklere tüm sınıfların katılmalarının sağlanacak.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Default="0004736B" w:rsidP="0068785F">
            <w:pPr>
              <w:spacing w:after="0" w:line="240" w:lineRule="auto"/>
              <w:rPr>
                <w:b/>
              </w:rPr>
            </w:pPr>
            <w:r>
              <w:rPr>
                <w:b/>
              </w:rPr>
              <w:t>Seval Mızrak</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FAALİYET :2 : Sosyal ve kültürel etkinlikler sınıf içi, sınıflar arası,kardeş okullar arası  ve final şeklinde düzenlenecek.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68785F">
            <w:pPr>
              <w:spacing w:after="0" w:line="240" w:lineRule="auto"/>
              <w:jc w:val="both"/>
              <w:rPr>
                <w:b/>
                <w:sz w:val="24"/>
                <w:szCs w:val="24"/>
              </w:rPr>
            </w:pPr>
            <w:r>
              <w:rPr>
                <w:b/>
                <w:sz w:val="24"/>
                <w:szCs w:val="24"/>
              </w:rPr>
              <w:t>Serap Yaylas</w:t>
            </w:r>
          </w:p>
          <w:p w:rsidR="0004736B" w:rsidRDefault="0004736B" w:rsidP="0068785F">
            <w:pPr>
              <w:spacing w:after="0" w:line="240" w:lineRule="auto"/>
              <w:rPr>
                <w:b/>
              </w:rPr>
            </w:pPr>
            <w:r>
              <w:rPr>
                <w:b/>
              </w:rPr>
              <w:t>Seval Mızrak</w:t>
            </w:r>
          </w:p>
          <w:p w:rsidR="0004736B" w:rsidRPr="001D6B86" w:rsidRDefault="0004736B" w:rsidP="0068785F">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68785F">
        <w:trPr>
          <w:trHeight w:val="1303"/>
        </w:trPr>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jc w:val="both"/>
              <w:rPr>
                <w:b w:val="0"/>
                <w:sz w:val="24"/>
                <w:szCs w:val="24"/>
              </w:rPr>
            </w:pPr>
            <w:r w:rsidRPr="001D6B86">
              <w:rPr>
                <w:b w:val="0"/>
                <w:sz w:val="24"/>
                <w:szCs w:val="24"/>
              </w:rPr>
              <w:t>FAALİYET.3.Tüm velilerin maddi manevi desteğini sağlanacak.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71A41">
            <w:pPr>
              <w:spacing w:after="0" w:line="240" w:lineRule="auto"/>
            </w:pPr>
            <w:r>
              <w:t>Sultan Gündeş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pStyle w:val="1"/>
              <w:tabs>
                <w:tab w:val="left" w:pos="851"/>
              </w:tabs>
              <w:ind w:left="360"/>
              <w:jc w:val="both"/>
              <w:rPr>
                <w:b w:val="0"/>
                <w:sz w:val="24"/>
                <w:szCs w:val="24"/>
              </w:rPr>
            </w:pPr>
          </w:p>
          <w:p w:rsidR="0004736B" w:rsidRPr="001D6B86" w:rsidRDefault="0004736B" w:rsidP="00971A41">
            <w:pPr>
              <w:pStyle w:val="1"/>
              <w:tabs>
                <w:tab w:val="left" w:pos="851"/>
              </w:tabs>
              <w:jc w:val="both"/>
              <w:rPr>
                <w:b w:val="0"/>
                <w:sz w:val="24"/>
                <w:szCs w:val="24"/>
              </w:rPr>
            </w:pPr>
            <w:r w:rsidRPr="001D6B86">
              <w:rPr>
                <w:b w:val="0"/>
                <w:sz w:val="24"/>
                <w:szCs w:val="24"/>
              </w:rPr>
              <w:t>FAALİYET:4:Okulda yapılan tüm etkinliklerden yerel basın aracılığıyla halk haberdar edilecek ve bu amaçla kullanılan WEB sitesi sürekli olarak güncellenecektir.</w:t>
            </w:r>
          </w:p>
          <w:p w:rsidR="0004736B" w:rsidRPr="001D6B86" w:rsidRDefault="0004736B" w:rsidP="00971A41">
            <w:pPr>
              <w:pStyle w:val="1"/>
              <w:tabs>
                <w:tab w:val="left" w:pos="851"/>
              </w:tabs>
              <w:ind w:left="720"/>
              <w:jc w:val="both"/>
              <w:rPr>
                <w:b w:val="0"/>
                <w:sz w:val="24"/>
                <w:szCs w:val="24"/>
              </w:rPr>
            </w:pPr>
          </w:p>
          <w:p w:rsidR="0004736B" w:rsidRPr="001D6B86" w:rsidRDefault="0004736B" w:rsidP="00971A41">
            <w:pPr>
              <w:spacing w:after="0" w:line="240" w:lineRule="auto"/>
            </w:pPr>
          </w:p>
        </w:tc>
        <w:tc>
          <w:tcPr>
            <w:tcW w:w="1515" w:type="dxa"/>
            <w:shd w:val="clear" w:color="auto" w:fill="FDE9D9"/>
          </w:tcPr>
          <w:p w:rsidR="0004736B" w:rsidRPr="001D6B86" w:rsidRDefault="0004736B" w:rsidP="00971A41">
            <w:pPr>
              <w:spacing w:after="0" w:line="240" w:lineRule="auto"/>
            </w:pPr>
            <w:r w:rsidRPr="001D6B86">
              <w:rPr>
                <w:b/>
              </w:rPr>
              <w:t xml:space="preserve"> </w:t>
            </w:r>
            <w:r>
              <w:t>Sultan Gündeş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jc w:val="both"/>
              <w:rPr>
                <w:rFonts w:ascii="Times New Roman" w:hAnsi="Times New Roman"/>
                <w:b/>
              </w:rPr>
            </w:pPr>
            <w:r w:rsidRPr="001D6B86">
              <w:rPr>
                <w:rFonts w:ascii="Times New Roman" w:hAnsi="Times New Roman"/>
                <w:b/>
              </w:rPr>
              <w:t>STRATEJİ:9:Paydaşların eğitime en üst düzeyde katılımlarını sağlamak.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HEDEF:1:Ailelerin eğitime katılımlarını sağlamak.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FAALİYET:1:Okulun başlamasıyla birlikte velilerin okulöncesi eğitimin önemi,içeriği ve onlara düşen görevler konusunda bilinçlenmeleri için seminerler düzenlenecek.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FAALİYET:2:Velilere yönelik oryantasyon eğitimi yapılacak.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FAALİYET:3:Ailelerden gelen talepler doğrultusunda bir aile eğitim programı hazırlanacak ve uygulanacak.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jc w:val="both"/>
              <w:rPr>
                <w:b/>
                <w:sz w:val="24"/>
                <w:szCs w:val="24"/>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FAALİYET:4:Diğer okulların velileri ile bir araya gelinerek ortak bir dayanışma ruhu kazanmaları sağlanacak.</w:t>
            </w:r>
          </w:p>
          <w:p w:rsidR="0004736B" w:rsidRPr="001D6B86" w:rsidRDefault="0004736B" w:rsidP="00971A41">
            <w:pPr>
              <w:spacing w:after="0" w:line="240" w:lineRule="auto"/>
            </w:pPr>
          </w:p>
        </w:tc>
        <w:tc>
          <w:tcPr>
            <w:tcW w:w="1515" w:type="dxa"/>
            <w:shd w:val="clear" w:color="auto" w:fill="FDE9D9"/>
            <w:vAlign w:val="center"/>
          </w:tcPr>
          <w:p w:rsidR="0004736B" w:rsidRPr="001D6B86" w:rsidRDefault="0004736B" w:rsidP="0068785F">
            <w:pPr>
              <w:spacing w:after="0" w:line="240" w:lineRule="auto"/>
              <w:jc w:val="both"/>
              <w:rPr>
                <w:b/>
                <w:sz w:val="24"/>
                <w:szCs w:val="24"/>
              </w:rPr>
            </w:pPr>
            <w:r w:rsidRPr="001D6B86">
              <w:rPr>
                <w:b/>
              </w:rPr>
              <w:t xml:space="preserve"> </w:t>
            </w:r>
            <w:r>
              <w:rPr>
                <w:b/>
                <w:sz w:val="24"/>
                <w:szCs w:val="24"/>
              </w:rPr>
              <w:t>Serap Yaylas</w:t>
            </w:r>
          </w:p>
          <w:p w:rsidR="0004736B" w:rsidRDefault="0004736B" w:rsidP="0068785F">
            <w:pPr>
              <w:spacing w:after="0" w:line="240" w:lineRule="auto"/>
              <w:rPr>
                <w:b/>
              </w:rPr>
            </w:pPr>
            <w:r>
              <w:rPr>
                <w:b/>
              </w:rPr>
              <w:t>Tülay Kurt</w:t>
            </w:r>
          </w:p>
          <w:p w:rsidR="0004736B" w:rsidRDefault="0004736B" w:rsidP="0068785F">
            <w:pPr>
              <w:spacing w:after="0" w:line="240" w:lineRule="auto"/>
              <w:rPr>
                <w:b/>
              </w:rPr>
            </w:pPr>
            <w:r>
              <w:rPr>
                <w:b/>
              </w:rPr>
              <w:t>Seval Mızrak</w:t>
            </w:r>
          </w:p>
          <w:p w:rsidR="0004736B" w:rsidRPr="001D6B86" w:rsidRDefault="0004736B" w:rsidP="00971A41">
            <w:pPr>
              <w:spacing w:after="0" w:line="240" w:lineRule="auto"/>
              <w:rPr>
                <w:sz w:val="24"/>
                <w:szCs w:val="24"/>
              </w:rPr>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p>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FAALİYET:5:Eğitime maddi ve manevi destek veren gönüllü veliler her imkan kullanılarak tanıtılacak ve örnek gösterilecek.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Default="0004736B" w:rsidP="00971A41">
            <w:pPr>
              <w:spacing w:after="0" w:line="240" w:lineRule="auto"/>
            </w:pPr>
          </w:p>
          <w:p w:rsidR="0004736B" w:rsidRDefault="0004736B" w:rsidP="00971A41">
            <w:pPr>
              <w:spacing w:after="0" w:line="240" w:lineRule="auto"/>
            </w:pPr>
          </w:p>
          <w:p w:rsidR="0004736B" w:rsidRPr="001D6B86" w:rsidRDefault="0004736B" w:rsidP="00971A41">
            <w:pPr>
              <w:spacing w:after="0" w:line="240" w:lineRule="auto"/>
            </w:pPr>
            <w:r>
              <w:t>Gülşen Güloğlu</w:t>
            </w: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FAALİYET:6:Velilere rehberlik hizmeti sunulacak.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FAALİYET:7:Velilerin ihtiyaçları doğrultusunda R.A.M den destek alınacak.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FAALİYET:8:Veli kaynaşma ve dayanışması için beraber olabilecekleri sosyal etkinlikler planlanacak ve uygulanacak.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r>
              <w:t>Gülşen Güloğlu</w:t>
            </w: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FAALİYET:9:Veli memnuniyet anketleri düzenlenecek.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FAALİYET:10:Anket sonuçları değerlendirilecek ve durum tespiti yapılarak sorunların giderilmesi sağlanacak.</w:t>
            </w:r>
          </w:p>
          <w:p w:rsidR="0004736B" w:rsidRPr="001D6B86" w:rsidRDefault="0004736B" w:rsidP="00971A41">
            <w:pPr>
              <w:spacing w:after="0" w:line="240" w:lineRule="auto"/>
            </w:pPr>
          </w:p>
        </w:tc>
        <w:tc>
          <w:tcPr>
            <w:tcW w:w="1515" w:type="dxa"/>
            <w:shd w:val="clear" w:color="auto" w:fill="FDE9D9"/>
            <w:vAlign w:val="center"/>
          </w:tcPr>
          <w:p w:rsidR="0004736B" w:rsidRDefault="0004736B" w:rsidP="0068785F">
            <w:pPr>
              <w:spacing w:after="0" w:line="240" w:lineRule="auto"/>
              <w:rPr>
                <w:b/>
              </w:rPr>
            </w:pPr>
            <w:r>
              <w:rPr>
                <w:b/>
              </w:rPr>
              <w:t>Tülay Kurt</w:t>
            </w:r>
          </w:p>
          <w:p w:rsidR="0004736B" w:rsidRDefault="0004736B" w:rsidP="0068785F">
            <w:pPr>
              <w:spacing w:after="0" w:line="240" w:lineRule="auto"/>
              <w:rPr>
                <w:b/>
              </w:rPr>
            </w:pPr>
            <w:r>
              <w:rPr>
                <w:b/>
              </w:rPr>
              <w:t>Seval Mızrak</w:t>
            </w:r>
          </w:p>
          <w:p w:rsidR="0004736B" w:rsidRPr="001D6B86" w:rsidRDefault="0004736B" w:rsidP="0068785F">
            <w:pPr>
              <w:spacing w:after="0" w:line="240" w:lineRule="auto"/>
              <w:rPr>
                <w:sz w:val="24"/>
                <w:szCs w:val="24"/>
              </w:rPr>
            </w:pPr>
            <w:r>
              <w:rPr>
                <w:b/>
              </w:rPr>
              <w:t>Nursel Altıntaş</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rPr>
          <w:trHeight w:val="480"/>
        </w:trPr>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p>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FAALİYET:11:M.E.B tarafından anne-baba eğitimine yönelik olarak yürütülen projelerin okulumuzda da uygulanmasına gayret edilecek.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FAALİYET:12:Veli desteği alınarak yapılan her türlü iş ve işlem,her türlü kanalla bildirilecek,sebep ve sonuçları açıklanacak.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pPr>
          </w:p>
          <w:p w:rsidR="0004736B" w:rsidRPr="001D6B86" w:rsidRDefault="0004736B" w:rsidP="00971A41">
            <w:pPr>
              <w:spacing w:after="0" w:line="240" w:lineRule="auto"/>
            </w:pPr>
            <w:r>
              <w:t>Gülşen Güloğlu</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jc w:val="both"/>
              <w:rPr>
                <w:rFonts w:ascii="Times New Roman" w:hAnsi="Times New Roman"/>
                <w:b/>
              </w:rPr>
            </w:pPr>
            <w:r w:rsidRPr="001D6B86">
              <w:rPr>
                <w:rFonts w:ascii="Times New Roman" w:hAnsi="Times New Roman"/>
                <w:b/>
              </w:rPr>
              <w:t>STRATEJİ:10:Eğitime yardımcı hizmet birimleri ve paydaşlarla iletişim güçlendirilerek hizmet kalitesini artırmak.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HEDEF:1:Yardımcı hizmet birimlerinin kalitesini artırmak.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pPr>
            <w:r w:rsidRPr="001D6B86">
              <w:rPr>
                <w:rFonts w:ascii="Times New Roman" w:hAnsi="Times New Roman"/>
                <w:sz w:val="24"/>
                <w:szCs w:val="24"/>
              </w:rPr>
              <w:t>FAALİYET:1:Yardımcı birimlerin sağlık kontrolleri rutin aralıklarla yaptırılacak.</w:t>
            </w: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FAALİYET:2:Mesleki eğitim seminerlerine katılmaları sağlanacak.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FAALİYET:3:Veli memnuniyet anketleri doğrultusunda toplantılar yapılarak geri bildirim verilecek,onlardan gelen dilek ve temenniler dinlenecek.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p>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FAALİYET:4:Hizmet kalitesini artıran personel ödüllendirilecek.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FAALİYET:5:Personelin hizmetle ilgili olan araç ve gereç ihtiyaçları ivedi bir şekilde karşılanacak.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sidRPr="001D6B86">
              <w:rPr>
                <w:b/>
              </w:rPr>
              <w:t xml:space="preserve"> </w:t>
            </w:r>
            <w:r>
              <w:rPr>
                <w:b/>
                <w:sz w:val="24"/>
                <w:szCs w:val="24"/>
              </w:rPr>
              <w:t>Hanife AKIN</w:t>
            </w:r>
          </w:p>
          <w:p w:rsidR="0004736B" w:rsidRPr="001D6B86" w:rsidRDefault="0004736B" w:rsidP="00971A41">
            <w:pPr>
              <w:spacing w:after="0" w:line="240" w:lineRule="auto"/>
            </w:pPr>
            <w:r>
              <w:t>Gülşen Güloğlu</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FAALİYET:6:Personel memnuniyet anketleri düzenlenecek.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sidRPr="001D6B86">
              <w:rPr>
                <w:b/>
              </w:rPr>
              <w:t xml:space="preserve"> </w:t>
            </w: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HEDEF:2:Öğrenci servis hizmetlerinin kalitesini artırmak.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FAALİYET:1:Servis denetimi yapılacak.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Pr>
                <w:b/>
                <w:sz w:val="24"/>
                <w:szCs w:val="24"/>
              </w:rPr>
              <w:t>Hanife AKIN</w:t>
            </w:r>
          </w:p>
          <w:p w:rsidR="0004736B" w:rsidRDefault="0004736B" w:rsidP="0068785F">
            <w:pPr>
              <w:spacing w:after="0" w:line="240" w:lineRule="auto"/>
            </w:pPr>
            <w:r>
              <w:t>Gülşen Güloğlu</w:t>
            </w:r>
          </w:p>
          <w:p w:rsidR="0004736B" w:rsidRPr="001D6B86" w:rsidRDefault="0004736B" w:rsidP="0068785F">
            <w:pPr>
              <w:spacing w:after="0" w:line="240" w:lineRule="auto"/>
            </w:pPr>
            <w:r>
              <w:t>Sultan Gündeş</w:t>
            </w: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FAALİYET:2:Veli memnuniyet anketleri doğrultusunda toplantı yapılarak geri bildirim verilecek,geri bildirim alınacak</w:t>
            </w:r>
          </w:p>
          <w:p w:rsidR="0004736B" w:rsidRPr="001D6B86" w:rsidRDefault="0004736B" w:rsidP="00971A41">
            <w:pPr>
              <w:spacing w:after="0" w:line="240" w:lineRule="auto"/>
            </w:pPr>
          </w:p>
        </w:tc>
        <w:tc>
          <w:tcPr>
            <w:tcW w:w="1515" w:type="dxa"/>
            <w:shd w:val="clear" w:color="auto" w:fill="FDE9D9"/>
          </w:tcPr>
          <w:p w:rsidR="0004736B" w:rsidRDefault="0004736B" w:rsidP="0068785F">
            <w:pPr>
              <w:spacing w:after="0" w:line="240" w:lineRule="auto"/>
              <w:rPr>
                <w:b/>
                <w:sz w:val="24"/>
                <w:szCs w:val="24"/>
              </w:rPr>
            </w:pPr>
            <w:r w:rsidRPr="001D6B86">
              <w:rPr>
                <w:b/>
              </w:rPr>
              <w:t xml:space="preserve">  </w:t>
            </w:r>
            <w:r>
              <w:rPr>
                <w:b/>
                <w:sz w:val="24"/>
                <w:szCs w:val="24"/>
              </w:rPr>
              <w:t>Serap Yaylas</w:t>
            </w:r>
          </w:p>
          <w:p w:rsidR="0004736B" w:rsidRPr="001D6B86" w:rsidRDefault="0004736B" w:rsidP="0068785F">
            <w:pPr>
              <w:spacing w:after="0" w:line="240" w:lineRule="auto"/>
              <w:rPr>
                <w:b/>
              </w:rPr>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jc w:val="both"/>
              <w:rPr>
                <w:rFonts w:ascii="Times New Roman" w:hAnsi="Times New Roman"/>
                <w:b/>
              </w:rPr>
            </w:pPr>
            <w:r w:rsidRPr="001D6B86">
              <w:rPr>
                <w:rFonts w:ascii="Times New Roman" w:hAnsi="Times New Roman"/>
                <w:b/>
              </w:rPr>
              <w:t>STRATEJİ:11:Okulun yakın ve uzak sosyal çerçevesi ile uyumlu ve işbirlikçi bir hizmet anlayışı içine girmesini sağlamak</w:t>
            </w:r>
          </w:p>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HEDEF:1:Çevresel işbirlikçi sağlayacak etkinlikleri planlamak.</w:t>
            </w:r>
          </w:p>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FAALİYET:1:Toplum Polisi görevlileri ile işbirliği ve iletişim kurmak.</w:t>
            </w:r>
          </w:p>
          <w:p w:rsidR="0004736B" w:rsidRPr="001D6B86" w:rsidRDefault="0004736B" w:rsidP="00971A41">
            <w:pPr>
              <w:spacing w:after="0" w:line="240" w:lineRule="auto"/>
            </w:pPr>
          </w:p>
        </w:tc>
        <w:tc>
          <w:tcPr>
            <w:tcW w:w="1515" w:type="dxa"/>
            <w:shd w:val="clear" w:color="auto" w:fill="FDE9D9"/>
          </w:tcPr>
          <w:p w:rsidR="0004736B" w:rsidRDefault="0004736B" w:rsidP="00971A41">
            <w:pPr>
              <w:spacing w:after="0" w:line="240" w:lineRule="auto"/>
              <w:rPr>
                <w:b/>
                <w:sz w:val="24"/>
                <w:szCs w:val="24"/>
              </w:rPr>
            </w:pPr>
          </w:p>
          <w:p w:rsidR="0004736B" w:rsidRDefault="0004736B" w:rsidP="0068785F">
            <w:pPr>
              <w:spacing w:after="0" w:line="240" w:lineRule="auto"/>
            </w:pPr>
            <w:r>
              <w:t>Gülşen Güloğlu</w:t>
            </w:r>
          </w:p>
          <w:p w:rsidR="0004736B" w:rsidRDefault="0004736B" w:rsidP="00971A41">
            <w:pPr>
              <w:spacing w:after="0" w:line="240" w:lineRule="auto"/>
              <w:rPr>
                <w:b/>
                <w:sz w:val="24"/>
                <w:szCs w:val="24"/>
              </w:rPr>
            </w:pPr>
            <w:r>
              <w:rPr>
                <w:b/>
                <w:sz w:val="24"/>
                <w:szCs w:val="24"/>
              </w:rPr>
              <w:t>Serap Yaylas</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FAALİYET:2:Yakın çevrede bulunan okulların etkinliklerine veli,öğrenci ve personel katılımını sağlamak.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971A41">
            <w:pPr>
              <w:spacing w:after="0" w:line="240" w:lineRule="auto"/>
            </w:pPr>
            <w:r>
              <w:rPr>
                <w:b/>
                <w:sz w:val="24"/>
                <w:szCs w:val="24"/>
              </w:rPr>
              <w:t>Serap Yaylas</w:t>
            </w: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FAALİYET:3:Sosyal etkinlikler planlayarak okul öğrencileri ile ileri yaş gurubundaki insanların kaynaşmasını sağlamak.</w:t>
            </w:r>
          </w:p>
          <w:p w:rsidR="0004736B" w:rsidRPr="001D6B86" w:rsidRDefault="0004736B" w:rsidP="00971A41">
            <w:pPr>
              <w:spacing w:after="0" w:line="240" w:lineRule="auto"/>
            </w:pPr>
          </w:p>
        </w:tc>
        <w:tc>
          <w:tcPr>
            <w:tcW w:w="1515" w:type="dxa"/>
            <w:shd w:val="clear" w:color="auto" w:fill="FDE9D9"/>
          </w:tcPr>
          <w:p w:rsidR="0004736B" w:rsidRPr="001D6B86" w:rsidRDefault="0004736B" w:rsidP="0068785F">
            <w:pPr>
              <w:spacing w:after="0" w:line="240" w:lineRule="auto"/>
              <w:jc w:val="both"/>
              <w:rPr>
                <w:b/>
                <w:sz w:val="24"/>
                <w:szCs w:val="24"/>
              </w:rPr>
            </w:pPr>
            <w:r w:rsidRPr="001D6B86">
              <w:rPr>
                <w:b/>
              </w:rPr>
              <w:t xml:space="preserve"> </w:t>
            </w:r>
            <w:r>
              <w:rPr>
                <w:b/>
                <w:sz w:val="24"/>
                <w:szCs w:val="24"/>
              </w:rPr>
              <w:t>Hanife AKIN</w:t>
            </w:r>
          </w:p>
          <w:p w:rsidR="0004736B" w:rsidRDefault="0004736B" w:rsidP="00971A41">
            <w:pPr>
              <w:spacing w:after="0" w:line="240" w:lineRule="auto"/>
              <w:rPr>
                <w:b/>
                <w:sz w:val="24"/>
                <w:szCs w:val="24"/>
              </w:rPr>
            </w:pPr>
            <w:r>
              <w:rPr>
                <w:b/>
                <w:sz w:val="24"/>
                <w:szCs w:val="24"/>
              </w:rPr>
              <w:t>Serap Yaylas</w:t>
            </w:r>
          </w:p>
          <w:p w:rsidR="0004736B" w:rsidRDefault="0004736B" w:rsidP="0068785F">
            <w:pPr>
              <w:spacing w:after="0" w:line="240" w:lineRule="auto"/>
              <w:rPr>
                <w:b/>
              </w:rPr>
            </w:pPr>
            <w:r>
              <w:rPr>
                <w:b/>
              </w:rPr>
              <w:t>Tülay Kurt</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FAALİYET:4:Muhteviyatı uygun yardım ve eğitim hareketlerine destek vermek.</w:t>
            </w:r>
          </w:p>
          <w:p w:rsidR="0004736B" w:rsidRPr="001D6B86" w:rsidRDefault="0004736B" w:rsidP="00971A41">
            <w:pPr>
              <w:spacing w:after="0" w:line="240" w:lineRule="auto"/>
            </w:pPr>
          </w:p>
        </w:tc>
        <w:tc>
          <w:tcPr>
            <w:tcW w:w="1515" w:type="dxa"/>
            <w:shd w:val="clear" w:color="auto" w:fill="FDE9D9"/>
          </w:tcPr>
          <w:p w:rsidR="0004736B" w:rsidRDefault="0004736B" w:rsidP="0068785F">
            <w:pPr>
              <w:spacing w:after="0" w:line="240" w:lineRule="auto"/>
              <w:rPr>
                <w:b/>
                <w:sz w:val="24"/>
                <w:szCs w:val="24"/>
              </w:rPr>
            </w:pPr>
            <w:r>
              <w:rPr>
                <w:b/>
                <w:sz w:val="24"/>
                <w:szCs w:val="24"/>
              </w:rPr>
              <w:t>Serap Yaylas</w:t>
            </w:r>
          </w:p>
          <w:p w:rsidR="0004736B" w:rsidRDefault="0004736B" w:rsidP="0068785F">
            <w:pPr>
              <w:spacing w:after="0" w:line="240" w:lineRule="auto"/>
            </w:pPr>
            <w:r>
              <w:t>Gülşen Güloğlu</w:t>
            </w:r>
          </w:p>
          <w:p w:rsidR="0004736B" w:rsidRPr="001D6B86" w:rsidRDefault="0004736B" w:rsidP="0068785F">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FAALİYET:5:Mahalli paylaşım günleri tertip etmek.</w:t>
            </w:r>
          </w:p>
          <w:p w:rsidR="0004736B" w:rsidRPr="001D6B86" w:rsidRDefault="0004736B" w:rsidP="00971A41">
            <w:pPr>
              <w:spacing w:after="0" w:line="240" w:lineRule="auto"/>
            </w:pPr>
          </w:p>
        </w:tc>
        <w:tc>
          <w:tcPr>
            <w:tcW w:w="1515" w:type="dxa"/>
            <w:shd w:val="clear" w:color="auto" w:fill="FDE9D9"/>
          </w:tcPr>
          <w:p w:rsidR="0004736B" w:rsidRDefault="0004736B" w:rsidP="00971A41">
            <w:pPr>
              <w:spacing w:after="0" w:line="240" w:lineRule="auto"/>
              <w:rPr>
                <w:b/>
                <w:sz w:val="24"/>
                <w:szCs w:val="24"/>
              </w:rPr>
            </w:pPr>
            <w:r>
              <w:rPr>
                <w:b/>
                <w:sz w:val="24"/>
                <w:szCs w:val="24"/>
              </w:rPr>
              <w:t>Hanife AKIN</w:t>
            </w:r>
          </w:p>
          <w:p w:rsidR="0004736B" w:rsidRDefault="0004736B" w:rsidP="00B331C0">
            <w:pPr>
              <w:spacing w:after="0" w:line="240" w:lineRule="auto"/>
            </w:pPr>
            <w:r>
              <w:t>Gülşen Güloğlu</w:t>
            </w:r>
          </w:p>
          <w:p w:rsidR="0004736B" w:rsidRDefault="0004736B" w:rsidP="00B331C0">
            <w:pPr>
              <w:spacing w:after="0" w:line="240" w:lineRule="auto"/>
              <w:rPr>
                <w:b/>
              </w:rPr>
            </w:pPr>
            <w:r>
              <w:rPr>
                <w:b/>
              </w:rPr>
              <w:t>Tülay Kurt</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Başlanmadı</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FAALİYET:6:Yerel yönetimlerle okulun faaliyetleri ve ihtiyaçları konusunda iletişime geçilecek yardım talep edilecek.</w:t>
            </w:r>
          </w:p>
          <w:p w:rsidR="0004736B" w:rsidRPr="001D6B86" w:rsidRDefault="0004736B" w:rsidP="00971A41">
            <w:pPr>
              <w:spacing w:after="0" w:line="240" w:lineRule="auto"/>
              <w:jc w:val="both"/>
              <w:rPr>
                <w:rFonts w:ascii="Times New Roman" w:hAnsi="Times New Roman"/>
                <w:sz w:val="24"/>
                <w:szCs w:val="24"/>
              </w:rPr>
            </w:pPr>
          </w:p>
        </w:tc>
        <w:tc>
          <w:tcPr>
            <w:tcW w:w="1515" w:type="dxa"/>
            <w:shd w:val="clear" w:color="auto" w:fill="FDE9D9"/>
          </w:tcPr>
          <w:p w:rsidR="0004736B" w:rsidRDefault="0004736B" w:rsidP="00B331C0">
            <w:pPr>
              <w:spacing w:after="0" w:line="240" w:lineRule="auto"/>
              <w:rPr>
                <w:b/>
                <w:sz w:val="24"/>
                <w:szCs w:val="24"/>
              </w:rPr>
            </w:pPr>
            <w:r>
              <w:rPr>
                <w:b/>
                <w:sz w:val="24"/>
                <w:szCs w:val="24"/>
              </w:rPr>
              <w:t>Hanife AKIN</w:t>
            </w:r>
          </w:p>
          <w:p w:rsidR="0004736B" w:rsidRDefault="0004736B" w:rsidP="00B331C0">
            <w:pPr>
              <w:spacing w:after="0" w:line="240" w:lineRule="auto"/>
            </w:pPr>
            <w:r>
              <w:t>Gülşen Güloğlu</w:t>
            </w:r>
          </w:p>
          <w:p w:rsidR="0004736B" w:rsidRDefault="0004736B" w:rsidP="00B331C0">
            <w:pPr>
              <w:spacing w:after="0" w:line="240" w:lineRule="auto"/>
              <w:rPr>
                <w:b/>
              </w:rPr>
            </w:pPr>
            <w:r>
              <w:rPr>
                <w:b/>
              </w:rPr>
              <w:t>Tülay Kurt</w:t>
            </w:r>
          </w:p>
          <w:p w:rsidR="0004736B" w:rsidRPr="001D6B86" w:rsidRDefault="0004736B" w:rsidP="00971A41">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r w:rsidR="0004736B" w:rsidRPr="001D6B86" w:rsidTr="009C5FE4">
        <w:tc>
          <w:tcPr>
            <w:tcW w:w="2674" w:type="dxa"/>
            <w:shd w:val="clear" w:color="auto" w:fill="FDE9D9"/>
          </w:tcPr>
          <w:p w:rsidR="0004736B" w:rsidRPr="001D6B86" w:rsidRDefault="0004736B" w:rsidP="00971A41">
            <w:pPr>
              <w:spacing w:after="0" w:line="240" w:lineRule="auto"/>
            </w:pPr>
          </w:p>
        </w:tc>
        <w:tc>
          <w:tcPr>
            <w:tcW w:w="2190" w:type="dxa"/>
            <w:shd w:val="clear" w:color="auto" w:fill="FDE9D9"/>
          </w:tcPr>
          <w:p w:rsidR="0004736B" w:rsidRPr="001D6B86" w:rsidRDefault="0004736B" w:rsidP="00971A41">
            <w:pPr>
              <w:spacing w:after="0" w:line="240" w:lineRule="auto"/>
            </w:pPr>
          </w:p>
        </w:tc>
        <w:tc>
          <w:tcPr>
            <w:tcW w:w="3282" w:type="dxa"/>
            <w:shd w:val="clear" w:color="auto" w:fill="FDE9D9"/>
          </w:tcPr>
          <w:p w:rsidR="0004736B" w:rsidRPr="001D6B86" w:rsidRDefault="0004736B" w:rsidP="00971A41">
            <w:pPr>
              <w:spacing w:after="0" w:line="240" w:lineRule="auto"/>
              <w:jc w:val="both"/>
              <w:rPr>
                <w:rFonts w:ascii="Times New Roman" w:hAnsi="Times New Roman"/>
                <w:sz w:val="24"/>
                <w:szCs w:val="24"/>
              </w:rPr>
            </w:pPr>
            <w:r w:rsidRPr="001D6B86">
              <w:rPr>
                <w:rFonts w:ascii="Times New Roman" w:hAnsi="Times New Roman"/>
                <w:sz w:val="24"/>
                <w:szCs w:val="24"/>
              </w:rPr>
              <w:t>FAALİYET:7:Gönüllü maddi ve manevi desteklere fırsat sunmak.</w:t>
            </w:r>
          </w:p>
          <w:p w:rsidR="0004736B" w:rsidRPr="001D6B86" w:rsidRDefault="0004736B" w:rsidP="00971A41">
            <w:pPr>
              <w:spacing w:after="0" w:line="240" w:lineRule="auto"/>
              <w:jc w:val="both"/>
              <w:rPr>
                <w:rFonts w:ascii="Times New Roman" w:hAnsi="Times New Roman"/>
                <w:sz w:val="24"/>
                <w:szCs w:val="24"/>
              </w:rPr>
            </w:pPr>
          </w:p>
        </w:tc>
        <w:tc>
          <w:tcPr>
            <w:tcW w:w="1515" w:type="dxa"/>
            <w:shd w:val="clear" w:color="auto" w:fill="FDE9D9"/>
          </w:tcPr>
          <w:p w:rsidR="0004736B" w:rsidRDefault="0004736B" w:rsidP="00B331C0">
            <w:pPr>
              <w:spacing w:after="0" w:line="240" w:lineRule="auto"/>
              <w:rPr>
                <w:b/>
                <w:sz w:val="24"/>
                <w:szCs w:val="24"/>
              </w:rPr>
            </w:pPr>
            <w:r>
              <w:rPr>
                <w:b/>
                <w:sz w:val="24"/>
                <w:szCs w:val="24"/>
              </w:rPr>
              <w:t>Hanife AKIN</w:t>
            </w:r>
          </w:p>
          <w:p w:rsidR="0004736B" w:rsidRDefault="0004736B" w:rsidP="00B331C0">
            <w:pPr>
              <w:spacing w:after="0" w:line="240" w:lineRule="auto"/>
            </w:pPr>
            <w:r>
              <w:t>Gülşen Güloğlu</w:t>
            </w:r>
          </w:p>
          <w:p w:rsidR="0004736B" w:rsidRPr="001D6B86" w:rsidRDefault="0004736B" w:rsidP="00B331C0">
            <w:pPr>
              <w:spacing w:after="0" w:line="240" w:lineRule="auto"/>
            </w:pPr>
          </w:p>
        </w:tc>
        <w:tc>
          <w:tcPr>
            <w:tcW w:w="1323" w:type="dxa"/>
            <w:shd w:val="clear" w:color="auto" w:fill="FDE9D9"/>
          </w:tcPr>
          <w:p w:rsidR="0004736B" w:rsidRPr="001D6B86" w:rsidRDefault="0004736B" w:rsidP="00971A41">
            <w:pPr>
              <w:spacing w:after="0" w:line="240" w:lineRule="auto"/>
            </w:pPr>
            <w:r w:rsidRPr="001D6B86">
              <w:t>Devam ediyor</w:t>
            </w:r>
          </w:p>
        </w:tc>
        <w:tc>
          <w:tcPr>
            <w:tcW w:w="1149" w:type="dxa"/>
            <w:shd w:val="clear" w:color="auto" w:fill="FDE9D9"/>
          </w:tcPr>
          <w:p w:rsidR="0004736B" w:rsidRPr="001D6B86" w:rsidRDefault="0004736B" w:rsidP="00971A41">
            <w:pPr>
              <w:spacing w:after="0" w:line="240" w:lineRule="auto"/>
            </w:pPr>
            <w:r w:rsidRPr="001D6B86">
              <w:t>Okul Bütçesi</w:t>
            </w:r>
          </w:p>
          <w:p w:rsidR="0004736B" w:rsidRPr="001D6B86" w:rsidRDefault="0004736B" w:rsidP="00971A41">
            <w:pPr>
              <w:spacing w:after="0" w:line="240" w:lineRule="auto"/>
            </w:pPr>
            <w:r w:rsidRPr="001D6B86">
              <w:t>Okul Aile Birliği Bütçesi</w:t>
            </w:r>
          </w:p>
        </w:tc>
        <w:tc>
          <w:tcPr>
            <w:tcW w:w="1170" w:type="dxa"/>
            <w:shd w:val="clear" w:color="auto" w:fill="FDE9D9"/>
          </w:tcPr>
          <w:p w:rsidR="0004736B" w:rsidRPr="001D6B86" w:rsidRDefault="0004736B" w:rsidP="00971A41">
            <w:pPr>
              <w:spacing w:after="0" w:line="240" w:lineRule="auto"/>
            </w:pPr>
          </w:p>
        </w:tc>
        <w:tc>
          <w:tcPr>
            <w:tcW w:w="917" w:type="dxa"/>
            <w:shd w:val="clear" w:color="auto" w:fill="FDE9D9"/>
          </w:tcPr>
          <w:p w:rsidR="0004736B" w:rsidRPr="001D6B86" w:rsidRDefault="0004736B" w:rsidP="00971A41">
            <w:pPr>
              <w:spacing w:after="0" w:line="240" w:lineRule="auto"/>
            </w:pPr>
          </w:p>
        </w:tc>
      </w:tr>
    </w:tbl>
    <w:p w:rsidR="0004736B" w:rsidRDefault="0004736B" w:rsidP="00971A41"/>
    <w:p w:rsidR="0004736B" w:rsidRPr="00E81972" w:rsidRDefault="0004736B" w:rsidP="00D76FA8">
      <w:pPr>
        <w:jc w:val="both"/>
        <w:rPr>
          <w:b/>
          <w:sz w:val="24"/>
          <w:szCs w:val="24"/>
        </w:rPr>
      </w:pPr>
      <w:hyperlink r:id="rId20" w:history="1">
        <w:r w:rsidRPr="00752460">
          <w:rPr>
            <w:rStyle w:val="Hyperlink"/>
            <w:b/>
            <w:sz w:val="24"/>
            <w:szCs w:val="24"/>
          </w:rPr>
          <w:t>www.sorubak.com</w:t>
        </w:r>
      </w:hyperlink>
      <w:r>
        <w:rPr>
          <w:b/>
          <w:sz w:val="24"/>
          <w:szCs w:val="24"/>
        </w:rPr>
        <w:t xml:space="preserve"> </w:t>
      </w:r>
    </w:p>
    <w:sectPr w:rsidR="0004736B" w:rsidRPr="00E81972" w:rsidSect="0092221E">
      <w:pgSz w:w="16838" w:h="11906" w:orient="landscape"/>
      <w:pgMar w:top="-296" w:right="902" w:bottom="924"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36B" w:rsidRDefault="0004736B">
      <w:pPr>
        <w:spacing w:after="0" w:line="240" w:lineRule="auto"/>
      </w:pPr>
      <w:r>
        <w:separator/>
      </w:r>
    </w:p>
  </w:endnote>
  <w:endnote w:type="continuationSeparator" w:id="0">
    <w:p w:rsidR="0004736B" w:rsidRDefault="000473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Britannic Bold">
    <w:altName w:val="Franklin Gothic Heavy"/>
    <w:panose1 w:val="00000000000000000000"/>
    <w:charset w:val="00"/>
    <w:family w:val="swiss"/>
    <w:notTrueType/>
    <w:pitch w:val="variable"/>
    <w:sig w:usb0="00000003" w:usb1="00000000" w:usb2="00000000" w:usb3="00000000" w:csb0="00000001" w:csb1="00000000"/>
  </w:font>
  <w:font w:name="Franklin Gothic Heavy">
    <w:panose1 w:val="020B0903020102020204"/>
    <w:charset w:val="A2"/>
    <w:family w:val="swiss"/>
    <w:pitch w:val="variable"/>
    <w:sig w:usb0="00000287" w:usb1="00000000" w:usb2="00000000" w:usb3="00000000" w:csb0="0000009F" w:csb1="00000000"/>
  </w:font>
  <w:font w:name="Bodoni MT">
    <w:panose1 w:val="02070603080606020203"/>
    <w:charset w:val="00"/>
    <w:family w:val="roman"/>
    <w:pitch w:val="variable"/>
    <w:sig w:usb0="00000003" w:usb1="00000000" w:usb2="00000000" w:usb3="00000000" w:csb0="00000001" w:csb1="00000000"/>
  </w:font>
  <w:font w:name="Tiranti Solid LET">
    <w:altName w:val="Times New Roman"/>
    <w:panose1 w:val="00000000000000000000"/>
    <w:charset w:val="00"/>
    <w:family w:val="auto"/>
    <w:notTrueTyp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TUR">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Franklin Gothic Demi">
    <w:panose1 w:val="020B0703020102020204"/>
    <w:charset w:val="A2"/>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36B" w:rsidRDefault="0004736B" w:rsidP="00D76F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4736B" w:rsidRDefault="000473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36B" w:rsidRDefault="0004736B">
    <w:pPr>
      <w:pStyle w:val="Footer"/>
      <w:jc w:val="center"/>
    </w:pPr>
    <w:fldSimple w:instr=" PAGE   \* MERGEFORMAT ">
      <w:r>
        <w:rPr>
          <w:noProof/>
        </w:rPr>
        <w:t>50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36B" w:rsidRDefault="0004736B">
      <w:pPr>
        <w:spacing w:after="0" w:line="240" w:lineRule="auto"/>
      </w:pPr>
      <w:r>
        <w:separator/>
      </w:r>
    </w:p>
  </w:footnote>
  <w:footnote w:type="continuationSeparator" w:id="0">
    <w:p w:rsidR="0004736B" w:rsidRDefault="000473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36B" w:rsidRDefault="0004736B" w:rsidP="00CD355F">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numPicBullet w:numPicBulletId="1">
    <w:pict>
      <v:shape id="_x0000_i1026" type="#_x0000_t75" style="width:9pt;height:9pt" o:bullet="t">
        <v:imagedata r:id="rId2" o:title=""/>
      </v:shape>
    </w:pict>
  </w:numPicBullet>
  <w:numPicBullet w:numPicBulletId="2">
    <w:pict>
      <v:shape id="_x0000_i1027" type="#_x0000_t75" style="width:9pt;height:9pt" o:bullet="t">
        <v:imagedata r:id="rId3" o:title=""/>
      </v:shape>
    </w:pict>
  </w:numPicBullet>
  <w:numPicBullet w:numPicBulletId="3">
    <w:pict>
      <v:shape id="_x0000_i1028" type="#_x0000_t75" style="width:3.75pt;height:9pt" o:bullet="t">
        <v:imagedata r:id="rId4" o:title=""/>
      </v:shape>
    </w:pict>
  </w:numPicBullet>
  <w:abstractNum w:abstractNumId="0">
    <w:nsid w:val="0058598B"/>
    <w:multiLevelType w:val="hybridMultilevel"/>
    <w:tmpl w:val="C800305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ADB369A"/>
    <w:multiLevelType w:val="hybridMultilevel"/>
    <w:tmpl w:val="BFE8CD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80420E"/>
    <w:multiLevelType w:val="multilevel"/>
    <w:tmpl w:val="187CAA28"/>
    <w:lvl w:ilvl="0">
      <w:start w:val="3"/>
      <w:numFmt w:val="decimal"/>
      <w:lvlText w:val="%1."/>
      <w:lvlJc w:val="left"/>
      <w:pPr>
        <w:ind w:left="720" w:hanging="360"/>
      </w:pPr>
      <w:rPr>
        <w:rFonts w:cs="Times New Roman" w:hint="default"/>
      </w:rPr>
    </w:lvl>
    <w:lvl w:ilvl="1">
      <w:start w:val="1"/>
      <w:numFmt w:val="decimal"/>
      <w:isLgl/>
      <w:lvlText w:val="%1.%2"/>
      <w:lvlJc w:val="left"/>
      <w:pPr>
        <w:ind w:left="1845" w:hanging="360"/>
      </w:pPr>
      <w:rPr>
        <w:rFonts w:cs="Times New Roman" w:hint="default"/>
      </w:rPr>
    </w:lvl>
    <w:lvl w:ilvl="2">
      <w:start w:val="1"/>
      <w:numFmt w:val="lowerLetter"/>
      <w:isLgl/>
      <w:lvlText w:val="%1.%2.%3"/>
      <w:lvlJc w:val="left"/>
      <w:pPr>
        <w:ind w:left="3330" w:hanging="720"/>
      </w:pPr>
      <w:rPr>
        <w:rFonts w:cs="Times New Roman" w:hint="default"/>
      </w:rPr>
    </w:lvl>
    <w:lvl w:ilvl="3">
      <w:start w:val="1"/>
      <w:numFmt w:val="decimal"/>
      <w:isLgl/>
      <w:lvlText w:val="%1.%2.%3.%4"/>
      <w:lvlJc w:val="left"/>
      <w:pPr>
        <w:ind w:left="4455" w:hanging="720"/>
      </w:pPr>
      <w:rPr>
        <w:rFonts w:cs="Times New Roman" w:hint="default"/>
      </w:rPr>
    </w:lvl>
    <w:lvl w:ilvl="4">
      <w:start w:val="1"/>
      <w:numFmt w:val="decimal"/>
      <w:isLgl/>
      <w:lvlText w:val="%1.%2.%3.%4.%5"/>
      <w:lvlJc w:val="left"/>
      <w:pPr>
        <w:ind w:left="5940" w:hanging="1080"/>
      </w:pPr>
      <w:rPr>
        <w:rFonts w:cs="Times New Roman" w:hint="default"/>
      </w:rPr>
    </w:lvl>
    <w:lvl w:ilvl="5">
      <w:start w:val="1"/>
      <w:numFmt w:val="decimal"/>
      <w:isLgl/>
      <w:lvlText w:val="%1.%2.%3.%4.%5.%6"/>
      <w:lvlJc w:val="left"/>
      <w:pPr>
        <w:ind w:left="7065" w:hanging="1080"/>
      </w:pPr>
      <w:rPr>
        <w:rFonts w:cs="Times New Roman" w:hint="default"/>
      </w:rPr>
    </w:lvl>
    <w:lvl w:ilvl="6">
      <w:start w:val="1"/>
      <w:numFmt w:val="decimal"/>
      <w:isLgl/>
      <w:lvlText w:val="%1.%2.%3.%4.%5.%6.%7"/>
      <w:lvlJc w:val="left"/>
      <w:pPr>
        <w:ind w:left="8550" w:hanging="1440"/>
      </w:pPr>
      <w:rPr>
        <w:rFonts w:cs="Times New Roman" w:hint="default"/>
      </w:rPr>
    </w:lvl>
    <w:lvl w:ilvl="7">
      <w:start w:val="1"/>
      <w:numFmt w:val="decimal"/>
      <w:isLgl/>
      <w:lvlText w:val="%1.%2.%3.%4.%5.%6.%7.%8"/>
      <w:lvlJc w:val="left"/>
      <w:pPr>
        <w:ind w:left="9675" w:hanging="1440"/>
      </w:pPr>
      <w:rPr>
        <w:rFonts w:cs="Times New Roman" w:hint="default"/>
      </w:rPr>
    </w:lvl>
    <w:lvl w:ilvl="8">
      <w:start w:val="1"/>
      <w:numFmt w:val="decimal"/>
      <w:isLgl/>
      <w:lvlText w:val="%1.%2.%3.%4.%5.%6.%7.%8.%9"/>
      <w:lvlJc w:val="left"/>
      <w:pPr>
        <w:ind w:left="11160" w:hanging="1800"/>
      </w:pPr>
      <w:rPr>
        <w:rFonts w:cs="Times New Roman" w:hint="default"/>
      </w:rPr>
    </w:lvl>
  </w:abstractNum>
  <w:abstractNum w:abstractNumId="3">
    <w:nsid w:val="1A0B42D2"/>
    <w:multiLevelType w:val="hybridMultilevel"/>
    <w:tmpl w:val="A7EED876"/>
    <w:lvl w:ilvl="0" w:tplc="041F000F">
      <w:start w:val="1"/>
      <w:numFmt w:val="decimal"/>
      <w:lvlText w:val="%1."/>
      <w:lvlJc w:val="left"/>
      <w:pPr>
        <w:tabs>
          <w:tab w:val="num" w:pos="360"/>
        </w:tabs>
        <w:ind w:left="360" w:hanging="360"/>
      </w:pPr>
      <w:rPr>
        <w:rFonts w:cs="Times New Roman"/>
      </w:rPr>
    </w:lvl>
    <w:lvl w:ilvl="1" w:tplc="5C163C1E">
      <w:start w:val="1"/>
      <w:numFmt w:val="decimal"/>
      <w:lvlText w:val="%2."/>
      <w:lvlJc w:val="left"/>
      <w:pPr>
        <w:tabs>
          <w:tab w:val="num" w:pos="1080"/>
        </w:tabs>
        <w:ind w:left="1080" w:hanging="360"/>
      </w:pPr>
      <w:rPr>
        <w:rFonts w:cs="Times New Roman"/>
        <w:b w:val="0"/>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206B565D"/>
    <w:multiLevelType w:val="hybridMultilevel"/>
    <w:tmpl w:val="F4F4D0D0"/>
    <w:lvl w:ilvl="0" w:tplc="3444A00E">
      <w:start w:val="1"/>
      <w:numFmt w:val="bullet"/>
      <w:lvlText w:val=""/>
      <w:lvlPicBulletId w:val="3"/>
      <w:lvlJc w:val="left"/>
      <w:pPr>
        <w:tabs>
          <w:tab w:val="num" w:pos="720"/>
        </w:tabs>
        <w:ind w:left="720" w:hanging="360"/>
      </w:pPr>
      <w:rPr>
        <w:rFonts w:ascii="Symbol" w:hAnsi="Symbol" w:hint="default"/>
      </w:rPr>
    </w:lvl>
    <w:lvl w:ilvl="1" w:tplc="E8C698A2" w:tentative="1">
      <w:start w:val="1"/>
      <w:numFmt w:val="bullet"/>
      <w:lvlText w:val=""/>
      <w:lvlPicBulletId w:val="3"/>
      <w:lvlJc w:val="left"/>
      <w:pPr>
        <w:tabs>
          <w:tab w:val="num" w:pos="1440"/>
        </w:tabs>
        <w:ind w:left="1440" w:hanging="360"/>
      </w:pPr>
      <w:rPr>
        <w:rFonts w:ascii="Symbol" w:hAnsi="Symbol" w:hint="default"/>
      </w:rPr>
    </w:lvl>
    <w:lvl w:ilvl="2" w:tplc="11C07462" w:tentative="1">
      <w:start w:val="1"/>
      <w:numFmt w:val="bullet"/>
      <w:lvlText w:val=""/>
      <w:lvlPicBulletId w:val="3"/>
      <w:lvlJc w:val="left"/>
      <w:pPr>
        <w:tabs>
          <w:tab w:val="num" w:pos="2160"/>
        </w:tabs>
        <w:ind w:left="2160" w:hanging="360"/>
      </w:pPr>
      <w:rPr>
        <w:rFonts w:ascii="Symbol" w:hAnsi="Symbol" w:hint="default"/>
      </w:rPr>
    </w:lvl>
    <w:lvl w:ilvl="3" w:tplc="599653B2" w:tentative="1">
      <w:start w:val="1"/>
      <w:numFmt w:val="bullet"/>
      <w:lvlText w:val=""/>
      <w:lvlPicBulletId w:val="3"/>
      <w:lvlJc w:val="left"/>
      <w:pPr>
        <w:tabs>
          <w:tab w:val="num" w:pos="2880"/>
        </w:tabs>
        <w:ind w:left="2880" w:hanging="360"/>
      </w:pPr>
      <w:rPr>
        <w:rFonts w:ascii="Symbol" w:hAnsi="Symbol" w:hint="default"/>
      </w:rPr>
    </w:lvl>
    <w:lvl w:ilvl="4" w:tplc="476E9608" w:tentative="1">
      <w:start w:val="1"/>
      <w:numFmt w:val="bullet"/>
      <w:lvlText w:val=""/>
      <w:lvlPicBulletId w:val="3"/>
      <w:lvlJc w:val="left"/>
      <w:pPr>
        <w:tabs>
          <w:tab w:val="num" w:pos="3600"/>
        </w:tabs>
        <w:ind w:left="3600" w:hanging="360"/>
      </w:pPr>
      <w:rPr>
        <w:rFonts w:ascii="Symbol" w:hAnsi="Symbol" w:hint="default"/>
      </w:rPr>
    </w:lvl>
    <w:lvl w:ilvl="5" w:tplc="22160C42" w:tentative="1">
      <w:start w:val="1"/>
      <w:numFmt w:val="bullet"/>
      <w:lvlText w:val=""/>
      <w:lvlPicBulletId w:val="3"/>
      <w:lvlJc w:val="left"/>
      <w:pPr>
        <w:tabs>
          <w:tab w:val="num" w:pos="4320"/>
        </w:tabs>
        <w:ind w:left="4320" w:hanging="360"/>
      </w:pPr>
      <w:rPr>
        <w:rFonts w:ascii="Symbol" w:hAnsi="Symbol" w:hint="default"/>
      </w:rPr>
    </w:lvl>
    <w:lvl w:ilvl="6" w:tplc="8D4E5576" w:tentative="1">
      <w:start w:val="1"/>
      <w:numFmt w:val="bullet"/>
      <w:lvlText w:val=""/>
      <w:lvlPicBulletId w:val="3"/>
      <w:lvlJc w:val="left"/>
      <w:pPr>
        <w:tabs>
          <w:tab w:val="num" w:pos="5040"/>
        </w:tabs>
        <w:ind w:left="5040" w:hanging="360"/>
      </w:pPr>
      <w:rPr>
        <w:rFonts w:ascii="Symbol" w:hAnsi="Symbol" w:hint="default"/>
      </w:rPr>
    </w:lvl>
    <w:lvl w:ilvl="7" w:tplc="ED5A461A" w:tentative="1">
      <w:start w:val="1"/>
      <w:numFmt w:val="bullet"/>
      <w:lvlText w:val=""/>
      <w:lvlPicBulletId w:val="3"/>
      <w:lvlJc w:val="left"/>
      <w:pPr>
        <w:tabs>
          <w:tab w:val="num" w:pos="5760"/>
        </w:tabs>
        <w:ind w:left="5760" w:hanging="360"/>
      </w:pPr>
      <w:rPr>
        <w:rFonts w:ascii="Symbol" w:hAnsi="Symbol" w:hint="default"/>
      </w:rPr>
    </w:lvl>
    <w:lvl w:ilvl="8" w:tplc="A5DC89FA" w:tentative="1">
      <w:start w:val="1"/>
      <w:numFmt w:val="bullet"/>
      <w:lvlText w:val=""/>
      <w:lvlPicBulletId w:val="3"/>
      <w:lvlJc w:val="left"/>
      <w:pPr>
        <w:tabs>
          <w:tab w:val="num" w:pos="6480"/>
        </w:tabs>
        <w:ind w:left="6480" w:hanging="360"/>
      </w:pPr>
      <w:rPr>
        <w:rFonts w:ascii="Symbol" w:hAnsi="Symbol" w:hint="default"/>
      </w:rPr>
    </w:lvl>
  </w:abstractNum>
  <w:abstractNum w:abstractNumId="5">
    <w:nsid w:val="27936471"/>
    <w:multiLevelType w:val="hybridMultilevel"/>
    <w:tmpl w:val="187CD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9BF3BFF"/>
    <w:multiLevelType w:val="hybridMultilevel"/>
    <w:tmpl w:val="E5548C80"/>
    <w:lvl w:ilvl="0" w:tplc="84D6A364">
      <w:start w:val="1"/>
      <w:numFmt w:val="bullet"/>
      <w:lvlText w:val=""/>
      <w:lvlPicBulletId w:val="3"/>
      <w:lvlJc w:val="left"/>
      <w:pPr>
        <w:tabs>
          <w:tab w:val="num" w:pos="720"/>
        </w:tabs>
        <w:ind w:left="720" w:hanging="360"/>
      </w:pPr>
      <w:rPr>
        <w:rFonts w:ascii="Symbol" w:hAnsi="Symbol" w:hint="default"/>
      </w:rPr>
    </w:lvl>
    <w:lvl w:ilvl="1" w:tplc="B1929F72" w:tentative="1">
      <w:start w:val="1"/>
      <w:numFmt w:val="bullet"/>
      <w:lvlText w:val=""/>
      <w:lvlPicBulletId w:val="3"/>
      <w:lvlJc w:val="left"/>
      <w:pPr>
        <w:tabs>
          <w:tab w:val="num" w:pos="1440"/>
        </w:tabs>
        <w:ind w:left="1440" w:hanging="360"/>
      </w:pPr>
      <w:rPr>
        <w:rFonts w:ascii="Symbol" w:hAnsi="Symbol" w:hint="default"/>
      </w:rPr>
    </w:lvl>
    <w:lvl w:ilvl="2" w:tplc="434C056E" w:tentative="1">
      <w:start w:val="1"/>
      <w:numFmt w:val="bullet"/>
      <w:lvlText w:val=""/>
      <w:lvlPicBulletId w:val="3"/>
      <w:lvlJc w:val="left"/>
      <w:pPr>
        <w:tabs>
          <w:tab w:val="num" w:pos="2160"/>
        </w:tabs>
        <w:ind w:left="2160" w:hanging="360"/>
      </w:pPr>
      <w:rPr>
        <w:rFonts w:ascii="Symbol" w:hAnsi="Symbol" w:hint="default"/>
      </w:rPr>
    </w:lvl>
    <w:lvl w:ilvl="3" w:tplc="9BCA3170" w:tentative="1">
      <w:start w:val="1"/>
      <w:numFmt w:val="bullet"/>
      <w:lvlText w:val=""/>
      <w:lvlPicBulletId w:val="3"/>
      <w:lvlJc w:val="left"/>
      <w:pPr>
        <w:tabs>
          <w:tab w:val="num" w:pos="2880"/>
        </w:tabs>
        <w:ind w:left="2880" w:hanging="360"/>
      </w:pPr>
      <w:rPr>
        <w:rFonts w:ascii="Symbol" w:hAnsi="Symbol" w:hint="default"/>
      </w:rPr>
    </w:lvl>
    <w:lvl w:ilvl="4" w:tplc="E0A0FEE6" w:tentative="1">
      <w:start w:val="1"/>
      <w:numFmt w:val="bullet"/>
      <w:lvlText w:val=""/>
      <w:lvlPicBulletId w:val="3"/>
      <w:lvlJc w:val="left"/>
      <w:pPr>
        <w:tabs>
          <w:tab w:val="num" w:pos="3600"/>
        </w:tabs>
        <w:ind w:left="3600" w:hanging="360"/>
      </w:pPr>
      <w:rPr>
        <w:rFonts w:ascii="Symbol" w:hAnsi="Symbol" w:hint="default"/>
      </w:rPr>
    </w:lvl>
    <w:lvl w:ilvl="5" w:tplc="41CEE438" w:tentative="1">
      <w:start w:val="1"/>
      <w:numFmt w:val="bullet"/>
      <w:lvlText w:val=""/>
      <w:lvlPicBulletId w:val="3"/>
      <w:lvlJc w:val="left"/>
      <w:pPr>
        <w:tabs>
          <w:tab w:val="num" w:pos="4320"/>
        </w:tabs>
        <w:ind w:left="4320" w:hanging="360"/>
      </w:pPr>
      <w:rPr>
        <w:rFonts w:ascii="Symbol" w:hAnsi="Symbol" w:hint="default"/>
      </w:rPr>
    </w:lvl>
    <w:lvl w:ilvl="6" w:tplc="C2E44ABA" w:tentative="1">
      <w:start w:val="1"/>
      <w:numFmt w:val="bullet"/>
      <w:lvlText w:val=""/>
      <w:lvlPicBulletId w:val="3"/>
      <w:lvlJc w:val="left"/>
      <w:pPr>
        <w:tabs>
          <w:tab w:val="num" w:pos="5040"/>
        </w:tabs>
        <w:ind w:left="5040" w:hanging="360"/>
      </w:pPr>
      <w:rPr>
        <w:rFonts w:ascii="Symbol" w:hAnsi="Symbol" w:hint="default"/>
      </w:rPr>
    </w:lvl>
    <w:lvl w:ilvl="7" w:tplc="2C92341E" w:tentative="1">
      <w:start w:val="1"/>
      <w:numFmt w:val="bullet"/>
      <w:lvlText w:val=""/>
      <w:lvlPicBulletId w:val="3"/>
      <w:lvlJc w:val="left"/>
      <w:pPr>
        <w:tabs>
          <w:tab w:val="num" w:pos="5760"/>
        </w:tabs>
        <w:ind w:left="5760" w:hanging="360"/>
      </w:pPr>
      <w:rPr>
        <w:rFonts w:ascii="Symbol" w:hAnsi="Symbol" w:hint="default"/>
      </w:rPr>
    </w:lvl>
    <w:lvl w:ilvl="8" w:tplc="D4F69144" w:tentative="1">
      <w:start w:val="1"/>
      <w:numFmt w:val="bullet"/>
      <w:lvlText w:val=""/>
      <w:lvlPicBulletId w:val="3"/>
      <w:lvlJc w:val="left"/>
      <w:pPr>
        <w:tabs>
          <w:tab w:val="num" w:pos="6480"/>
        </w:tabs>
        <w:ind w:left="6480" w:hanging="360"/>
      </w:pPr>
      <w:rPr>
        <w:rFonts w:ascii="Symbol" w:hAnsi="Symbol" w:hint="default"/>
      </w:rPr>
    </w:lvl>
  </w:abstractNum>
  <w:abstractNum w:abstractNumId="7">
    <w:nsid w:val="302F3E1D"/>
    <w:multiLevelType w:val="hybridMultilevel"/>
    <w:tmpl w:val="47C838B2"/>
    <w:lvl w:ilvl="0" w:tplc="812AC100">
      <w:start w:val="1"/>
      <w:numFmt w:val="bullet"/>
      <w:lvlText w:val=""/>
      <w:lvlPicBulletId w:val="3"/>
      <w:lvlJc w:val="left"/>
      <w:pPr>
        <w:tabs>
          <w:tab w:val="num" w:pos="720"/>
        </w:tabs>
        <w:ind w:left="720" w:hanging="360"/>
      </w:pPr>
      <w:rPr>
        <w:rFonts w:ascii="Symbol" w:hAnsi="Symbol" w:hint="default"/>
      </w:rPr>
    </w:lvl>
    <w:lvl w:ilvl="1" w:tplc="C256F880" w:tentative="1">
      <w:start w:val="1"/>
      <w:numFmt w:val="bullet"/>
      <w:lvlText w:val=""/>
      <w:lvlPicBulletId w:val="3"/>
      <w:lvlJc w:val="left"/>
      <w:pPr>
        <w:tabs>
          <w:tab w:val="num" w:pos="1440"/>
        </w:tabs>
        <w:ind w:left="1440" w:hanging="360"/>
      </w:pPr>
      <w:rPr>
        <w:rFonts w:ascii="Symbol" w:hAnsi="Symbol" w:hint="default"/>
      </w:rPr>
    </w:lvl>
    <w:lvl w:ilvl="2" w:tplc="E562856E" w:tentative="1">
      <w:start w:val="1"/>
      <w:numFmt w:val="bullet"/>
      <w:lvlText w:val=""/>
      <w:lvlPicBulletId w:val="3"/>
      <w:lvlJc w:val="left"/>
      <w:pPr>
        <w:tabs>
          <w:tab w:val="num" w:pos="2160"/>
        </w:tabs>
        <w:ind w:left="2160" w:hanging="360"/>
      </w:pPr>
      <w:rPr>
        <w:rFonts w:ascii="Symbol" w:hAnsi="Symbol" w:hint="default"/>
      </w:rPr>
    </w:lvl>
    <w:lvl w:ilvl="3" w:tplc="2F068318" w:tentative="1">
      <w:start w:val="1"/>
      <w:numFmt w:val="bullet"/>
      <w:lvlText w:val=""/>
      <w:lvlPicBulletId w:val="3"/>
      <w:lvlJc w:val="left"/>
      <w:pPr>
        <w:tabs>
          <w:tab w:val="num" w:pos="2880"/>
        </w:tabs>
        <w:ind w:left="2880" w:hanging="360"/>
      </w:pPr>
      <w:rPr>
        <w:rFonts w:ascii="Symbol" w:hAnsi="Symbol" w:hint="default"/>
      </w:rPr>
    </w:lvl>
    <w:lvl w:ilvl="4" w:tplc="B680F176" w:tentative="1">
      <w:start w:val="1"/>
      <w:numFmt w:val="bullet"/>
      <w:lvlText w:val=""/>
      <w:lvlPicBulletId w:val="3"/>
      <w:lvlJc w:val="left"/>
      <w:pPr>
        <w:tabs>
          <w:tab w:val="num" w:pos="3600"/>
        </w:tabs>
        <w:ind w:left="3600" w:hanging="360"/>
      </w:pPr>
      <w:rPr>
        <w:rFonts w:ascii="Symbol" w:hAnsi="Symbol" w:hint="default"/>
      </w:rPr>
    </w:lvl>
    <w:lvl w:ilvl="5" w:tplc="BFDCD328" w:tentative="1">
      <w:start w:val="1"/>
      <w:numFmt w:val="bullet"/>
      <w:lvlText w:val=""/>
      <w:lvlPicBulletId w:val="3"/>
      <w:lvlJc w:val="left"/>
      <w:pPr>
        <w:tabs>
          <w:tab w:val="num" w:pos="4320"/>
        </w:tabs>
        <w:ind w:left="4320" w:hanging="360"/>
      </w:pPr>
      <w:rPr>
        <w:rFonts w:ascii="Symbol" w:hAnsi="Symbol" w:hint="default"/>
      </w:rPr>
    </w:lvl>
    <w:lvl w:ilvl="6" w:tplc="24AC571E" w:tentative="1">
      <w:start w:val="1"/>
      <w:numFmt w:val="bullet"/>
      <w:lvlText w:val=""/>
      <w:lvlPicBulletId w:val="3"/>
      <w:lvlJc w:val="left"/>
      <w:pPr>
        <w:tabs>
          <w:tab w:val="num" w:pos="5040"/>
        </w:tabs>
        <w:ind w:left="5040" w:hanging="360"/>
      </w:pPr>
      <w:rPr>
        <w:rFonts w:ascii="Symbol" w:hAnsi="Symbol" w:hint="default"/>
      </w:rPr>
    </w:lvl>
    <w:lvl w:ilvl="7" w:tplc="8EFA9BF0" w:tentative="1">
      <w:start w:val="1"/>
      <w:numFmt w:val="bullet"/>
      <w:lvlText w:val=""/>
      <w:lvlPicBulletId w:val="3"/>
      <w:lvlJc w:val="left"/>
      <w:pPr>
        <w:tabs>
          <w:tab w:val="num" w:pos="5760"/>
        </w:tabs>
        <w:ind w:left="5760" w:hanging="360"/>
      </w:pPr>
      <w:rPr>
        <w:rFonts w:ascii="Symbol" w:hAnsi="Symbol" w:hint="default"/>
      </w:rPr>
    </w:lvl>
    <w:lvl w:ilvl="8" w:tplc="DB3068A4" w:tentative="1">
      <w:start w:val="1"/>
      <w:numFmt w:val="bullet"/>
      <w:lvlText w:val=""/>
      <w:lvlPicBulletId w:val="3"/>
      <w:lvlJc w:val="left"/>
      <w:pPr>
        <w:tabs>
          <w:tab w:val="num" w:pos="6480"/>
        </w:tabs>
        <w:ind w:left="6480" w:hanging="360"/>
      </w:pPr>
      <w:rPr>
        <w:rFonts w:ascii="Symbol" w:hAnsi="Symbol" w:hint="default"/>
      </w:rPr>
    </w:lvl>
  </w:abstractNum>
  <w:abstractNum w:abstractNumId="8">
    <w:nsid w:val="3C4444C3"/>
    <w:multiLevelType w:val="hybridMultilevel"/>
    <w:tmpl w:val="5A8C0A50"/>
    <w:lvl w:ilvl="0" w:tplc="DB1AEEE2">
      <w:start w:val="1"/>
      <w:numFmt w:val="bullet"/>
      <w:lvlText w:val=""/>
      <w:lvlPicBulletId w:val="3"/>
      <w:lvlJc w:val="left"/>
      <w:pPr>
        <w:tabs>
          <w:tab w:val="num" w:pos="720"/>
        </w:tabs>
        <w:ind w:left="720" w:hanging="360"/>
      </w:pPr>
      <w:rPr>
        <w:rFonts w:ascii="Symbol" w:hAnsi="Symbol" w:hint="default"/>
      </w:rPr>
    </w:lvl>
    <w:lvl w:ilvl="1" w:tplc="E5CEA778" w:tentative="1">
      <w:start w:val="1"/>
      <w:numFmt w:val="bullet"/>
      <w:lvlText w:val=""/>
      <w:lvlPicBulletId w:val="3"/>
      <w:lvlJc w:val="left"/>
      <w:pPr>
        <w:tabs>
          <w:tab w:val="num" w:pos="1440"/>
        </w:tabs>
        <w:ind w:left="1440" w:hanging="360"/>
      </w:pPr>
      <w:rPr>
        <w:rFonts w:ascii="Symbol" w:hAnsi="Symbol" w:hint="default"/>
      </w:rPr>
    </w:lvl>
    <w:lvl w:ilvl="2" w:tplc="59487A76" w:tentative="1">
      <w:start w:val="1"/>
      <w:numFmt w:val="bullet"/>
      <w:lvlText w:val=""/>
      <w:lvlPicBulletId w:val="3"/>
      <w:lvlJc w:val="left"/>
      <w:pPr>
        <w:tabs>
          <w:tab w:val="num" w:pos="2160"/>
        </w:tabs>
        <w:ind w:left="2160" w:hanging="360"/>
      </w:pPr>
      <w:rPr>
        <w:rFonts w:ascii="Symbol" w:hAnsi="Symbol" w:hint="default"/>
      </w:rPr>
    </w:lvl>
    <w:lvl w:ilvl="3" w:tplc="7688CB4A" w:tentative="1">
      <w:start w:val="1"/>
      <w:numFmt w:val="bullet"/>
      <w:lvlText w:val=""/>
      <w:lvlPicBulletId w:val="3"/>
      <w:lvlJc w:val="left"/>
      <w:pPr>
        <w:tabs>
          <w:tab w:val="num" w:pos="2880"/>
        </w:tabs>
        <w:ind w:left="2880" w:hanging="360"/>
      </w:pPr>
      <w:rPr>
        <w:rFonts w:ascii="Symbol" w:hAnsi="Symbol" w:hint="default"/>
      </w:rPr>
    </w:lvl>
    <w:lvl w:ilvl="4" w:tplc="6ABE7848" w:tentative="1">
      <w:start w:val="1"/>
      <w:numFmt w:val="bullet"/>
      <w:lvlText w:val=""/>
      <w:lvlPicBulletId w:val="3"/>
      <w:lvlJc w:val="left"/>
      <w:pPr>
        <w:tabs>
          <w:tab w:val="num" w:pos="3600"/>
        </w:tabs>
        <w:ind w:left="3600" w:hanging="360"/>
      </w:pPr>
      <w:rPr>
        <w:rFonts w:ascii="Symbol" w:hAnsi="Symbol" w:hint="default"/>
      </w:rPr>
    </w:lvl>
    <w:lvl w:ilvl="5" w:tplc="04CEA9F8" w:tentative="1">
      <w:start w:val="1"/>
      <w:numFmt w:val="bullet"/>
      <w:lvlText w:val=""/>
      <w:lvlPicBulletId w:val="3"/>
      <w:lvlJc w:val="left"/>
      <w:pPr>
        <w:tabs>
          <w:tab w:val="num" w:pos="4320"/>
        </w:tabs>
        <w:ind w:left="4320" w:hanging="360"/>
      </w:pPr>
      <w:rPr>
        <w:rFonts w:ascii="Symbol" w:hAnsi="Symbol" w:hint="default"/>
      </w:rPr>
    </w:lvl>
    <w:lvl w:ilvl="6" w:tplc="4312715A" w:tentative="1">
      <w:start w:val="1"/>
      <w:numFmt w:val="bullet"/>
      <w:lvlText w:val=""/>
      <w:lvlPicBulletId w:val="3"/>
      <w:lvlJc w:val="left"/>
      <w:pPr>
        <w:tabs>
          <w:tab w:val="num" w:pos="5040"/>
        </w:tabs>
        <w:ind w:left="5040" w:hanging="360"/>
      </w:pPr>
      <w:rPr>
        <w:rFonts w:ascii="Symbol" w:hAnsi="Symbol" w:hint="default"/>
      </w:rPr>
    </w:lvl>
    <w:lvl w:ilvl="7" w:tplc="00D8B296" w:tentative="1">
      <w:start w:val="1"/>
      <w:numFmt w:val="bullet"/>
      <w:lvlText w:val=""/>
      <w:lvlPicBulletId w:val="3"/>
      <w:lvlJc w:val="left"/>
      <w:pPr>
        <w:tabs>
          <w:tab w:val="num" w:pos="5760"/>
        </w:tabs>
        <w:ind w:left="5760" w:hanging="360"/>
      </w:pPr>
      <w:rPr>
        <w:rFonts w:ascii="Symbol" w:hAnsi="Symbol" w:hint="default"/>
      </w:rPr>
    </w:lvl>
    <w:lvl w:ilvl="8" w:tplc="DB222620" w:tentative="1">
      <w:start w:val="1"/>
      <w:numFmt w:val="bullet"/>
      <w:lvlText w:val=""/>
      <w:lvlPicBulletId w:val="3"/>
      <w:lvlJc w:val="left"/>
      <w:pPr>
        <w:tabs>
          <w:tab w:val="num" w:pos="6480"/>
        </w:tabs>
        <w:ind w:left="6480" w:hanging="360"/>
      </w:pPr>
      <w:rPr>
        <w:rFonts w:ascii="Symbol" w:hAnsi="Symbol" w:hint="default"/>
      </w:rPr>
    </w:lvl>
  </w:abstractNum>
  <w:abstractNum w:abstractNumId="9">
    <w:nsid w:val="3C6956AC"/>
    <w:multiLevelType w:val="hybridMultilevel"/>
    <w:tmpl w:val="8340A0C8"/>
    <w:lvl w:ilvl="0" w:tplc="5C163C1E">
      <w:start w:val="1"/>
      <w:numFmt w:val="decimal"/>
      <w:lvlText w:val="%1."/>
      <w:lvlJc w:val="left"/>
      <w:pPr>
        <w:tabs>
          <w:tab w:val="num" w:pos="360"/>
        </w:tabs>
        <w:ind w:left="360" w:hanging="360"/>
      </w:pPr>
      <w:rPr>
        <w:rFonts w:cs="Times New Roman"/>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48AB79C4"/>
    <w:multiLevelType w:val="hybridMultilevel"/>
    <w:tmpl w:val="ADF069E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09E5236"/>
    <w:multiLevelType w:val="hybridMultilevel"/>
    <w:tmpl w:val="6A7459B4"/>
    <w:lvl w:ilvl="0" w:tplc="5C163C1E">
      <w:start w:val="1"/>
      <w:numFmt w:val="decimal"/>
      <w:lvlText w:val="%1."/>
      <w:lvlJc w:val="left"/>
      <w:pPr>
        <w:tabs>
          <w:tab w:val="num" w:pos="360"/>
        </w:tabs>
        <w:ind w:left="360" w:hanging="360"/>
      </w:pPr>
      <w:rPr>
        <w:rFonts w:cs="Times New Roman"/>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62022C21"/>
    <w:multiLevelType w:val="hybridMultilevel"/>
    <w:tmpl w:val="ECC4A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49213C5"/>
    <w:multiLevelType w:val="hybridMultilevel"/>
    <w:tmpl w:val="3E3600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58563D5"/>
    <w:multiLevelType w:val="hybridMultilevel"/>
    <w:tmpl w:val="6CA45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FB77C5"/>
    <w:multiLevelType w:val="hybridMultilevel"/>
    <w:tmpl w:val="12048782"/>
    <w:lvl w:ilvl="0" w:tplc="0A1AE86A">
      <w:start w:val="1"/>
      <w:numFmt w:val="bullet"/>
      <w:lvlText w:val=""/>
      <w:lvlPicBulletId w:val="3"/>
      <w:lvlJc w:val="left"/>
      <w:pPr>
        <w:tabs>
          <w:tab w:val="num" w:pos="720"/>
        </w:tabs>
        <w:ind w:left="720" w:hanging="360"/>
      </w:pPr>
      <w:rPr>
        <w:rFonts w:ascii="Symbol" w:hAnsi="Symbol" w:hint="default"/>
      </w:rPr>
    </w:lvl>
    <w:lvl w:ilvl="1" w:tplc="AC909C2C" w:tentative="1">
      <w:start w:val="1"/>
      <w:numFmt w:val="bullet"/>
      <w:lvlText w:val=""/>
      <w:lvlPicBulletId w:val="3"/>
      <w:lvlJc w:val="left"/>
      <w:pPr>
        <w:tabs>
          <w:tab w:val="num" w:pos="1440"/>
        </w:tabs>
        <w:ind w:left="1440" w:hanging="360"/>
      </w:pPr>
      <w:rPr>
        <w:rFonts w:ascii="Symbol" w:hAnsi="Symbol" w:hint="default"/>
      </w:rPr>
    </w:lvl>
    <w:lvl w:ilvl="2" w:tplc="C1987A7E" w:tentative="1">
      <w:start w:val="1"/>
      <w:numFmt w:val="bullet"/>
      <w:lvlText w:val=""/>
      <w:lvlPicBulletId w:val="3"/>
      <w:lvlJc w:val="left"/>
      <w:pPr>
        <w:tabs>
          <w:tab w:val="num" w:pos="2160"/>
        </w:tabs>
        <w:ind w:left="2160" w:hanging="360"/>
      </w:pPr>
      <w:rPr>
        <w:rFonts w:ascii="Symbol" w:hAnsi="Symbol" w:hint="default"/>
      </w:rPr>
    </w:lvl>
    <w:lvl w:ilvl="3" w:tplc="933E2EF6" w:tentative="1">
      <w:start w:val="1"/>
      <w:numFmt w:val="bullet"/>
      <w:lvlText w:val=""/>
      <w:lvlPicBulletId w:val="3"/>
      <w:lvlJc w:val="left"/>
      <w:pPr>
        <w:tabs>
          <w:tab w:val="num" w:pos="2880"/>
        </w:tabs>
        <w:ind w:left="2880" w:hanging="360"/>
      </w:pPr>
      <w:rPr>
        <w:rFonts w:ascii="Symbol" w:hAnsi="Symbol" w:hint="default"/>
      </w:rPr>
    </w:lvl>
    <w:lvl w:ilvl="4" w:tplc="0214048E" w:tentative="1">
      <w:start w:val="1"/>
      <w:numFmt w:val="bullet"/>
      <w:lvlText w:val=""/>
      <w:lvlPicBulletId w:val="3"/>
      <w:lvlJc w:val="left"/>
      <w:pPr>
        <w:tabs>
          <w:tab w:val="num" w:pos="3600"/>
        </w:tabs>
        <w:ind w:left="3600" w:hanging="360"/>
      </w:pPr>
      <w:rPr>
        <w:rFonts w:ascii="Symbol" w:hAnsi="Symbol" w:hint="default"/>
      </w:rPr>
    </w:lvl>
    <w:lvl w:ilvl="5" w:tplc="00F86962" w:tentative="1">
      <w:start w:val="1"/>
      <w:numFmt w:val="bullet"/>
      <w:lvlText w:val=""/>
      <w:lvlPicBulletId w:val="3"/>
      <w:lvlJc w:val="left"/>
      <w:pPr>
        <w:tabs>
          <w:tab w:val="num" w:pos="4320"/>
        </w:tabs>
        <w:ind w:left="4320" w:hanging="360"/>
      </w:pPr>
      <w:rPr>
        <w:rFonts w:ascii="Symbol" w:hAnsi="Symbol" w:hint="default"/>
      </w:rPr>
    </w:lvl>
    <w:lvl w:ilvl="6" w:tplc="467A4A0A" w:tentative="1">
      <w:start w:val="1"/>
      <w:numFmt w:val="bullet"/>
      <w:lvlText w:val=""/>
      <w:lvlPicBulletId w:val="3"/>
      <w:lvlJc w:val="left"/>
      <w:pPr>
        <w:tabs>
          <w:tab w:val="num" w:pos="5040"/>
        </w:tabs>
        <w:ind w:left="5040" w:hanging="360"/>
      </w:pPr>
      <w:rPr>
        <w:rFonts w:ascii="Symbol" w:hAnsi="Symbol" w:hint="default"/>
      </w:rPr>
    </w:lvl>
    <w:lvl w:ilvl="7" w:tplc="D49C00BA" w:tentative="1">
      <w:start w:val="1"/>
      <w:numFmt w:val="bullet"/>
      <w:lvlText w:val=""/>
      <w:lvlPicBulletId w:val="3"/>
      <w:lvlJc w:val="left"/>
      <w:pPr>
        <w:tabs>
          <w:tab w:val="num" w:pos="5760"/>
        </w:tabs>
        <w:ind w:left="5760" w:hanging="360"/>
      </w:pPr>
      <w:rPr>
        <w:rFonts w:ascii="Symbol" w:hAnsi="Symbol" w:hint="default"/>
      </w:rPr>
    </w:lvl>
    <w:lvl w:ilvl="8" w:tplc="5CBC0514" w:tentative="1">
      <w:start w:val="1"/>
      <w:numFmt w:val="bullet"/>
      <w:lvlText w:val=""/>
      <w:lvlPicBulletId w:val="3"/>
      <w:lvlJc w:val="left"/>
      <w:pPr>
        <w:tabs>
          <w:tab w:val="num" w:pos="6480"/>
        </w:tabs>
        <w:ind w:left="6480" w:hanging="360"/>
      </w:pPr>
      <w:rPr>
        <w:rFonts w:ascii="Symbol" w:hAnsi="Symbol" w:hint="default"/>
      </w:rPr>
    </w:lvl>
  </w:abstractNum>
  <w:abstractNum w:abstractNumId="16">
    <w:nsid w:val="6C0C4DC7"/>
    <w:multiLevelType w:val="hybridMultilevel"/>
    <w:tmpl w:val="933E3BD8"/>
    <w:lvl w:ilvl="0" w:tplc="5C163C1E">
      <w:start w:val="1"/>
      <w:numFmt w:val="decimal"/>
      <w:lvlText w:val="%1."/>
      <w:lvlJc w:val="left"/>
      <w:pPr>
        <w:tabs>
          <w:tab w:val="num" w:pos="360"/>
        </w:tabs>
        <w:ind w:left="360" w:hanging="360"/>
      </w:pPr>
      <w:rPr>
        <w:rFonts w:cs="Times New Roman"/>
        <w:b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7">
    <w:nsid w:val="6F207487"/>
    <w:multiLevelType w:val="hybridMultilevel"/>
    <w:tmpl w:val="47D41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F6C5581"/>
    <w:multiLevelType w:val="hybridMultilevel"/>
    <w:tmpl w:val="D5D04C46"/>
    <w:lvl w:ilvl="0" w:tplc="88A24690">
      <w:start w:val="1"/>
      <w:numFmt w:val="bullet"/>
      <w:lvlText w:val=""/>
      <w:lvlPicBulletId w:val="3"/>
      <w:lvlJc w:val="left"/>
      <w:pPr>
        <w:tabs>
          <w:tab w:val="num" w:pos="720"/>
        </w:tabs>
        <w:ind w:left="720" w:hanging="360"/>
      </w:pPr>
      <w:rPr>
        <w:rFonts w:ascii="Symbol" w:hAnsi="Symbol" w:hint="default"/>
      </w:rPr>
    </w:lvl>
    <w:lvl w:ilvl="1" w:tplc="67C453B4" w:tentative="1">
      <w:start w:val="1"/>
      <w:numFmt w:val="bullet"/>
      <w:lvlText w:val=""/>
      <w:lvlPicBulletId w:val="3"/>
      <w:lvlJc w:val="left"/>
      <w:pPr>
        <w:tabs>
          <w:tab w:val="num" w:pos="1440"/>
        </w:tabs>
        <w:ind w:left="1440" w:hanging="360"/>
      </w:pPr>
      <w:rPr>
        <w:rFonts w:ascii="Symbol" w:hAnsi="Symbol" w:hint="default"/>
      </w:rPr>
    </w:lvl>
    <w:lvl w:ilvl="2" w:tplc="8E6C59AA" w:tentative="1">
      <w:start w:val="1"/>
      <w:numFmt w:val="bullet"/>
      <w:lvlText w:val=""/>
      <w:lvlPicBulletId w:val="3"/>
      <w:lvlJc w:val="left"/>
      <w:pPr>
        <w:tabs>
          <w:tab w:val="num" w:pos="2160"/>
        </w:tabs>
        <w:ind w:left="2160" w:hanging="360"/>
      </w:pPr>
      <w:rPr>
        <w:rFonts w:ascii="Symbol" w:hAnsi="Symbol" w:hint="default"/>
      </w:rPr>
    </w:lvl>
    <w:lvl w:ilvl="3" w:tplc="5882DE28" w:tentative="1">
      <w:start w:val="1"/>
      <w:numFmt w:val="bullet"/>
      <w:lvlText w:val=""/>
      <w:lvlPicBulletId w:val="3"/>
      <w:lvlJc w:val="left"/>
      <w:pPr>
        <w:tabs>
          <w:tab w:val="num" w:pos="2880"/>
        </w:tabs>
        <w:ind w:left="2880" w:hanging="360"/>
      </w:pPr>
      <w:rPr>
        <w:rFonts w:ascii="Symbol" w:hAnsi="Symbol" w:hint="default"/>
      </w:rPr>
    </w:lvl>
    <w:lvl w:ilvl="4" w:tplc="22F2E1E2" w:tentative="1">
      <w:start w:val="1"/>
      <w:numFmt w:val="bullet"/>
      <w:lvlText w:val=""/>
      <w:lvlPicBulletId w:val="3"/>
      <w:lvlJc w:val="left"/>
      <w:pPr>
        <w:tabs>
          <w:tab w:val="num" w:pos="3600"/>
        </w:tabs>
        <w:ind w:left="3600" w:hanging="360"/>
      </w:pPr>
      <w:rPr>
        <w:rFonts w:ascii="Symbol" w:hAnsi="Symbol" w:hint="default"/>
      </w:rPr>
    </w:lvl>
    <w:lvl w:ilvl="5" w:tplc="1D0A5314" w:tentative="1">
      <w:start w:val="1"/>
      <w:numFmt w:val="bullet"/>
      <w:lvlText w:val=""/>
      <w:lvlPicBulletId w:val="3"/>
      <w:lvlJc w:val="left"/>
      <w:pPr>
        <w:tabs>
          <w:tab w:val="num" w:pos="4320"/>
        </w:tabs>
        <w:ind w:left="4320" w:hanging="360"/>
      </w:pPr>
      <w:rPr>
        <w:rFonts w:ascii="Symbol" w:hAnsi="Symbol" w:hint="default"/>
      </w:rPr>
    </w:lvl>
    <w:lvl w:ilvl="6" w:tplc="861E974E" w:tentative="1">
      <w:start w:val="1"/>
      <w:numFmt w:val="bullet"/>
      <w:lvlText w:val=""/>
      <w:lvlPicBulletId w:val="3"/>
      <w:lvlJc w:val="left"/>
      <w:pPr>
        <w:tabs>
          <w:tab w:val="num" w:pos="5040"/>
        </w:tabs>
        <w:ind w:left="5040" w:hanging="360"/>
      </w:pPr>
      <w:rPr>
        <w:rFonts w:ascii="Symbol" w:hAnsi="Symbol" w:hint="default"/>
      </w:rPr>
    </w:lvl>
    <w:lvl w:ilvl="7" w:tplc="020CFF42" w:tentative="1">
      <w:start w:val="1"/>
      <w:numFmt w:val="bullet"/>
      <w:lvlText w:val=""/>
      <w:lvlPicBulletId w:val="3"/>
      <w:lvlJc w:val="left"/>
      <w:pPr>
        <w:tabs>
          <w:tab w:val="num" w:pos="5760"/>
        </w:tabs>
        <w:ind w:left="5760" w:hanging="360"/>
      </w:pPr>
      <w:rPr>
        <w:rFonts w:ascii="Symbol" w:hAnsi="Symbol" w:hint="default"/>
      </w:rPr>
    </w:lvl>
    <w:lvl w:ilvl="8" w:tplc="0A18A068" w:tentative="1">
      <w:start w:val="1"/>
      <w:numFmt w:val="bullet"/>
      <w:lvlText w:val=""/>
      <w:lvlPicBulletId w:val="3"/>
      <w:lvlJc w:val="left"/>
      <w:pPr>
        <w:tabs>
          <w:tab w:val="num" w:pos="6480"/>
        </w:tabs>
        <w:ind w:left="6480" w:hanging="360"/>
      </w:pPr>
      <w:rPr>
        <w:rFonts w:ascii="Symbol" w:hAnsi="Symbol" w:hint="default"/>
      </w:rPr>
    </w:lvl>
  </w:abstractNum>
  <w:abstractNum w:abstractNumId="19">
    <w:nsid w:val="6FE45443"/>
    <w:multiLevelType w:val="hybridMultilevel"/>
    <w:tmpl w:val="99189C9E"/>
    <w:lvl w:ilvl="0" w:tplc="C00058BE">
      <w:start w:val="1"/>
      <w:numFmt w:val="decimal"/>
      <w:lvlText w:val="%1."/>
      <w:lvlJc w:val="left"/>
      <w:pPr>
        <w:tabs>
          <w:tab w:val="num" w:pos="360"/>
        </w:tabs>
        <w:ind w:left="360" w:hanging="360"/>
      </w:pPr>
      <w:rPr>
        <w:rFonts w:cs="Times New Roman"/>
        <w:b w:val="0"/>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76377A34"/>
    <w:multiLevelType w:val="hybridMultilevel"/>
    <w:tmpl w:val="FFC821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6"/>
  </w:num>
  <w:num w:numId="4">
    <w:abstractNumId w:val="15"/>
  </w:num>
  <w:num w:numId="5">
    <w:abstractNumId w:val="8"/>
  </w:num>
  <w:num w:numId="6">
    <w:abstractNumId w:val="4"/>
  </w:num>
  <w:num w:numId="7">
    <w:abstractNumId w:val="2"/>
  </w:num>
  <w:num w:numId="8">
    <w:abstractNumId w:val="16"/>
  </w:num>
  <w:num w:numId="9">
    <w:abstractNumId w:val="3"/>
  </w:num>
  <w:num w:numId="10">
    <w:abstractNumId w:val="19"/>
  </w:num>
  <w:num w:numId="11">
    <w:abstractNumId w:val="9"/>
  </w:num>
  <w:num w:numId="12">
    <w:abstractNumId w:val="11"/>
  </w:num>
  <w:num w:numId="13">
    <w:abstractNumId w:val="10"/>
  </w:num>
  <w:num w:numId="14">
    <w:abstractNumId w:val="0"/>
  </w:num>
  <w:num w:numId="15">
    <w:abstractNumId w:val="1"/>
  </w:num>
  <w:num w:numId="16">
    <w:abstractNumId w:val="20"/>
  </w:num>
  <w:num w:numId="17">
    <w:abstractNumId w:val="12"/>
  </w:num>
  <w:num w:numId="18">
    <w:abstractNumId w:val="14"/>
  </w:num>
  <w:num w:numId="19">
    <w:abstractNumId w:val="13"/>
  </w:num>
  <w:num w:numId="20">
    <w:abstractNumId w:val="17"/>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2726"/>
    <w:rsid w:val="00005F1C"/>
    <w:rsid w:val="0002026B"/>
    <w:rsid w:val="00021B69"/>
    <w:rsid w:val="00031B62"/>
    <w:rsid w:val="00031EE9"/>
    <w:rsid w:val="000346DC"/>
    <w:rsid w:val="000367B3"/>
    <w:rsid w:val="00036A11"/>
    <w:rsid w:val="00040560"/>
    <w:rsid w:val="0004146E"/>
    <w:rsid w:val="00041803"/>
    <w:rsid w:val="00043CBF"/>
    <w:rsid w:val="0004736B"/>
    <w:rsid w:val="0006549D"/>
    <w:rsid w:val="00065829"/>
    <w:rsid w:val="00070345"/>
    <w:rsid w:val="0007097F"/>
    <w:rsid w:val="0007439E"/>
    <w:rsid w:val="0007774B"/>
    <w:rsid w:val="00081AB1"/>
    <w:rsid w:val="00084EFD"/>
    <w:rsid w:val="00084FA2"/>
    <w:rsid w:val="000918A5"/>
    <w:rsid w:val="00091C27"/>
    <w:rsid w:val="000A01FA"/>
    <w:rsid w:val="000A3B84"/>
    <w:rsid w:val="000A539F"/>
    <w:rsid w:val="000A6BAD"/>
    <w:rsid w:val="000B24AB"/>
    <w:rsid w:val="000B250B"/>
    <w:rsid w:val="000B5367"/>
    <w:rsid w:val="000B58EF"/>
    <w:rsid w:val="000C24E9"/>
    <w:rsid w:val="000C7607"/>
    <w:rsid w:val="000E12A1"/>
    <w:rsid w:val="000F4E34"/>
    <w:rsid w:val="000F79C9"/>
    <w:rsid w:val="00101924"/>
    <w:rsid w:val="00131A3D"/>
    <w:rsid w:val="001345A6"/>
    <w:rsid w:val="0013605A"/>
    <w:rsid w:val="00141C38"/>
    <w:rsid w:val="001506D6"/>
    <w:rsid w:val="0015577F"/>
    <w:rsid w:val="0016759C"/>
    <w:rsid w:val="00167A42"/>
    <w:rsid w:val="00173EB1"/>
    <w:rsid w:val="001758AA"/>
    <w:rsid w:val="001803D1"/>
    <w:rsid w:val="001810F0"/>
    <w:rsid w:val="00183EA6"/>
    <w:rsid w:val="00186EF8"/>
    <w:rsid w:val="0018719A"/>
    <w:rsid w:val="00191127"/>
    <w:rsid w:val="00192F4E"/>
    <w:rsid w:val="001932C9"/>
    <w:rsid w:val="00195B17"/>
    <w:rsid w:val="00195B89"/>
    <w:rsid w:val="00197E83"/>
    <w:rsid w:val="001A319A"/>
    <w:rsid w:val="001A37A6"/>
    <w:rsid w:val="001A5F8E"/>
    <w:rsid w:val="001A6BF5"/>
    <w:rsid w:val="001B6E12"/>
    <w:rsid w:val="001C6398"/>
    <w:rsid w:val="001C6C49"/>
    <w:rsid w:val="001C6ECD"/>
    <w:rsid w:val="001C737A"/>
    <w:rsid w:val="001D673E"/>
    <w:rsid w:val="001D6B86"/>
    <w:rsid w:val="001E0332"/>
    <w:rsid w:val="001E03DE"/>
    <w:rsid w:val="001E32DB"/>
    <w:rsid w:val="001E33E4"/>
    <w:rsid w:val="001F19C9"/>
    <w:rsid w:val="001F4816"/>
    <w:rsid w:val="001F66FF"/>
    <w:rsid w:val="0021066E"/>
    <w:rsid w:val="00216C50"/>
    <w:rsid w:val="00217A81"/>
    <w:rsid w:val="00222E67"/>
    <w:rsid w:val="002365BC"/>
    <w:rsid w:val="00255281"/>
    <w:rsid w:val="00263935"/>
    <w:rsid w:val="002846A5"/>
    <w:rsid w:val="002860AD"/>
    <w:rsid w:val="00292A56"/>
    <w:rsid w:val="002A1876"/>
    <w:rsid w:val="002A6187"/>
    <w:rsid w:val="002A65F1"/>
    <w:rsid w:val="002A76DB"/>
    <w:rsid w:val="002B1759"/>
    <w:rsid w:val="002C0F2B"/>
    <w:rsid w:val="002C427E"/>
    <w:rsid w:val="002C4DC1"/>
    <w:rsid w:val="002D106A"/>
    <w:rsid w:val="002D5558"/>
    <w:rsid w:val="002D60AB"/>
    <w:rsid w:val="002D6AF4"/>
    <w:rsid w:val="002E130C"/>
    <w:rsid w:val="002E30E4"/>
    <w:rsid w:val="002E3EA9"/>
    <w:rsid w:val="002F1001"/>
    <w:rsid w:val="002F3722"/>
    <w:rsid w:val="003052F6"/>
    <w:rsid w:val="003134AC"/>
    <w:rsid w:val="003144BA"/>
    <w:rsid w:val="003153ED"/>
    <w:rsid w:val="00316A7C"/>
    <w:rsid w:val="0033424D"/>
    <w:rsid w:val="00340F31"/>
    <w:rsid w:val="00346D61"/>
    <w:rsid w:val="00352D17"/>
    <w:rsid w:val="00365397"/>
    <w:rsid w:val="003735BD"/>
    <w:rsid w:val="00373F7E"/>
    <w:rsid w:val="003760AD"/>
    <w:rsid w:val="00383E3F"/>
    <w:rsid w:val="00383F82"/>
    <w:rsid w:val="00386C72"/>
    <w:rsid w:val="003936C4"/>
    <w:rsid w:val="00394498"/>
    <w:rsid w:val="003A0320"/>
    <w:rsid w:val="003A35D0"/>
    <w:rsid w:val="003B3EE6"/>
    <w:rsid w:val="003B57B9"/>
    <w:rsid w:val="003B6358"/>
    <w:rsid w:val="003B68F5"/>
    <w:rsid w:val="003C0156"/>
    <w:rsid w:val="003C2A7D"/>
    <w:rsid w:val="003C7BAF"/>
    <w:rsid w:val="003D0258"/>
    <w:rsid w:val="003E2038"/>
    <w:rsid w:val="003E297B"/>
    <w:rsid w:val="003E6BA1"/>
    <w:rsid w:val="003F694B"/>
    <w:rsid w:val="0040030A"/>
    <w:rsid w:val="004047C6"/>
    <w:rsid w:val="004057D4"/>
    <w:rsid w:val="00411FDC"/>
    <w:rsid w:val="0041591C"/>
    <w:rsid w:val="0043363D"/>
    <w:rsid w:val="00442A6D"/>
    <w:rsid w:val="004477DA"/>
    <w:rsid w:val="0045040F"/>
    <w:rsid w:val="00451130"/>
    <w:rsid w:val="0045176D"/>
    <w:rsid w:val="00451AA3"/>
    <w:rsid w:val="00457F85"/>
    <w:rsid w:val="00460005"/>
    <w:rsid w:val="0046025D"/>
    <w:rsid w:val="0046089A"/>
    <w:rsid w:val="00461EB7"/>
    <w:rsid w:val="00466DB1"/>
    <w:rsid w:val="00472036"/>
    <w:rsid w:val="00474FFB"/>
    <w:rsid w:val="00476C96"/>
    <w:rsid w:val="00484699"/>
    <w:rsid w:val="00486643"/>
    <w:rsid w:val="00493D4E"/>
    <w:rsid w:val="00494637"/>
    <w:rsid w:val="0049725F"/>
    <w:rsid w:val="004C17BC"/>
    <w:rsid w:val="004E48E6"/>
    <w:rsid w:val="004E6E4A"/>
    <w:rsid w:val="004F537A"/>
    <w:rsid w:val="005048AE"/>
    <w:rsid w:val="00504F28"/>
    <w:rsid w:val="00505F3B"/>
    <w:rsid w:val="00510F59"/>
    <w:rsid w:val="00511F1B"/>
    <w:rsid w:val="00517A29"/>
    <w:rsid w:val="005228FD"/>
    <w:rsid w:val="00525354"/>
    <w:rsid w:val="00532755"/>
    <w:rsid w:val="005335A6"/>
    <w:rsid w:val="005415FB"/>
    <w:rsid w:val="00553138"/>
    <w:rsid w:val="00586D02"/>
    <w:rsid w:val="00593FAB"/>
    <w:rsid w:val="005A1B4F"/>
    <w:rsid w:val="005A348D"/>
    <w:rsid w:val="005B14C3"/>
    <w:rsid w:val="005C02A3"/>
    <w:rsid w:val="005C1221"/>
    <w:rsid w:val="005C1450"/>
    <w:rsid w:val="005C50D5"/>
    <w:rsid w:val="005D10B9"/>
    <w:rsid w:val="005D7387"/>
    <w:rsid w:val="005F7EAF"/>
    <w:rsid w:val="0060071B"/>
    <w:rsid w:val="0060656E"/>
    <w:rsid w:val="00613FE6"/>
    <w:rsid w:val="006209B4"/>
    <w:rsid w:val="00630BBE"/>
    <w:rsid w:val="00636E33"/>
    <w:rsid w:val="00660F84"/>
    <w:rsid w:val="00661990"/>
    <w:rsid w:val="00664E32"/>
    <w:rsid w:val="00666607"/>
    <w:rsid w:val="00667E47"/>
    <w:rsid w:val="0068095C"/>
    <w:rsid w:val="0068785F"/>
    <w:rsid w:val="00691FF1"/>
    <w:rsid w:val="0069286D"/>
    <w:rsid w:val="006A77A4"/>
    <w:rsid w:val="006B634B"/>
    <w:rsid w:val="006C02EB"/>
    <w:rsid w:val="006C0BDD"/>
    <w:rsid w:val="006C1F61"/>
    <w:rsid w:val="006C33ED"/>
    <w:rsid w:val="006C7188"/>
    <w:rsid w:val="006D70F0"/>
    <w:rsid w:val="006E10DB"/>
    <w:rsid w:val="006E161D"/>
    <w:rsid w:val="006E1C93"/>
    <w:rsid w:val="006E4F30"/>
    <w:rsid w:val="00701580"/>
    <w:rsid w:val="007039E5"/>
    <w:rsid w:val="007101BA"/>
    <w:rsid w:val="00716B36"/>
    <w:rsid w:val="00717883"/>
    <w:rsid w:val="007268AB"/>
    <w:rsid w:val="0073070F"/>
    <w:rsid w:val="00730C09"/>
    <w:rsid w:val="00732726"/>
    <w:rsid w:val="00747455"/>
    <w:rsid w:val="00750709"/>
    <w:rsid w:val="00752460"/>
    <w:rsid w:val="0075401E"/>
    <w:rsid w:val="00757DD3"/>
    <w:rsid w:val="00766FBF"/>
    <w:rsid w:val="00775529"/>
    <w:rsid w:val="00776DEB"/>
    <w:rsid w:val="00782EF5"/>
    <w:rsid w:val="007A417E"/>
    <w:rsid w:val="007B52B1"/>
    <w:rsid w:val="007C0687"/>
    <w:rsid w:val="007E039F"/>
    <w:rsid w:val="007E2B82"/>
    <w:rsid w:val="007F290E"/>
    <w:rsid w:val="007F6F78"/>
    <w:rsid w:val="00800976"/>
    <w:rsid w:val="0080245B"/>
    <w:rsid w:val="00815E4C"/>
    <w:rsid w:val="00815E65"/>
    <w:rsid w:val="00820080"/>
    <w:rsid w:val="00822299"/>
    <w:rsid w:val="00822EF5"/>
    <w:rsid w:val="00826510"/>
    <w:rsid w:val="00827B6E"/>
    <w:rsid w:val="0083285C"/>
    <w:rsid w:val="008417E2"/>
    <w:rsid w:val="00841DE7"/>
    <w:rsid w:val="00844D0F"/>
    <w:rsid w:val="008457CE"/>
    <w:rsid w:val="00845A9C"/>
    <w:rsid w:val="00852FC3"/>
    <w:rsid w:val="008535EB"/>
    <w:rsid w:val="008625F1"/>
    <w:rsid w:val="00863F9B"/>
    <w:rsid w:val="00875A95"/>
    <w:rsid w:val="008858D4"/>
    <w:rsid w:val="0088787F"/>
    <w:rsid w:val="00890AE5"/>
    <w:rsid w:val="00891674"/>
    <w:rsid w:val="00896C9F"/>
    <w:rsid w:val="008A719C"/>
    <w:rsid w:val="008B0378"/>
    <w:rsid w:val="008B1EDD"/>
    <w:rsid w:val="008B49B1"/>
    <w:rsid w:val="008B583F"/>
    <w:rsid w:val="008C281E"/>
    <w:rsid w:val="008D1575"/>
    <w:rsid w:val="008D31D4"/>
    <w:rsid w:val="0090060E"/>
    <w:rsid w:val="00903839"/>
    <w:rsid w:val="0090650F"/>
    <w:rsid w:val="0090715D"/>
    <w:rsid w:val="00914BC2"/>
    <w:rsid w:val="00921995"/>
    <w:rsid w:val="0092221E"/>
    <w:rsid w:val="00926D4D"/>
    <w:rsid w:val="00931F88"/>
    <w:rsid w:val="0093398E"/>
    <w:rsid w:val="00934622"/>
    <w:rsid w:val="00951187"/>
    <w:rsid w:val="00952BF9"/>
    <w:rsid w:val="00953C32"/>
    <w:rsid w:val="0095684A"/>
    <w:rsid w:val="009578FE"/>
    <w:rsid w:val="00957F56"/>
    <w:rsid w:val="00964921"/>
    <w:rsid w:val="00971A41"/>
    <w:rsid w:val="00977BFF"/>
    <w:rsid w:val="00984943"/>
    <w:rsid w:val="009863DA"/>
    <w:rsid w:val="009961C5"/>
    <w:rsid w:val="009A1E31"/>
    <w:rsid w:val="009A6E54"/>
    <w:rsid w:val="009B7E97"/>
    <w:rsid w:val="009C2B50"/>
    <w:rsid w:val="009C5FE4"/>
    <w:rsid w:val="009E0F7C"/>
    <w:rsid w:val="009E145E"/>
    <w:rsid w:val="009E5B19"/>
    <w:rsid w:val="009F49FE"/>
    <w:rsid w:val="009F5610"/>
    <w:rsid w:val="009F766D"/>
    <w:rsid w:val="00A01085"/>
    <w:rsid w:val="00A04FF5"/>
    <w:rsid w:val="00A20391"/>
    <w:rsid w:val="00A213F3"/>
    <w:rsid w:val="00A26615"/>
    <w:rsid w:val="00A33AA2"/>
    <w:rsid w:val="00A35CB8"/>
    <w:rsid w:val="00A35E4C"/>
    <w:rsid w:val="00A41131"/>
    <w:rsid w:val="00A41D1C"/>
    <w:rsid w:val="00A4270A"/>
    <w:rsid w:val="00A46751"/>
    <w:rsid w:val="00A5263F"/>
    <w:rsid w:val="00A529F1"/>
    <w:rsid w:val="00A60E19"/>
    <w:rsid w:val="00A61FB3"/>
    <w:rsid w:val="00A708EB"/>
    <w:rsid w:val="00A92A13"/>
    <w:rsid w:val="00A94A3B"/>
    <w:rsid w:val="00A96D9F"/>
    <w:rsid w:val="00AA1E55"/>
    <w:rsid w:val="00AA71CF"/>
    <w:rsid w:val="00AB00F8"/>
    <w:rsid w:val="00AB23A6"/>
    <w:rsid w:val="00AB28DD"/>
    <w:rsid w:val="00AB48AF"/>
    <w:rsid w:val="00AC461E"/>
    <w:rsid w:val="00AC68E0"/>
    <w:rsid w:val="00AC6999"/>
    <w:rsid w:val="00AD0316"/>
    <w:rsid w:val="00AD148C"/>
    <w:rsid w:val="00AD770A"/>
    <w:rsid w:val="00AF2051"/>
    <w:rsid w:val="00AF415C"/>
    <w:rsid w:val="00AF64E1"/>
    <w:rsid w:val="00B103DD"/>
    <w:rsid w:val="00B235E0"/>
    <w:rsid w:val="00B23816"/>
    <w:rsid w:val="00B26898"/>
    <w:rsid w:val="00B32A87"/>
    <w:rsid w:val="00B331C0"/>
    <w:rsid w:val="00B369B2"/>
    <w:rsid w:val="00B47404"/>
    <w:rsid w:val="00B47513"/>
    <w:rsid w:val="00B47AF8"/>
    <w:rsid w:val="00B50DA6"/>
    <w:rsid w:val="00B5386F"/>
    <w:rsid w:val="00B64C97"/>
    <w:rsid w:val="00B706F2"/>
    <w:rsid w:val="00B75684"/>
    <w:rsid w:val="00B75D48"/>
    <w:rsid w:val="00B83010"/>
    <w:rsid w:val="00B87686"/>
    <w:rsid w:val="00BA47E2"/>
    <w:rsid w:val="00BA566D"/>
    <w:rsid w:val="00BA59F2"/>
    <w:rsid w:val="00BB0BEA"/>
    <w:rsid w:val="00BD5BE7"/>
    <w:rsid w:val="00BD5CE3"/>
    <w:rsid w:val="00BE776E"/>
    <w:rsid w:val="00BF23A4"/>
    <w:rsid w:val="00BF3AA3"/>
    <w:rsid w:val="00BF4982"/>
    <w:rsid w:val="00BF5D32"/>
    <w:rsid w:val="00C0068B"/>
    <w:rsid w:val="00C06476"/>
    <w:rsid w:val="00C15F2F"/>
    <w:rsid w:val="00C23839"/>
    <w:rsid w:val="00C27B27"/>
    <w:rsid w:val="00C3215D"/>
    <w:rsid w:val="00C4235B"/>
    <w:rsid w:val="00C43C04"/>
    <w:rsid w:val="00C43E90"/>
    <w:rsid w:val="00C527F0"/>
    <w:rsid w:val="00C56373"/>
    <w:rsid w:val="00C62349"/>
    <w:rsid w:val="00C62778"/>
    <w:rsid w:val="00C656A6"/>
    <w:rsid w:val="00C706EC"/>
    <w:rsid w:val="00C72104"/>
    <w:rsid w:val="00C7332F"/>
    <w:rsid w:val="00C80C1B"/>
    <w:rsid w:val="00C831E5"/>
    <w:rsid w:val="00C96131"/>
    <w:rsid w:val="00C97FC6"/>
    <w:rsid w:val="00CA0012"/>
    <w:rsid w:val="00CA1943"/>
    <w:rsid w:val="00CB775A"/>
    <w:rsid w:val="00CC1BCB"/>
    <w:rsid w:val="00CD355F"/>
    <w:rsid w:val="00CD50AF"/>
    <w:rsid w:val="00CD5949"/>
    <w:rsid w:val="00CE2646"/>
    <w:rsid w:val="00CE3C79"/>
    <w:rsid w:val="00CE55AF"/>
    <w:rsid w:val="00CE6D25"/>
    <w:rsid w:val="00CF0EFB"/>
    <w:rsid w:val="00D1389E"/>
    <w:rsid w:val="00D40D4B"/>
    <w:rsid w:val="00D41E54"/>
    <w:rsid w:val="00D449A2"/>
    <w:rsid w:val="00D44AC2"/>
    <w:rsid w:val="00D46FB9"/>
    <w:rsid w:val="00D50567"/>
    <w:rsid w:val="00D52389"/>
    <w:rsid w:val="00D54CF4"/>
    <w:rsid w:val="00D54F12"/>
    <w:rsid w:val="00D55651"/>
    <w:rsid w:val="00D62A3F"/>
    <w:rsid w:val="00D76FA8"/>
    <w:rsid w:val="00D80CB3"/>
    <w:rsid w:val="00D81730"/>
    <w:rsid w:val="00D8313C"/>
    <w:rsid w:val="00D85FD4"/>
    <w:rsid w:val="00D874B1"/>
    <w:rsid w:val="00D92BD6"/>
    <w:rsid w:val="00D93E93"/>
    <w:rsid w:val="00D9672A"/>
    <w:rsid w:val="00D96BB0"/>
    <w:rsid w:val="00DA4D4E"/>
    <w:rsid w:val="00DA7F5E"/>
    <w:rsid w:val="00DB2348"/>
    <w:rsid w:val="00DB4E20"/>
    <w:rsid w:val="00DC3AC5"/>
    <w:rsid w:val="00DC6669"/>
    <w:rsid w:val="00DC70EB"/>
    <w:rsid w:val="00DC738C"/>
    <w:rsid w:val="00DE4C7C"/>
    <w:rsid w:val="00DE4E9F"/>
    <w:rsid w:val="00DE6881"/>
    <w:rsid w:val="00DF5FB6"/>
    <w:rsid w:val="00DF6AC5"/>
    <w:rsid w:val="00E010E8"/>
    <w:rsid w:val="00E071F7"/>
    <w:rsid w:val="00E13952"/>
    <w:rsid w:val="00E20DE4"/>
    <w:rsid w:val="00E231EA"/>
    <w:rsid w:val="00E23FD7"/>
    <w:rsid w:val="00E40EBE"/>
    <w:rsid w:val="00E42A4A"/>
    <w:rsid w:val="00E60BF6"/>
    <w:rsid w:val="00E61685"/>
    <w:rsid w:val="00E64761"/>
    <w:rsid w:val="00E65288"/>
    <w:rsid w:val="00E665E7"/>
    <w:rsid w:val="00E7010A"/>
    <w:rsid w:val="00E7083C"/>
    <w:rsid w:val="00E75947"/>
    <w:rsid w:val="00E77829"/>
    <w:rsid w:val="00E81972"/>
    <w:rsid w:val="00EA17BC"/>
    <w:rsid w:val="00EB0467"/>
    <w:rsid w:val="00EB2004"/>
    <w:rsid w:val="00EB2A5D"/>
    <w:rsid w:val="00EC24CA"/>
    <w:rsid w:val="00EC42C6"/>
    <w:rsid w:val="00ED75F8"/>
    <w:rsid w:val="00EE71FF"/>
    <w:rsid w:val="00EF35DC"/>
    <w:rsid w:val="00EF778C"/>
    <w:rsid w:val="00EF78DF"/>
    <w:rsid w:val="00F2642F"/>
    <w:rsid w:val="00F266D3"/>
    <w:rsid w:val="00F30E01"/>
    <w:rsid w:val="00F36247"/>
    <w:rsid w:val="00F377C2"/>
    <w:rsid w:val="00F416EA"/>
    <w:rsid w:val="00F42BF3"/>
    <w:rsid w:val="00F6127A"/>
    <w:rsid w:val="00F61514"/>
    <w:rsid w:val="00F62317"/>
    <w:rsid w:val="00F77D67"/>
    <w:rsid w:val="00F838FF"/>
    <w:rsid w:val="00F9362F"/>
    <w:rsid w:val="00FA0175"/>
    <w:rsid w:val="00FA05B5"/>
    <w:rsid w:val="00FA17E0"/>
    <w:rsid w:val="00FA64A1"/>
    <w:rsid w:val="00FA6B88"/>
    <w:rsid w:val="00FB020D"/>
    <w:rsid w:val="00FB14AC"/>
    <w:rsid w:val="00FB1B4D"/>
    <w:rsid w:val="00FB4951"/>
    <w:rsid w:val="00FB74BF"/>
    <w:rsid w:val="00FB7559"/>
    <w:rsid w:val="00FC5F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8095C"/>
    <w:pPr>
      <w:spacing w:after="200" w:line="276" w:lineRule="auto"/>
    </w:pPr>
    <w:rPr>
      <w:lang w:eastAsia="en-US"/>
    </w:rPr>
  </w:style>
  <w:style w:type="paragraph" w:styleId="Heading1">
    <w:name w:val="heading 1"/>
    <w:basedOn w:val="Normal"/>
    <w:next w:val="Normal"/>
    <w:link w:val="Heading1Char"/>
    <w:uiPriority w:val="99"/>
    <w:qFormat/>
    <w:rsid w:val="005415F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rsid w:val="00D76FA8"/>
    <w:pPr>
      <w:keepNext/>
      <w:spacing w:before="240" w:after="60" w:line="240" w:lineRule="auto"/>
      <w:outlineLvl w:val="1"/>
    </w:pPr>
    <w:rPr>
      <w:rFonts w:ascii="Arial" w:eastAsia="Times New Roman" w:hAnsi="Arial" w:cs="Arial"/>
      <w:b/>
      <w:bCs/>
      <w:i/>
      <w:iCs/>
      <w:sz w:val="28"/>
      <w:szCs w:val="28"/>
      <w:lang w:eastAsia="tr-TR"/>
    </w:rPr>
  </w:style>
  <w:style w:type="paragraph" w:styleId="Heading4">
    <w:name w:val="heading 4"/>
    <w:basedOn w:val="Normal"/>
    <w:next w:val="Normal"/>
    <w:link w:val="Heading4Char"/>
    <w:uiPriority w:val="99"/>
    <w:qFormat/>
    <w:rsid w:val="00D76FA8"/>
    <w:pPr>
      <w:keepNext/>
      <w:numPr>
        <w:ilvl w:val="4"/>
      </w:numPr>
      <w:spacing w:before="240" w:after="60" w:line="240" w:lineRule="auto"/>
      <w:ind w:left="2184" w:hanging="360"/>
      <w:outlineLvl w:val="3"/>
    </w:pPr>
    <w:rPr>
      <w:rFonts w:ascii="Arial" w:eastAsia="Times New Roman" w:hAnsi="Arial"/>
      <w:b/>
      <w:bCs/>
      <w:sz w:val="26"/>
      <w:szCs w:val="28"/>
      <w:lang w:eastAsia="tr-TR"/>
    </w:rPr>
  </w:style>
  <w:style w:type="paragraph" w:styleId="Heading5">
    <w:name w:val="heading 5"/>
    <w:basedOn w:val="Normal"/>
    <w:next w:val="Normal"/>
    <w:link w:val="Heading5Char"/>
    <w:autoRedefine/>
    <w:uiPriority w:val="99"/>
    <w:qFormat/>
    <w:rsid w:val="00DC70EB"/>
    <w:pPr>
      <w:spacing w:before="240" w:after="60"/>
      <w:outlineLvl w:val="4"/>
    </w:pPr>
    <w:rPr>
      <w:rFonts w:ascii="Times New Roman" w:hAnsi="Times New Roman"/>
      <w:b/>
      <w:bCs/>
      <w:iCs/>
      <w:sz w:val="24"/>
      <w:szCs w:val="26"/>
    </w:rPr>
  </w:style>
  <w:style w:type="paragraph" w:styleId="Heading9">
    <w:name w:val="heading 9"/>
    <w:basedOn w:val="Normal"/>
    <w:next w:val="Normal"/>
    <w:link w:val="Heading9Char"/>
    <w:uiPriority w:val="99"/>
    <w:qFormat/>
    <w:rsid w:val="00D76FA8"/>
    <w:pPr>
      <w:spacing w:before="240" w:after="60" w:line="240" w:lineRule="auto"/>
      <w:outlineLvl w:val="8"/>
    </w:pPr>
    <w:rPr>
      <w:rFonts w:ascii="Arial" w:eastAsia="Times New Roman" w:hAnsi="Arial" w:cs="Arial"/>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15FB"/>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D76FA8"/>
    <w:rPr>
      <w:rFonts w:ascii="Arial" w:hAnsi="Arial" w:cs="Arial"/>
      <w:b/>
      <w:bCs/>
      <w:i/>
      <w:iCs/>
      <w:sz w:val="28"/>
      <w:szCs w:val="28"/>
    </w:rPr>
  </w:style>
  <w:style w:type="character" w:customStyle="1" w:styleId="Heading4Char">
    <w:name w:val="Heading 4 Char"/>
    <w:basedOn w:val="DefaultParagraphFont"/>
    <w:link w:val="Heading4"/>
    <w:uiPriority w:val="99"/>
    <w:locked/>
    <w:rsid w:val="00D76FA8"/>
    <w:rPr>
      <w:rFonts w:ascii="Arial" w:hAnsi="Arial" w:cs="Times New Roman"/>
      <w:b/>
      <w:bCs/>
      <w:sz w:val="28"/>
      <w:szCs w:val="28"/>
    </w:rPr>
  </w:style>
  <w:style w:type="character" w:customStyle="1" w:styleId="Heading5Char">
    <w:name w:val="Heading 5 Char"/>
    <w:basedOn w:val="DefaultParagraphFont"/>
    <w:link w:val="Heading5"/>
    <w:uiPriority w:val="99"/>
    <w:locked/>
    <w:rsid w:val="00DC70EB"/>
    <w:rPr>
      <w:rFonts w:ascii="Times New Roman" w:eastAsia="Times New Roman" w:hAnsi="Times New Roman" w:cs="Times New Roman"/>
      <w:b/>
      <w:bCs/>
      <w:iCs/>
      <w:sz w:val="26"/>
      <w:szCs w:val="26"/>
    </w:rPr>
  </w:style>
  <w:style w:type="character" w:customStyle="1" w:styleId="Heading9Char">
    <w:name w:val="Heading 9 Char"/>
    <w:basedOn w:val="DefaultParagraphFont"/>
    <w:link w:val="Heading9"/>
    <w:uiPriority w:val="99"/>
    <w:locked/>
    <w:rsid w:val="00D76FA8"/>
    <w:rPr>
      <w:rFonts w:ascii="Arial" w:hAnsi="Arial" w:cs="Arial"/>
      <w:sz w:val="22"/>
      <w:szCs w:val="22"/>
    </w:rPr>
  </w:style>
  <w:style w:type="paragraph" w:styleId="ListParagraph">
    <w:name w:val="List Paragraph"/>
    <w:basedOn w:val="Normal"/>
    <w:uiPriority w:val="99"/>
    <w:qFormat/>
    <w:rsid w:val="00732726"/>
    <w:pPr>
      <w:ind w:left="720"/>
      <w:contextualSpacing/>
    </w:pPr>
  </w:style>
  <w:style w:type="table" w:styleId="TableGrid">
    <w:name w:val="Table Grid"/>
    <w:basedOn w:val="TableNormal"/>
    <w:uiPriority w:val="99"/>
    <w:rsid w:val="000B24A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3-Accent4">
    <w:name w:val="Medium Grid 3 Accent 4"/>
    <w:basedOn w:val="TableNormal"/>
    <w:uiPriority w:val="99"/>
    <w:rsid w:val="000B24A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paragraph" w:styleId="BalloonText">
    <w:name w:val="Balloon Text"/>
    <w:basedOn w:val="Normal"/>
    <w:link w:val="BalloonTextChar"/>
    <w:uiPriority w:val="99"/>
    <w:semiHidden/>
    <w:rsid w:val="007039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39E5"/>
    <w:rPr>
      <w:rFonts w:ascii="Tahoma" w:hAnsi="Tahoma" w:cs="Tahoma"/>
      <w:sz w:val="16"/>
      <w:szCs w:val="16"/>
    </w:rPr>
  </w:style>
  <w:style w:type="paragraph" w:styleId="NormalWeb">
    <w:name w:val="Normal (Web)"/>
    <w:basedOn w:val="Normal"/>
    <w:link w:val="NormalWebChar"/>
    <w:uiPriority w:val="99"/>
    <w:rsid w:val="0060656E"/>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NormalWebChar">
    <w:name w:val="Normal (Web) Char"/>
    <w:basedOn w:val="DefaultParagraphFont"/>
    <w:link w:val="NormalWeb"/>
    <w:uiPriority w:val="99"/>
    <w:locked/>
    <w:rsid w:val="0060656E"/>
    <w:rPr>
      <w:rFonts w:ascii="Times New Roman" w:hAnsi="Times New Roman" w:cs="Times New Roman"/>
      <w:sz w:val="24"/>
      <w:szCs w:val="24"/>
      <w:lang w:eastAsia="tr-TR"/>
    </w:rPr>
  </w:style>
  <w:style w:type="paragraph" w:styleId="BodyTextIndent">
    <w:name w:val="Body Text Indent"/>
    <w:basedOn w:val="Normal"/>
    <w:link w:val="BodyTextIndentChar"/>
    <w:uiPriority w:val="99"/>
    <w:rsid w:val="000B58EF"/>
    <w:pPr>
      <w:spacing w:after="120"/>
      <w:ind w:left="283"/>
    </w:pPr>
  </w:style>
  <w:style w:type="character" w:customStyle="1" w:styleId="BodyTextIndentChar">
    <w:name w:val="Body Text Indent Char"/>
    <w:basedOn w:val="DefaultParagraphFont"/>
    <w:link w:val="BodyTextIndent"/>
    <w:uiPriority w:val="99"/>
    <w:semiHidden/>
    <w:locked/>
    <w:rsid w:val="000B58EF"/>
    <w:rPr>
      <w:rFonts w:cs="Times New Roman"/>
    </w:rPr>
  </w:style>
  <w:style w:type="character" w:styleId="Hyperlink">
    <w:name w:val="Hyperlink"/>
    <w:basedOn w:val="DefaultParagraphFont"/>
    <w:uiPriority w:val="99"/>
    <w:rsid w:val="0002026B"/>
    <w:rPr>
      <w:rFonts w:cs="Times New Roman"/>
      <w:color w:val="0000FF"/>
      <w:u w:val="single"/>
    </w:rPr>
  </w:style>
  <w:style w:type="paragraph" w:styleId="TOC1">
    <w:name w:val="toc 1"/>
    <w:basedOn w:val="Normal"/>
    <w:next w:val="Normal"/>
    <w:autoRedefine/>
    <w:uiPriority w:val="99"/>
    <w:semiHidden/>
    <w:rsid w:val="002D106A"/>
    <w:pPr>
      <w:spacing w:after="100"/>
    </w:pPr>
  </w:style>
  <w:style w:type="paragraph" w:customStyle="1" w:styleId="GvdeMetniGirintisi21">
    <w:name w:val="Gövde Metni Girintisi 21"/>
    <w:basedOn w:val="Normal"/>
    <w:uiPriority w:val="99"/>
    <w:rsid w:val="003A35D0"/>
    <w:pPr>
      <w:spacing w:after="0" w:line="240" w:lineRule="auto"/>
      <w:ind w:firstLine="708"/>
    </w:pPr>
    <w:rPr>
      <w:rFonts w:ascii="Times New Roman" w:eastAsia="Times New Roman" w:hAnsi="Times New Roman"/>
      <w:sz w:val="24"/>
      <w:szCs w:val="20"/>
      <w:lang w:eastAsia="tr-TR"/>
    </w:rPr>
  </w:style>
  <w:style w:type="paragraph" w:customStyle="1" w:styleId="Char">
    <w:name w:val="Char"/>
    <w:basedOn w:val="Normal"/>
    <w:uiPriority w:val="99"/>
    <w:rsid w:val="00953C32"/>
    <w:pPr>
      <w:spacing w:after="160" w:line="240" w:lineRule="exact"/>
    </w:pPr>
    <w:rPr>
      <w:rFonts w:ascii="Verdana" w:eastAsia="Times New Roman" w:hAnsi="Verdana"/>
      <w:sz w:val="20"/>
      <w:szCs w:val="20"/>
    </w:rPr>
  </w:style>
  <w:style w:type="paragraph" w:customStyle="1" w:styleId="tablo">
    <w:name w:val="tablo"/>
    <w:basedOn w:val="Normal"/>
    <w:link w:val="tabloChar"/>
    <w:uiPriority w:val="99"/>
    <w:rsid w:val="007E039F"/>
    <w:pPr>
      <w:spacing w:after="0" w:line="240" w:lineRule="auto"/>
      <w:jc w:val="both"/>
    </w:pPr>
    <w:rPr>
      <w:rFonts w:ascii="Arial" w:eastAsia="Times New Roman" w:hAnsi="Arial" w:cs="Arial"/>
      <w:sz w:val="16"/>
      <w:szCs w:val="16"/>
      <w:lang w:eastAsia="tr-TR"/>
    </w:rPr>
  </w:style>
  <w:style w:type="character" w:customStyle="1" w:styleId="tabloChar">
    <w:name w:val="tablo Char"/>
    <w:basedOn w:val="DefaultParagraphFont"/>
    <w:link w:val="tablo"/>
    <w:uiPriority w:val="99"/>
    <w:locked/>
    <w:rsid w:val="007E039F"/>
    <w:rPr>
      <w:rFonts w:ascii="Arial" w:hAnsi="Arial" w:cs="Arial"/>
      <w:sz w:val="16"/>
      <w:szCs w:val="16"/>
      <w:lang w:val="tr-TR" w:eastAsia="tr-TR" w:bidi="ar-SA"/>
    </w:rPr>
  </w:style>
  <w:style w:type="table" w:customStyle="1" w:styleId="AkKlavuz-Vurgu11">
    <w:name w:val="Açık Kılavuz - Vurgu 11"/>
    <w:uiPriority w:val="99"/>
    <w:rsid w:val="005415FB"/>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TOCHeading">
    <w:name w:val="TOC Heading"/>
    <w:basedOn w:val="Heading1"/>
    <w:next w:val="Normal"/>
    <w:uiPriority w:val="99"/>
    <w:qFormat/>
    <w:rsid w:val="005415FB"/>
    <w:pPr>
      <w:keepLines/>
      <w:spacing w:before="480" w:after="0"/>
      <w:outlineLvl w:val="9"/>
    </w:pPr>
    <w:rPr>
      <w:color w:val="365F91"/>
      <w:kern w:val="0"/>
      <w:sz w:val="28"/>
      <w:szCs w:val="28"/>
    </w:rPr>
  </w:style>
  <w:style w:type="paragraph" w:styleId="TOC2">
    <w:name w:val="toc 2"/>
    <w:basedOn w:val="Normal"/>
    <w:next w:val="Normal"/>
    <w:autoRedefine/>
    <w:uiPriority w:val="99"/>
    <w:semiHidden/>
    <w:rsid w:val="005415FB"/>
    <w:pPr>
      <w:spacing w:after="100"/>
      <w:ind w:left="220"/>
    </w:pPr>
    <w:rPr>
      <w:rFonts w:eastAsia="Times New Roman"/>
    </w:rPr>
  </w:style>
  <w:style w:type="paragraph" w:styleId="TOC3">
    <w:name w:val="toc 3"/>
    <w:basedOn w:val="Normal"/>
    <w:next w:val="Normal"/>
    <w:autoRedefine/>
    <w:uiPriority w:val="99"/>
    <w:semiHidden/>
    <w:rsid w:val="005415FB"/>
    <w:pPr>
      <w:spacing w:after="100"/>
      <w:ind w:left="440"/>
    </w:pPr>
    <w:rPr>
      <w:rFonts w:eastAsia="Times New Roman"/>
    </w:rPr>
  </w:style>
  <w:style w:type="paragraph" w:styleId="NoSpacing">
    <w:name w:val="No Spacing"/>
    <w:link w:val="NoSpacingChar"/>
    <w:uiPriority w:val="99"/>
    <w:qFormat/>
    <w:rsid w:val="005C50D5"/>
    <w:rPr>
      <w:rFonts w:eastAsia="Times New Roman"/>
      <w:lang w:eastAsia="en-US"/>
    </w:rPr>
  </w:style>
  <w:style w:type="character" w:customStyle="1" w:styleId="NoSpacingChar">
    <w:name w:val="No Spacing Char"/>
    <w:basedOn w:val="DefaultParagraphFont"/>
    <w:link w:val="NoSpacing"/>
    <w:uiPriority w:val="99"/>
    <w:locked/>
    <w:rsid w:val="005C50D5"/>
    <w:rPr>
      <w:rFonts w:eastAsia="Times New Roman" w:cs="Times New Roman"/>
      <w:sz w:val="22"/>
      <w:szCs w:val="22"/>
      <w:lang w:val="tr-TR" w:eastAsia="en-US" w:bidi="ar-SA"/>
    </w:rPr>
  </w:style>
  <w:style w:type="table" w:styleId="MediumGrid1-Accent3">
    <w:name w:val="Medium Grid 1 Accent 3"/>
    <w:basedOn w:val="TableNormal"/>
    <w:uiPriority w:val="99"/>
    <w:rsid w:val="00C4235B"/>
    <w:rPr>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5">
    <w:name w:val="Medium Grid 1 Accent 5"/>
    <w:basedOn w:val="TableNormal"/>
    <w:uiPriority w:val="99"/>
    <w:rsid w:val="00C4235B"/>
    <w:rPr>
      <w:sz w:val="20"/>
      <w:szCs w:val="20"/>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1">
    <w:name w:val="Medium Grid 1 Accent 1"/>
    <w:basedOn w:val="TableNormal"/>
    <w:uiPriority w:val="99"/>
    <w:rsid w:val="00C4235B"/>
    <w:rPr>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customStyle="1" w:styleId="AkListe-Vurgu11">
    <w:name w:val="Açık Liste - Vurgu 11"/>
    <w:uiPriority w:val="99"/>
    <w:rsid w:val="00C4235B"/>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Header">
    <w:name w:val="header"/>
    <w:basedOn w:val="Normal"/>
    <w:link w:val="HeaderChar"/>
    <w:uiPriority w:val="99"/>
    <w:rsid w:val="00C4235B"/>
    <w:pPr>
      <w:tabs>
        <w:tab w:val="center" w:pos="4536"/>
        <w:tab w:val="right" w:pos="9072"/>
      </w:tabs>
    </w:pPr>
  </w:style>
  <w:style w:type="character" w:customStyle="1" w:styleId="HeaderChar">
    <w:name w:val="Header Char"/>
    <w:basedOn w:val="DefaultParagraphFont"/>
    <w:link w:val="Header"/>
    <w:uiPriority w:val="99"/>
    <w:locked/>
    <w:rsid w:val="00C4235B"/>
    <w:rPr>
      <w:rFonts w:cs="Times New Roman"/>
      <w:sz w:val="22"/>
      <w:szCs w:val="22"/>
      <w:lang w:eastAsia="en-US"/>
    </w:rPr>
  </w:style>
  <w:style w:type="paragraph" w:styleId="Footer">
    <w:name w:val="footer"/>
    <w:basedOn w:val="Normal"/>
    <w:link w:val="FooterChar"/>
    <w:uiPriority w:val="99"/>
    <w:rsid w:val="00C4235B"/>
    <w:pPr>
      <w:tabs>
        <w:tab w:val="center" w:pos="4536"/>
        <w:tab w:val="right" w:pos="9072"/>
      </w:tabs>
    </w:pPr>
  </w:style>
  <w:style w:type="character" w:customStyle="1" w:styleId="FooterChar">
    <w:name w:val="Footer Char"/>
    <w:basedOn w:val="DefaultParagraphFont"/>
    <w:link w:val="Footer"/>
    <w:uiPriority w:val="99"/>
    <w:locked/>
    <w:rsid w:val="00C4235B"/>
    <w:rPr>
      <w:rFonts w:cs="Times New Roman"/>
      <w:sz w:val="22"/>
      <w:szCs w:val="22"/>
      <w:lang w:eastAsia="en-US"/>
    </w:rPr>
  </w:style>
  <w:style w:type="paragraph" w:styleId="BodyTextIndent3">
    <w:name w:val="Body Text Indent 3"/>
    <w:basedOn w:val="Normal"/>
    <w:link w:val="BodyTextIndent3Char"/>
    <w:uiPriority w:val="99"/>
    <w:rsid w:val="00D76FA8"/>
    <w:pPr>
      <w:tabs>
        <w:tab w:val="left" w:pos="567"/>
      </w:tabs>
      <w:spacing w:before="60" w:after="60" w:line="240" w:lineRule="auto"/>
      <w:ind w:firstLine="397"/>
      <w:jc w:val="both"/>
    </w:pPr>
    <w:rPr>
      <w:rFonts w:ascii="Times New Roman" w:eastAsia="Times New Roman" w:hAnsi="Times New Roman"/>
      <w:sz w:val="20"/>
      <w:szCs w:val="24"/>
      <w:lang w:eastAsia="tr-TR"/>
    </w:rPr>
  </w:style>
  <w:style w:type="character" w:customStyle="1" w:styleId="BodyTextIndent3Char">
    <w:name w:val="Body Text Indent 3 Char"/>
    <w:basedOn w:val="DefaultParagraphFont"/>
    <w:link w:val="BodyTextIndent3"/>
    <w:uiPriority w:val="99"/>
    <w:locked/>
    <w:rsid w:val="00D76FA8"/>
    <w:rPr>
      <w:rFonts w:ascii="Times New Roman" w:hAnsi="Times New Roman" w:cs="Times New Roman"/>
      <w:snapToGrid w:val="0"/>
      <w:sz w:val="24"/>
      <w:szCs w:val="24"/>
    </w:rPr>
  </w:style>
  <w:style w:type="paragraph" w:styleId="BodyText">
    <w:name w:val="Body Text"/>
    <w:basedOn w:val="Normal"/>
    <w:link w:val="BodyTextChar"/>
    <w:uiPriority w:val="99"/>
    <w:rsid w:val="00D76FA8"/>
    <w:pPr>
      <w:spacing w:after="120" w:line="240" w:lineRule="auto"/>
    </w:pPr>
    <w:rPr>
      <w:rFonts w:ascii="Times New Roman" w:eastAsia="Times New Roman" w:hAnsi="Times New Roman"/>
      <w:sz w:val="24"/>
      <w:szCs w:val="24"/>
      <w:lang w:eastAsia="tr-TR"/>
    </w:rPr>
  </w:style>
  <w:style w:type="character" w:customStyle="1" w:styleId="BodyTextChar">
    <w:name w:val="Body Text Char"/>
    <w:basedOn w:val="DefaultParagraphFont"/>
    <w:link w:val="BodyText"/>
    <w:uiPriority w:val="99"/>
    <w:locked/>
    <w:rsid w:val="00D76FA8"/>
    <w:rPr>
      <w:rFonts w:ascii="Times New Roman" w:hAnsi="Times New Roman" w:cs="Times New Roman"/>
      <w:sz w:val="24"/>
      <w:szCs w:val="24"/>
    </w:rPr>
  </w:style>
  <w:style w:type="paragraph" w:styleId="Title">
    <w:name w:val="Title"/>
    <w:basedOn w:val="Normal"/>
    <w:link w:val="TitleChar"/>
    <w:uiPriority w:val="99"/>
    <w:qFormat/>
    <w:rsid w:val="00D76FA8"/>
    <w:pPr>
      <w:spacing w:after="0" w:line="240" w:lineRule="auto"/>
      <w:jc w:val="center"/>
    </w:pPr>
    <w:rPr>
      <w:rFonts w:ascii="Times New Roman" w:eastAsia="Times New Roman" w:hAnsi="Times New Roman"/>
      <w:b/>
      <w:bCs/>
      <w:sz w:val="32"/>
      <w:szCs w:val="24"/>
    </w:rPr>
  </w:style>
  <w:style w:type="character" w:customStyle="1" w:styleId="TitleChar">
    <w:name w:val="Title Char"/>
    <w:basedOn w:val="DefaultParagraphFont"/>
    <w:link w:val="Title"/>
    <w:uiPriority w:val="99"/>
    <w:locked/>
    <w:rsid w:val="00D76FA8"/>
    <w:rPr>
      <w:rFonts w:ascii="Times New Roman" w:hAnsi="Times New Roman" w:cs="Times New Roman"/>
      <w:b/>
      <w:bCs/>
      <w:sz w:val="24"/>
      <w:szCs w:val="24"/>
      <w:lang w:eastAsia="en-US"/>
    </w:rPr>
  </w:style>
  <w:style w:type="character" w:styleId="PageNumber">
    <w:name w:val="page number"/>
    <w:basedOn w:val="DefaultParagraphFont"/>
    <w:uiPriority w:val="99"/>
    <w:rsid w:val="00D76FA8"/>
    <w:rPr>
      <w:rFonts w:cs="Times New Roman"/>
    </w:rPr>
  </w:style>
  <w:style w:type="character" w:styleId="FollowedHyperlink">
    <w:name w:val="FollowedHyperlink"/>
    <w:basedOn w:val="DefaultParagraphFont"/>
    <w:uiPriority w:val="99"/>
    <w:rsid w:val="00D76FA8"/>
    <w:rPr>
      <w:rFonts w:cs="Times New Roman"/>
      <w:color w:val="800080"/>
      <w:u w:val="single"/>
    </w:rPr>
  </w:style>
  <w:style w:type="table" w:styleId="LightGrid-Accent3">
    <w:name w:val="Light Grid Accent 3"/>
    <w:basedOn w:val="TableNormal"/>
    <w:uiPriority w:val="99"/>
    <w:rsid w:val="00D76FA8"/>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List-Accent3">
    <w:name w:val="Light List Accent 3"/>
    <w:basedOn w:val="TableNormal"/>
    <w:uiPriority w:val="99"/>
    <w:rsid w:val="00D76FA8"/>
    <w:rPr>
      <w:sz w:val="20"/>
      <w:szCs w:val="20"/>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paragraph" w:customStyle="1" w:styleId="Default">
    <w:name w:val="Default"/>
    <w:uiPriority w:val="99"/>
    <w:rsid w:val="00D76FA8"/>
    <w:pPr>
      <w:autoSpaceDE w:val="0"/>
      <w:autoSpaceDN w:val="0"/>
      <w:adjustRightInd w:val="0"/>
    </w:pPr>
    <w:rPr>
      <w:rFonts w:ascii="Tahoma" w:eastAsia="Times New Roman" w:hAnsi="Tahoma" w:cs="Tahoma"/>
      <w:color w:val="000000"/>
      <w:sz w:val="24"/>
      <w:szCs w:val="24"/>
    </w:rPr>
  </w:style>
  <w:style w:type="paragraph" w:styleId="EndnoteText">
    <w:name w:val="endnote text"/>
    <w:basedOn w:val="Normal"/>
    <w:link w:val="EndnoteTextChar"/>
    <w:uiPriority w:val="99"/>
    <w:semiHidden/>
    <w:rsid w:val="00D76FA8"/>
    <w:rPr>
      <w:sz w:val="20"/>
      <w:szCs w:val="20"/>
    </w:rPr>
  </w:style>
  <w:style w:type="character" w:customStyle="1" w:styleId="EndnoteTextChar">
    <w:name w:val="Endnote Text Char"/>
    <w:basedOn w:val="DefaultParagraphFont"/>
    <w:link w:val="EndnoteText"/>
    <w:uiPriority w:val="99"/>
    <w:semiHidden/>
    <w:locked/>
    <w:rsid w:val="00D76FA8"/>
    <w:rPr>
      <w:rFonts w:cs="Times New Roman"/>
      <w:lang w:eastAsia="en-US"/>
    </w:rPr>
  </w:style>
  <w:style w:type="character" w:styleId="EndnoteReference">
    <w:name w:val="endnote reference"/>
    <w:basedOn w:val="DefaultParagraphFont"/>
    <w:uiPriority w:val="99"/>
    <w:semiHidden/>
    <w:rsid w:val="00D76FA8"/>
    <w:rPr>
      <w:rFonts w:cs="Times New Roman"/>
      <w:vertAlign w:val="superscript"/>
    </w:rPr>
  </w:style>
  <w:style w:type="character" w:styleId="CommentReference">
    <w:name w:val="annotation reference"/>
    <w:basedOn w:val="DefaultParagraphFont"/>
    <w:uiPriority w:val="99"/>
    <w:semiHidden/>
    <w:rsid w:val="00D76FA8"/>
    <w:rPr>
      <w:rFonts w:cs="Times New Roman"/>
      <w:sz w:val="16"/>
      <w:szCs w:val="16"/>
    </w:rPr>
  </w:style>
  <w:style w:type="paragraph" w:styleId="CommentText">
    <w:name w:val="annotation text"/>
    <w:basedOn w:val="Normal"/>
    <w:link w:val="CommentTextChar"/>
    <w:uiPriority w:val="99"/>
    <w:semiHidden/>
    <w:rsid w:val="00D76FA8"/>
    <w:pPr>
      <w:spacing w:after="0" w:line="240" w:lineRule="auto"/>
    </w:pPr>
    <w:rPr>
      <w:rFonts w:ascii="Times New Roman" w:eastAsia="Times New Roman" w:hAnsi="Times New Roman"/>
      <w:sz w:val="20"/>
      <w:szCs w:val="20"/>
      <w:lang w:eastAsia="tr-TR"/>
    </w:rPr>
  </w:style>
  <w:style w:type="character" w:customStyle="1" w:styleId="CommentTextChar">
    <w:name w:val="Comment Text Char"/>
    <w:basedOn w:val="DefaultParagraphFont"/>
    <w:link w:val="CommentText"/>
    <w:uiPriority w:val="99"/>
    <w:semiHidden/>
    <w:locked/>
    <w:rsid w:val="00D76FA8"/>
    <w:rPr>
      <w:rFonts w:ascii="Times New Roman" w:hAnsi="Times New Roman" w:cs="Times New Roman"/>
    </w:rPr>
  </w:style>
  <w:style w:type="paragraph" w:customStyle="1" w:styleId="z">
    <w:name w:val="öz"/>
    <w:basedOn w:val="Normal"/>
    <w:uiPriority w:val="99"/>
    <w:rsid w:val="00D76FA8"/>
    <w:pPr>
      <w:tabs>
        <w:tab w:val="left" w:pos="851"/>
        <w:tab w:val="left" w:pos="1134"/>
        <w:tab w:val="left" w:pos="5387"/>
        <w:tab w:val="left" w:pos="5954"/>
        <w:tab w:val="left" w:pos="6379"/>
        <w:tab w:val="left" w:pos="6663"/>
      </w:tabs>
      <w:spacing w:before="120" w:after="0" w:line="240" w:lineRule="auto"/>
      <w:jc w:val="both"/>
    </w:pPr>
    <w:rPr>
      <w:rFonts w:ascii="Times New Roman" w:eastAsia="Times New Roman" w:hAnsi="Times New Roman"/>
      <w:sz w:val="24"/>
      <w:szCs w:val="20"/>
      <w:lang w:val="en-US" w:eastAsia="tr-TR"/>
    </w:rPr>
  </w:style>
  <w:style w:type="paragraph" w:customStyle="1" w:styleId="Pa1">
    <w:name w:val="Pa1"/>
    <w:basedOn w:val="Default"/>
    <w:next w:val="Default"/>
    <w:uiPriority w:val="99"/>
    <w:rsid w:val="00D76FA8"/>
  </w:style>
  <w:style w:type="paragraph" w:customStyle="1" w:styleId="Pa2">
    <w:name w:val="Pa2"/>
    <w:basedOn w:val="Default"/>
    <w:next w:val="Default"/>
    <w:uiPriority w:val="99"/>
    <w:rsid w:val="00D76FA8"/>
  </w:style>
  <w:style w:type="character" w:customStyle="1" w:styleId="A4">
    <w:name w:val="A4"/>
    <w:uiPriority w:val="99"/>
    <w:rsid w:val="00D76FA8"/>
    <w:rPr>
      <w:color w:val="000000"/>
      <w:sz w:val="20"/>
    </w:rPr>
  </w:style>
  <w:style w:type="paragraph" w:customStyle="1" w:styleId="Pa4">
    <w:name w:val="Pa4"/>
    <w:basedOn w:val="Default"/>
    <w:next w:val="Default"/>
    <w:uiPriority w:val="99"/>
    <w:rsid w:val="00D76FA8"/>
  </w:style>
  <w:style w:type="character" w:customStyle="1" w:styleId="A5">
    <w:name w:val="A5"/>
    <w:uiPriority w:val="99"/>
    <w:rsid w:val="00D76FA8"/>
    <w:rPr>
      <w:rFonts w:ascii="Verdana" w:hAnsi="Verdana"/>
      <w:b/>
      <w:i/>
      <w:color w:val="000000"/>
      <w:sz w:val="16"/>
    </w:rPr>
  </w:style>
  <w:style w:type="table" w:customStyle="1" w:styleId="TabloKlavuzu1">
    <w:name w:val="Tablo Kılavuzu1"/>
    <w:uiPriority w:val="99"/>
    <w:rsid w:val="00D76FA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rtaGlgeleme2-Vurgu11">
    <w:name w:val="Orta Gölgeleme 2 - Vurgu 11"/>
    <w:uiPriority w:val="99"/>
    <w:rsid w:val="00D76FA8"/>
    <w:rPr>
      <w:rFonts w:ascii="Times New Roman" w:eastAsia="Times New Roman" w:hAnsi="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D76FA8"/>
    <w:rPr>
      <w:rFonts w:ascii="Times New Roman" w:eastAsia="Times New Roman" w:hAnsi="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LightShading-Accent3">
    <w:name w:val="Light Shading Accent 3"/>
    <w:basedOn w:val="TableNormal"/>
    <w:uiPriority w:val="99"/>
    <w:rsid w:val="00D76FA8"/>
    <w:rPr>
      <w:rFonts w:ascii="Times New Roman" w:eastAsia="Times New Roman" w:hAnsi="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rsid w:val="00D76FA8"/>
    <w:pPr>
      <w:spacing w:after="0" w:line="240" w:lineRule="auto"/>
    </w:pPr>
    <w:rPr>
      <w:rFonts w:ascii="Tahoma" w:eastAsia="Times New Roman" w:hAnsi="Tahoma" w:cs="Tahoma"/>
      <w:noProof/>
      <w:sz w:val="16"/>
      <w:szCs w:val="16"/>
      <w:lang w:eastAsia="tr-TR"/>
    </w:rPr>
  </w:style>
  <w:style w:type="character" w:customStyle="1" w:styleId="DocumentMapChar">
    <w:name w:val="Document Map Char"/>
    <w:basedOn w:val="DefaultParagraphFont"/>
    <w:link w:val="DocumentMap"/>
    <w:uiPriority w:val="99"/>
    <w:semiHidden/>
    <w:locked/>
    <w:rsid w:val="00D76FA8"/>
    <w:rPr>
      <w:rFonts w:ascii="Tahoma" w:hAnsi="Tahoma" w:cs="Tahoma"/>
      <w:noProof/>
      <w:sz w:val="16"/>
      <w:szCs w:val="16"/>
    </w:rPr>
  </w:style>
  <w:style w:type="paragraph" w:customStyle="1" w:styleId="1">
    <w:name w:val="1"/>
    <w:aliases w:val="5"/>
    <w:basedOn w:val="Normal"/>
    <w:uiPriority w:val="99"/>
    <w:rsid w:val="00DB2348"/>
    <w:pPr>
      <w:spacing w:after="0" w:line="240" w:lineRule="auto"/>
    </w:pPr>
    <w:rPr>
      <w:rFonts w:ascii="Times New Roman" w:eastAsia="Times New Roman" w:hAnsi="Times New Roman"/>
      <w:b/>
      <w:lang w:eastAsia="tr-TR"/>
    </w:rPr>
  </w:style>
  <w:style w:type="table" w:styleId="LightShading-Accent1">
    <w:name w:val="Light Shading Accent 1"/>
    <w:basedOn w:val="TableNormal"/>
    <w:uiPriority w:val="99"/>
    <w:rsid w:val="00E23FD7"/>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s>
</file>

<file path=word/webSettings.xml><?xml version="1.0" encoding="utf-8"?>
<w:webSettings xmlns:r="http://schemas.openxmlformats.org/officeDocument/2006/relationships" xmlns:w="http://schemas.openxmlformats.org/wordprocessingml/2006/main">
  <w:divs>
    <w:div w:id="374090121">
      <w:marLeft w:val="0"/>
      <w:marRight w:val="0"/>
      <w:marTop w:val="0"/>
      <w:marBottom w:val="0"/>
      <w:divBdr>
        <w:top w:val="none" w:sz="0" w:space="0" w:color="auto"/>
        <w:left w:val="none" w:sz="0" w:space="0" w:color="auto"/>
        <w:bottom w:val="none" w:sz="0" w:space="0" w:color="auto"/>
        <w:right w:val="none" w:sz="0" w:space="0" w:color="auto"/>
      </w:divBdr>
      <w:divsChild>
        <w:div w:id="374090209">
          <w:marLeft w:val="432"/>
          <w:marRight w:val="0"/>
          <w:marTop w:val="125"/>
          <w:marBottom w:val="0"/>
          <w:divBdr>
            <w:top w:val="none" w:sz="0" w:space="0" w:color="auto"/>
            <w:left w:val="none" w:sz="0" w:space="0" w:color="auto"/>
            <w:bottom w:val="none" w:sz="0" w:space="0" w:color="auto"/>
            <w:right w:val="none" w:sz="0" w:space="0" w:color="auto"/>
          </w:divBdr>
        </w:div>
        <w:div w:id="374090368">
          <w:marLeft w:val="432"/>
          <w:marRight w:val="0"/>
          <w:marTop w:val="125"/>
          <w:marBottom w:val="0"/>
          <w:divBdr>
            <w:top w:val="none" w:sz="0" w:space="0" w:color="auto"/>
            <w:left w:val="none" w:sz="0" w:space="0" w:color="auto"/>
            <w:bottom w:val="none" w:sz="0" w:space="0" w:color="auto"/>
            <w:right w:val="none" w:sz="0" w:space="0" w:color="auto"/>
          </w:divBdr>
        </w:div>
      </w:divsChild>
    </w:div>
    <w:div w:id="374090127">
      <w:marLeft w:val="0"/>
      <w:marRight w:val="0"/>
      <w:marTop w:val="0"/>
      <w:marBottom w:val="0"/>
      <w:divBdr>
        <w:top w:val="none" w:sz="0" w:space="0" w:color="auto"/>
        <w:left w:val="none" w:sz="0" w:space="0" w:color="auto"/>
        <w:bottom w:val="none" w:sz="0" w:space="0" w:color="auto"/>
        <w:right w:val="none" w:sz="0" w:space="0" w:color="auto"/>
      </w:divBdr>
    </w:div>
    <w:div w:id="374090129">
      <w:marLeft w:val="0"/>
      <w:marRight w:val="0"/>
      <w:marTop w:val="0"/>
      <w:marBottom w:val="0"/>
      <w:divBdr>
        <w:top w:val="none" w:sz="0" w:space="0" w:color="auto"/>
        <w:left w:val="none" w:sz="0" w:space="0" w:color="auto"/>
        <w:bottom w:val="none" w:sz="0" w:space="0" w:color="auto"/>
        <w:right w:val="none" w:sz="0" w:space="0" w:color="auto"/>
      </w:divBdr>
      <w:divsChild>
        <w:div w:id="374090133">
          <w:marLeft w:val="0"/>
          <w:marRight w:val="0"/>
          <w:marTop w:val="0"/>
          <w:marBottom w:val="0"/>
          <w:divBdr>
            <w:top w:val="none" w:sz="0" w:space="0" w:color="auto"/>
            <w:left w:val="none" w:sz="0" w:space="0" w:color="auto"/>
            <w:bottom w:val="none" w:sz="0" w:space="0" w:color="auto"/>
            <w:right w:val="none" w:sz="0" w:space="0" w:color="auto"/>
          </w:divBdr>
        </w:div>
        <w:div w:id="374090141">
          <w:marLeft w:val="0"/>
          <w:marRight w:val="0"/>
          <w:marTop w:val="0"/>
          <w:marBottom w:val="0"/>
          <w:divBdr>
            <w:top w:val="none" w:sz="0" w:space="0" w:color="auto"/>
            <w:left w:val="none" w:sz="0" w:space="0" w:color="auto"/>
            <w:bottom w:val="none" w:sz="0" w:space="0" w:color="auto"/>
            <w:right w:val="none" w:sz="0" w:space="0" w:color="auto"/>
          </w:divBdr>
        </w:div>
        <w:div w:id="374090146">
          <w:marLeft w:val="0"/>
          <w:marRight w:val="0"/>
          <w:marTop w:val="0"/>
          <w:marBottom w:val="0"/>
          <w:divBdr>
            <w:top w:val="none" w:sz="0" w:space="0" w:color="auto"/>
            <w:left w:val="none" w:sz="0" w:space="0" w:color="auto"/>
            <w:bottom w:val="none" w:sz="0" w:space="0" w:color="auto"/>
            <w:right w:val="none" w:sz="0" w:space="0" w:color="auto"/>
          </w:divBdr>
        </w:div>
        <w:div w:id="374090157">
          <w:marLeft w:val="0"/>
          <w:marRight w:val="0"/>
          <w:marTop w:val="0"/>
          <w:marBottom w:val="0"/>
          <w:divBdr>
            <w:top w:val="none" w:sz="0" w:space="0" w:color="auto"/>
            <w:left w:val="none" w:sz="0" w:space="0" w:color="auto"/>
            <w:bottom w:val="none" w:sz="0" w:space="0" w:color="auto"/>
            <w:right w:val="none" w:sz="0" w:space="0" w:color="auto"/>
          </w:divBdr>
        </w:div>
        <w:div w:id="374090159">
          <w:marLeft w:val="0"/>
          <w:marRight w:val="0"/>
          <w:marTop w:val="0"/>
          <w:marBottom w:val="0"/>
          <w:divBdr>
            <w:top w:val="none" w:sz="0" w:space="0" w:color="auto"/>
            <w:left w:val="none" w:sz="0" w:space="0" w:color="auto"/>
            <w:bottom w:val="none" w:sz="0" w:space="0" w:color="auto"/>
            <w:right w:val="none" w:sz="0" w:space="0" w:color="auto"/>
          </w:divBdr>
        </w:div>
        <w:div w:id="374090193">
          <w:marLeft w:val="0"/>
          <w:marRight w:val="0"/>
          <w:marTop w:val="0"/>
          <w:marBottom w:val="0"/>
          <w:divBdr>
            <w:top w:val="none" w:sz="0" w:space="0" w:color="auto"/>
            <w:left w:val="none" w:sz="0" w:space="0" w:color="auto"/>
            <w:bottom w:val="none" w:sz="0" w:space="0" w:color="auto"/>
            <w:right w:val="none" w:sz="0" w:space="0" w:color="auto"/>
          </w:divBdr>
        </w:div>
        <w:div w:id="374090200">
          <w:marLeft w:val="0"/>
          <w:marRight w:val="0"/>
          <w:marTop w:val="0"/>
          <w:marBottom w:val="0"/>
          <w:divBdr>
            <w:top w:val="none" w:sz="0" w:space="0" w:color="auto"/>
            <w:left w:val="none" w:sz="0" w:space="0" w:color="auto"/>
            <w:bottom w:val="none" w:sz="0" w:space="0" w:color="auto"/>
            <w:right w:val="none" w:sz="0" w:space="0" w:color="auto"/>
          </w:divBdr>
        </w:div>
        <w:div w:id="374090204">
          <w:marLeft w:val="0"/>
          <w:marRight w:val="0"/>
          <w:marTop w:val="0"/>
          <w:marBottom w:val="0"/>
          <w:divBdr>
            <w:top w:val="none" w:sz="0" w:space="0" w:color="auto"/>
            <w:left w:val="none" w:sz="0" w:space="0" w:color="auto"/>
            <w:bottom w:val="none" w:sz="0" w:space="0" w:color="auto"/>
            <w:right w:val="none" w:sz="0" w:space="0" w:color="auto"/>
          </w:divBdr>
        </w:div>
        <w:div w:id="374090212">
          <w:marLeft w:val="0"/>
          <w:marRight w:val="0"/>
          <w:marTop w:val="0"/>
          <w:marBottom w:val="0"/>
          <w:divBdr>
            <w:top w:val="none" w:sz="0" w:space="0" w:color="auto"/>
            <w:left w:val="none" w:sz="0" w:space="0" w:color="auto"/>
            <w:bottom w:val="none" w:sz="0" w:space="0" w:color="auto"/>
            <w:right w:val="none" w:sz="0" w:space="0" w:color="auto"/>
          </w:divBdr>
        </w:div>
        <w:div w:id="374090238">
          <w:marLeft w:val="0"/>
          <w:marRight w:val="0"/>
          <w:marTop w:val="0"/>
          <w:marBottom w:val="0"/>
          <w:divBdr>
            <w:top w:val="none" w:sz="0" w:space="0" w:color="auto"/>
            <w:left w:val="none" w:sz="0" w:space="0" w:color="auto"/>
            <w:bottom w:val="none" w:sz="0" w:space="0" w:color="auto"/>
            <w:right w:val="none" w:sz="0" w:space="0" w:color="auto"/>
          </w:divBdr>
        </w:div>
        <w:div w:id="374090316">
          <w:marLeft w:val="0"/>
          <w:marRight w:val="0"/>
          <w:marTop w:val="0"/>
          <w:marBottom w:val="0"/>
          <w:divBdr>
            <w:top w:val="none" w:sz="0" w:space="0" w:color="auto"/>
            <w:left w:val="none" w:sz="0" w:space="0" w:color="auto"/>
            <w:bottom w:val="none" w:sz="0" w:space="0" w:color="auto"/>
            <w:right w:val="none" w:sz="0" w:space="0" w:color="auto"/>
          </w:divBdr>
        </w:div>
        <w:div w:id="374090322">
          <w:marLeft w:val="0"/>
          <w:marRight w:val="0"/>
          <w:marTop w:val="0"/>
          <w:marBottom w:val="0"/>
          <w:divBdr>
            <w:top w:val="none" w:sz="0" w:space="0" w:color="auto"/>
            <w:left w:val="none" w:sz="0" w:space="0" w:color="auto"/>
            <w:bottom w:val="none" w:sz="0" w:space="0" w:color="auto"/>
            <w:right w:val="none" w:sz="0" w:space="0" w:color="auto"/>
          </w:divBdr>
        </w:div>
        <w:div w:id="374090334">
          <w:marLeft w:val="0"/>
          <w:marRight w:val="0"/>
          <w:marTop w:val="0"/>
          <w:marBottom w:val="0"/>
          <w:divBdr>
            <w:top w:val="none" w:sz="0" w:space="0" w:color="auto"/>
            <w:left w:val="none" w:sz="0" w:space="0" w:color="auto"/>
            <w:bottom w:val="none" w:sz="0" w:space="0" w:color="auto"/>
            <w:right w:val="none" w:sz="0" w:space="0" w:color="auto"/>
          </w:divBdr>
        </w:div>
        <w:div w:id="374090335">
          <w:marLeft w:val="0"/>
          <w:marRight w:val="0"/>
          <w:marTop w:val="0"/>
          <w:marBottom w:val="0"/>
          <w:divBdr>
            <w:top w:val="none" w:sz="0" w:space="0" w:color="auto"/>
            <w:left w:val="none" w:sz="0" w:space="0" w:color="auto"/>
            <w:bottom w:val="none" w:sz="0" w:space="0" w:color="auto"/>
            <w:right w:val="none" w:sz="0" w:space="0" w:color="auto"/>
          </w:divBdr>
        </w:div>
        <w:div w:id="374090357">
          <w:marLeft w:val="0"/>
          <w:marRight w:val="0"/>
          <w:marTop w:val="0"/>
          <w:marBottom w:val="0"/>
          <w:divBdr>
            <w:top w:val="none" w:sz="0" w:space="0" w:color="auto"/>
            <w:left w:val="none" w:sz="0" w:space="0" w:color="auto"/>
            <w:bottom w:val="none" w:sz="0" w:space="0" w:color="auto"/>
            <w:right w:val="none" w:sz="0" w:space="0" w:color="auto"/>
          </w:divBdr>
        </w:div>
        <w:div w:id="374090369">
          <w:marLeft w:val="0"/>
          <w:marRight w:val="0"/>
          <w:marTop w:val="0"/>
          <w:marBottom w:val="0"/>
          <w:divBdr>
            <w:top w:val="none" w:sz="0" w:space="0" w:color="auto"/>
            <w:left w:val="none" w:sz="0" w:space="0" w:color="auto"/>
            <w:bottom w:val="none" w:sz="0" w:space="0" w:color="auto"/>
            <w:right w:val="none" w:sz="0" w:space="0" w:color="auto"/>
          </w:divBdr>
        </w:div>
        <w:div w:id="374090370">
          <w:marLeft w:val="0"/>
          <w:marRight w:val="0"/>
          <w:marTop w:val="0"/>
          <w:marBottom w:val="0"/>
          <w:divBdr>
            <w:top w:val="none" w:sz="0" w:space="0" w:color="auto"/>
            <w:left w:val="none" w:sz="0" w:space="0" w:color="auto"/>
            <w:bottom w:val="none" w:sz="0" w:space="0" w:color="auto"/>
            <w:right w:val="none" w:sz="0" w:space="0" w:color="auto"/>
          </w:divBdr>
        </w:div>
        <w:div w:id="374090371">
          <w:marLeft w:val="0"/>
          <w:marRight w:val="0"/>
          <w:marTop w:val="0"/>
          <w:marBottom w:val="0"/>
          <w:divBdr>
            <w:top w:val="none" w:sz="0" w:space="0" w:color="auto"/>
            <w:left w:val="none" w:sz="0" w:space="0" w:color="auto"/>
            <w:bottom w:val="none" w:sz="0" w:space="0" w:color="auto"/>
            <w:right w:val="none" w:sz="0" w:space="0" w:color="auto"/>
          </w:divBdr>
        </w:div>
        <w:div w:id="374090372">
          <w:marLeft w:val="0"/>
          <w:marRight w:val="0"/>
          <w:marTop w:val="0"/>
          <w:marBottom w:val="0"/>
          <w:divBdr>
            <w:top w:val="none" w:sz="0" w:space="0" w:color="auto"/>
            <w:left w:val="none" w:sz="0" w:space="0" w:color="auto"/>
            <w:bottom w:val="none" w:sz="0" w:space="0" w:color="auto"/>
            <w:right w:val="none" w:sz="0" w:space="0" w:color="auto"/>
          </w:divBdr>
        </w:div>
      </w:divsChild>
    </w:div>
    <w:div w:id="374090130">
      <w:marLeft w:val="0"/>
      <w:marRight w:val="0"/>
      <w:marTop w:val="0"/>
      <w:marBottom w:val="0"/>
      <w:divBdr>
        <w:top w:val="none" w:sz="0" w:space="0" w:color="auto"/>
        <w:left w:val="none" w:sz="0" w:space="0" w:color="auto"/>
        <w:bottom w:val="none" w:sz="0" w:space="0" w:color="auto"/>
        <w:right w:val="none" w:sz="0" w:space="0" w:color="auto"/>
      </w:divBdr>
      <w:divsChild>
        <w:div w:id="374090164">
          <w:marLeft w:val="432"/>
          <w:marRight w:val="0"/>
          <w:marTop w:val="106"/>
          <w:marBottom w:val="0"/>
          <w:divBdr>
            <w:top w:val="none" w:sz="0" w:space="0" w:color="auto"/>
            <w:left w:val="none" w:sz="0" w:space="0" w:color="auto"/>
            <w:bottom w:val="none" w:sz="0" w:space="0" w:color="auto"/>
            <w:right w:val="none" w:sz="0" w:space="0" w:color="auto"/>
          </w:divBdr>
        </w:div>
        <w:div w:id="374090181">
          <w:marLeft w:val="432"/>
          <w:marRight w:val="0"/>
          <w:marTop w:val="106"/>
          <w:marBottom w:val="0"/>
          <w:divBdr>
            <w:top w:val="none" w:sz="0" w:space="0" w:color="auto"/>
            <w:left w:val="none" w:sz="0" w:space="0" w:color="auto"/>
            <w:bottom w:val="none" w:sz="0" w:space="0" w:color="auto"/>
            <w:right w:val="none" w:sz="0" w:space="0" w:color="auto"/>
          </w:divBdr>
        </w:div>
        <w:div w:id="374090217">
          <w:marLeft w:val="432"/>
          <w:marRight w:val="0"/>
          <w:marTop w:val="106"/>
          <w:marBottom w:val="0"/>
          <w:divBdr>
            <w:top w:val="none" w:sz="0" w:space="0" w:color="auto"/>
            <w:left w:val="none" w:sz="0" w:space="0" w:color="auto"/>
            <w:bottom w:val="none" w:sz="0" w:space="0" w:color="auto"/>
            <w:right w:val="none" w:sz="0" w:space="0" w:color="auto"/>
          </w:divBdr>
        </w:div>
        <w:div w:id="374090250">
          <w:marLeft w:val="432"/>
          <w:marRight w:val="0"/>
          <w:marTop w:val="106"/>
          <w:marBottom w:val="0"/>
          <w:divBdr>
            <w:top w:val="none" w:sz="0" w:space="0" w:color="auto"/>
            <w:left w:val="none" w:sz="0" w:space="0" w:color="auto"/>
            <w:bottom w:val="none" w:sz="0" w:space="0" w:color="auto"/>
            <w:right w:val="none" w:sz="0" w:space="0" w:color="auto"/>
          </w:divBdr>
        </w:div>
        <w:div w:id="374090260">
          <w:marLeft w:val="432"/>
          <w:marRight w:val="0"/>
          <w:marTop w:val="106"/>
          <w:marBottom w:val="0"/>
          <w:divBdr>
            <w:top w:val="none" w:sz="0" w:space="0" w:color="auto"/>
            <w:left w:val="none" w:sz="0" w:space="0" w:color="auto"/>
            <w:bottom w:val="none" w:sz="0" w:space="0" w:color="auto"/>
            <w:right w:val="none" w:sz="0" w:space="0" w:color="auto"/>
          </w:divBdr>
        </w:div>
        <w:div w:id="374090265">
          <w:marLeft w:val="432"/>
          <w:marRight w:val="0"/>
          <w:marTop w:val="106"/>
          <w:marBottom w:val="0"/>
          <w:divBdr>
            <w:top w:val="none" w:sz="0" w:space="0" w:color="auto"/>
            <w:left w:val="none" w:sz="0" w:space="0" w:color="auto"/>
            <w:bottom w:val="none" w:sz="0" w:space="0" w:color="auto"/>
            <w:right w:val="none" w:sz="0" w:space="0" w:color="auto"/>
          </w:divBdr>
        </w:div>
        <w:div w:id="374090277">
          <w:marLeft w:val="432"/>
          <w:marRight w:val="0"/>
          <w:marTop w:val="106"/>
          <w:marBottom w:val="0"/>
          <w:divBdr>
            <w:top w:val="none" w:sz="0" w:space="0" w:color="auto"/>
            <w:left w:val="none" w:sz="0" w:space="0" w:color="auto"/>
            <w:bottom w:val="none" w:sz="0" w:space="0" w:color="auto"/>
            <w:right w:val="none" w:sz="0" w:space="0" w:color="auto"/>
          </w:divBdr>
        </w:div>
        <w:div w:id="374090365">
          <w:marLeft w:val="432"/>
          <w:marRight w:val="0"/>
          <w:marTop w:val="106"/>
          <w:marBottom w:val="0"/>
          <w:divBdr>
            <w:top w:val="none" w:sz="0" w:space="0" w:color="auto"/>
            <w:left w:val="none" w:sz="0" w:space="0" w:color="auto"/>
            <w:bottom w:val="none" w:sz="0" w:space="0" w:color="auto"/>
            <w:right w:val="none" w:sz="0" w:space="0" w:color="auto"/>
          </w:divBdr>
        </w:div>
      </w:divsChild>
    </w:div>
    <w:div w:id="374090134">
      <w:marLeft w:val="0"/>
      <w:marRight w:val="0"/>
      <w:marTop w:val="0"/>
      <w:marBottom w:val="0"/>
      <w:divBdr>
        <w:top w:val="none" w:sz="0" w:space="0" w:color="auto"/>
        <w:left w:val="none" w:sz="0" w:space="0" w:color="auto"/>
        <w:bottom w:val="none" w:sz="0" w:space="0" w:color="auto"/>
        <w:right w:val="none" w:sz="0" w:space="0" w:color="auto"/>
      </w:divBdr>
      <w:divsChild>
        <w:div w:id="374090123">
          <w:marLeft w:val="432"/>
          <w:marRight w:val="0"/>
          <w:marTop w:val="134"/>
          <w:marBottom w:val="0"/>
          <w:divBdr>
            <w:top w:val="none" w:sz="0" w:space="0" w:color="auto"/>
            <w:left w:val="none" w:sz="0" w:space="0" w:color="auto"/>
            <w:bottom w:val="none" w:sz="0" w:space="0" w:color="auto"/>
            <w:right w:val="none" w:sz="0" w:space="0" w:color="auto"/>
          </w:divBdr>
        </w:div>
        <w:div w:id="374090166">
          <w:marLeft w:val="432"/>
          <w:marRight w:val="0"/>
          <w:marTop w:val="134"/>
          <w:marBottom w:val="0"/>
          <w:divBdr>
            <w:top w:val="none" w:sz="0" w:space="0" w:color="auto"/>
            <w:left w:val="none" w:sz="0" w:space="0" w:color="auto"/>
            <w:bottom w:val="none" w:sz="0" w:space="0" w:color="auto"/>
            <w:right w:val="none" w:sz="0" w:space="0" w:color="auto"/>
          </w:divBdr>
        </w:div>
        <w:div w:id="374090295">
          <w:marLeft w:val="432"/>
          <w:marRight w:val="0"/>
          <w:marTop w:val="134"/>
          <w:marBottom w:val="0"/>
          <w:divBdr>
            <w:top w:val="none" w:sz="0" w:space="0" w:color="auto"/>
            <w:left w:val="none" w:sz="0" w:space="0" w:color="auto"/>
            <w:bottom w:val="none" w:sz="0" w:space="0" w:color="auto"/>
            <w:right w:val="none" w:sz="0" w:space="0" w:color="auto"/>
          </w:divBdr>
        </w:div>
        <w:div w:id="374090306">
          <w:marLeft w:val="432"/>
          <w:marRight w:val="0"/>
          <w:marTop w:val="134"/>
          <w:marBottom w:val="0"/>
          <w:divBdr>
            <w:top w:val="none" w:sz="0" w:space="0" w:color="auto"/>
            <w:left w:val="none" w:sz="0" w:space="0" w:color="auto"/>
            <w:bottom w:val="none" w:sz="0" w:space="0" w:color="auto"/>
            <w:right w:val="none" w:sz="0" w:space="0" w:color="auto"/>
          </w:divBdr>
        </w:div>
        <w:div w:id="374090326">
          <w:marLeft w:val="432"/>
          <w:marRight w:val="0"/>
          <w:marTop w:val="134"/>
          <w:marBottom w:val="0"/>
          <w:divBdr>
            <w:top w:val="none" w:sz="0" w:space="0" w:color="auto"/>
            <w:left w:val="none" w:sz="0" w:space="0" w:color="auto"/>
            <w:bottom w:val="none" w:sz="0" w:space="0" w:color="auto"/>
            <w:right w:val="none" w:sz="0" w:space="0" w:color="auto"/>
          </w:divBdr>
        </w:div>
        <w:div w:id="374090345">
          <w:marLeft w:val="432"/>
          <w:marRight w:val="0"/>
          <w:marTop w:val="134"/>
          <w:marBottom w:val="0"/>
          <w:divBdr>
            <w:top w:val="none" w:sz="0" w:space="0" w:color="auto"/>
            <w:left w:val="none" w:sz="0" w:space="0" w:color="auto"/>
            <w:bottom w:val="none" w:sz="0" w:space="0" w:color="auto"/>
            <w:right w:val="none" w:sz="0" w:space="0" w:color="auto"/>
          </w:divBdr>
        </w:div>
      </w:divsChild>
    </w:div>
    <w:div w:id="374090136">
      <w:marLeft w:val="0"/>
      <w:marRight w:val="0"/>
      <w:marTop w:val="0"/>
      <w:marBottom w:val="0"/>
      <w:divBdr>
        <w:top w:val="none" w:sz="0" w:space="0" w:color="auto"/>
        <w:left w:val="none" w:sz="0" w:space="0" w:color="auto"/>
        <w:bottom w:val="none" w:sz="0" w:space="0" w:color="auto"/>
        <w:right w:val="none" w:sz="0" w:space="0" w:color="auto"/>
      </w:divBdr>
    </w:div>
    <w:div w:id="374090138">
      <w:marLeft w:val="0"/>
      <w:marRight w:val="0"/>
      <w:marTop w:val="0"/>
      <w:marBottom w:val="0"/>
      <w:divBdr>
        <w:top w:val="none" w:sz="0" w:space="0" w:color="auto"/>
        <w:left w:val="none" w:sz="0" w:space="0" w:color="auto"/>
        <w:bottom w:val="none" w:sz="0" w:space="0" w:color="auto"/>
        <w:right w:val="none" w:sz="0" w:space="0" w:color="auto"/>
      </w:divBdr>
      <w:divsChild>
        <w:div w:id="374090122">
          <w:marLeft w:val="734"/>
          <w:marRight w:val="0"/>
          <w:marTop w:val="82"/>
          <w:marBottom w:val="0"/>
          <w:divBdr>
            <w:top w:val="none" w:sz="0" w:space="0" w:color="auto"/>
            <w:left w:val="none" w:sz="0" w:space="0" w:color="auto"/>
            <w:bottom w:val="none" w:sz="0" w:space="0" w:color="auto"/>
            <w:right w:val="none" w:sz="0" w:space="0" w:color="auto"/>
          </w:divBdr>
        </w:div>
        <w:div w:id="374090147">
          <w:marLeft w:val="734"/>
          <w:marRight w:val="0"/>
          <w:marTop w:val="82"/>
          <w:marBottom w:val="0"/>
          <w:divBdr>
            <w:top w:val="none" w:sz="0" w:space="0" w:color="auto"/>
            <w:left w:val="none" w:sz="0" w:space="0" w:color="auto"/>
            <w:bottom w:val="none" w:sz="0" w:space="0" w:color="auto"/>
            <w:right w:val="none" w:sz="0" w:space="0" w:color="auto"/>
          </w:divBdr>
        </w:div>
        <w:div w:id="374090154">
          <w:marLeft w:val="734"/>
          <w:marRight w:val="0"/>
          <w:marTop w:val="82"/>
          <w:marBottom w:val="0"/>
          <w:divBdr>
            <w:top w:val="none" w:sz="0" w:space="0" w:color="auto"/>
            <w:left w:val="none" w:sz="0" w:space="0" w:color="auto"/>
            <w:bottom w:val="none" w:sz="0" w:space="0" w:color="auto"/>
            <w:right w:val="none" w:sz="0" w:space="0" w:color="auto"/>
          </w:divBdr>
        </w:div>
        <w:div w:id="374090163">
          <w:marLeft w:val="734"/>
          <w:marRight w:val="0"/>
          <w:marTop w:val="82"/>
          <w:marBottom w:val="0"/>
          <w:divBdr>
            <w:top w:val="none" w:sz="0" w:space="0" w:color="auto"/>
            <w:left w:val="none" w:sz="0" w:space="0" w:color="auto"/>
            <w:bottom w:val="none" w:sz="0" w:space="0" w:color="auto"/>
            <w:right w:val="none" w:sz="0" w:space="0" w:color="auto"/>
          </w:divBdr>
        </w:div>
        <w:div w:id="374090180">
          <w:marLeft w:val="734"/>
          <w:marRight w:val="0"/>
          <w:marTop w:val="82"/>
          <w:marBottom w:val="0"/>
          <w:divBdr>
            <w:top w:val="none" w:sz="0" w:space="0" w:color="auto"/>
            <w:left w:val="none" w:sz="0" w:space="0" w:color="auto"/>
            <w:bottom w:val="none" w:sz="0" w:space="0" w:color="auto"/>
            <w:right w:val="none" w:sz="0" w:space="0" w:color="auto"/>
          </w:divBdr>
        </w:div>
        <w:div w:id="374090187">
          <w:marLeft w:val="734"/>
          <w:marRight w:val="0"/>
          <w:marTop w:val="82"/>
          <w:marBottom w:val="0"/>
          <w:divBdr>
            <w:top w:val="none" w:sz="0" w:space="0" w:color="auto"/>
            <w:left w:val="none" w:sz="0" w:space="0" w:color="auto"/>
            <w:bottom w:val="none" w:sz="0" w:space="0" w:color="auto"/>
            <w:right w:val="none" w:sz="0" w:space="0" w:color="auto"/>
          </w:divBdr>
        </w:div>
        <w:div w:id="374090213">
          <w:marLeft w:val="734"/>
          <w:marRight w:val="0"/>
          <w:marTop w:val="82"/>
          <w:marBottom w:val="0"/>
          <w:divBdr>
            <w:top w:val="none" w:sz="0" w:space="0" w:color="auto"/>
            <w:left w:val="none" w:sz="0" w:space="0" w:color="auto"/>
            <w:bottom w:val="none" w:sz="0" w:space="0" w:color="auto"/>
            <w:right w:val="none" w:sz="0" w:space="0" w:color="auto"/>
          </w:divBdr>
        </w:div>
        <w:div w:id="374090274">
          <w:marLeft w:val="734"/>
          <w:marRight w:val="0"/>
          <w:marTop w:val="82"/>
          <w:marBottom w:val="0"/>
          <w:divBdr>
            <w:top w:val="none" w:sz="0" w:space="0" w:color="auto"/>
            <w:left w:val="none" w:sz="0" w:space="0" w:color="auto"/>
            <w:bottom w:val="none" w:sz="0" w:space="0" w:color="auto"/>
            <w:right w:val="none" w:sz="0" w:space="0" w:color="auto"/>
          </w:divBdr>
        </w:div>
        <w:div w:id="374090276">
          <w:marLeft w:val="734"/>
          <w:marRight w:val="0"/>
          <w:marTop w:val="82"/>
          <w:marBottom w:val="0"/>
          <w:divBdr>
            <w:top w:val="none" w:sz="0" w:space="0" w:color="auto"/>
            <w:left w:val="none" w:sz="0" w:space="0" w:color="auto"/>
            <w:bottom w:val="none" w:sz="0" w:space="0" w:color="auto"/>
            <w:right w:val="none" w:sz="0" w:space="0" w:color="auto"/>
          </w:divBdr>
        </w:div>
        <w:div w:id="374090288">
          <w:marLeft w:val="734"/>
          <w:marRight w:val="0"/>
          <w:marTop w:val="82"/>
          <w:marBottom w:val="0"/>
          <w:divBdr>
            <w:top w:val="none" w:sz="0" w:space="0" w:color="auto"/>
            <w:left w:val="none" w:sz="0" w:space="0" w:color="auto"/>
            <w:bottom w:val="none" w:sz="0" w:space="0" w:color="auto"/>
            <w:right w:val="none" w:sz="0" w:space="0" w:color="auto"/>
          </w:divBdr>
        </w:div>
        <w:div w:id="374090298">
          <w:marLeft w:val="734"/>
          <w:marRight w:val="0"/>
          <w:marTop w:val="82"/>
          <w:marBottom w:val="0"/>
          <w:divBdr>
            <w:top w:val="none" w:sz="0" w:space="0" w:color="auto"/>
            <w:left w:val="none" w:sz="0" w:space="0" w:color="auto"/>
            <w:bottom w:val="none" w:sz="0" w:space="0" w:color="auto"/>
            <w:right w:val="none" w:sz="0" w:space="0" w:color="auto"/>
          </w:divBdr>
        </w:div>
        <w:div w:id="374090344">
          <w:marLeft w:val="734"/>
          <w:marRight w:val="0"/>
          <w:marTop w:val="82"/>
          <w:marBottom w:val="0"/>
          <w:divBdr>
            <w:top w:val="none" w:sz="0" w:space="0" w:color="auto"/>
            <w:left w:val="none" w:sz="0" w:space="0" w:color="auto"/>
            <w:bottom w:val="none" w:sz="0" w:space="0" w:color="auto"/>
            <w:right w:val="none" w:sz="0" w:space="0" w:color="auto"/>
          </w:divBdr>
        </w:div>
        <w:div w:id="374090348">
          <w:marLeft w:val="734"/>
          <w:marRight w:val="0"/>
          <w:marTop w:val="82"/>
          <w:marBottom w:val="0"/>
          <w:divBdr>
            <w:top w:val="none" w:sz="0" w:space="0" w:color="auto"/>
            <w:left w:val="none" w:sz="0" w:space="0" w:color="auto"/>
            <w:bottom w:val="none" w:sz="0" w:space="0" w:color="auto"/>
            <w:right w:val="none" w:sz="0" w:space="0" w:color="auto"/>
          </w:divBdr>
        </w:div>
        <w:div w:id="374090361">
          <w:marLeft w:val="734"/>
          <w:marRight w:val="0"/>
          <w:marTop w:val="82"/>
          <w:marBottom w:val="0"/>
          <w:divBdr>
            <w:top w:val="none" w:sz="0" w:space="0" w:color="auto"/>
            <w:left w:val="none" w:sz="0" w:space="0" w:color="auto"/>
            <w:bottom w:val="none" w:sz="0" w:space="0" w:color="auto"/>
            <w:right w:val="none" w:sz="0" w:space="0" w:color="auto"/>
          </w:divBdr>
        </w:div>
        <w:div w:id="374090378">
          <w:marLeft w:val="734"/>
          <w:marRight w:val="0"/>
          <w:marTop w:val="82"/>
          <w:marBottom w:val="0"/>
          <w:divBdr>
            <w:top w:val="none" w:sz="0" w:space="0" w:color="auto"/>
            <w:left w:val="none" w:sz="0" w:space="0" w:color="auto"/>
            <w:bottom w:val="none" w:sz="0" w:space="0" w:color="auto"/>
            <w:right w:val="none" w:sz="0" w:space="0" w:color="auto"/>
          </w:divBdr>
        </w:div>
        <w:div w:id="374090379">
          <w:marLeft w:val="734"/>
          <w:marRight w:val="0"/>
          <w:marTop w:val="82"/>
          <w:marBottom w:val="0"/>
          <w:divBdr>
            <w:top w:val="none" w:sz="0" w:space="0" w:color="auto"/>
            <w:left w:val="none" w:sz="0" w:space="0" w:color="auto"/>
            <w:bottom w:val="none" w:sz="0" w:space="0" w:color="auto"/>
            <w:right w:val="none" w:sz="0" w:space="0" w:color="auto"/>
          </w:divBdr>
        </w:div>
      </w:divsChild>
    </w:div>
    <w:div w:id="374090143">
      <w:marLeft w:val="0"/>
      <w:marRight w:val="0"/>
      <w:marTop w:val="0"/>
      <w:marBottom w:val="0"/>
      <w:divBdr>
        <w:top w:val="none" w:sz="0" w:space="0" w:color="auto"/>
        <w:left w:val="none" w:sz="0" w:space="0" w:color="auto"/>
        <w:bottom w:val="none" w:sz="0" w:space="0" w:color="auto"/>
        <w:right w:val="none" w:sz="0" w:space="0" w:color="auto"/>
      </w:divBdr>
      <w:divsChild>
        <w:div w:id="374090173">
          <w:marLeft w:val="1555"/>
          <w:marRight w:val="0"/>
          <w:marTop w:val="101"/>
          <w:marBottom w:val="0"/>
          <w:divBdr>
            <w:top w:val="none" w:sz="0" w:space="0" w:color="auto"/>
            <w:left w:val="none" w:sz="0" w:space="0" w:color="auto"/>
            <w:bottom w:val="none" w:sz="0" w:space="0" w:color="auto"/>
            <w:right w:val="none" w:sz="0" w:space="0" w:color="auto"/>
          </w:divBdr>
        </w:div>
        <w:div w:id="374090188">
          <w:marLeft w:val="1094"/>
          <w:marRight w:val="0"/>
          <w:marTop w:val="106"/>
          <w:marBottom w:val="0"/>
          <w:divBdr>
            <w:top w:val="none" w:sz="0" w:space="0" w:color="auto"/>
            <w:left w:val="none" w:sz="0" w:space="0" w:color="auto"/>
            <w:bottom w:val="none" w:sz="0" w:space="0" w:color="auto"/>
            <w:right w:val="none" w:sz="0" w:space="0" w:color="auto"/>
          </w:divBdr>
        </w:div>
        <w:div w:id="374090215">
          <w:marLeft w:val="1094"/>
          <w:marRight w:val="0"/>
          <w:marTop w:val="106"/>
          <w:marBottom w:val="0"/>
          <w:divBdr>
            <w:top w:val="none" w:sz="0" w:space="0" w:color="auto"/>
            <w:left w:val="none" w:sz="0" w:space="0" w:color="auto"/>
            <w:bottom w:val="none" w:sz="0" w:space="0" w:color="auto"/>
            <w:right w:val="none" w:sz="0" w:space="0" w:color="auto"/>
          </w:divBdr>
        </w:div>
        <w:div w:id="374090237">
          <w:marLeft w:val="1094"/>
          <w:marRight w:val="0"/>
          <w:marTop w:val="106"/>
          <w:marBottom w:val="0"/>
          <w:divBdr>
            <w:top w:val="none" w:sz="0" w:space="0" w:color="auto"/>
            <w:left w:val="none" w:sz="0" w:space="0" w:color="auto"/>
            <w:bottom w:val="none" w:sz="0" w:space="0" w:color="auto"/>
            <w:right w:val="none" w:sz="0" w:space="0" w:color="auto"/>
          </w:divBdr>
        </w:div>
        <w:div w:id="374090325">
          <w:marLeft w:val="1094"/>
          <w:marRight w:val="0"/>
          <w:marTop w:val="106"/>
          <w:marBottom w:val="0"/>
          <w:divBdr>
            <w:top w:val="none" w:sz="0" w:space="0" w:color="auto"/>
            <w:left w:val="none" w:sz="0" w:space="0" w:color="auto"/>
            <w:bottom w:val="none" w:sz="0" w:space="0" w:color="auto"/>
            <w:right w:val="none" w:sz="0" w:space="0" w:color="auto"/>
          </w:divBdr>
        </w:div>
        <w:div w:id="374090360">
          <w:marLeft w:val="547"/>
          <w:marRight w:val="0"/>
          <w:marTop w:val="125"/>
          <w:marBottom w:val="0"/>
          <w:divBdr>
            <w:top w:val="none" w:sz="0" w:space="0" w:color="auto"/>
            <w:left w:val="none" w:sz="0" w:space="0" w:color="auto"/>
            <w:bottom w:val="none" w:sz="0" w:space="0" w:color="auto"/>
            <w:right w:val="none" w:sz="0" w:space="0" w:color="auto"/>
          </w:divBdr>
        </w:div>
      </w:divsChild>
    </w:div>
    <w:div w:id="374090144">
      <w:marLeft w:val="0"/>
      <w:marRight w:val="0"/>
      <w:marTop w:val="0"/>
      <w:marBottom w:val="0"/>
      <w:divBdr>
        <w:top w:val="none" w:sz="0" w:space="0" w:color="auto"/>
        <w:left w:val="none" w:sz="0" w:space="0" w:color="auto"/>
        <w:bottom w:val="none" w:sz="0" w:space="0" w:color="auto"/>
        <w:right w:val="none" w:sz="0" w:space="0" w:color="auto"/>
      </w:divBdr>
      <w:divsChild>
        <w:div w:id="374090247">
          <w:marLeft w:val="734"/>
          <w:marRight w:val="0"/>
          <w:marTop w:val="125"/>
          <w:marBottom w:val="0"/>
          <w:divBdr>
            <w:top w:val="none" w:sz="0" w:space="0" w:color="auto"/>
            <w:left w:val="none" w:sz="0" w:space="0" w:color="auto"/>
            <w:bottom w:val="none" w:sz="0" w:space="0" w:color="auto"/>
            <w:right w:val="none" w:sz="0" w:space="0" w:color="auto"/>
          </w:divBdr>
        </w:div>
        <w:div w:id="374090284">
          <w:marLeft w:val="734"/>
          <w:marRight w:val="0"/>
          <w:marTop w:val="125"/>
          <w:marBottom w:val="0"/>
          <w:divBdr>
            <w:top w:val="none" w:sz="0" w:space="0" w:color="auto"/>
            <w:left w:val="none" w:sz="0" w:space="0" w:color="auto"/>
            <w:bottom w:val="none" w:sz="0" w:space="0" w:color="auto"/>
            <w:right w:val="none" w:sz="0" w:space="0" w:color="auto"/>
          </w:divBdr>
        </w:div>
        <w:div w:id="374090319">
          <w:marLeft w:val="734"/>
          <w:marRight w:val="0"/>
          <w:marTop w:val="125"/>
          <w:marBottom w:val="0"/>
          <w:divBdr>
            <w:top w:val="none" w:sz="0" w:space="0" w:color="auto"/>
            <w:left w:val="none" w:sz="0" w:space="0" w:color="auto"/>
            <w:bottom w:val="none" w:sz="0" w:space="0" w:color="auto"/>
            <w:right w:val="none" w:sz="0" w:space="0" w:color="auto"/>
          </w:divBdr>
        </w:div>
        <w:div w:id="374090347">
          <w:marLeft w:val="734"/>
          <w:marRight w:val="0"/>
          <w:marTop w:val="125"/>
          <w:marBottom w:val="0"/>
          <w:divBdr>
            <w:top w:val="none" w:sz="0" w:space="0" w:color="auto"/>
            <w:left w:val="none" w:sz="0" w:space="0" w:color="auto"/>
            <w:bottom w:val="none" w:sz="0" w:space="0" w:color="auto"/>
            <w:right w:val="none" w:sz="0" w:space="0" w:color="auto"/>
          </w:divBdr>
        </w:div>
        <w:div w:id="374090375">
          <w:marLeft w:val="734"/>
          <w:marRight w:val="0"/>
          <w:marTop w:val="125"/>
          <w:marBottom w:val="0"/>
          <w:divBdr>
            <w:top w:val="none" w:sz="0" w:space="0" w:color="auto"/>
            <w:left w:val="none" w:sz="0" w:space="0" w:color="auto"/>
            <w:bottom w:val="none" w:sz="0" w:space="0" w:color="auto"/>
            <w:right w:val="none" w:sz="0" w:space="0" w:color="auto"/>
          </w:divBdr>
        </w:div>
      </w:divsChild>
    </w:div>
    <w:div w:id="374090152">
      <w:marLeft w:val="0"/>
      <w:marRight w:val="0"/>
      <w:marTop w:val="0"/>
      <w:marBottom w:val="0"/>
      <w:divBdr>
        <w:top w:val="none" w:sz="0" w:space="0" w:color="auto"/>
        <w:left w:val="none" w:sz="0" w:space="0" w:color="auto"/>
        <w:bottom w:val="none" w:sz="0" w:space="0" w:color="auto"/>
        <w:right w:val="none" w:sz="0" w:space="0" w:color="auto"/>
      </w:divBdr>
      <w:divsChild>
        <w:div w:id="374090194">
          <w:marLeft w:val="432"/>
          <w:marRight w:val="0"/>
          <w:marTop w:val="125"/>
          <w:marBottom w:val="0"/>
          <w:divBdr>
            <w:top w:val="none" w:sz="0" w:space="0" w:color="auto"/>
            <w:left w:val="none" w:sz="0" w:space="0" w:color="auto"/>
            <w:bottom w:val="none" w:sz="0" w:space="0" w:color="auto"/>
            <w:right w:val="none" w:sz="0" w:space="0" w:color="auto"/>
          </w:divBdr>
        </w:div>
        <w:div w:id="374090317">
          <w:marLeft w:val="432"/>
          <w:marRight w:val="0"/>
          <w:marTop w:val="125"/>
          <w:marBottom w:val="0"/>
          <w:divBdr>
            <w:top w:val="none" w:sz="0" w:space="0" w:color="auto"/>
            <w:left w:val="none" w:sz="0" w:space="0" w:color="auto"/>
            <w:bottom w:val="none" w:sz="0" w:space="0" w:color="auto"/>
            <w:right w:val="none" w:sz="0" w:space="0" w:color="auto"/>
          </w:divBdr>
        </w:div>
      </w:divsChild>
    </w:div>
    <w:div w:id="374090162">
      <w:marLeft w:val="0"/>
      <w:marRight w:val="0"/>
      <w:marTop w:val="0"/>
      <w:marBottom w:val="0"/>
      <w:divBdr>
        <w:top w:val="none" w:sz="0" w:space="0" w:color="auto"/>
        <w:left w:val="none" w:sz="0" w:space="0" w:color="auto"/>
        <w:bottom w:val="none" w:sz="0" w:space="0" w:color="auto"/>
        <w:right w:val="none" w:sz="0" w:space="0" w:color="auto"/>
      </w:divBdr>
      <w:divsChild>
        <w:div w:id="374090120">
          <w:marLeft w:val="547"/>
          <w:marRight w:val="0"/>
          <w:marTop w:val="134"/>
          <w:marBottom w:val="0"/>
          <w:divBdr>
            <w:top w:val="none" w:sz="0" w:space="0" w:color="auto"/>
            <w:left w:val="none" w:sz="0" w:space="0" w:color="auto"/>
            <w:bottom w:val="none" w:sz="0" w:space="0" w:color="auto"/>
            <w:right w:val="none" w:sz="0" w:space="0" w:color="auto"/>
          </w:divBdr>
        </w:div>
        <w:div w:id="374090128">
          <w:marLeft w:val="547"/>
          <w:marRight w:val="0"/>
          <w:marTop w:val="134"/>
          <w:marBottom w:val="0"/>
          <w:divBdr>
            <w:top w:val="none" w:sz="0" w:space="0" w:color="auto"/>
            <w:left w:val="none" w:sz="0" w:space="0" w:color="auto"/>
            <w:bottom w:val="none" w:sz="0" w:space="0" w:color="auto"/>
            <w:right w:val="none" w:sz="0" w:space="0" w:color="auto"/>
          </w:divBdr>
        </w:div>
        <w:div w:id="374090342">
          <w:marLeft w:val="547"/>
          <w:marRight w:val="0"/>
          <w:marTop w:val="134"/>
          <w:marBottom w:val="0"/>
          <w:divBdr>
            <w:top w:val="none" w:sz="0" w:space="0" w:color="auto"/>
            <w:left w:val="none" w:sz="0" w:space="0" w:color="auto"/>
            <w:bottom w:val="none" w:sz="0" w:space="0" w:color="auto"/>
            <w:right w:val="none" w:sz="0" w:space="0" w:color="auto"/>
          </w:divBdr>
        </w:div>
      </w:divsChild>
    </w:div>
    <w:div w:id="374090165">
      <w:marLeft w:val="0"/>
      <w:marRight w:val="0"/>
      <w:marTop w:val="0"/>
      <w:marBottom w:val="0"/>
      <w:divBdr>
        <w:top w:val="none" w:sz="0" w:space="0" w:color="auto"/>
        <w:left w:val="none" w:sz="0" w:space="0" w:color="auto"/>
        <w:bottom w:val="none" w:sz="0" w:space="0" w:color="auto"/>
        <w:right w:val="none" w:sz="0" w:space="0" w:color="auto"/>
      </w:divBdr>
    </w:div>
    <w:div w:id="374090167">
      <w:marLeft w:val="0"/>
      <w:marRight w:val="0"/>
      <w:marTop w:val="0"/>
      <w:marBottom w:val="0"/>
      <w:divBdr>
        <w:top w:val="none" w:sz="0" w:space="0" w:color="auto"/>
        <w:left w:val="none" w:sz="0" w:space="0" w:color="auto"/>
        <w:bottom w:val="none" w:sz="0" w:space="0" w:color="auto"/>
        <w:right w:val="none" w:sz="0" w:space="0" w:color="auto"/>
      </w:divBdr>
      <w:divsChild>
        <w:div w:id="374090124">
          <w:marLeft w:val="0"/>
          <w:marRight w:val="0"/>
          <w:marTop w:val="0"/>
          <w:marBottom w:val="0"/>
          <w:divBdr>
            <w:top w:val="none" w:sz="0" w:space="0" w:color="auto"/>
            <w:left w:val="none" w:sz="0" w:space="0" w:color="auto"/>
            <w:bottom w:val="none" w:sz="0" w:space="0" w:color="auto"/>
            <w:right w:val="none" w:sz="0" w:space="0" w:color="auto"/>
          </w:divBdr>
        </w:div>
        <w:div w:id="374090126">
          <w:marLeft w:val="0"/>
          <w:marRight w:val="0"/>
          <w:marTop w:val="0"/>
          <w:marBottom w:val="0"/>
          <w:divBdr>
            <w:top w:val="none" w:sz="0" w:space="0" w:color="auto"/>
            <w:left w:val="none" w:sz="0" w:space="0" w:color="auto"/>
            <w:bottom w:val="none" w:sz="0" w:space="0" w:color="auto"/>
            <w:right w:val="none" w:sz="0" w:space="0" w:color="auto"/>
          </w:divBdr>
        </w:div>
        <w:div w:id="374090132">
          <w:marLeft w:val="0"/>
          <w:marRight w:val="0"/>
          <w:marTop w:val="0"/>
          <w:marBottom w:val="0"/>
          <w:divBdr>
            <w:top w:val="none" w:sz="0" w:space="0" w:color="auto"/>
            <w:left w:val="none" w:sz="0" w:space="0" w:color="auto"/>
            <w:bottom w:val="none" w:sz="0" w:space="0" w:color="auto"/>
            <w:right w:val="none" w:sz="0" w:space="0" w:color="auto"/>
          </w:divBdr>
        </w:div>
        <w:div w:id="374090139">
          <w:marLeft w:val="0"/>
          <w:marRight w:val="0"/>
          <w:marTop w:val="0"/>
          <w:marBottom w:val="0"/>
          <w:divBdr>
            <w:top w:val="none" w:sz="0" w:space="0" w:color="auto"/>
            <w:left w:val="none" w:sz="0" w:space="0" w:color="auto"/>
            <w:bottom w:val="none" w:sz="0" w:space="0" w:color="auto"/>
            <w:right w:val="none" w:sz="0" w:space="0" w:color="auto"/>
          </w:divBdr>
        </w:div>
        <w:div w:id="374090145">
          <w:marLeft w:val="0"/>
          <w:marRight w:val="0"/>
          <w:marTop w:val="0"/>
          <w:marBottom w:val="0"/>
          <w:divBdr>
            <w:top w:val="none" w:sz="0" w:space="0" w:color="auto"/>
            <w:left w:val="none" w:sz="0" w:space="0" w:color="auto"/>
            <w:bottom w:val="none" w:sz="0" w:space="0" w:color="auto"/>
            <w:right w:val="none" w:sz="0" w:space="0" w:color="auto"/>
          </w:divBdr>
        </w:div>
        <w:div w:id="374090150">
          <w:marLeft w:val="0"/>
          <w:marRight w:val="0"/>
          <w:marTop w:val="0"/>
          <w:marBottom w:val="0"/>
          <w:divBdr>
            <w:top w:val="none" w:sz="0" w:space="0" w:color="auto"/>
            <w:left w:val="none" w:sz="0" w:space="0" w:color="auto"/>
            <w:bottom w:val="none" w:sz="0" w:space="0" w:color="auto"/>
            <w:right w:val="none" w:sz="0" w:space="0" w:color="auto"/>
          </w:divBdr>
        </w:div>
        <w:div w:id="374090218">
          <w:marLeft w:val="0"/>
          <w:marRight w:val="0"/>
          <w:marTop w:val="0"/>
          <w:marBottom w:val="0"/>
          <w:divBdr>
            <w:top w:val="none" w:sz="0" w:space="0" w:color="auto"/>
            <w:left w:val="none" w:sz="0" w:space="0" w:color="auto"/>
            <w:bottom w:val="none" w:sz="0" w:space="0" w:color="auto"/>
            <w:right w:val="none" w:sz="0" w:space="0" w:color="auto"/>
          </w:divBdr>
        </w:div>
        <w:div w:id="374090221">
          <w:marLeft w:val="0"/>
          <w:marRight w:val="0"/>
          <w:marTop w:val="0"/>
          <w:marBottom w:val="0"/>
          <w:divBdr>
            <w:top w:val="none" w:sz="0" w:space="0" w:color="auto"/>
            <w:left w:val="none" w:sz="0" w:space="0" w:color="auto"/>
            <w:bottom w:val="none" w:sz="0" w:space="0" w:color="auto"/>
            <w:right w:val="none" w:sz="0" w:space="0" w:color="auto"/>
          </w:divBdr>
        </w:div>
        <w:div w:id="374090226">
          <w:marLeft w:val="0"/>
          <w:marRight w:val="0"/>
          <w:marTop w:val="0"/>
          <w:marBottom w:val="0"/>
          <w:divBdr>
            <w:top w:val="none" w:sz="0" w:space="0" w:color="auto"/>
            <w:left w:val="none" w:sz="0" w:space="0" w:color="auto"/>
            <w:bottom w:val="none" w:sz="0" w:space="0" w:color="auto"/>
            <w:right w:val="none" w:sz="0" w:space="0" w:color="auto"/>
          </w:divBdr>
        </w:div>
        <w:div w:id="374090227">
          <w:marLeft w:val="0"/>
          <w:marRight w:val="0"/>
          <w:marTop w:val="0"/>
          <w:marBottom w:val="0"/>
          <w:divBdr>
            <w:top w:val="none" w:sz="0" w:space="0" w:color="auto"/>
            <w:left w:val="none" w:sz="0" w:space="0" w:color="auto"/>
            <w:bottom w:val="none" w:sz="0" w:space="0" w:color="auto"/>
            <w:right w:val="none" w:sz="0" w:space="0" w:color="auto"/>
          </w:divBdr>
        </w:div>
        <w:div w:id="374090231">
          <w:marLeft w:val="0"/>
          <w:marRight w:val="0"/>
          <w:marTop w:val="0"/>
          <w:marBottom w:val="0"/>
          <w:divBdr>
            <w:top w:val="none" w:sz="0" w:space="0" w:color="auto"/>
            <w:left w:val="none" w:sz="0" w:space="0" w:color="auto"/>
            <w:bottom w:val="none" w:sz="0" w:space="0" w:color="auto"/>
            <w:right w:val="none" w:sz="0" w:space="0" w:color="auto"/>
          </w:divBdr>
        </w:div>
        <w:div w:id="374090241">
          <w:marLeft w:val="0"/>
          <w:marRight w:val="0"/>
          <w:marTop w:val="0"/>
          <w:marBottom w:val="0"/>
          <w:divBdr>
            <w:top w:val="none" w:sz="0" w:space="0" w:color="auto"/>
            <w:left w:val="none" w:sz="0" w:space="0" w:color="auto"/>
            <w:bottom w:val="none" w:sz="0" w:space="0" w:color="auto"/>
            <w:right w:val="none" w:sz="0" w:space="0" w:color="auto"/>
          </w:divBdr>
        </w:div>
        <w:div w:id="374090267">
          <w:marLeft w:val="0"/>
          <w:marRight w:val="0"/>
          <w:marTop w:val="0"/>
          <w:marBottom w:val="0"/>
          <w:divBdr>
            <w:top w:val="none" w:sz="0" w:space="0" w:color="auto"/>
            <w:left w:val="none" w:sz="0" w:space="0" w:color="auto"/>
            <w:bottom w:val="none" w:sz="0" w:space="0" w:color="auto"/>
            <w:right w:val="none" w:sz="0" w:space="0" w:color="auto"/>
          </w:divBdr>
        </w:div>
        <w:div w:id="374090275">
          <w:marLeft w:val="0"/>
          <w:marRight w:val="0"/>
          <w:marTop w:val="0"/>
          <w:marBottom w:val="0"/>
          <w:divBdr>
            <w:top w:val="none" w:sz="0" w:space="0" w:color="auto"/>
            <w:left w:val="none" w:sz="0" w:space="0" w:color="auto"/>
            <w:bottom w:val="none" w:sz="0" w:space="0" w:color="auto"/>
            <w:right w:val="none" w:sz="0" w:space="0" w:color="auto"/>
          </w:divBdr>
        </w:div>
        <w:div w:id="374090292">
          <w:marLeft w:val="0"/>
          <w:marRight w:val="0"/>
          <w:marTop w:val="0"/>
          <w:marBottom w:val="0"/>
          <w:divBdr>
            <w:top w:val="none" w:sz="0" w:space="0" w:color="auto"/>
            <w:left w:val="none" w:sz="0" w:space="0" w:color="auto"/>
            <w:bottom w:val="none" w:sz="0" w:space="0" w:color="auto"/>
            <w:right w:val="none" w:sz="0" w:space="0" w:color="auto"/>
          </w:divBdr>
        </w:div>
        <w:div w:id="374090318">
          <w:marLeft w:val="0"/>
          <w:marRight w:val="0"/>
          <w:marTop w:val="0"/>
          <w:marBottom w:val="0"/>
          <w:divBdr>
            <w:top w:val="none" w:sz="0" w:space="0" w:color="auto"/>
            <w:left w:val="none" w:sz="0" w:space="0" w:color="auto"/>
            <w:bottom w:val="none" w:sz="0" w:space="0" w:color="auto"/>
            <w:right w:val="none" w:sz="0" w:space="0" w:color="auto"/>
          </w:divBdr>
        </w:div>
        <w:div w:id="374090337">
          <w:marLeft w:val="0"/>
          <w:marRight w:val="0"/>
          <w:marTop w:val="0"/>
          <w:marBottom w:val="0"/>
          <w:divBdr>
            <w:top w:val="none" w:sz="0" w:space="0" w:color="auto"/>
            <w:left w:val="none" w:sz="0" w:space="0" w:color="auto"/>
            <w:bottom w:val="none" w:sz="0" w:space="0" w:color="auto"/>
            <w:right w:val="none" w:sz="0" w:space="0" w:color="auto"/>
          </w:divBdr>
        </w:div>
        <w:div w:id="374090359">
          <w:marLeft w:val="0"/>
          <w:marRight w:val="0"/>
          <w:marTop w:val="0"/>
          <w:marBottom w:val="0"/>
          <w:divBdr>
            <w:top w:val="none" w:sz="0" w:space="0" w:color="auto"/>
            <w:left w:val="none" w:sz="0" w:space="0" w:color="auto"/>
            <w:bottom w:val="none" w:sz="0" w:space="0" w:color="auto"/>
            <w:right w:val="none" w:sz="0" w:space="0" w:color="auto"/>
          </w:divBdr>
        </w:div>
        <w:div w:id="374090362">
          <w:marLeft w:val="0"/>
          <w:marRight w:val="0"/>
          <w:marTop w:val="0"/>
          <w:marBottom w:val="0"/>
          <w:divBdr>
            <w:top w:val="none" w:sz="0" w:space="0" w:color="auto"/>
            <w:left w:val="none" w:sz="0" w:space="0" w:color="auto"/>
            <w:bottom w:val="none" w:sz="0" w:space="0" w:color="auto"/>
            <w:right w:val="none" w:sz="0" w:space="0" w:color="auto"/>
          </w:divBdr>
        </w:div>
      </w:divsChild>
    </w:div>
    <w:div w:id="374090176">
      <w:marLeft w:val="0"/>
      <w:marRight w:val="0"/>
      <w:marTop w:val="0"/>
      <w:marBottom w:val="0"/>
      <w:divBdr>
        <w:top w:val="none" w:sz="0" w:space="0" w:color="auto"/>
        <w:left w:val="none" w:sz="0" w:space="0" w:color="auto"/>
        <w:bottom w:val="none" w:sz="0" w:space="0" w:color="auto"/>
        <w:right w:val="none" w:sz="0" w:space="0" w:color="auto"/>
      </w:divBdr>
      <w:divsChild>
        <w:div w:id="374090205">
          <w:marLeft w:val="432"/>
          <w:marRight w:val="0"/>
          <w:marTop w:val="125"/>
          <w:marBottom w:val="0"/>
          <w:divBdr>
            <w:top w:val="none" w:sz="0" w:space="0" w:color="auto"/>
            <w:left w:val="none" w:sz="0" w:space="0" w:color="auto"/>
            <w:bottom w:val="none" w:sz="0" w:space="0" w:color="auto"/>
            <w:right w:val="none" w:sz="0" w:space="0" w:color="auto"/>
          </w:divBdr>
        </w:div>
        <w:div w:id="374090224">
          <w:marLeft w:val="432"/>
          <w:marRight w:val="0"/>
          <w:marTop w:val="125"/>
          <w:marBottom w:val="0"/>
          <w:divBdr>
            <w:top w:val="none" w:sz="0" w:space="0" w:color="auto"/>
            <w:left w:val="none" w:sz="0" w:space="0" w:color="auto"/>
            <w:bottom w:val="none" w:sz="0" w:space="0" w:color="auto"/>
            <w:right w:val="none" w:sz="0" w:space="0" w:color="auto"/>
          </w:divBdr>
        </w:div>
        <w:div w:id="374090255">
          <w:marLeft w:val="432"/>
          <w:marRight w:val="0"/>
          <w:marTop w:val="125"/>
          <w:marBottom w:val="0"/>
          <w:divBdr>
            <w:top w:val="none" w:sz="0" w:space="0" w:color="auto"/>
            <w:left w:val="none" w:sz="0" w:space="0" w:color="auto"/>
            <w:bottom w:val="none" w:sz="0" w:space="0" w:color="auto"/>
            <w:right w:val="none" w:sz="0" w:space="0" w:color="auto"/>
          </w:divBdr>
        </w:div>
        <w:div w:id="374090268">
          <w:marLeft w:val="432"/>
          <w:marRight w:val="0"/>
          <w:marTop w:val="125"/>
          <w:marBottom w:val="0"/>
          <w:divBdr>
            <w:top w:val="none" w:sz="0" w:space="0" w:color="auto"/>
            <w:left w:val="none" w:sz="0" w:space="0" w:color="auto"/>
            <w:bottom w:val="none" w:sz="0" w:space="0" w:color="auto"/>
            <w:right w:val="none" w:sz="0" w:space="0" w:color="auto"/>
          </w:divBdr>
        </w:div>
        <w:div w:id="374090281">
          <w:marLeft w:val="432"/>
          <w:marRight w:val="0"/>
          <w:marTop w:val="125"/>
          <w:marBottom w:val="0"/>
          <w:divBdr>
            <w:top w:val="none" w:sz="0" w:space="0" w:color="auto"/>
            <w:left w:val="none" w:sz="0" w:space="0" w:color="auto"/>
            <w:bottom w:val="none" w:sz="0" w:space="0" w:color="auto"/>
            <w:right w:val="none" w:sz="0" w:space="0" w:color="auto"/>
          </w:divBdr>
        </w:div>
        <w:div w:id="374090350">
          <w:marLeft w:val="432"/>
          <w:marRight w:val="0"/>
          <w:marTop w:val="125"/>
          <w:marBottom w:val="0"/>
          <w:divBdr>
            <w:top w:val="none" w:sz="0" w:space="0" w:color="auto"/>
            <w:left w:val="none" w:sz="0" w:space="0" w:color="auto"/>
            <w:bottom w:val="none" w:sz="0" w:space="0" w:color="auto"/>
            <w:right w:val="none" w:sz="0" w:space="0" w:color="auto"/>
          </w:divBdr>
        </w:div>
      </w:divsChild>
    </w:div>
    <w:div w:id="374090182">
      <w:marLeft w:val="0"/>
      <w:marRight w:val="0"/>
      <w:marTop w:val="0"/>
      <w:marBottom w:val="0"/>
      <w:divBdr>
        <w:top w:val="none" w:sz="0" w:space="0" w:color="auto"/>
        <w:left w:val="none" w:sz="0" w:space="0" w:color="auto"/>
        <w:bottom w:val="none" w:sz="0" w:space="0" w:color="auto"/>
        <w:right w:val="none" w:sz="0" w:space="0" w:color="auto"/>
      </w:divBdr>
    </w:div>
    <w:div w:id="374090185">
      <w:marLeft w:val="0"/>
      <w:marRight w:val="0"/>
      <w:marTop w:val="0"/>
      <w:marBottom w:val="0"/>
      <w:divBdr>
        <w:top w:val="none" w:sz="0" w:space="0" w:color="auto"/>
        <w:left w:val="none" w:sz="0" w:space="0" w:color="auto"/>
        <w:bottom w:val="none" w:sz="0" w:space="0" w:color="auto"/>
        <w:right w:val="none" w:sz="0" w:space="0" w:color="auto"/>
      </w:divBdr>
      <w:divsChild>
        <w:div w:id="374090303">
          <w:marLeft w:val="547"/>
          <w:marRight w:val="0"/>
          <w:marTop w:val="154"/>
          <w:marBottom w:val="0"/>
          <w:divBdr>
            <w:top w:val="none" w:sz="0" w:space="0" w:color="auto"/>
            <w:left w:val="none" w:sz="0" w:space="0" w:color="auto"/>
            <w:bottom w:val="none" w:sz="0" w:space="0" w:color="auto"/>
            <w:right w:val="none" w:sz="0" w:space="0" w:color="auto"/>
          </w:divBdr>
        </w:div>
      </w:divsChild>
    </w:div>
    <w:div w:id="374090197">
      <w:marLeft w:val="0"/>
      <w:marRight w:val="0"/>
      <w:marTop w:val="0"/>
      <w:marBottom w:val="0"/>
      <w:divBdr>
        <w:top w:val="none" w:sz="0" w:space="0" w:color="auto"/>
        <w:left w:val="none" w:sz="0" w:space="0" w:color="auto"/>
        <w:bottom w:val="none" w:sz="0" w:space="0" w:color="auto"/>
        <w:right w:val="none" w:sz="0" w:space="0" w:color="auto"/>
      </w:divBdr>
      <w:divsChild>
        <w:div w:id="374090179">
          <w:marLeft w:val="547"/>
          <w:marRight w:val="0"/>
          <w:marTop w:val="115"/>
          <w:marBottom w:val="0"/>
          <w:divBdr>
            <w:top w:val="none" w:sz="0" w:space="0" w:color="auto"/>
            <w:left w:val="none" w:sz="0" w:space="0" w:color="auto"/>
            <w:bottom w:val="none" w:sz="0" w:space="0" w:color="auto"/>
            <w:right w:val="none" w:sz="0" w:space="0" w:color="auto"/>
          </w:divBdr>
        </w:div>
        <w:div w:id="374090219">
          <w:marLeft w:val="547"/>
          <w:marRight w:val="0"/>
          <w:marTop w:val="115"/>
          <w:marBottom w:val="0"/>
          <w:divBdr>
            <w:top w:val="none" w:sz="0" w:space="0" w:color="auto"/>
            <w:left w:val="none" w:sz="0" w:space="0" w:color="auto"/>
            <w:bottom w:val="none" w:sz="0" w:space="0" w:color="auto"/>
            <w:right w:val="none" w:sz="0" w:space="0" w:color="auto"/>
          </w:divBdr>
        </w:div>
        <w:div w:id="374090245">
          <w:marLeft w:val="547"/>
          <w:marRight w:val="0"/>
          <w:marTop w:val="115"/>
          <w:marBottom w:val="0"/>
          <w:divBdr>
            <w:top w:val="none" w:sz="0" w:space="0" w:color="auto"/>
            <w:left w:val="none" w:sz="0" w:space="0" w:color="auto"/>
            <w:bottom w:val="none" w:sz="0" w:space="0" w:color="auto"/>
            <w:right w:val="none" w:sz="0" w:space="0" w:color="auto"/>
          </w:divBdr>
        </w:div>
      </w:divsChild>
    </w:div>
    <w:div w:id="374090208">
      <w:marLeft w:val="0"/>
      <w:marRight w:val="0"/>
      <w:marTop w:val="0"/>
      <w:marBottom w:val="0"/>
      <w:divBdr>
        <w:top w:val="none" w:sz="0" w:space="0" w:color="auto"/>
        <w:left w:val="none" w:sz="0" w:space="0" w:color="auto"/>
        <w:bottom w:val="none" w:sz="0" w:space="0" w:color="auto"/>
        <w:right w:val="none" w:sz="0" w:space="0" w:color="auto"/>
      </w:divBdr>
    </w:div>
    <w:div w:id="374090216">
      <w:marLeft w:val="0"/>
      <w:marRight w:val="0"/>
      <w:marTop w:val="0"/>
      <w:marBottom w:val="0"/>
      <w:divBdr>
        <w:top w:val="none" w:sz="0" w:space="0" w:color="auto"/>
        <w:left w:val="none" w:sz="0" w:space="0" w:color="auto"/>
        <w:bottom w:val="none" w:sz="0" w:space="0" w:color="auto"/>
        <w:right w:val="none" w:sz="0" w:space="0" w:color="auto"/>
      </w:divBdr>
      <w:divsChild>
        <w:div w:id="374090153">
          <w:marLeft w:val="547"/>
          <w:marRight w:val="0"/>
          <w:marTop w:val="134"/>
          <w:marBottom w:val="0"/>
          <w:divBdr>
            <w:top w:val="none" w:sz="0" w:space="0" w:color="auto"/>
            <w:left w:val="none" w:sz="0" w:space="0" w:color="auto"/>
            <w:bottom w:val="none" w:sz="0" w:space="0" w:color="auto"/>
            <w:right w:val="none" w:sz="0" w:space="0" w:color="auto"/>
          </w:divBdr>
        </w:div>
        <w:div w:id="374090246">
          <w:marLeft w:val="547"/>
          <w:marRight w:val="0"/>
          <w:marTop w:val="134"/>
          <w:marBottom w:val="0"/>
          <w:divBdr>
            <w:top w:val="none" w:sz="0" w:space="0" w:color="auto"/>
            <w:left w:val="none" w:sz="0" w:space="0" w:color="auto"/>
            <w:bottom w:val="none" w:sz="0" w:space="0" w:color="auto"/>
            <w:right w:val="none" w:sz="0" w:space="0" w:color="auto"/>
          </w:divBdr>
        </w:div>
        <w:div w:id="374090261">
          <w:marLeft w:val="547"/>
          <w:marRight w:val="0"/>
          <w:marTop w:val="134"/>
          <w:marBottom w:val="0"/>
          <w:divBdr>
            <w:top w:val="none" w:sz="0" w:space="0" w:color="auto"/>
            <w:left w:val="none" w:sz="0" w:space="0" w:color="auto"/>
            <w:bottom w:val="none" w:sz="0" w:space="0" w:color="auto"/>
            <w:right w:val="none" w:sz="0" w:space="0" w:color="auto"/>
          </w:divBdr>
        </w:div>
        <w:div w:id="374090264">
          <w:marLeft w:val="547"/>
          <w:marRight w:val="0"/>
          <w:marTop w:val="134"/>
          <w:marBottom w:val="0"/>
          <w:divBdr>
            <w:top w:val="none" w:sz="0" w:space="0" w:color="auto"/>
            <w:left w:val="none" w:sz="0" w:space="0" w:color="auto"/>
            <w:bottom w:val="none" w:sz="0" w:space="0" w:color="auto"/>
            <w:right w:val="none" w:sz="0" w:space="0" w:color="auto"/>
          </w:divBdr>
        </w:div>
        <w:div w:id="374090285">
          <w:marLeft w:val="547"/>
          <w:marRight w:val="0"/>
          <w:marTop w:val="134"/>
          <w:marBottom w:val="0"/>
          <w:divBdr>
            <w:top w:val="none" w:sz="0" w:space="0" w:color="auto"/>
            <w:left w:val="none" w:sz="0" w:space="0" w:color="auto"/>
            <w:bottom w:val="none" w:sz="0" w:space="0" w:color="auto"/>
            <w:right w:val="none" w:sz="0" w:space="0" w:color="auto"/>
          </w:divBdr>
        </w:div>
        <w:div w:id="374090374">
          <w:marLeft w:val="547"/>
          <w:marRight w:val="0"/>
          <w:marTop w:val="134"/>
          <w:marBottom w:val="0"/>
          <w:divBdr>
            <w:top w:val="none" w:sz="0" w:space="0" w:color="auto"/>
            <w:left w:val="none" w:sz="0" w:space="0" w:color="auto"/>
            <w:bottom w:val="none" w:sz="0" w:space="0" w:color="auto"/>
            <w:right w:val="none" w:sz="0" w:space="0" w:color="auto"/>
          </w:divBdr>
        </w:div>
      </w:divsChild>
    </w:div>
    <w:div w:id="374090225">
      <w:marLeft w:val="0"/>
      <w:marRight w:val="0"/>
      <w:marTop w:val="0"/>
      <w:marBottom w:val="0"/>
      <w:divBdr>
        <w:top w:val="none" w:sz="0" w:space="0" w:color="auto"/>
        <w:left w:val="none" w:sz="0" w:space="0" w:color="auto"/>
        <w:bottom w:val="none" w:sz="0" w:space="0" w:color="auto"/>
        <w:right w:val="none" w:sz="0" w:space="0" w:color="auto"/>
      </w:divBdr>
    </w:div>
    <w:div w:id="374090232">
      <w:marLeft w:val="0"/>
      <w:marRight w:val="0"/>
      <w:marTop w:val="0"/>
      <w:marBottom w:val="0"/>
      <w:divBdr>
        <w:top w:val="none" w:sz="0" w:space="0" w:color="auto"/>
        <w:left w:val="none" w:sz="0" w:space="0" w:color="auto"/>
        <w:bottom w:val="none" w:sz="0" w:space="0" w:color="auto"/>
        <w:right w:val="none" w:sz="0" w:space="0" w:color="auto"/>
      </w:divBdr>
      <w:divsChild>
        <w:div w:id="374090203">
          <w:marLeft w:val="547"/>
          <w:marRight w:val="0"/>
          <w:marTop w:val="134"/>
          <w:marBottom w:val="0"/>
          <w:divBdr>
            <w:top w:val="none" w:sz="0" w:space="0" w:color="auto"/>
            <w:left w:val="none" w:sz="0" w:space="0" w:color="auto"/>
            <w:bottom w:val="none" w:sz="0" w:space="0" w:color="auto"/>
            <w:right w:val="none" w:sz="0" w:space="0" w:color="auto"/>
          </w:divBdr>
        </w:div>
      </w:divsChild>
    </w:div>
    <w:div w:id="374090234">
      <w:marLeft w:val="0"/>
      <w:marRight w:val="0"/>
      <w:marTop w:val="0"/>
      <w:marBottom w:val="0"/>
      <w:divBdr>
        <w:top w:val="none" w:sz="0" w:space="0" w:color="auto"/>
        <w:left w:val="none" w:sz="0" w:space="0" w:color="auto"/>
        <w:bottom w:val="none" w:sz="0" w:space="0" w:color="auto"/>
        <w:right w:val="none" w:sz="0" w:space="0" w:color="auto"/>
      </w:divBdr>
    </w:div>
    <w:div w:id="374090235">
      <w:marLeft w:val="0"/>
      <w:marRight w:val="0"/>
      <w:marTop w:val="0"/>
      <w:marBottom w:val="0"/>
      <w:divBdr>
        <w:top w:val="none" w:sz="0" w:space="0" w:color="auto"/>
        <w:left w:val="none" w:sz="0" w:space="0" w:color="auto"/>
        <w:bottom w:val="none" w:sz="0" w:space="0" w:color="auto"/>
        <w:right w:val="none" w:sz="0" w:space="0" w:color="auto"/>
      </w:divBdr>
      <w:divsChild>
        <w:div w:id="374090148">
          <w:marLeft w:val="547"/>
          <w:marRight w:val="0"/>
          <w:marTop w:val="125"/>
          <w:marBottom w:val="0"/>
          <w:divBdr>
            <w:top w:val="none" w:sz="0" w:space="0" w:color="auto"/>
            <w:left w:val="none" w:sz="0" w:space="0" w:color="auto"/>
            <w:bottom w:val="none" w:sz="0" w:space="0" w:color="auto"/>
            <w:right w:val="none" w:sz="0" w:space="0" w:color="auto"/>
          </w:divBdr>
        </w:div>
        <w:div w:id="374090207">
          <w:marLeft w:val="547"/>
          <w:marRight w:val="0"/>
          <w:marTop w:val="125"/>
          <w:marBottom w:val="0"/>
          <w:divBdr>
            <w:top w:val="none" w:sz="0" w:space="0" w:color="auto"/>
            <w:left w:val="none" w:sz="0" w:space="0" w:color="auto"/>
            <w:bottom w:val="none" w:sz="0" w:space="0" w:color="auto"/>
            <w:right w:val="none" w:sz="0" w:space="0" w:color="auto"/>
          </w:divBdr>
        </w:div>
        <w:div w:id="374090230">
          <w:marLeft w:val="547"/>
          <w:marRight w:val="0"/>
          <w:marTop w:val="125"/>
          <w:marBottom w:val="0"/>
          <w:divBdr>
            <w:top w:val="none" w:sz="0" w:space="0" w:color="auto"/>
            <w:left w:val="none" w:sz="0" w:space="0" w:color="auto"/>
            <w:bottom w:val="none" w:sz="0" w:space="0" w:color="auto"/>
            <w:right w:val="none" w:sz="0" w:space="0" w:color="auto"/>
          </w:divBdr>
        </w:div>
        <w:div w:id="374090293">
          <w:marLeft w:val="547"/>
          <w:marRight w:val="0"/>
          <w:marTop w:val="125"/>
          <w:marBottom w:val="0"/>
          <w:divBdr>
            <w:top w:val="none" w:sz="0" w:space="0" w:color="auto"/>
            <w:left w:val="none" w:sz="0" w:space="0" w:color="auto"/>
            <w:bottom w:val="none" w:sz="0" w:space="0" w:color="auto"/>
            <w:right w:val="none" w:sz="0" w:space="0" w:color="auto"/>
          </w:divBdr>
        </w:div>
        <w:div w:id="374090309">
          <w:marLeft w:val="547"/>
          <w:marRight w:val="0"/>
          <w:marTop w:val="125"/>
          <w:marBottom w:val="0"/>
          <w:divBdr>
            <w:top w:val="none" w:sz="0" w:space="0" w:color="auto"/>
            <w:left w:val="none" w:sz="0" w:space="0" w:color="auto"/>
            <w:bottom w:val="none" w:sz="0" w:space="0" w:color="auto"/>
            <w:right w:val="none" w:sz="0" w:space="0" w:color="auto"/>
          </w:divBdr>
        </w:div>
        <w:div w:id="374090364">
          <w:marLeft w:val="547"/>
          <w:marRight w:val="0"/>
          <w:marTop w:val="125"/>
          <w:marBottom w:val="0"/>
          <w:divBdr>
            <w:top w:val="none" w:sz="0" w:space="0" w:color="auto"/>
            <w:left w:val="none" w:sz="0" w:space="0" w:color="auto"/>
            <w:bottom w:val="none" w:sz="0" w:space="0" w:color="auto"/>
            <w:right w:val="none" w:sz="0" w:space="0" w:color="auto"/>
          </w:divBdr>
        </w:div>
      </w:divsChild>
    </w:div>
    <w:div w:id="374090240">
      <w:marLeft w:val="0"/>
      <w:marRight w:val="0"/>
      <w:marTop w:val="0"/>
      <w:marBottom w:val="0"/>
      <w:divBdr>
        <w:top w:val="none" w:sz="0" w:space="0" w:color="auto"/>
        <w:left w:val="none" w:sz="0" w:space="0" w:color="auto"/>
        <w:bottom w:val="none" w:sz="0" w:space="0" w:color="auto"/>
        <w:right w:val="none" w:sz="0" w:space="0" w:color="auto"/>
      </w:divBdr>
      <w:divsChild>
        <w:div w:id="374090269">
          <w:marLeft w:val="547"/>
          <w:marRight w:val="0"/>
          <w:marTop w:val="125"/>
          <w:marBottom w:val="0"/>
          <w:divBdr>
            <w:top w:val="none" w:sz="0" w:space="0" w:color="auto"/>
            <w:left w:val="none" w:sz="0" w:space="0" w:color="auto"/>
            <w:bottom w:val="none" w:sz="0" w:space="0" w:color="auto"/>
            <w:right w:val="none" w:sz="0" w:space="0" w:color="auto"/>
          </w:divBdr>
        </w:div>
        <w:div w:id="374090351">
          <w:marLeft w:val="547"/>
          <w:marRight w:val="0"/>
          <w:marTop w:val="125"/>
          <w:marBottom w:val="0"/>
          <w:divBdr>
            <w:top w:val="none" w:sz="0" w:space="0" w:color="auto"/>
            <w:left w:val="none" w:sz="0" w:space="0" w:color="auto"/>
            <w:bottom w:val="none" w:sz="0" w:space="0" w:color="auto"/>
            <w:right w:val="none" w:sz="0" w:space="0" w:color="auto"/>
          </w:divBdr>
        </w:div>
      </w:divsChild>
    </w:div>
    <w:div w:id="374090256">
      <w:marLeft w:val="0"/>
      <w:marRight w:val="0"/>
      <w:marTop w:val="0"/>
      <w:marBottom w:val="0"/>
      <w:divBdr>
        <w:top w:val="none" w:sz="0" w:space="0" w:color="auto"/>
        <w:left w:val="none" w:sz="0" w:space="0" w:color="auto"/>
        <w:bottom w:val="none" w:sz="0" w:space="0" w:color="auto"/>
        <w:right w:val="none" w:sz="0" w:space="0" w:color="auto"/>
      </w:divBdr>
      <w:divsChild>
        <w:div w:id="374090137">
          <w:marLeft w:val="432"/>
          <w:marRight w:val="0"/>
          <w:marTop w:val="106"/>
          <w:marBottom w:val="0"/>
          <w:divBdr>
            <w:top w:val="none" w:sz="0" w:space="0" w:color="auto"/>
            <w:left w:val="none" w:sz="0" w:space="0" w:color="auto"/>
            <w:bottom w:val="none" w:sz="0" w:space="0" w:color="auto"/>
            <w:right w:val="none" w:sz="0" w:space="0" w:color="auto"/>
          </w:divBdr>
        </w:div>
        <w:div w:id="374090195">
          <w:marLeft w:val="432"/>
          <w:marRight w:val="0"/>
          <w:marTop w:val="106"/>
          <w:marBottom w:val="0"/>
          <w:divBdr>
            <w:top w:val="none" w:sz="0" w:space="0" w:color="auto"/>
            <w:left w:val="none" w:sz="0" w:space="0" w:color="auto"/>
            <w:bottom w:val="none" w:sz="0" w:space="0" w:color="auto"/>
            <w:right w:val="none" w:sz="0" w:space="0" w:color="auto"/>
          </w:divBdr>
        </w:div>
        <w:div w:id="374090210">
          <w:marLeft w:val="432"/>
          <w:marRight w:val="0"/>
          <w:marTop w:val="106"/>
          <w:marBottom w:val="0"/>
          <w:divBdr>
            <w:top w:val="none" w:sz="0" w:space="0" w:color="auto"/>
            <w:left w:val="none" w:sz="0" w:space="0" w:color="auto"/>
            <w:bottom w:val="none" w:sz="0" w:space="0" w:color="auto"/>
            <w:right w:val="none" w:sz="0" w:space="0" w:color="auto"/>
          </w:divBdr>
        </w:div>
        <w:div w:id="374090251">
          <w:marLeft w:val="432"/>
          <w:marRight w:val="0"/>
          <w:marTop w:val="106"/>
          <w:marBottom w:val="0"/>
          <w:divBdr>
            <w:top w:val="none" w:sz="0" w:space="0" w:color="auto"/>
            <w:left w:val="none" w:sz="0" w:space="0" w:color="auto"/>
            <w:bottom w:val="none" w:sz="0" w:space="0" w:color="auto"/>
            <w:right w:val="none" w:sz="0" w:space="0" w:color="auto"/>
          </w:divBdr>
        </w:div>
        <w:div w:id="374090271">
          <w:marLeft w:val="432"/>
          <w:marRight w:val="0"/>
          <w:marTop w:val="106"/>
          <w:marBottom w:val="0"/>
          <w:divBdr>
            <w:top w:val="none" w:sz="0" w:space="0" w:color="auto"/>
            <w:left w:val="none" w:sz="0" w:space="0" w:color="auto"/>
            <w:bottom w:val="none" w:sz="0" w:space="0" w:color="auto"/>
            <w:right w:val="none" w:sz="0" w:space="0" w:color="auto"/>
          </w:divBdr>
        </w:div>
        <w:div w:id="374090289">
          <w:marLeft w:val="432"/>
          <w:marRight w:val="0"/>
          <w:marTop w:val="106"/>
          <w:marBottom w:val="0"/>
          <w:divBdr>
            <w:top w:val="none" w:sz="0" w:space="0" w:color="auto"/>
            <w:left w:val="none" w:sz="0" w:space="0" w:color="auto"/>
            <w:bottom w:val="none" w:sz="0" w:space="0" w:color="auto"/>
            <w:right w:val="none" w:sz="0" w:space="0" w:color="auto"/>
          </w:divBdr>
        </w:div>
        <w:div w:id="374090290">
          <w:marLeft w:val="432"/>
          <w:marRight w:val="0"/>
          <w:marTop w:val="106"/>
          <w:marBottom w:val="0"/>
          <w:divBdr>
            <w:top w:val="none" w:sz="0" w:space="0" w:color="auto"/>
            <w:left w:val="none" w:sz="0" w:space="0" w:color="auto"/>
            <w:bottom w:val="none" w:sz="0" w:space="0" w:color="auto"/>
            <w:right w:val="none" w:sz="0" w:space="0" w:color="auto"/>
          </w:divBdr>
        </w:div>
        <w:div w:id="374090313">
          <w:marLeft w:val="432"/>
          <w:marRight w:val="0"/>
          <w:marTop w:val="106"/>
          <w:marBottom w:val="0"/>
          <w:divBdr>
            <w:top w:val="none" w:sz="0" w:space="0" w:color="auto"/>
            <w:left w:val="none" w:sz="0" w:space="0" w:color="auto"/>
            <w:bottom w:val="none" w:sz="0" w:space="0" w:color="auto"/>
            <w:right w:val="none" w:sz="0" w:space="0" w:color="auto"/>
          </w:divBdr>
        </w:div>
        <w:div w:id="374090314">
          <w:marLeft w:val="432"/>
          <w:marRight w:val="0"/>
          <w:marTop w:val="106"/>
          <w:marBottom w:val="0"/>
          <w:divBdr>
            <w:top w:val="none" w:sz="0" w:space="0" w:color="auto"/>
            <w:left w:val="none" w:sz="0" w:space="0" w:color="auto"/>
            <w:bottom w:val="none" w:sz="0" w:space="0" w:color="auto"/>
            <w:right w:val="none" w:sz="0" w:space="0" w:color="auto"/>
          </w:divBdr>
        </w:div>
        <w:div w:id="374090346">
          <w:marLeft w:val="432"/>
          <w:marRight w:val="0"/>
          <w:marTop w:val="106"/>
          <w:marBottom w:val="0"/>
          <w:divBdr>
            <w:top w:val="none" w:sz="0" w:space="0" w:color="auto"/>
            <w:left w:val="none" w:sz="0" w:space="0" w:color="auto"/>
            <w:bottom w:val="none" w:sz="0" w:space="0" w:color="auto"/>
            <w:right w:val="none" w:sz="0" w:space="0" w:color="auto"/>
          </w:divBdr>
        </w:div>
      </w:divsChild>
    </w:div>
    <w:div w:id="374090258">
      <w:marLeft w:val="0"/>
      <w:marRight w:val="0"/>
      <w:marTop w:val="0"/>
      <w:marBottom w:val="0"/>
      <w:divBdr>
        <w:top w:val="none" w:sz="0" w:space="0" w:color="auto"/>
        <w:left w:val="none" w:sz="0" w:space="0" w:color="auto"/>
        <w:bottom w:val="none" w:sz="0" w:space="0" w:color="auto"/>
        <w:right w:val="none" w:sz="0" w:space="0" w:color="auto"/>
      </w:divBdr>
      <w:divsChild>
        <w:div w:id="374090140">
          <w:marLeft w:val="432"/>
          <w:marRight w:val="0"/>
          <w:marTop w:val="115"/>
          <w:marBottom w:val="0"/>
          <w:divBdr>
            <w:top w:val="none" w:sz="0" w:space="0" w:color="auto"/>
            <w:left w:val="none" w:sz="0" w:space="0" w:color="auto"/>
            <w:bottom w:val="none" w:sz="0" w:space="0" w:color="auto"/>
            <w:right w:val="none" w:sz="0" w:space="0" w:color="auto"/>
          </w:divBdr>
        </w:div>
        <w:div w:id="374090156">
          <w:marLeft w:val="432"/>
          <w:marRight w:val="0"/>
          <w:marTop w:val="115"/>
          <w:marBottom w:val="0"/>
          <w:divBdr>
            <w:top w:val="none" w:sz="0" w:space="0" w:color="auto"/>
            <w:left w:val="none" w:sz="0" w:space="0" w:color="auto"/>
            <w:bottom w:val="none" w:sz="0" w:space="0" w:color="auto"/>
            <w:right w:val="none" w:sz="0" w:space="0" w:color="auto"/>
          </w:divBdr>
        </w:div>
        <w:div w:id="374090201">
          <w:marLeft w:val="432"/>
          <w:marRight w:val="0"/>
          <w:marTop w:val="115"/>
          <w:marBottom w:val="0"/>
          <w:divBdr>
            <w:top w:val="none" w:sz="0" w:space="0" w:color="auto"/>
            <w:left w:val="none" w:sz="0" w:space="0" w:color="auto"/>
            <w:bottom w:val="none" w:sz="0" w:space="0" w:color="auto"/>
            <w:right w:val="none" w:sz="0" w:space="0" w:color="auto"/>
          </w:divBdr>
        </w:div>
        <w:div w:id="374090220">
          <w:marLeft w:val="432"/>
          <w:marRight w:val="0"/>
          <w:marTop w:val="115"/>
          <w:marBottom w:val="0"/>
          <w:divBdr>
            <w:top w:val="none" w:sz="0" w:space="0" w:color="auto"/>
            <w:left w:val="none" w:sz="0" w:space="0" w:color="auto"/>
            <w:bottom w:val="none" w:sz="0" w:space="0" w:color="auto"/>
            <w:right w:val="none" w:sz="0" w:space="0" w:color="auto"/>
          </w:divBdr>
        </w:div>
      </w:divsChild>
    </w:div>
    <w:div w:id="374090266">
      <w:marLeft w:val="0"/>
      <w:marRight w:val="0"/>
      <w:marTop w:val="0"/>
      <w:marBottom w:val="0"/>
      <w:divBdr>
        <w:top w:val="none" w:sz="0" w:space="0" w:color="auto"/>
        <w:left w:val="none" w:sz="0" w:space="0" w:color="auto"/>
        <w:bottom w:val="none" w:sz="0" w:space="0" w:color="auto"/>
        <w:right w:val="none" w:sz="0" w:space="0" w:color="auto"/>
      </w:divBdr>
      <w:divsChild>
        <w:div w:id="374090352">
          <w:marLeft w:val="0"/>
          <w:marRight w:val="0"/>
          <w:marTop w:val="0"/>
          <w:marBottom w:val="0"/>
          <w:divBdr>
            <w:top w:val="none" w:sz="0" w:space="0" w:color="auto"/>
            <w:left w:val="none" w:sz="0" w:space="0" w:color="auto"/>
            <w:bottom w:val="none" w:sz="0" w:space="0" w:color="auto"/>
            <w:right w:val="none" w:sz="0" w:space="0" w:color="auto"/>
          </w:divBdr>
          <w:divsChild>
            <w:div w:id="374090125">
              <w:marLeft w:val="0"/>
              <w:marRight w:val="0"/>
              <w:marTop w:val="0"/>
              <w:marBottom w:val="0"/>
              <w:divBdr>
                <w:top w:val="none" w:sz="0" w:space="0" w:color="auto"/>
                <w:left w:val="none" w:sz="0" w:space="0" w:color="auto"/>
                <w:bottom w:val="none" w:sz="0" w:space="0" w:color="auto"/>
                <w:right w:val="none" w:sz="0" w:space="0" w:color="auto"/>
              </w:divBdr>
            </w:div>
            <w:div w:id="374090175">
              <w:marLeft w:val="0"/>
              <w:marRight w:val="0"/>
              <w:marTop w:val="0"/>
              <w:marBottom w:val="0"/>
              <w:divBdr>
                <w:top w:val="none" w:sz="0" w:space="0" w:color="auto"/>
                <w:left w:val="none" w:sz="0" w:space="0" w:color="auto"/>
                <w:bottom w:val="none" w:sz="0" w:space="0" w:color="auto"/>
                <w:right w:val="none" w:sz="0" w:space="0" w:color="auto"/>
              </w:divBdr>
            </w:div>
            <w:div w:id="374090254">
              <w:marLeft w:val="0"/>
              <w:marRight w:val="0"/>
              <w:marTop w:val="0"/>
              <w:marBottom w:val="0"/>
              <w:divBdr>
                <w:top w:val="none" w:sz="0" w:space="0" w:color="auto"/>
                <w:left w:val="none" w:sz="0" w:space="0" w:color="auto"/>
                <w:bottom w:val="none" w:sz="0" w:space="0" w:color="auto"/>
                <w:right w:val="none" w:sz="0" w:space="0" w:color="auto"/>
              </w:divBdr>
            </w:div>
            <w:div w:id="374090273">
              <w:marLeft w:val="0"/>
              <w:marRight w:val="0"/>
              <w:marTop w:val="0"/>
              <w:marBottom w:val="0"/>
              <w:divBdr>
                <w:top w:val="none" w:sz="0" w:space="0" w:color="auto"/>
                <w:left w:val="none" w:sz="0" w:space="0" w:color="auto"/>
                <w:bottom w:val="none" w:sz="0" w:space="0" w:color="auto"/>
                <w:right w:val="none" w:sz="0" w:space="0" w:color="auto"/>
              </w:divBdr>
            </w:div>
            <w:div w:id="374090291">
              <w:marLeft w:val="0"/>
              <w:marRight w:val="0"/>
              <w:marTop w:val="0"/>
              <w:marBottom w:val="0"/>
              <w:divBdr>
                <w:top w:val="none" w:sz="0" w:space="0" w:color="auto"/>
                <w:left w:val="none" w:sz="0" w:space="0" w:color="auto"/>
                <w:bottom w:val="none" w:sz="0" w:space="0" w:color="auto"/>
                <w:right w:val="none" w:sz="0" w:space="0" w:color="auto"/>
              </w:divBdr>
            </w:div>
            <w:div w:id="374090332">
              <w:marLeft w:val="0"/>
              <w:marRight w:val="0"/>
              <w:marTop w:val="0"/>
              <w:marBottom w:val="0"/>
              <w:divBdr>
                <w:top w:val="none" w:sz="0" w:space="0" w:color="auto"/>
                <w:left w:val="none" w:sz="0" w:space="0" w:color="auto"/>
                <w:bottom w:val="none" w:sz="0" w:space="0" w:color="auto"/>
                <w:right w:val="none" w:sz="0" w:space="0" w:color="auto"/>
              </w:divBdr>
            </w:div>
            <w:div w:id="37409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90280">
      <w:marLeft w:val="0"/>
      <w:marRight w:val="0"/>
      <w:marTop w:val="0"/>
      <w:marBottom w:val="0"/>
      <w:divBdr>
        <w:top w:val="none" w:sz="0" w:space="0" w:color="auto"/>
        <w:left w:val="none" w:sz="0" w:space="0" w:color="auto"/>
        <w:bottom w:val="none" w:sz="0" w:space="0" w:color="auto"/>
        <w:right w:val="none" w:sz="0" w:space="0" w:color="auto"/>
      </w:divBdr>
      <w:divsChild>
        <w:div w:id="374090135">
          <w:marLeft w:val="1555"/>
          <w:marRight w:val="0"/>
          <w:marTop w:val="91"/>
          <w:marBottom w:val="0"/>
          <w:divBdr>
            <w:top w:val="none" w:sz="0" w:space="0" w:color="auto"/>
            <w:left w:val="none" w:sz="0" w:space="0" w:color="auto"/>
            <w:bottom w:val="none" w:sz="0" w:space="0" w:color="auto"/>
            <w:right w:val="none" w:sz="0" w:space="0" w:color="auto"/>
          </w:divBdr>
        </w:div>
        <w:div w:id="374090142">
          <w:marLeft w:val="1555"/>
          <w:marRight w:val="0"/>
          <w:marTop w:val="91"/>
          <w:marBottom w:val="0"/>
          <w:divBdr>
            <w:top w:val="none" w:sz="0" w:space="0" w:color="auto"/>
            <w:left w:val="none" w:sz="0" w:space="0" w:color="auto"/>
            <w:bottom w:val="none" w:sz="0" w:space="0" w:color="auto"/>
            <w:right w:val="none" w:sz="0" w:space="0" w:color="auto"/>
          </w:divBdr>
        </w:div>
        <w:div w:id="374090158">
          <w:marLeft w:val="1094"/>
          <w:marRight w:val="0"/>
          <w:marTop w:val="86"/>
          <w:marBottom w:val="0"/>
          <w:divBdr>
            <w:top w:val="none" w:sz="0" w:space="0" w:color="auto"/>
            <w:left w:val="none" w:sz="0" w:space="0" w:color="auto"/>
            <w:bottom w:val="none" w:sz="0" w:space="0" w:color="auto"/>
            <w:right w:val="none" w:sz="0" w:space="0" w:color="auto"/>
          </w:divBdr>
        </w:div>
        <w:div w:id="374090177">
          <w:marLeft w:val="1094"/>
          <w:marRight w:val="0"/>
          <w:marTop w:val="86"/>
          <w:marBottom w:val="0"/>
          <w:divBdr>
            <w:top w:val="none" w:sz="0" w:space="0" w:color="auto"/>
            <w:left w:val="none" w:sz="0" w:space="0" w:color="auto"/>
            <w:bottom w:val="none" w:sz="0" w:space="0" w:color="auto"/>
            <w:right w:val="none" w:sz="0" w:space="0" w:color="auto"/>
          </w:divBdr>
        </w:div>
        <w:div w:id="374090183">
          <w:marLeft w:val="1555"/>
          <w:marRight w:val="0"/>
          <w:marTop w:val="82"/>
          <w:marBottom w:val="0"/>
          <w:divBdr>
            <w:top w:val="none" w:sz="0" w:space="0" w:color="auto"/>
            <w:left w:val="none" w:sz="0" w:space="0" w:color="auto"/>
            <w:bottom w:val="none" w:sz="0" w:space="0" w:color="auto"/>
            <w:right w:val="none" w:sz="0" w:space="0" w:color="auto"/>
          </w:divBdr>
        </w:div>
        <w:div w:id="374090184">
          <w:marLeft w:val="1555"/>
          <w:marRight w:val="0"/>
          <w:marTop w:val="82"/>
          <w:marBottom w:val="0"/>
          <w:divBdr>
            <w:top w:val="none" w:sz="0" w:space="0" w:color="auto"/>
            <w:left w:val="none" w:sz="0" w:space="0" w:color="auto"/>
            <w:bottom w:val="none" w:sz="0" w:space="0" w:color="auto"/>
            <w:right w:val="none" w:sz="0" w:space="0" w:color="auto"/>
          </w:divBdr>
        </w:div>
        <w:div w:id="374090190">
          <w:marLeft w:val="1555"/>
          <w:marRight w:val="0"/>
          <w:marTop w:val="82"/>
          <w:marBottom w:val="0"/>
          <w:divBdr>
            <w:top w:val="none" w:sz="0" w:space="0" w:color="auto"/>
            <w:left w:val="none" w:sz="0" w:space="0" w:color="auto"/>
            <w:bottom w:val="none" w:sz="0" w:space="0" w:color="auto"/>
            <w:right w:val="none" w:sz="0" w:space="0" w:color="auto"/>
          </w:divBdr>
        </w:div>
        <w:div w:id="374090199">
          <w:marLeft w:val="1555"/>
          <w:marRight w:val="0"/>
          <w:marTop w:val="82"/>
          <w:marBottom w:val="0"/>
          <w:divBdr>
            <w:top w:val="none" w:sz="0" w:space="0" w:color="auto"/>
            <w:left w:val="none" w:sz="0" w:space="0" w:color="auto"/>
            <w:bottom w:val="none" w:sz="0" w:space="0" w:color="auto"/>
            <w:right w:val="none" w:sz="0" w:space="0" w:color="auto"/>
          </w:divBdr>
        </w:div>
        <w:div w:id="374090206">
          <w:marLeft w:val="1094"/>
          <w:marRight w:val="0"/>
          <w:marTop w:val="86"/>
          <w:marBottom w:val="0"/>
          <w:divBdr>
            <w:top w:val="none" w:sz="0" w:space="0" w:color="auto"/>
            <w:left w:val="none" w:sz="0" w:space="0" w:color="auto"/>
            <w:bottom w:val="none" w:sz="0" w:space="0" w:color="auto"/>
            <w:right w:val="none" w:sz="0" w:space="0" w:color="auto"/>
          </w:divBdr>
        </w:div>
        <w:div w:id="374090223">
          <w:marLeft w:val="1094"/>
          <w:marRight w:val="0"/>
          <w:marTop w:val="86"/>
          <w:marBottom w:val="0"/>
          <w:divBdr>
            <w:top w:val="none" w:sz="0" w:space="0" w:color="auto"/>
            <w:left w:val="none" w:sz="0" w:space="0" w:color="auto"/>
            <w:bottom w:val="none" w:sz="0" w:space="0" w:color="auto"/>
            <w:right w:val="none" w:sz="0" w:space="0" w:color="auto"/>
          </w:divBdr>
        </w:div>
        <w:div w:id="374090315">
          <w:marLeft w:val="547"/>
          <w:marRight w:val="0"/>
          <w:marTop w:val="96"/>
          <w:marBottom w:val="0"/>
          <w:divBdr>
            <w:top w:val="none" w:sz="0" w:space="0" w:color="auto"/>
            <w:left w:val="none" w:sz="0" w:space="0" w:color="auto"/>
            <w:bottom w:val="none" w:sz="0" w:space="0" w:color="auto"/>
            <w:right w:val="none" w:sz="0" w:space="0" w:color="auto"/>
          </w:divBdr>
        </w:div>
        <w:div w:id="374090324">
          <w:marLeft w:val="1555"/>
          <w:marRight w:val="0"/>
          <w:marTop w:val="82"/>
          <w:marBottom w:val="0"/>
          <w:divBdr>
            <w:top w:val="none" w:sz="0" w:space="0" w:color="auto"/>
            <w:left w:val="none" w:sz="0" w:space="0" w:color="auto"/>
            <w:bottom w:val="none" w:sz="0" w:space="0" w:color="auto"/>
            <w:right w:val="none" w:sz="0" w:space="0" w:color="auto"/>
          </w:divBdr>
        </w:div>
        <w:div w:id="374090356">
          <w:marLeft w:val="1094"/>
          <w:marRight w:val="0"/>
          <w:marTop w:val="86"/>
          <w:marBottom w:val="0"/>
          <w:divBdr>
            <w:top w:val="none" w:sz="0" w:space="0" w:color="auto"/>
            <w:left w:val="none" w:sz="0" w:space="0" w:color="auto"/>
            <w:bottom w:val="none" w:sz="0" w:space="0" w:color="auto"/>
            <w:right w:val="none" w:sz="0" w:space="0" w:color="auto"/>
          </w:divBdr>
        </w:div>
        <w:div w:id="374090376">
          <w:marLeft w:val="1555"/>
          <w:marRight w:val="0"/>
          <w:marTop w:val="91"/>
          <w:marBottom w:val="0"/>
          <w:divBdr>
            <w:top w:val="none" w:sz="0" w:space="0" w:color="auto"/>
            <w:left w:val="none" w:sz="0" w:space="0" w:color="auto"/>
            <w:bottom w:val="none" w:sz="0" w:space="0" w:color="auto"/>
            <w:right w:val="none" w:sz="0" w:space="0" w:color="auto"/>
          </w:divBdr>
        </w:div>
      </w:divsChild>
    </w:div>
    <w:div w:id="374090282">
      <w:marLeft w:val="0"/>
      <w:marRight w:val="0"/>
      <w:marTop w:val="0"/>
      <w:marBottom w:val="0"/>
      <w:divBdr>
        <w:top w:val="none" w:sz="0" w:space="0" w:color="auto"/>
        <w:left w:val="none" w:sz="0" w:space="0" w:color="auto"/>
        <w:bottom w:val="none" w:sz="0" w:space="0" w:color="auto"/>
        <w:right w:val="none" w:sz="0" w:space="0" w:color="auto"/>
      </w:divBdr>
      <w:divsChild>
        <w:div w:id="374090196">
          <w:marLeft w:val="547"/>
          <w:marRight w:val="0"/>
          <w:marTop w:val="134"/>
          <w:marBottom w:val="0"/>
          <w:divBdr>
            <w:top w:val="none" w:sz="0" w:space="0" w:color="auto"/>
            <w:left w:val="none" w:sz="0" w:space="0" w:color="auto"/>
            <w:bottom w:val="none" w:sz="0" w:space="0" w:color="auto"/>
            <w:right w:val="none" w:sz="0" w:space="0" w:color="auto"/>
          </w:divBdr>
        </w:div>
        <w:div w:id="374090211">
          <w:marLeft w:val="547"/>
          <w:marRight w:val="0"/>
          <w:marTop w:val="134"/>
          <w:marBottom w:val="0"/>
          <w:divBdr>
            <w:top w:val="none" w:sz="0" w:space="0" w:color="auto"/>
            <w:left w:val="none" w:sz="0" w:space="0" w:color="auto"/>
            <w:bottom w:val="none" w:sz="0" w:space="0" w:color="auto"/>
            <w:right w:val="none" w:sz="0" w:space="0" w:color="auto"/>
          </w:divBdr>
        </w:div>
        <w:div w:id="374090249">
          <w:marLeft w:val="547"/>
          <w:marRight w:val="0"/>
          <w:marTop w:val="134"/>
          <w:marBottom w:val="0"/>
          <w:divBdr>
            <w:top w:val="none" w:sz="0" w:space="0" w:color="auto"/>
            <w:left w:val="none" w:sz="0" w:space="0" w:color="auto"/>
            <w:bottom w:val="none" w:sz="0" w:space="0" w:color="auto"/>
            <w:right w:val="none" w:sz="0" w:space="0" w:color="auto"/>
          </w:divBdr>
        </w:div>
        <w:div w:id="374090279">
          <w:marLeft w:val="547"/>
          <w:marRight w:val="0"/>
          <w:marTop w:val="134"/>
          <w:marBottom w:val="0"/>
          <w:divBdr>
            <w:top w:val="none" w:sz="0" w:space="0" w:color="auto"/>
            <w:left w:val="none" w:sz="0" w:space="0" w:color="auto"/>
            <w:bottom w:val="none" w:sz="0" w:space="0" w:color="auto"/>
            <w:right w:val="none" w:sz="0" w:space="0" w:color="auto"/>
          </w:divBdr>
        </w:div>
        <w:div w:id="374090283">
          <w:marLeft w:val="547"/>
          <w:marRight w:val="0"/>
          <w:marTop w:val="134"/>
          <w:marBottom w:val="0"/>
          <w:divBdr>
            <w:top w:val="none" w:sz="0" w:space="0" w:color="auto"/>
            <w:left w:val="none" w:sz="0" w:space="0" w:color="auto"/>
            <w:bottom w:val="none" w:sz="0" w:space="0" w:color="auto"/>
            <w:right w:val="none" w:sz="0" w:space="0" w:color="auto"/>
          </w:divBdr>
        </w:div>
        <w:div w:id="374090336">
          <w:marLeft w:val="547"/>
          <w:marRight w:val="0"/>
          <w:marTop w:val="134"/>
          <w:marBottom w:val="0"/>
          <w:divBdr>
            <w:top w:val="none" w:sz="0" w:space="0" w:color="auto"/>
            <w:left w:val="none" w:sz="0" w:space="0" w:color="auto"/>
            <w:bottom w:val="none" w:sz="0" w:space="0" w:color="auto"/>
            <w:right w:val="none" w:sz="0" w:space="0" w:color="auto"/>
          </w:divBdr>
        </w:div>
      </w:divsChild>
    </w:div>
    <w:div w:id="374090286">
      <w:marLeft w:val="0"/>
      <w:marRight w:val="0"/>
      <w:marTop w:val="0"/>
      <w:marBottom w:val="0"/>
      <w:divBdr>
        <w:top w:val="none" w:sz="0" w:space="0" w:color="auto"/>
        <w:left w:val="none" w:sz="0" w:space="0" w:color="auto"/>
        <w:bottom w:val="none" w:sz="0" w:space="0" w:color="auto"/>
        <w:right w:val="none" w:sz="0" w:space="0" w:color="auto"/>
      </w:divBdr>
      <w:divsChild>
        <w:div w:id="374090131">
          <w:marLeft w:val="0"/>
          <w:marRight w:val="0"/>
          <w:marTop w:val="0"/>
          <w:marBottom w:val="0"/>
          <w:divBdr>
            <w:top w:val="none" w:sz="0" w:space="0" w:color="auto"/>
            <w:left w:val="none" w:sz="0" w:space="0" w:color="auto"/>
            <w:bottom w:val="none" w:sz="0" w:space="0" w:color="auto"/>
            <w:right w:val="none" w:sz="0" w:space="0" w:color="auto"/>
          </w:divBdr>
        </w:div>
        <w:div w:id="374090160">
          <w:marLeft w:val="0"/>
          <w:marRight w:val="0"/>
          <w:marTop w:val="0"/>
          <w:marBottom w:val="0"/>
          <w:divBdr>
            <w:top w:val="none" w:sz="0" w:space="0" w:color="auto"/>
            <w:left w:val="none" w:sz="0" w:space="0" w:color="auto"/>
            <w:bottom w:val="none" w:sz="0" w:space="0" w:color="auto"/>
            <w:right w:val="none" w:sz="0" w:space="0" w:color="auto"/>
          </w:divBdr>
        </w:div>
        <w:div w:id="374090168">
          <w:marLeft w:val="0"/>
          <w:marRight w:val="0"/>
          <w:marTop w:val="0"/>
          <w:marBottom w:val="0"/>
          <w:divBdr>
            <w:top w:val="none" w:sz="0" w:space="0" w:color="auto"/>
            <w:left w:val="none" w:sz="0" w:space="0" w:color="auto"/>
            <w:bottom w:val="none" w:sz="0" w:space="0" w:color="auto"/>
            <w:right w:val="none" w:sz="0" w:space="0" w:color="auto"/>
          </w:divBdr>
        </w:div>
        <w:div w:id="374090170">
          <w:marLeft w:val="0"/>
          <w:marRight w:val="0"/>
          <w:marTop w:val="0"/>
          <w:marBottom w:val="0"/>
          <w:divBdr>
            <w:top w:val="none" w:sz="0" w:space="0" w:color="auto"/>
            <w:left w:val="none" w:sz="0" w:space="0" w:color="auto"/>
            <w:bottom w:val="none" w:sz="0" w:space="0" w:color="auto"/>
            <w:right w:val="none" w:sz="0" w:space="0" w:color="auto"/>
          </w:divBdr>
        </w:div>
        <w:div w:id="374090174">
          <w:marLeft w:val="0"/>
          <w:marRight w:val="0"/>
          <w:marTop w:val="0"/>
          <w:marBottom w:val="0"/>
          <w:divBdr>
            <w:top w:val="none" w:sz="0" w:space="0" w:color="auto"/>
            <w:left w:val="none" w:sz="0" w:space="0" w:color="auto"/>
            <w:bottom w:val="none" w:sz="0" w:space="0" w:color="auto"/>
            <w:right w:val="none" w:sz="0" w:space="0" w:color="auto"/>
          </w:divBdr>
        </w:div>
        <w:div w:id="374090198">
          <w:marLeft w:val="0"/>
          <w:marRight w:val="0"/>
          <w:marTop w:val="0"/>
          <w:marBottom w:val="0"/>
          <w:divBdr>
            <w:top w:val="none" w:sz="0" w:space="0" w:color="auto"/>
            <w:left w:val="none" w:sz="0" w:space="0" w:color="auto"/>
            <w:bottom w:val="none" w:sz="0" w:space="0" w:color="auto"/>
            <w:right w:val="none" w:sz="0" w:space="0" w:color="auto"/>
          </w:divBdr>
        </w:div>
        <w:div w:id="374090222">
          <w:marLeft w:val="0"/>
          <w:marRight w:val="0"/>
          <w:marTop w:val="0"/>
          <w:marBottom w:val="0"/>
          <w:divBdr>
            <w:top w:val="none" w:sz="0" w:space="0" w:color="auto"/>
            <w:left w:val="none" w:sz="0" w:space="0" w:color="auto"/>
            <w:bottom w:val="none" w:sz="0" w:space="0" w:color="auto"/>
            <w:right w:val="none" w:sz="0" w:space="0" w:color="auto"/>
          </w:divBdr>
        </w:div>
        <w:div w:id="374090236">
          <w:marLeft w:val="0"/>
          <w:marRight w:val="0"/>
          <w:marTop w:val="0"/>
          <w:marBottom w:val="0"/>
          <w:divBdr>
            <w:top w:val="none" w:sz="0" w:space="0" w:color="auto"/>
            <w:left w:val="none" w:sz="0" w:space="0" w:color="auto"/>
            <w:bottom w:val="none" w:sz="0" w:space="0" w:color="auto"/>
            <w:right w:val="none" w:sz="0" w:space="0" w:color="auto"/>
          </w:divBdr>
        </w:div>
        <w:div w:id="374090243">
          <w:marLeft w:val="0"/>
          <w:marRight w:val="0"/>
          <w:marTop w:val="0"/>
          <w:marBottom w:val="0"/>
          <w:divBdr>
            <w:top w:val="none" w:sz="0" w:space="0" w:color="auto"/>
            <w:left w:val="none" w:sz="0" w:space="0" w:color="auto"/>
            <w:bottom w:val="none" w:sz="0" w:space="0" w:color="auto"/>
            <w:right w:val="none" w:sz="0" w:space="0" w:color="auto"/>
          </w:divBdr>
        </w:div>
        <w:div w:id="374090244">
          <w:marLeft w:val="0"/>
          <w:marRight w:val="0"/>
          <w:marTop w:val="0"/>
          <w:marBottom w:val="0"/>
          <w:divBdr>
            <w:top w:val="none" w:sz="0" w:space="0" w:color="auto"/>
            <w:left w:val="none" w:sz="0" w:space="0" w:color="auto"/>
            <w:bottom w:val="none" w:sz="0" w:space="0" w:color="auto"/>
            <w:right w:val="none" w:sz="0" w:space="0" w:color="auto"/>
          </w:divBdr>
        </w:div>
        <w:div w:id="374090253">
          <w:marLeft w:val="0"/>
          <w:marRight w:val="0"/>
          <w:marTop w:val="0"/>
          <w:marBottom w:val="0"/>
          <w:divBdr>
            <w:top w:val="none" w:sz="0" w:space="0" w:color="auto"/>
            <w:left w:val="none" w:sz="0" w:space="0" w:color="auto"/>
            <w:bottom w:val="none" w:sz="0" w:space="0" w:color="auto"/>
            <w:right w:val="none" w:sz="0" w:space="0" w:color="auto"/>
          </w:divBdr>
        </w:div>
        <w:div w:id="374090257">
          <w:marLeft w:val="0"/>
          <w:marRight w:val="0"/>
          <w:marTop w:val="0"/>
          <w:marBottom w:val="0"/>
          <w:divBdr>
            <w:top w:val="none" w:sz="0" w:space="0" w:color="auto"/>
            <w:left w:val="none" w:sz="0" w:space="0" w:color="auto"/>
            <w:bottom w:val="none" w:sz="0" w:space="0" w:color="auto"/>
            <w:right w:val="none" w:sz="0" w:space="0" w:color="auto"/>
          </w:divBdr>
        </w:div>
        <w:div w:id="374090262">
          <w:marLeft w:val="0"/>
          <w:marRight w:val="0"/>
          <w:marTop w:val="0"/>
          <w:marBottom w:val="0"/>
          <w:divBdr>
            <w:top w:val="none" w:sz="0" w:space="0" w:color="auto"/>
            <w:left w:val="none" w:sz="0" w:space="0" w:color="auto"/>
            <w:bottom w:val="none" w:sz="0" w:space="0" w:color="auto"/>
            <w:right w:val="none" w:sz="0" w:space="0" w:color="auto"/>
          </w:divBdr>
        </w:div>
        <w:div w:id="374090278">
          <w:marLeft w:val="0"/>
          <w:marRight w:val="0"/>
          <w:marTop w:val="0"/>
          <w:marBottom w:val="0"/>
          <w:divBdr>
            <w:top w:val="none" w:sz="0" w:space="0" w:color="auto"/>
            <w:left w:val="none" w:sz="0" w:space="0" w:color="auto"/>
            <w:bottom w:val="none" w:sz="0" w:space="0" w:color="auto"/>
            <w:right w:val="none" w:sz="0" w:space="0" w:color="auto"/>
          </w:divBdr>
        </w:div>
        <w:div w:id="374090304">
          <w:marLeft w:val="0"/>
          <w:marRight w:val="0"/>
          <w:marTop w:val="0"/>
          <w:marBottom w:val="0"/>
          <w:divBdr>
            <w:top w:val="none" w:sz="0" w:space="0" w:color="auto"/>
            <w:left w:val="none" w:sz="0" w:space="0" w:color="auto"/>
            <w:bottom w:val="none" w:sz="0" w:space="0" w:color="auto"/>
            <w:right w:val="none" w:sz="0" w:space="0" w:color="auto"/>
          </w:divBdr>
        </w:div>
        <w:div w:id="374090311">
          <w:marLeft w:val="0"/>
          <w:marRight w:val="0"/>
          <w:marTop w:val="0"/>
          <w:marBottom w:val="0"/>
          <w:divBdr>
            <w:top w:val="none" w:sz="0" w:space="0" w:color="auto"/>
            <w:left w:val="none" w:sz="0" w:space="0" w:color="auto"/>
            <w:bottom w:val="none" w:sz="0" w:space="0" w:color="auto"/>
            <w:right w:val="none" w:sz="0" w:space="0" w:color="auto"/>
          </w:divBdr>
        </w:div>
        <w:div w:id="374090320">
          <w:marLeft w:val="0"/>
          <w:marRight w:val="0"/>
          <w:marTop w:val="0"/>
          <w:marBottom w:val="0"/>
          <w:divBdr>
            <w:top w:val="none" w:sz="0" w:space="0" w:color="auto"/>
            <w:left w:val="none" w:sz="0" w:space="0" w:color="auto"/>
            <w:bottom w:val="none" w:sz="0" w:space="0" w:color="auto"/>
            <w:right w:val="none" w:sz="0" w:space="0" w:color="auto"/>
          </w:divBdr>
        </w:div>
        <w:div w:id="374090327">
          <w:marLeft w:val="0"/>
          <w:marRight w:val="0"/>
          <w:marTop w:val="0"/>
          <w:marBottom w:val="0"/>
          <w:divBdr>
            <w:top w:val="none" w:sz="0" w:space="0" w:color="auto"/>
            <w:left w:val="none" w:sz="0" w:space="0" w:color="auto"/>
            <w:bottom w:val="none" w:sz="0" w:space="0" w:color="auto"/>
            <w:right w:val="none" w:sz="0" w:space="0" w:color="auto"/>
          </w:divBdr>
        </w:div>
        <w:div w:id="374090340">
          <w:marLeft w:val="0"/>
          <w:marRight w:val="0"/>
          <w:marTop w:val="0"/>
          <w:marBottom w:val="0"/>
          <w:divBdr>
            <w:top w:val="none" w:sz="0" w:space="0" w:color="auto"/>
            <w:left w:val="none" w:sz="0" w:space="0" w:color="auto"/>
            <w:bottom w:val="none" w:sz="0" w:space="0" w:color="auto"/>
            <w:right w:val="none" w:sz="0" w:space="0" w:color="auto"/>
          </w:divBdr>
        </w:div>
      </w:divsChild>
    </w:div>
    <w:div w:id="374090299">
      <w:marLeft w:val="0"/>
      <w:marRight w:val="0"/>
      <w:marTop w:val="0"/>
      <w:marBottom w:val="0"/>
      <w:divBdr>
        <w:top w:val="none" w:sz="0" w:space="0" w:color="auto"/>
        <w:left w:val="none" w:sz="0" w:space="0" w:color="auto"/>
        <w:bottom w:val="none" w:sz="0" w:space="0" w:color="auto"/>
        <w:right w:val="none" w:sz="0" w:space="0" w:color="auto"/>
      </w:divBdr>
      <w:divsChild>
        <w:div w:id="374090242">
          <w:marLeft w:val="547"/>
          <w:marRight w:val="0"/>
          <w:marTop w:val="134"/>
          <w:marBottom w:val="0"/>
          <w:divBdr>
            <w:top w:val="none" w:sz="0" w:space="0" w:color="auto"/>
            <w:left w:val="none" w:sz="0" w:space="0" w:color="auto"/>
            <w:bottom w:val="none" w:sz="0" w:space="0" w:color="auto"/>
            <w:right w:val="none" w:sz="0" w:space="0" w:color="auto"/>
          </w:divBdr>
        </w:div>
        <w:div w:id="374090270">
          <w:marLeft w:val="547"/>
          <w:marRight w:val="0"/>
          <w:marTop w:val="134"/>
          <w:marBottom w:val="0"/>
          <w:divBdr>
            <w:top w:val="none" w:sz="0" w:space="0" w:color="auto"/>
            <w:left w:val="none" w:sz="0" w:space="0" w:color="auto"/>
            <w:bottom w:val="none" w:sz="0" w:space="0" w:color="auto"/>
            <w:right w:val="none" w:sz="0" w:space="0" w:color="auto"/>
          </w:divBdr>
        </w:div>
        <w:div w:id="374090305">
          <w:marLeft w:val="547"/>
          <w:marRight w:val="0"/>
          <w:marTop w:val="134"/>
          <w:marBottom w:val="0"/>
          <w:divBdr>
            <w:top w:val="none" w:sz="0" w:space="0" w:color="auto"/>
            <w:left w:val="none" w:sz="0" w:space="0" w:color="auto"/>
            <w:bottom w:val="none" w:sz="0" w:space="0" w:color="auto"/>
            <w:right w:val="none" w:sz="0" w:space="0" w:color="auto"/>
          </w:divBdr>
        </w:div>
        <w:div w:id="374090338">
          <w:marLeft w:val="547"/>
          <w:marRight w:val="0"/>
          <w:marTop w:val="134"/>
          <w:marBottom w:val="0"/>
          <w:divBdr>
            <w:top w:val="none" w:sz="0" w:space="0" w:color="auto"/>
            <w:left w:val="none" w:sz="0" w:space="0" w:color="auto"/>
            <w:bottom w:val="none" w:sz="0" w:space="0" w:color="auto"/>
            <w:right w:val="none" w:sz="0" w:space="0" w:color="auto"/>
          </w:divBdr>
        </w:div>
      </w:divsChild>
    </w:div>
    <w:div w:id="374090300">
      <w:marLeft w:val="0"/>
      <w:marRight w:val="0"/>
      <w:marTop w:val="0"/>
      <w:marBottom w:val="0"/>
      <w:divBdr>
        <w:top w:val="none" w:sz="0" w:space="0" w:color="auto"/>
        <w:left w:val="none" w:sz="0" w:space="0" w:color="auto"/>
        <w:bottom w:val="none" w:sz="0" w:space="0" w:color="auto"/>
        <w:right w:val="none" w:sz="0" w:space="0" w:color="auto"/>
      </w:divBdr>
      <w:divsChild>
        <w:div w:id="374090189">
          <w:marLeft w:val="432"/>
          <w:marRight w:val="0"/>
          <w:marTop w:val="125"/>
          <w:marBottom w:val="0"/>
          <w:divBdr>
            <w:top w:val="none" w:sz="0" w:space="0" w:color="auto"/>
            <w:left w:val="none" w:sz="0" w:space="0" w:color="auto"/>
            <w:bottom w:val="none" w:sz="0" w:space="0" w:color="auto"/>
            <w:right w:val="none" w:sz="0" w:space="0" w:color="auto"/>
          </w:divBdr>
        </w:div>
        <w:div w:id="374090202">
          <w:marLeft w:val="432"/>
          <w:marRight w:val="0"/>
          <w:marTop w:val="125"/>
          <w:marBottom w:val="0"/>
          <w:divBdr>
            <w:top w:val="none" w:sz="0" w:space="0" w:color="auto"/>
            <w:left w:val="none" w:sz="0" w:space="0" w:color="auto"/>
            <w:bottom w:val="none" w:sz="0" w:space="0" w:color="auto"/>
            <w:right w:val="none" w:sz="0" w:space="0" w:color="auto"/>
          </w:divBdr>
        </w:div>
        <w:div w:id="374090214">
          <w:marLeft w:val="432"/>
          <w:marRight w:val="0"/>
          <w:marTop w:val="125"/>
          <w:marBottom w:val="0"/>
          <w:divBdr>
            <w:top w:val="none" w:sz="0" w:space="0" w:color="auto"/>
            <w:left w:val="none" w:sz="0" w:space="0" w:color="auto"/>
            <w:bottom w:val="none" w:sz="0" w:space="0" w:color="auto"/>
            <w:right w:val="none" w:sz="0" w:space="0" w:color="auto"/>
          </w:divBdr>
        </w:div>
        <w:div w:id="374090229">
          <w:marLeft w:val="432"/>
          <w:marRight w:val="0"/>
          <w:marTop w:val="125"/>
          <w:marBottom w:val="0"/>
          <w:divBdr>
            <w:top w:val="none" w:sz="0" w:space="0" w:color="auto"/>
            <w:left w:val="none" w:sz="0" w:space="0" w:color="auto"/>
            <w:bottom w:val="none" w:sz="0" w:space="0" w:color="auto"/>
            <w:right w:val="none" w:sz="0" w:space="0" w:color="auto"/>
          </w:divBdr>
        </w:div>
        <w:div w:id="374090239">
          <w:marLeft w:val="432"/>
          <w:marRight w:val="0"/>
          <w:marTop w:val="125"/>
          <w:marBottom w:val="0"/>
          <w:divBdr>
            <w:top w:val="none" w:sz="0" w:space="0" w:color="auto"/>
            <w:left w:val="none" w:sz="0" w:space="0" w:color="auto"/>
            <w:bottom w:val="none" w:sz="0" w:space="0" w:color="auto"/>
            <w:right w:val="none" w:sz="0" w:space="0" w:color="auto"/>
          </w:divBdr>
        </w:div>
        <w:div w:id="374090248">
          <w:marLeft w:val="432"/>
          <w:marRight w:val="0"/>
          <w:marTop w:val="125"/>
          <w:marBottom w:val="0"/>
          <w:divBdr>
            <w:top w:val="none" w:sz="0" w:space="0" w:color="auto"/>
            <w:left w:val="none" w:sz="0" w:space="0" w:color="auto"/>
            <w:bottom w:val="none" w:sz="0" w:space="0" w:color="auto"/>
            <w:right w:val="none" w:sz="0" w:space="0" w:color="auto"/>
          </w:divBdr>
        </w:div>
        <w:div w:id="374090272">
          <w:marLeft w:val="432"/>
          <w:marRight w:val="0"/>
          <w:marTop w:val="125"/>
          <w:marBottom w:val="0"/>
          <w:divBdr>
            <w:top w:val="none" w:sz="0" w:space="0" w:color="auto"/>
            <w:left w:val="none" w:sz="0" w:space="0" w:color="auto"/>
            <w:bottom w:val="none" w:sz="0" w:space="0" w:color="auto"/>
            <w:right w:val="none" w:sz="0" w:space="0" w:color="auto"/>
          </w:divBdr>
        </w:div>
        <w:div w:id="374090333">
          <w:marLeft w:val="432"/>
          <w:marRight w:val="0"/>
          <w:marTop w:val="125"/>
          <w:marBottom w:val="0"/>
          <w:divBdr>
            <w:top w:val="none" w:sz="0" w:space="0" w:color="auto"/>
            <w:left w:val="none" w:sz="0" w:space="0" w:color="auto"/>
            <w:bottom w:val="none" w:sz="0" w:space="0" w:color="auto"/>
            <w:right w:val="none" w:sz="0" w:space="0" w:color="auto"/>
          </w:divBdr>
        </w:div>
      </w:divsChild>
    </w:div>
    <w:div w:id="374090308">
      <w:marLeft w:val="0"/>
      <w:marRight w:val="0"/>
      <w:marTop w:val="0"/>
      <w:marBottom w:val="0"/>
      <w:divBdr>
        <w:top w:val="none" w:sz="0" w:space="0" w:color="auto"/>
        <w:left w:val="none" w:sz="0" w:space="0" w:color="auto"/>
        <w:bottom w:val="none" w:sz="0" w:space="0" w:color="auto"/>
        <w:right w:val="none" w:sz="0" w:space="0" w:color="auto"/>
      </w:divBdr>
      <w:divsChild>
        <w:div w:id="374090252">
          <w:marLeft w:val="547"/>
          <w:marRight w:val="0"/>
          <w:marTop w:val="115"/>
          <w:marBottom w:val="0"/>
          <w:divBdr>
            <w:top w:val="none" w:sz="0" w:space="0" w:color="auto"/>
            <w:left w:val="none" w:sz="0" w:space="0" w:color="auto"/>
            <w:bottom w:val="none" w:sz="0" w:space="0" w:color="auto"/>
            <w:right w:val="none" w:sz="0" w:space="0" w:color="auto"/>
          </w:divBdr>
        </w:div>
        <w:div w:id="374090330">
          <w:marLeft w:val="547"/>
          <w:marRight w:val="0"/>
          <w:marTop w:val="115"/>
          <w:marBottom w:val="0"/>
          <w:divBdr>
            <w:top w:val="none" w:sz="0" w:space="0" w:color="auto"/>
            <w:left w:val="none" w:sz="0" w:space="0" w:color="auto"/>
            <w:bottom w:val="none" w:sz="0" w:space="0" w:color="auto"/>
            <w:right w:val="none" w:sz="0" w:space="0" w:color="auto"/>
          </w:divBdr>
        </w:div>
        <w:div w:id="374090349">
          <w:marLeft w:val="547"/>
          <w:marRight w:val="0"/>
          <w:marTop w:val="115"/>
          <w:marBottom w:val="0"/>
          <w:divBdr>
            <w:top w:val="none" w:sz="0" w:space="0" w:color="auto"/>
            <w:left w:val="none" w:sz="0" w:space="0" w:color="auto"/>
            <w:bottom w:val="none" w:sz="0" w:space="0" w:color="auto"/>
            <w:right w:val="none" w:sz="0" w:space="0" w:color="auto"/>
          </w:divBdr>
        </w:div>
      </w:divsChild>
    </w:div>
    <w:div w:id="374090329">
      <w:marLeft w:val="0"/>
      <w:marRight w:val="0"/>
      <w:marTop w:val="0"/>
      <w:marBottom w:val="0"/>
      <w:divBdr>
        <w:top w:val="none" w:sz="0" w:space="0" w:color="auto"/>
        <w:left w:val="none" w:sz="0" w:space="0" w:color="auto"/>
        <w:bottom w:val="none" w:sz="0" w:space="0" w:color="auto"/>
        <w:right w:val="none" w:sz="0" w:space="0" w:color="auto"/>
      </w:divBdr>
      <w:divsChild>
        <w:div w:id="374090161">
          <w:marLeft w:val="432"/>
          <w:marRight w:val="0"/>
          <w:marTop w:val="115"/>
          <w:marBottom w:val="0"/>
          <w:divBdr>
            <w:top w:val="none" w:sz="0" w:space="0" w:color="auto"/>
            <w:left w:val="none" w:sz="0" w:space="0" w:color="auto"/>
            <w:bottom w:val="none" w:sz="0" w:space="0" w:color="auto"/>
            <w:right w:val="none" w:sz="0" w:space="0" w:color="auto"/>
          </w:divBdr>
        </w:div>
        <w:div w:id="374090192">
          <w:marLeft w:val="432"/>
          <w:marRight w:val="0"/>
          <w:marTop w:val="115"/>
          <w:marBottom w:val="0"/>
          <w:divBdr>
            <w:top w:val="none" w:sz="0" w:space="0" w:color="auto"/>
            <w:left w:val="none" w:sz="0" w:space="0" w:color="auto"/>
            <w:bottom w:val="none" w:sz="0" w:space="0" w:color="auto"/>
            <w:right w:val="none" w:sz="0" w:space="0" w:color="auto"/>
          </w:divBdr>
        </w:div>
        <w:div w:id="374090263">
          <w:marLeft w:val="432"/>
          <w:marRight w:val="0"/>
          <w:marTop w:val="115"/>
          <w:marBottom w:val="0"/>
          <w:divBdr>
            <w:top w:val="none" w:sz="0" w:space="0" w:color="auto"/>
            <w:left w:val="none" w:sz="0" w:space="0" w:color="auto"/>
            <w:bottom w:val="none" w:sz="0" w:space="0" w:color="auto"/>
            <w:right w:val="none" w:sz="0" w:space="0" w:color="auto"/>
          </w:divBdr>
        </w:div>
        <w:div w:id="374090296">
          <w:marLeft w:val="432"/>
          <w:marRight w:val="0"/>
          <w:marTop w:val="115"/>
          <w:marBottom w:val="0"/>
          <w:divBdr>
            <w:top w:val="none" w:sz="0" w:space="0" w:color="auto"/>
            <w:left w:val="none" w:sz="0" w:space="0" w:color="auto"/>
            <w:bottom w:val="none" w:sz="0" w:space="0" w:color="auto"/>
            <w:right w:val="none" w:sz="0" w:space="0" w:color="auto"/>
          </w:divBdr>
        </w:div>
        <w:div w:id="374090307">
          <w:marLeft w:val="432"/>
          <w:marRight w:val="0"/>
          <w:marTop w:val="115"/>
          <w:marBottom w:val="0"/>
          <w:divBdr>
            <w:top w:val="none" w:sz="0" w:space="0" w:color="auto"/>
            <w:left w:val="none" w:sz="0" w:space="0" w:color="auto"/>
            <w:bottom w:val="none" w:sz="0" w:space="0" w:color="auto"/>
            <w:right w:val="none" w:sz="0" w:space="0" w:color="auto"/>
          </w:divBdr>
        </w:div>
        <w:div w:id="374090312">
          <w:marLeft w:val="432"/>
          <w:marRight w:val="0"/>
          <w:marTop w:val="115"/>
          <w:marBottom w:val="0"/>
          <w:divBdr>
            <w:top w:val="none" w:sz="0" w:space="0" w:color="auto"/>
            <w:left w:val="none" w:sz="0" w:space="0" w:color="auto"/>
            <w:bottom w:val="none" w:sz="0" w:space="0" w:color="auto"/>
            <w:right w:val="none" w:sz="0" w:space="0" w:color="auto"/>
          </w:divBdr>
        </w:div>
        <w:div w:id="374090358">
          <w:marLeft w:val="432"/>
          <w:marRight w:val="0"/>
          <w:marTop w:val="115"/>
          <w:marBottom w:val="0"/>
          <w:divBdr>
            <w:top w:val="none" w:sz="0" w:space="0" w:color="auto"/>
            <w:left w:val="none" w:sz="0" w:space="0" w:color="auto"/>
            <w:bottom w:val="none" w:sz="0" w:space="0" w:color="auto"/>
            <w:right w:val="none" w:sz="0" w:space="0" w:color="auto"/>
          </w:divBdr>
        </w:div>
      </w:divsChild>
    </w:div>
    <w:div w:id="374090331">
      <w:marLeft w:val="0"/>
      <w:marRight w:val="0"/>
      <w:marTop w:val="0"/>
      <w:marBottom w:val="0"/>
      <w:divBdr>
        <w:top w:val="none" w:sz="0" w:space="0" w:color="auto"/>
        <w:left w:val="none" w:sz="0" w:space="0" w:color="auto"/>
        <w:bottom w:val="none" w:sz="0" w:space="0" w:color="auto"/>
        <w:right w:val="none" w:sz="0" w:space="0" w:color="auto"/>
      </w:divBdr>
      <w:divsChild>
        <w:div w:id="374090155">
          <w:marLeft w:val="547"/>
          <w:marRight w:val="0"/>
          <w:marTop w:val="134"/>
          <w:marBottom w:val="0"/>
          <w:divBdr>
            <w:top w:val="none" w:sz="0" w:space="0" w:color="auto"/>
            <w:left w:val="none" w:sz="0" w:space="0" w:color="auto"/>
            <w:bottom w:val="none" w:sz="0" w:space="0" w:color="auto"/>
            <w:right w:val="none" w:sz="0" w:space="0" w:color="auto"/>
          </w:divBdr>
        </w:div>
        <w:div w:id="374090259">
          <w:marLeft w:val="547"/>
          <w:marRight w:val="0"/>
          <w:marTop w:val="134"/>
          <w:marBottom w:val="0"/>
          <w:divBdr>
            <w:top w:val="none" w:sz="0" w:space="0" w:color="auto"/>
            <w:left w:val="none" w:sz="0" w:space="0" w:color="auto"/>
            <w:bottom w:val="none" w:sz="0" w:space="0" w:color="auto"/>
            <w:right w:val="none" w:sz="0" w:space="0" w:color="auto"/>
          </w:divBdr>
        </w:div>
        <w:div w:id="374090323">
          <w:marLeft w:val="547"/>
          <w:marRight w:val="0"/>
          <w:marTop w:val="134"/>
          <w:marBottom w:val="0"/>
          <w:divBdr>
            <w:top w:val="none" w:sz="0" w:space="0" w:color="auto"/>
            <w:left w:val="none" w:sz="0" w:space="0" w:color="auto"/>
            <w:bottom w:val="none" w:sz="0" w:space="0" w:color="auto"/>
            <w:right w:val="none" w:sz="0" w:space="0" w:color="auto"/>
          </w:divBdr>
        </w:div>
        <w:div w:id="374090355">
          <w:marLeft w:val="547"/>
          <w:marRight w:val="0"/>
          <w:marTop w:val="134"/>
          <w:marBottom w:val="0"/>
          <w:divBdr>
            <w:top w:val="none" w:sz="0" w:space="0" w:color="auto"/>
            <w:left w:val="none" w:sz="0" w:space="0" w:color="auto"/>
            <w:bottom w:val="none" w:sz="0" w:space="0" w:color="auto"/>
            <w:right w:val="none" w:sz="0" w:space="0" w:color="auto"/>
          </w:divBdr>
        </w:div>
      </w:divsChild>
    </w:div>
    <w:div w:id="374090339">
      <w:marLeft w:val="0"/>
      <w:marRight w:val="0"/>
      <w:marTop w:val="0"/>
      <w:marBottom w:val="0"/>
      <w:divBdr>
        <w:top w:val="none" w:sz="0" w:space="0" w:color="auto"/>
        <w:left w:val="none" w:sz="0" w:space="0" w:color="auto"/>
        <w:bottom w:val="none" w:sz="0" w:space="0" w:color="auto"/>
        <w:right w:val="none" w:sz="0" w:space="0" w:color="auto"/>
      </w:divBdr>
    </w:div>
    <w:div w:id="374090341">
      <w:marLeft w:val="0"/>
      <w:marRight w:val="0"/>
      <w:marTop w:val="0"/>
      <w:marBottom w:val="0"/>
      <w:divBdr>
        <w:top w:val="none" w:sz="0" w:space="0" w:color="auto"/>
        <w:left w:val="none" w:sz="0" w:space="0" w:color="auto"/>
        <w:bottom w:val="none" w:sz="0" w:space="0" w:color="auto"/>
        <w:right w:val="none" w:sz="0" w:space="0" w:color="auto"/>
      </w:divBdr>
      <w:divsChild>
        <w:div w:id="374090149">
          <w:marLeft w:val="547"/>
          <w:marRight w:val="0"/>
          <w:marTop w:val="134"/>
          <w:marBottom w:val="0"/>
          <w:divBdr>
            <w:top w:val="none" w:sz="0" w:space="0" w:color="auto"/>
            <w:left w:val="none" w:sz="0" w:space="0" w:color="auto"/>
            <w:bottom w:val="none" w:sz="0" w:space="0" w:color="auto"/>
            <w:right w:val="none" w:sz="0" w:space="0" w:color="auto"/>
          </w:divBdr>
        </w:div>
      </w:divsChild>
    </w:div>
    <w:div w:id="374090353">
      <w:marLeft w:val="0"/>
      <w:marRight w:val="0"/>
      <w:marTop w:val="0"/>
      <w:marBottom w:val="0"/>
      <w:divBdr>
        <w:top w:val="none" w:sz="0" w:space="0" w:color="auto"/>
        <w:left w:val="none" w:sz="0" w:space="0" w:color="auto"/>
        <w:bottom w:val="none" w:sz="0" w:space="0" w:color="auto"/>
        <w:right w:val="none" w:sz="0" w:space="0" w:color="auto"/>
      </w:divBdr>
    </w:div>
    <w:div w:id="374090354">
      <w:marLeft w:val="0"/>
      <w:marRight w:val="0"/>
      <w:marTop w:val="0"/>
      <w:marBottom w:val="0"/>
      <w:divBdr>
        <w:top w:val="none" w:sz="0" w:space="0" w:color="auto"/>
        <w:left w:val="none" w:sz="0" w:space="0" w:color="auto"/>
        <w:bottom w:val="none" w:sz="0" w:space="0" w:color="auto"/>
        <w:right w:val="none" w:sz="0" w:space="0" w:color="auto"/>
      </w:divBdr>
    </w:div>
    <w:div w:id="374090363">
      <w:marLeft w:val="0"/>
      <w:marRight w:val="0"/>
      <w:marTop w:val="0"/>
      <w:marBottom w:val="0"/>
      <w:divBdr>
        <w:top w:val="none" w:sz="0" w:space="0" w:color="auto"/>
        <w:left w:val="none" w:sz="0" w:space="0" w:color="auto"/>
        <w:bottom w:val="none" w:sz="0" w:space="0" w:color="auto"/>
        <w:right w:val="none" w:sz="0" w:space="0" w:color="auto"/>
      </w:divBdr>
      <w:divsChild>
        <w:div w:id="374090169">
          <w:marLeft w:val="547"/>
          <w:marRight w:val="0"/>
          <w:marTop w:val="134"/>
          <w:marBottom w:val="0"/>
          <w:divBdr>
            <w:top w:val="none" w:sz="0" w:space="0" w:color="auto"/>
            <w:left w:val="none" w:sz="0" w:space="0" w:color="auto"/>
            <w:bottom w:val="none" w:sz="0" w:space="0" w:color="auto"/>
            <w:right w:val="none" w:sz="0" w:space="0" w:color="auto"/>
          </w:divBdr>
        </w:div>
        <w:div w:id="374090172">
          <w:marLeft w:val="547"/>
          <w:marRight w:val="0"/>
          <w:marTop w:val="134"/>
          <w:marBottom w:val="0"/>
          <w:divBdr>
            <w:top w:val="none" w:sz="0" w:space="0" w:color="auto"/>
            <w:left w:val="none" w:sz="0" w:space="0" w:color="auto"/>
            <w:bottom w:val="none" w:sz="0" w:space="0" w:color="auto"/>
            <w:right w:val="none" w:sz="0" w:space="0" w:color="auto"/>
          </w:divBdr>
        </w:div>
        <w:div w:id="374090294">
          <w:marLeft w:val="547"/>
          <w:marRight w:val="0"/>
          <w:marTop w:val="134"/>
          <w:marBottom w:val="0"/>
          <w:divBdr>
            <w:top w:val="none" w:sz="0" w:space="0" w:color="auto"/>
            <w:left w:val="none" w:sz="0" w:space="0" w:color="auto"/>
            <w:bottom w:val="none" w:sz="0" w:space="0" w:color="auto"/>
            <w:right w:val="none" w:sz="0" w:space="0" w:color="auto"/>
          </w:divBdr>
        </w:div>
      </w:divsChild>
    </w:div>
    <w:div w:id="374090366">
      <w:marLeft w:val="0"/>
      <w:marRight w:val="0"/>
      <w:marTop w:val="0"/>
      <w:marBottom w:val="0"/>
      <w:divBdr>
        <w:top w:val="none" w:sz="0" w:space="0" w:color="auto"/>
        <w:left w:val="none" w:sz="0" w:space="0" w:color="auto"/>
        <w:bottom w:val="none" w:sz="0" w:space="0" w:color="auto"/>
        <w:right w:val="none" w:sz="0" w:space="0" w:color="auto"/>
      </w:divBdr>
      <w:divsChild>
        <w:div w:id="374090171">
          <w:marLeft w:val="432"/>
          <w:marRight w:val="0"/>
          <w:marTop w:val="96"/>
          <w:marBottom w:val="0"/>
          <w:divBdr>
            <w:top w:val="none" w:sz="0" w:space="0" w:color="auto"/>
            <w:left w:val="none" w:sz="0" w:space="0" w:color="auto"/>
            <w:bottom w:val="none" w:sz="0" w:space="0" w:color="auto"/>
            <w:right w:val="none" w:sz="0" w:space="0" w:color="auto"/>
          </w:divBdr>
        </w:div>
        <w:div w:id="374090186">
          <w:marLeft w:val="432"/>
          <w:marRight w:val="0"/>
          <w:marTop w:val="96"/>
          <w:marBottom w:val="0"/>
          <w:divBdr>
            <w:top w:val="none" w:sz="0" w:space="0" w:color="auto"/>
            <w:left w:val="none" w:sz="0" w:space="0" w:color="auto"/>
            <w:bottom w:val="none" w:sz="0" w:space="0" w:color="auto"/>
            <w:right w:val="none" w:sz="0" w:space="0" w:color="auto"/>
          </w:divBdr>
        </w:div>
        <w:div w:id="374090191">
          <w:marLeft w:val="432"/>
          <w:marRight w:val="0"/>
          <w:marTop w:val="96"/>
          <w:marBottom w:val="0"/>
          <w:divBdr>
            <w:top w:val="none" w:sz="0" w:space="0" w:color="auto"/>
            <w:left w:val="none" w:sz="0" w:space="0" w:color="auto"/>
            <w:bottom w:val="none" w:sz="0" w:space="0" w:color="auto"/>
            <w:right w:val="none" w:sz="0" w:space="0" w:color="auto"/>
          </w:divBdr>
        </w:div>
        <w:div w:id="374090228">
          <w:marLeft w:val="432"/>
          <w:marRight w:val="0"/>
          <w:marTop w:val="96"/>
          <w:marBottom w:val="0"/>
          <w:divBdr>
            <w:top w:val="none" w:sz="0" w:space="0" w:color="auto"/>
            <w:left w:val="none" w:sz="0" w:space="0" w:color="auto"/>
            <w:bottom w:val="none" w:sz="0" w:space="0" w:color="auto"/>
            <w:right w:val="none" w:sz="0" w:space="0" w:color="auto"/>
          </w:divBdr>
        </w:div>
        <w:div w:id="374090233">
          <w:marLeft w:val="432"/>
          <w:marRight w:val="0"/>
          <w:marTop w:val="96"/>
          <w:marBottom w:val="0"/>
          <w:divBdr>
            <w:top w:val="none" w:sz="0" w:space="0" w:color="auto"/>
            <w:left w:val="none" w:sz="0" w:space="0" w:color="auto"/>
            <w:bottom w:val="none" w:sz="0" w:space="0" w:color="auto"/>
            <w:right w:val="none" w:sz="0" w:space="0" w:color="auto"/>
          </w:divBdr>
        </w:div>
        <w:div w:id="374090287">
          <w:marLeft w:val="432"/>
          <w:marRight w:val="0"/>
          <w:marTop w:val="96"/>
          <w:marBottom w:val="0"/>
          <w:divBdr>
            <w:top w:val="none" w:sz="0" w:space="0" w:color="auto"/>
            <w:left w:val="none" w:sz="0" w:space="0" w:color="auto"/>
            <w:bottom w:val="none" w:sz="0" w:space="0" w:color="auto"/>
            <w:right w:val="none" w:sz="0" w:space="0" w:color="auto"/>
          </w:divBdr>
        </w:div>
        <w:div w:id="374090297">
          <w:marLeft w:val="432"/>
          <w:marRight w:val="0"/>
          <w:marTop w:val="96"/>
          <w:marBottom w:val="0"/>
          <w:divBdr>
            <w:top w:val="none" w:sz="0" w:space="0" w:color="auto"/>
            <w:left w:val="none" w:sz="0" w:space="0" w:color="auto"/>
            <w:bottom w:val="none" w:sz="0" w:space="0" w:color="auto"/>
            <w:right w:val="none" w:sz="0" w:space="0" w:color="auto"/>
          </w:divBdr>
        </w:div>
        <w:div w:id="374090310">
          <w:marLeft w:val="432"/>
          <w:marRight w:val="0"/>
          <w:marTop w:val="96"/>
          <w:marBottom w:val="0"/>
          <w:divBdr>
            <w:top w:val="none" w:sz="0" w:space="0" w:color="auto"/>
            <w:left w:val="none" w:sz="0" w:space="0" w:color="auto"/>
            <w:bottom w:val="none" w:sz="0" w:space="0" w:color="auto"/>
            <w:right w:val="none" w:sz="0" w:space="0" w:color="auto"/>
          </w:divBdr>
        </w:div>
        <w:div w:id="374090328">
          <w:marLeft w:val="432"/>
          <w:marRight w:val="0"/>
          <w:marTop w:val="96"/>
          <w:marBottom w:val="0"/>
          <w:divBdr>
            <w:top w:val="none" w:sz="0" w:space="0" w:color="auto"/>
            <w:left w:val="none" w:sz="0" w:space="0" w:color="auto"/>
            <w:bottom w:val="none" w:sz="0" w:space="0" w:color="auto"/>
            <w:right w:val="none" w:sz="0" w:space="0" w:color="auto"/>
          </w:divBdr>
        </w:div>
      </w:divsChild>
    </w:div>
    <w:div w:id="374090373">
      <w:marLeft w:val="0"/>
      <w:marRight w:val="0"/>
      <w:marTop w:val="0"/>
      <w:marBottom w:val="0"/>
      <w:divBdr>
        <w:top w:val="none" w:sz="0" w:space="0" w:color="auto"/>
        <w:left w:val="none" w:sz="0" w:space="0" w:color="auto"/>
        <w:bottom w:val="none" w:sz="0" w:space="0" w:color="auto"/>
        <w:right w:val="none" w:sz="0" w:space="0" w:color="auto"/>
      </w:divBdr>
      <w:divsChild>
        <w:div w:id="374090178">
          <w:marLeft w:val="547"/>
          <w:marRight w:val="0"/>
          <w:marTop w:val="144"/>
          <w:marBottom w:val="0"/>
          <w:divBdr>
            <w:top w:val="none" w:sz="0" w:space="0" w:color="auto"/>
            <w:left w:val="none" w:sz="0" w:space="0" w:color="auto"/>
            <w:bottom w:val="none" w:sz="0" w:space="0" w:color="auto"/>
            <w:right w:val="none" w:sz="0" w:space="0" w:color="auto"/>
          </w:divBdr>
        </w:div>
        <w:div w:id="374090301">
          <w:marLeft w:val="547"/>
          <w:marRight w:val="0"/>
          <w:marTop w:val="144"/>
          <w:marBottom w:val="0"/>
          <w:divBdr>
            <w:top w:val="none" w:sz="0" w:space="0" w:color="auto"/>
            <w:left w:val="none" w:sz="0" w:space="0" w:color="auto"/>
            <w:bottom w:val="none" w:sz="0" w:space="0" w:color="auto"/>
            <w:right w:val="none" w:sz="0" w:space="0" w:color="auto"/>
          </w:divBdr>
        </w:div>
        <w:div w:id="374090302">
          <w:marLeft w:val="547"/>
          <w:marRight w:val="0"/>
          <w:marTop w:val="144"/>
          <w:marBottom w:val="0"/>
          <w:divBdr>
            <w:top w:val="none" w:sz="0" w:space="0" w:color="auto"/>
            <w:left w:val="none" w:sz="0" w:space="0" w:color="auto"/>
            <w:bottom w:val="none" w:sz="0" w:space="0" w:color="auto"/>
            <w:right w:val="none" w:sz="0" w:space="0" w:color="auto"/>
          </w:divBdr>
        </w:div>
        <w:div w:id="374090321">
          <w:marLeft w:val="547"/>
          <w:marRight w:val="0"/>
          <w:marTop w:val="144"/>
          <w:marBottom w:val="0"/>
          <w:divBdr>
            <w:top w:val="none" w:sz="0" w:space="0" w:color="auto"/>
            <w:left w:val="none" w:sz="0" w:space="0" w:color="auto"/>
            <w:bottom w:val="none" w:sz="0" w:space="0" w:color="auto"/>
            <w:right w:val="none" w:sz="0" w:space="0" w:color="auto"/>
          </w:divBdr>
        </w:div>
        <w:div w:id="374090367">
          <w:marLeft w:val="547"/>
          <w:marRight w:val="0"/>
          <w:marTop w:val="144"/>
          <w:marBottom w:val="0"/>
          <w:divBdr>
            <w:top w:val="none" w:sz="0" w:space="0" w:color="auto"/>
            <w:left w:val="none" w:sz="0" w:space="0" w:color="auto"/>
            <w:bottom w:val="none" w:sz="0" w:space="0" w:color="auto"/>
            <w:right w:val="none" w:sz="0" w:space="0" w:color="auto"/>
          </w:divBdr>
        </w:div>
      </w:divsChild>
    </w:div>
    <w:div w:id="374090377">
      <w:marLeft w:val="0"/>
      <w:marRight w:val="0"/>
      <w:marTop w:val="0"/>
      <w:marBottom w:val="0"/>
      <w:divBdr>
        <w:top w:val="none" w:sz="0" w:space="0" w:color="auto"/>
        <w:left w:val="none" w:sz="0" w:space="0" w:color="auto"/>
        <w:bottom w:val="none" w:sz="0" w:space="0" w:color="auto"/>
        <w:right w:val="none" w:sz="0" w:space="0" w:color="auto"/>
      </w:divBdr>
      <w:divsChild>
        <w:div w:id="37409015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6.emf"/><Relationship Id="rId13" Type="http://schemas.openxmlformats.org/officeDocument/2006/relationships/hyperlink" Target="http://www.google.com.tr/imgres?imgurl=http://img1.loadtr.com/b-527888-atat%C3%BCrk_imza.gif&amp;imgrefurl=http://www.loadtr.com/527888-atat%25C3%25BCrk_imza.htm&amp;usg=__QGivTsOVAfA8yuk_Alh_TrZaAPc=&amp;h=214&amp;w=533&amp;sz=4&amp;hl=tr&amp;start=3&amp;zoom=1&amp;itbs=1&amp;tbnid=3jmVVRnQho3VMM:&amp;tbnh=53&amp;tbnw=132&amp;prev=/images%3Fq%3DATAT%25C3%259CRK%2Bimzas%25C4%25B1%26hl%3Dtr%26sa%3DG%26gbv%3D2%26tbs%3Disch:1"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5.png"/><Relationship Id="rId12" Type="http://schemas.openxmlformats.org/officeDocument/2006/relationships/image" Target="media/image8.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imgres?imgurl=http://geredemhp.com/img/ataturk/ataturk.jpg&amp;imgrefurl=http://geredemhp.com/?tip=ataturk&amp;usg=__KWoN4TWnSIRERCArTv_s1DyXmys=&amp;h=491&amp;w=429&amp;sz=26&amp;hl=tr&amp;start=15&amp;zoom=1&amp;um=1&amp;itbs=1&amp;tbnid=0NdslDbdhkAN3M:&amp;tbnh=130&amp;tbnw=114&amp;prev=/images?q=ATAT%C3%9CRK+RESM%C4%B0&amp;um=1&amp;hl=tr&amp;sa=N&amp;tbs=isch:1" TargetMode="External"/><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7.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google.com.tr/imgres?imgurl=http://www.canfm.at/wp-content/uploads/2009/10/turk-bayragi.jpg&amp;imgrefurl=http://www.canfm.at/?p=621&amp;usg=__Wj72LYeXDkJffWqiCSgb8l5he5U=&amp;h=1686&amp;w=2531&amp;sz=173&amp;hl=tr&amp;start=44&amp;zoom=1&amp;itbs=1&amp;tbnid=zQyw_vk8hwsCxM:&amp;tbnh=100&amp;tbnw=150&amp;prev=/images?q=T%C3%9CRK+BAYRA%C4%9EI&amp;start=36&amp;hl=tr&amp;sa=N&amp;gbv=2&amp;ndsp=18&amp;tbs=isch:1" TargetMode="External"/><Relationship Id="rId14" Type="http://schemas.openxmlformats.org/officeDocument/2006/relationships/hyperlink" Target="http://www.google.com.tr/imgres?imgurl=http://img1.loadtr.com/b-527888-atat%C3%BCrk_imza.gif&amp;imgrefurl=http://www.loadtr.com/527888-atat%C3%BCrk_imza.htm&amp;usg=__QGivTsOVAfA8yuk_Alh_TrZaAPc=&amp;h=214&amp;w=533&amp;sz=4&amp;hl=tr&amp;start=3&amp;zoom=1&amp;itbs=1&amp;tbnid=3jmVVRnQho3VMM:&amp;tbnh=53&amp;tbnw=132&amp;prev=/images?q=ATAT%C3%9CRK+imzas%C4%B1&amp;hl=tr&amp;sa=G&amp;gbv=2&amp;tbs=isch:1"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50</Pages>
  <Words>9152</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OKUL/KURUMLARDA STRATEJİK PLANLAMA</dc:title>
  <dc:subject/>
  <dc:creator>NEZİR ÜNSAL</dc:creator>
  <cp:keywords/>
  <dc:description/>
  <cp:lastModifiedBy>EDANUR HANIM</cp:lastModifiedBy>
  <cp:revision>3</cp:revision>
  <cp:lastPrinted>2010-05-18T09:06:00Z</cp:lastPrinted>
  <dcterms:created xsi:type="dcterms:W3CDTF">2011-01-25T16:08:00Z</dcterms:created>
  <dcterms:modified xsi:type="dcterms:W3CDTF">2012-01-02T16:59:00Z</dcterms:modified>
</cp:coreProperties>
</file>