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CFE" w:rsidRPr="00E73CFE" w:rsidRDefault="00E73CFE" w:rsidP="00E73CFE">
      <w:pPr>
        <w:jc w:val="center"/>
        <w:rPr>
          <w:sz w:val="50"/>
          <w:szCs w:val="50"/>
        </w:rPr>
      </w:pPr>
      <w:r w:rsidRPr="00E73CFE">
        <w:rPr>
          <w:sz w:val="50"/>
          <w:szCs w:val="50"/>
        </w:rPr>
        <w:t>ZIT ANLAMLI KELİMELER</w:t>
      </w:r>
    </w:p>
    <w:tbl>
      <w:tblPr>
        <w:tblW w:w="10545" w:type="dxa"/>
        <w:tblCellMar>
          <w:left w:w="0" w:type="dxa"/>
          <w:right w:w="0" w:type="dxa"/>
        </w:tblCellMar>
        <w:tblLook w:val="04A0"/>
      </w:tblPr>
      <w:tblGrid>
        <w:gridCol w:w="2328"/>
        <w:gridCol w:w="2013"/>
        <w:gridCol w:w="777"/>
        <w:gridCol w:w="1985"/>
        <w:gridCol w:w="2410"/>
        <w:gridCol w:w="1032"/>
      </w:tblGrid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i/>
                <w:iCs/>
                <w:sz w:val="32"/>
                <w:szCs w:val="32"/>
                <w:u w:val="single"/>
                <w:lang w:eastAsia="tr-TR"/>
              </w:rPr>
            </w:pPr>
            <w:r w:rsidRPr="00E73CFE">
              <w:rPr>
                <w:rFonts w:ascii="Century Gothic" w:eastAsia="Times New Roman" w:hAnsi="Century Gothic" w:cs="Arial TUR"/>
                <w:i/>
                <w:iCs/>
                <w:sz w:val="32"/>
                <w:szCs w:val="32"/>
                <w:u w:val="single"/>
                <w:lang w:eastAsia="tr-TR"/>
              </w:rPr>
              <w:t>SÖZCÜK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i/>
                <w:iCs/>
                <w:sz w:val="32"/>
                <w:szCs w:val="32"/>
                <w:u w:val="single"/>
                <w:lang w:eastAsia="tr-TR"/>
              </w:rPr>
            </w:pPr>
            <w:r w:rsidRPr="00E73CFE">
              <w:rPr>
                <w:rFonts w:ascii="Century Gothic" w:eastAsia="Times New Roman" w:hAnsi="Century Gothic" w:cs="Arial TUR"/>
                <w:i/>
                <w:iCs/>
                <w:sz w:val="32"/>
                <w:szCs w:val="32"/>
                <w:u w:val="single"/>
                <w:lang w:eastAsia="tr-TR"/>
              </w:rPr>
              <w:t>ZIT ANLAMI</w:t>
            </w:r>
          </w:p>
        </w:tc>
        <w:tc>
          <w:tcPr>
            <w:tcW w:w="7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ind w:right="463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i/>
                <w:iCs/>
                <w:sz w:val="32"/>
                <w:szCs w:val="32"/>
                <w:u w:val="single"/>
                <w:lang w:eastAsia="tr-TR"/>
              </w:rPr>
            </w:pPr>
            <w:ins w:id="0" w:author="Unknown">
              <w:r w:rsidRPr="00E73CFE">
                <w:rPr>
                  <w:rFonts w:ascii="Century Gothic" w:eastAsia="Times New Roman" w:hAnsi="Century Gothic" w:cs="Arial TUR"/>
                  <w:i/>
                  <w:iCs/>
                  <w:sz w:val="32"/>
                  <w:szCs w:val="32"/>
                  <w:u w:val="single"/>
                  <w:lang w:eastAsia="tr-TR"/>
                </w:rPr>
                <w:t>SÖZCÜK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" w:author="Unknown"/>
                <w:rFonts w:ascii="Century Gothic" w:eastAsia="Times New Roman" w:hAnsi="Century Gothic" w:cs="Arial TUR"/>
                <w:iCs/>
                <w:sz w:val="32"/>
                <w:szCs w:val="32"/>
                <w:u w:val="single"/>
                <w:lang w:eastAsia="tr-TR"/>
              </w:rPr>
            </w:pPr>
            <w:ins w:id="2" w:author="Unknown">
              <w:r w:rsidRPr="00E73CFE">
                <w:rPr>
                  <w:rFonts w:ascii="Century Gothic" w:eastAsia="Times New Roman" w:hAnsi="Century Gothic" w:cs="Arial TUR"/>
                  <w:iCs/>
                  <w:sz w:val="32"/>
                  <w:szCs w:val="32"/>
                  <w:u w:val="single"/>
                  <w:lang w:eastAsia="tr-TR"/>
                </w:rPr>
                <w:t>ZIT ANLAMI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3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acemi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usta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galip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mağlup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2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aktif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pasif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genç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yaşlı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1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azami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asgari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güzel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çirkin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30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3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3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artı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3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3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eksi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3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3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gerçek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3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3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sahte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39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4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4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açık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4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4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kapalı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4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4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hatırlamak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4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4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unutmak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48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4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5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alçak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5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5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yüksek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5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5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hırçın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5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5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uysal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57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5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5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alt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6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6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üst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6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6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hızlı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6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6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yavaş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66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6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6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ağır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6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7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hafif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7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7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ıssız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7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7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kalabalık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75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7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7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acı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7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7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tatlı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8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8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iniş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8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8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çıkış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84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8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8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arka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8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8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ön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8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9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ilk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9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9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son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93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9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9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azalmak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9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9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çoğalmak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9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9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indirim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0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0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zam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02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0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0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afacan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0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0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uslu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0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0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iyi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0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1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kötü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11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1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1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alçak gönüllü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1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1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kibirli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1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1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iç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1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1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dış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20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2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2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alıcı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2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2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satıcı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2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2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ince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2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2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kalın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29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3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3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anormal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3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3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normal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3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3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katı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3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3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yumuşak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38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3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4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4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4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kara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4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4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kaybetmek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4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4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bulmak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47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4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4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ast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5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5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üst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5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5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keder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5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5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neşe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56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5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5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atılgan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5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6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çekingen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6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6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kalabalık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6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6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tenha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65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6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6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aşağı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6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6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yukarı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7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7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kuru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7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7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yaş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74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7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7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aynı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7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7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farklı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7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8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kış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8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8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yaz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83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8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8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aydınlık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8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8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karanlık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8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8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kıt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9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9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bol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192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9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9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bekâr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9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9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evli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9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19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kirli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19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0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temiz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01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0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0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bolluk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0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0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kıtlık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0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0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medeni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0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0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ilkel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10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1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1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borç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1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1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alacak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1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1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ödül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1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1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ceza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19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2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2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bulanık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2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2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duru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2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2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nazik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2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2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kaba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28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2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3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başlamak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3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3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bitirmek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3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3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negatif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3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3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pozitif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37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3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3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büyük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4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4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küçük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4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4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minimum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4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4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maksimum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46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4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4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batı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4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5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doğu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5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5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neşeli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53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54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üzgün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55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5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5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barış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5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5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savaş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6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6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övmek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62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63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yermek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64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65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66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bağımsızlık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67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68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tutsaklık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69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70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pahalı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71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72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ucuz</w:t>
              </w:r>
            </w:ins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jc w:val="center"/>
              <w:rPr>
                <w:ins w:id="273" w:author="Unknown"/>
                <w:rFonts w:ascii="Century Gothic" w:eastAsia="Times New Roman" w:hAnsi="Century Gothic" w:cs="Arial TUR"/>
                <w:sz w:val="32"/>
                <w:szCs w:val="32"/>
                <w:lang w:eastAsia="tr-TR"/>
              </w:rPr>
            </w:pPr>
          </w:p>
        </w:tc>
      </w:tr>
      <w:tr w:rsidR="00E73CFE" w:rsidRPr="00E73CFE" w:rsidTr="00E73CFE">
        <w:trPr>
          <w:trHeight w:val="255"/>
        </w:trPr>
        <w:tc>
          <w:tcPr>
            <w:tcW w:w="2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74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75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çekmek</w:t>
              </w:r>
            </w:ins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76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77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itmek</w:t>
              </w:r>
            </w:ins>
          </w:p>
        </w:tc>
        <w:tc>
          <w:tcPr>
            <w:tcW w:w="7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78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79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ret</w:t>
              </w:r>
            </w:ins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ins w:id="280" w:author="Unknown"/>
                <w:rFonts w:ascii="Century Gothic" w:eastAsia="Times New Roman" w:hAnsi="Century Gothic" w:cs="Arial TUR"/>
                <w:sz w:val="32"/>
                <w:szCs w:val="32"/>
                <w:u w:val="single"/>
                <w:lang w:eastAsia="tr-TR"/>
              </w:rPr>
            </w:pPr>
            <w:ins w:id="281" w:author="Unknown">
              <w:r w:rsidRPr="00E73CFE">
                <w:rPr>
                  <w:rFonts w:ascii="Century Gothic" w:eastAsia="Times New Roman" w:hAnsi="Century Gothic" w:cs="Arial TUR"/>
                  <w:sz w:val="32"/>
                  <w:szCs w:val="32"/>
                  <w:u w:val="single"/>
                  <w:lang w:eastAsia="tr-TR"/>
                </w:rPr>
                <w:t>Kabul</w:t>
              </w:r>
            </w:ins>
          </w:p>
        </w:tc>
        <w:tc>
          <w:tcPr>
            <w:tcW w:w="1032" w:type="dxa"/>
            <w:vAlign w:val="center"/>
            <w:hideMark/>
          </w:tcPr>
          <w:p w:rsidR="00E73CFE" w:rsidRPr="00E73CFE" w:rsidRDefault="00E73CFE" w:rsidP="00E73CFE">
            <w:pPr>
              <w:spacing w:after="0" w:line="240" w:lineRule="auto"/>
              <w:rPr>
                <w:rFonts w:ascii="Century Gothic" w:eastAsia="Times New Roman" w:hAnsi="Century Gothic" w:cs="Times New Roman"/>
                <w:sz w:val="32"/>
                <w:szCs w:val="32"/>
                <w:lang w:eastAsia="tr-TR"/>
              </w:rPr>
            </w:pPr>
          </w:p>
        </w:tc>
      </w:tr>
    </w:tbl>
    <w:p w:rsidR="00E73CFE" w:rsidRDefault="00E73CFE">
      <w:pPr>
        <w:rPr>
          <w:rFonts w:ascii="Century Gothic" w:hAnsi="Century Gothic"/>
          <w:color w:val="000000"/>
          <w:sz w:val="32"/>
          <w:szCs w:val="32"/>
        </w:rPr>
      </w:pPr>
    </w:p>
    <w:p w:rsidR="00507EE5" w:rsidRPr="00E73CFE" w:rsidRDefault="00E73CFE">
      <w:pPr>
        <w:rPr>
          <w:rFonts w:ascii="Century Gothic" w:hAnsi="Century Gothic"/>
          <w:sz w:val="32"/>
          <w:szCs w:val="32"/>
        </w:rPr>
      </w:pPr>
      <w:r w:rsidRPr="00E73CFE">
        <w:rPr>
          <w:rFonts w:ascii="Century Gothic" w:hAnsi="Century Gothic"/>
          <w:color w:val="000000"/>
          <w:sz w:val="32"/>
          <w:szCs w:val="32"/>
        </w:rPr>
        <w:t>büyük = küçük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bağımsızlık = tutsaklık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çekmek = itmek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batı = doğu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barış = savaş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çarpma = bölme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cömert = cimri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çabuk = yavaş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dert = derman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darılmak = barışmak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dik = eğik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çalışkan = tembel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cevap = soru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cesaret = korkaklık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cılız = gürbüz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donuk = parlak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duru = bulanık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eski = yeni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el(yabancı) = tanıdık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eksik = fazla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esaret = özgürlük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düş = gerçek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düşman = dost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dahil = hariç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dikit = sarkıt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fakir = zengin</w:t>
      </w:r>
      <w:r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>alçak gönüllü = kibirli</w:t>
      </w:r>
      <w:r>
        <w:rPr>
          <w:rFonts w:ascii="Century Gothic" w:hAnsi="Century Gothic"/>
          <w:color w:val="000000"/>
          <w:sz w:val="32"/>
          <w:szCs w:val="32"/>
        </w:rPr>
        <w:tab/>
      </w:r>
      <w:r>
        <w:rPr>
          <w:rFonts w:ascii="Century Gothic" w:hAnsi="Century Gothic"/>
          <w:color w:val="000000"/>
          <w:sz w:val="32"/>
          <w:szCs w:val="32"/>
        </w:rPr>
        <w:tab/>
      </w:r>
      <w:r>
        <w:rPr>
          <w:rFonts w:ascii="Century Gothic" w:hAnsi="Century Gothic"/>
          <w:color w:val="000000"/>
          <w:sz w:val="32"/>
          <w:szCs w:val="32"/>
        </w:rPr>
        <w:tab/>
      </w:r>
      <w:r>
        <w:rPr>
          <w:rFonts w:ascii="Century Gothic" w:hAnsi="Century Gothic"/>
          <w:color w:val="000000"/>
          <w:sz w:val="32"/>
          <w:szCs w:val="32"/>
        </w:rPr>
        <w:tab/>
      </w:r>
      <w:r>
        <w:rPr>
          <w:rFonts w:ascii="Century Gothic" w:hAnsi="Century Gothic"/>
          <w:color w:val="000000"/>
          <w:sz w:val="32"/>
          <w:szCs w:val="32"/>
        </w:rPr>
        <w:tab/>
        <w:t>düşmek = kalkmak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afacan = uslu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>anormal = normal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ak = kara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alıcı = satıcı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ast = üst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>aşağı = yukarı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aynı = farklı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atılgan = çekingen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aydınlık = karanlık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bolluk = kıtlık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borç = alacak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bekâr = evli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başlamak = bitirmek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bulanık = duru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geçmiş = gelecek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geri = ileri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aktif = pasif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acemi = usta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artı = eksi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>açık = kapalı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azami = asgari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alt = üst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alçak = yüksek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>ağır = hafif</w:t>
      </w:r>
      <w:r w:rsidRPr="00E73CFE">
        <w:rPr>
          <w:rFonts w:ascii="Century Gothic" w:hAnsi="Century Gothic"/>
          <w:color w:val="000000"/>
          <w:sz w:val="32"/>
          <w:szCs w:val="32"/>
        </w:rPr>
        <w:br/>
        <w:t>arka = ön</w:t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</w:r>
      <w:r w:rsidRPr="00E73CFE">
        <w:rPr>
          <w:rFonts w:ascii="Century Gothic" w:hAnsi="Century Gothic"/>
          <w:color w:val="000000"/>
          <w:sz w:val="32"/>
          <w:szCs w:val="32"/>
        </w:rPr>
        <w:tab/>
        <w:t xml:space="preserve">acı = </w:t>
      </w:r>
      <w:hyperlink r:id="rId4" w:tgtFrame="_blank" w:history="1">
        <w:r w:rsidRPr="00E73CFE">
          <w:rPr>
            <w:rStyle w:val="Kpr"/>
            <w:rFonts w:ascii="Century Gothic" w:hAnsi="Century Gothic"/>
            <w:b/>
            <w:bCs/>
            <w:color w:val="FF0000"/>
            <w:sz w:val="32"/>
            <w:szCs w:val="32"/>
            <w:u w:val="single"/>
          </w:rPr>
          <w:t>tatlı</w:t>
        </w:r>
      </w:hyperlink>
      <w:r w:rsidRPr="00E73CFE">
        <w:rPr>
          <w:rFonts w:ascii="Century Gothic" w:hAnsi="Century Gothic"/>
          <w:color w:val="000000"/>
          <w:sz w:val="32"/>
          <w:szCs w:val="32"/>
        </w:rPr>
        <w:br/>
        <w:t>azalmak = çoğalmak</w:t>
      </w:r>
    </w:p>
    <w:sectPr w:rsidR="00507EE5" w:rsidRPr="00E73CFE" w:rsidSect="00507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compat/>
  <w:rsids>
    <w:rsidRoot w:val="00E73CFE"/>
    <w:rsid w:val="0037691A"/>
    <w:rsid w:val="00507EE5"/>
    <w:rsid w:val="00E73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E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73CFE"/>
    <w:rPr>
      <w:strike w:val="0"/>
      <w:dstrike w:val="0"/>
      <w:color w:val="336699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3CFE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3CFE"/>
    <w:rPr>
      <w:rFonts w:ascii="Calibri" w:hAnsi="Calibr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tarifler.com/kategori/tatli_tarifler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Müge &amp; Arda</dc:creator>
  <cp:keywords>www.sorubak.com</cp:keywords>
  <cp:lastModifiedBy>Müge &amp; Arda</cp:lastModifiedBy>
  <cp:revision>1</cp:revision>
  <cp:lastPrinted>2010-11-25T16:44:00Z</cp:lastPrinted>
  <dcterms:created xsi:type="dcterms:W3CDTF">2010-11-25T16:36:00Z</dcterms:created>
  <dcterms:modified xsi:type="dcterms:W3CDTF">2010-11-25T20:59:00Z</dcterms:modified>
  <cp:contentType>Sorubak.Com</cp:contentType>
</cp:coreProperties>
</file>