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CEF" w:rsidRPr="00871CEF" w:rsidRDefault="00871CEF" w:rsidP="00871CEF">
      <w:pPr>
        <w:spacing w:after="0" w:line="315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… – … EĞİTİM VE ÖĞRETİM YILI </w:t>
      </w:r>
      <w:proofErr w:type="gramStart"/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………..……..…</w:t>
      </w:r>
      <w:proofErr w:type="gramEnd"/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OKULU 8/… SINIFI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DİN KÜLTÜRÜ VE AHLAK BİLGİSİ DERSİ 2. DÖNEM 2. YAZILISI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ADI SOYADI</w:t>
      </w:r>
      <w:proofErr w:type="gramStart"/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:…..…………</w:t>
      </w:r>
      <w:proofErr w:type="gramEnd"/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NU</w:t>
      </w:r>
      <w:proofErr w:type="gramStart"/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:…..</w:t>
      </w:r>
      <w:proofErr w:type="gramEnd"/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PUAN</w:t>
      </w:r>
      <w:proofErr w:type="gramStart"/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:….</w:t>
      </w:r>
      <w:proofErr w:type="gramEnd"/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1- </w:t>
      </w: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Komşumuz  geçenlerde kurban kesti. Kendisi ve ailesi     o etten  yiyemeyeceği için   etin tamamını   komşulara, akrabalara dağıttı.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Sizce komşumuzun kestiği kurbana ne ad verilir?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A).</w:t>
      </w:r>
      <w:proofErr w:type="spell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Akika</w:t>
      </w:r>
      <w:proofErr w:type="spellEnd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kurbanı             B).Adak kurbanı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C).Şükür kurbanı                       D) .Hac kurbanı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2-</w:t>
      </w: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Ey İman Edenler! Mallarınızı aranızda haksızlıkla yemeyin.” (Nisa Suresi 29.Ayet)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Yukarıdaki ayette biz Müslümanlara yasak edilen davranış aşağıdakilerden hangisidir?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  İçki                               B)  Sigara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  Uyuşturucu              D) Kumar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3-</w:t>
      </w: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“insanın bütün istek ve hırslarının yok olduğu, ıstırapların bittiği, saf, temiz bir duruma kavuşmaktır.”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Budizm’de</w:t>
      </w: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“Mutlu olabilmenin temel şartı” </w:t>
      </w: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olarak kabul edilen bu inanış aşağıdakilerden hangisidir?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A) Reenkarnasyon        B)  </w:t>
      </w:r>
      <w:proofErr w:type="spell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Tripitaka</w:t>
      </w:r>
      <w:proofErr w:type="spellEnd"/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 Nirvana                       D)  Buda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4.</w:t>
      </w: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Peygamberimiz, Bedir Savaşı esirleri hakkında ne yapacağına arkadaşlarıyla görüşerek karar vermiştir. Bedir Savaşı'nda, savaş alanının seçiminde de sahabelerin görüşlerini almıştır.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Yukarıda verilen özellikler peygamberimizin hangi ahlaki özelliğini gösterir?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 Hoşgörülü oluşunu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B) Merhametini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 İnsanların görüşlerine değer verdiğini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D) Verdiği sözde durduğunu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5.</w:t>
      </w: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 Öğretmen gizli gizli sigara içtiğini sezdiği Ahmet’i </w:t>
      </w:r>
      <w:proofErr w:type="gram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uyarır.ve</w:t>
      </w:r>
      <w:proofErr w:type="gramEnd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“Her içtiğin sigara tabutuna çaktığın bir çivi gibidir.”der.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Öğretmen Ahmet’e ne demek istemiştir?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  Sigara çivi gibidir.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B)  Tabut çok dardır.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  Sigara kötü bir alışkanlıktır.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D)  Sigara adım adım ölüme yaklaştırır.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6-</w:t>
      </w: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 Edison ’’İnsan vücuduna alkol </w:t>
      </w:r>
      <w:proofErr w:type="gram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koymak,makine</w:t>
      </w:r>
      <w:proofErr w:type="gramEnd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yataklarına kum koymak gibidir’’demiştir.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Edison bu sözü ile bizlere neyi anlatmak istemiştir?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  Alkol bağımlılık yapar.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B)  Alkol toplumu bozar.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  Makineler zamanla bozulur.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D)  Alkol vücuda zarar verir.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lastRenderedPageBreak/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7. Aşağıdaki dinlerden hangisi batıl (ilahi olmayan) bir dindir?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 Hinduizm                    B)  İslam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 Hristiyanlık                 D)  Yahudilik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8-</w:t>
      </w: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  Hinduizm de insanların çeşitli sosyal sınıflara  ayrıldığı </w:t>
      </w:r>
      <w:proofErr w:type="gram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……</w:t>
      </w:r>
      <w:proofErr w:type="gramEnd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sistemi vardır. </w:t>
      </w:r>
      <w:proofErr w:type="gram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……..</w:t>
      </w:r>
      <w:proofErr w:type="spellStart"/>
      <w:proofErr w:type="gramEnd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lar</w:t>
      </w:r>
      <w:proofErr w:type="spellEnd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arasında geçiş yoktur. Bir kişi ancak kendi </w:t>
      </w:r>
      <w:proofErr w:type="gram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…….</w:t>
      </w:r>
      <w:proofErr w:type="spellStart"/>
      <w:proofErr w:type="gramEnd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ından</w:t>
      </w:r>
      <w:proofErr w:type="spellEnd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biri ile evlenebilir. </w:t>
      </w:r>
      <w:proofErr w:type="gram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………..</w:t>
      </w:r>
      <w:proofErr w:type="gramEnd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seçilmez, babadan oğla geçer.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Yukarıdaki boşluklara uygun olarak hangi kavram gelmelidir?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  Reenkarnasyon       B)  Kast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C)  </w:t>
      </w:r>
      <w:proofErr w:type="spell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Tevhid</w:t>
      </w:r>
      <w:proofErr w:type="spellEnd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                        D)  </w:t>
      </w:r>
      <w:proofErr w:type="spell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Nirvana</w:t>
      </w:r>
      <w:proofErr w:type="spellEnd"/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9-</w:t>
      </w: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“Kâinatta olacak şeylerin zamanını, yerini, özelliklerini ve nasıl olacaklarını, henüz onlar olmadan Allah’ın ezelde bilmesi ve takdir etmesidir.”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Buna göre verilen tanımın karşılığı aşağıdakilerden hangisidir?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 Kader                           B) Kaza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C) Tevekkül                     C) </w:t>
      </w:r>
      <w:proofErr w:type="spell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Sünnetullah</w:t>
      </w:r>
      <w:proofErr w:type="spellEnd"/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10-Aşağıdakilerden hangisi </w:t>
      </w:r>
      <w:proofErr w:type="spellStart"/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Kur’ân’a</w:t>
      </w:r>
      <w:proofErr w:type="spellEnd"/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göre bilgi edinme yollarından biri değildir?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  Akıl                              B) Rüyalar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 Duyu organları          D) Vahiy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11- Kardeşleri tarafından kıskanılarak kuyuya atılan, bir kervan tarafından çıkarılıp Mısır ilinde köle olarak satılan peygamber kimdir?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 Hz. Eyüp                     B) Hz. Davut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 Hz. Yusuf                   D) Hz. Yakup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12-</w:t>
      </w: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 </w:t>
      </w:r>
      <w:proofErr w:type="gram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Peygamberimiz,</w:t>
      </w:r>
      <w:proofErr w:type="spell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suhavzalarını</w:t>
      </w:r>
      <w:proofErr w:type="spellEnd"/>
      <w:proofErr w:type="gramEnd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,nehir kenarlarını ve gölleri kirletmeyi yasaklamıştır.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Yukarıdaki cümlede   Peygamberimiz bizlere neyin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proofErr w:type="gramStart"/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önemini</w:t>
      </w:r>
      <w:proofErr w:type="gramEnd"/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vurgulamıştır?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 Çevre bilinci               B) Toplum bilinci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 Hayvan hakları          D)  İnsan hakları bilinci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13-</w:t>
      </w: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Hilal yarınki sınavına çalışmıştır. Yatmadan önce bir kere daha gözden geçirmektedir konuları. İçinden de “ Ben üzerime düşeni yaptım. Gerisini Allah’a bırakıyorum. Ona güveniyorum.”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Hilal’in bu sözleri aşağıdakilerden hangisine örnektir?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 Sadaka-i Cariye         B) Nisap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 İnfak                             D) Tevekkül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14-. Aşağıdakilerden hangisi kul hakkına girmez?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A)İftira atmak                   B)Hırsızlık yapmak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 Adam öldürmek         D)Namaz kılmamak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0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lastRenderedPageBreak/>
          <w:t>15-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2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3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I- Hacıların giymiş oldukları elbisedir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4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5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II-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Kabenin</w:t>
        </w:r>
        <w:proofErr w:type="spell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etrafında yedi kere  dönmek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6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7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III - Arafat’ta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arefe</w:t>
        </w:r>
        <w:proofErr w:type="spell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günü belirli sure bekleme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8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9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IV- Safa ve Merve tepeleri arasında gidiş-geliş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0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1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 xml:space="preserve">Yukarıda I-II-III ve </w:t>
        </w:r>
        <w:proofErr w:type="spellStart"/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IV’te</w:t>
        </w:r>
        <w:proofErr w:type="spellEnd"/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 xml:space="preserve"> tanımları verilen kavramlar hangileridir?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2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3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A)  İhram - tavaf - vakfe –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sa’y</w:t>
        </w:r>
        <w:proofErr w:type="spellEnd"/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4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5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B) 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Şavt</w:t>
        </w:r>
        <w:proofErr w:type="spell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– ihram -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sa’y</w:t>
        </w:r>
        <w:proofErr w:type="spell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-   vakfe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6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7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C) İhram -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şavt</w:t>
        </w:r>
        <w:proofErr w:type="spell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– vakfe - 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sa’y</w:t>
        </w:r>
        <w:proofErr w:type="spellEnd"/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8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9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D) Tavaf -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sa’y</w:t>
        </w:r>
        <w:proofErr w:type="spell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– İhram - vakfe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20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21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 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22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23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16-</w:t>
        </w:r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 “İçki bütün kötülüklerin anasıdır” </w:t>
        </w:r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hadisinin anlamı aşağıdakilerden hangisidir?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24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25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A). Kötülükler çeşitli gruplar halinde bulunur.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26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27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B)  İçkili biri, normalde yapmayacağı kötülükleri de yapar.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28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29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C). İçki (bilgi yelpazesi. com) sağlığa zarar verir.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30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31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D)  İçki aile içinde kavgalara neden olur.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32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33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 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34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35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17. Aşağıdaki ibadetlerden hangisi toplum yapısını güçlendiren, zengin ve fakiri birbirine sevgiyle bağlayan bir köprü görevi yapar?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36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37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A)  Namaz                        B)  Zekât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38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39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C)  Oruç                            D)  Hac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40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41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 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42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43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18-</w:t>
        </w:r>
      </w:ins>
    </w:p>
    <w:p w:rsidR="00871CEF" w:rsidRPr="00871CEF" w:rsidRDefault="001248E9" w:rsidP="00871CEF">
      <w:pPr>
        <w:spacing w:after="0" w:line="315" w:lineRule="atLeast"/>
        <w:ind w:left="142" w:right="141" w:firstLine="142"/>
        <w:rPr>
          <w:ins w:id="44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45" w:author="Unknown">
        <w:r>
          <w:rPr>
            <w:rFonts w:ascii="Arial" w:eastAsia="Times New Roman" w:hAnsi="Arial" w:cs="Arial"/>
            <w:noProof/>
            <w:color w:val="333333"/>
            <w:sz w:val="21"/>
            <w:szCs w:val="21"/>
            <w:lang w:eastAsia="tr-TR"/>
            <w:rPrChange w:id="46">
              <w:rPr>
                <w:noProof/>
                <w:lang w:eastAsia="tr-TR"/>
              </w:rPr>
            </w:rPrChange>
          </w:rPr>
          <w:drawing>
            <wp:inline distT="0" distB="0" distL="0" distR="0">
              <wp:extent cx="4448175" cy="1390650"/>
              <wp:effectExtent l="0" t="0" r="9525" b="0"/>
              <wp:docPr id="1" name="Resim 1" descr="http://bilgiyelpazesi.com/egitim_ogretim/yazili_sorulari_yazili_arsivi/din_kulturu_dersi_yazili_sorulari/din_kulturu_dersi_8_2_2_yazili/din_kulturu_8_sinif_2_donem_2_yazili_12_test_dosyalar/image001.gi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://bilgiyelpazesi.com/egitim_ogretim/yazili_sorulari_yazili_arsivi/din_kulturu_dersi_yazili_sorulari/din_kulturu_dersi_8_2_2_yazili/din_kulturu_8_sinif_2_donem_2_yazili_12_test_dosyalar/image001.gif"/>
                      <pic:cNvPicPr>
                        <a:picLocks noChangeAspect="1" noChangeArrowheads="1"/>
                      </pic:cNvPicPr>
                    </pic:nvPicPr>
                    <pic:blipFill>
                      <a:blip r:embed="rId4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48175" cy="1390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47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48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Yukarıdaki kavram haritasında ( ? ) ile işaretlenmiş   yere aşağıdakilerden hangisi getirilmelidir?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49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50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A)  İstişare                        B)  Tevekkül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51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52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C) Taassup                      D)   Hoşgörü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53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54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 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55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56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19 -</w:t>
        </w:r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Peygamberimiz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İslamı</w:t>
        </w:r>
        <w:proofErr w:type="spell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anlatmak için gittiği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Taif</w:t>
        </w:r>
        <w:proofErr w:type="spell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şehrinde tepkiyle karşılanmış ve hatta yaralanmıştır… O şöyle dua etmiştir:” Rabbim, halkımı bağışla, onlar  ne yaptıklarının farkında değiller”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57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58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Peygamberimizin her şeye rağmen bu şekilde dua etmesi onun hangi özelliğini gösterir?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59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60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A) Yardımseverliği                     B) Merhametliliği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61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62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C) Cesaretliliği                            D) Dürüstlüğü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63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64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 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65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66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20-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67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68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lastRenderedPageBreak/>
          <w:t>“ Bir defadan ne çıkar?”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69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70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“ Ben kendimi kontrol ederim, iradem güçlüdür.”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71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72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“ Arada sırada kumar oynasam bir şey olmaz.”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73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74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Yukarıdaki gibi düşünen bir kişi kötü  alışkanlıkların zararları konusunda aşağıdakilerden hangisini göz ardı ediyor demektir?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75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76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A) İnsan sağlığını olumsuz yönde etkilediğini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77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78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B) Kötü alışkanlıkların bağımlılık yaptığını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79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80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C) Sosyal ve mesleki hayatı olumsuz yönde etkilediğini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81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82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D) Aile içi geçimsizliklere ve huzursuzluklara yol açtığını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83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84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 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85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86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21-  Hindu inancının temelini oluşturan  reenkarnasyon (tenasüh) kavramının anlamı aşağıdakilerden hangisidir?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87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88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A)  Ruh ölümsüzdür, bir bedenden başka bir bedene geçer.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89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90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B) 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Hinduizmdeki</w:t>
        </w:r>
        <w:proofErr w:type="spell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tanrı anlayışına verilen isimdir.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91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92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C) Doğaüstü güçlerle temas kurmak için yapılan egzersizdir.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93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94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D) Ölüleri yakma törenine verilen isimdir.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95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96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 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97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98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22-</w:t>
        </w:r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‘’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Hz.Adem’den</w:t>
        </w:r>
        <w:proofErr w:type="spell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Hz.Muhammed’e</w:t>
        </w:r>
        <w:proofErr w:type="spell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kadar bütün Peygamberler Allah’ın  var  ve bir </w:t>
        </w:r>
        <w:proofErr w:type="gram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olduğunu,yalnız</w:t>
        </w:r>
        <w:proofErr w:type="gram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o’na ibadet edilmesini öğütlemişlerdir.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99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00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Yukarıdaki metnin ana düşüncesi hangi şıkta verilmiştir?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01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02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A)  Peygamberler insanları ibadete davet ederler.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03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04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B)  Bütün peygamberlerin mesajları aynı içeriği taşır.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05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06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C)  Peygamberler insanlara ibadet esaslarını öğretirler.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07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08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D) Takva ve güzel ahlaklı olmak insana üstünlük sağlar.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09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10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 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11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12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 xml:space="preserve">23- Kutsal kitabı </w:t>
        </w:r>
        <w:proofErr w:type="spellStart"/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incil</w:t>
        </w:r>
        <w:proofErr w:type="spellEnd"/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 xml:space="preserve"> peygamberi Hz İsa olan dinin ibadet yeri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13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14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Aşağıdakilerden hangisidir?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15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16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A) Havra       B) Cami         C) Kilise          D)Sinagog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17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18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 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19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20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24-</w:t>
        </w:r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 ‘’ Güneşi sağ </w:t>
        </w:r>
        <w:proofErr w:type="gram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elime ,Ayı</w:t>
        </w:r>
        <w:proofErr w:type="gram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da sol elime koysalar yine de yolumdan dönmem’’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21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proofErr w:type="spellStart"/>
      <w:ins w:id="122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Hz.Muhammedin</w:t>
        </w:r>
        <w:proofErr w:type="spellEnd"/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 xml:space="preserve"> bu sözü o’nun hangi örnek davranışını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23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proofErr w:type="gramStart"/>
      <w:ins w:id="124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göstermektedir</w:t>
        </w:r>
        <w:proofErr w:type="gramEnd"/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?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25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26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A)  Sabırlı oluşunu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27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28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B)  Cesur ve kararlı oluşunu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29" w:author="Unknown"/>
          <w:rFonts w:ascii="Arial" w:eastAsia="Times New Roman" w:hAnsi="Arial" w:cs="Arial"/>
          <w:color w:val="333333"/>
          <w:sz w:val="21"/>
          <w:szCs w:val="21"/>
          <w:lang w:eastAsia="tr-TR"/>
        </w:rPr>
      </w:pPr>
      <w:ins w:id="130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C) Çalışmayı sevmesini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31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32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D) Hak ve adaleti gözetmesini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33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34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 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35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36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25-  Aşağıdakilerden hangisi İslamiyet  için söylenemez?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37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38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A)  İbadet yerleri mescit ve camilerdir.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39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40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B)  Mübarek günü Cuma’dır.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41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42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C)  Peygamberi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Hz.Muhammed’dir</w:t>
        </w:r>
        <w:proofErr w:type="spellEnd"/>
        <w:proofErr w:type="gram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..</w:t>
        </w:r>
        <w:proofErr w:type="gramEnd"/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43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44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D) Sadece kendilerine gönderilen ilahi kitap ve peygamberlere İnanırlar.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45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46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 </w:t>
        </w:r>
      </w:ins>
    </w:p>
    <w:p w:rsidR="00E0192C" w:rsidRDefault="00F03106" w:rsidP="00F03106">
      <w:pPr>
        <w:tabs>
          <w:tab w:val="left" w:pos="1815"/>
          <w:tab w:val="right" w:pos="8931"/>
        </w:tabs>
        <w:spacing w:after="0" w:line="315" w:lineRule="atLeast"/>
        <w:ind w:left="142" w:right="141" w:firstLine="142"/>
      </w:pPr>
      <w:r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ab/>
      </w:r>
      <w:r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ab/>
      </w:r>
      <w:ins w:id="147" w:author="Unknown">
        <w:r w:rsidR="00871CEF"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BAŞARILAR DİLERİM…</w:t>
        </w:r>
      </w:ins>
      <w:bookmarkStart w:id="148" w:name="_GoBack"/>
      <w:bookmarkEnd w:id="148"/>
    </w:p>
    <w:sectPr w:rsidR="00E0192C" w:rsidSect="00BF6C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42F5"/>
    <w:rsid w:val="001248E9"/>
    <w:rsid w:val="005F42F5"/>
    <w:rsid w:val="00871CEF"/>
    <w:rsid w:val="00BF6CC1"/>
    <w:rsid w:val="00E0192C"/>
    <w:rsid w:val="00E468D8"/>
    <w:rsid w:val="00F031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6C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1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1CE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031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55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1072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7169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aslan</dc:creator>
  <cp:lastModifiedBy>eda</cp:lastModifiedBy>
  <cp:revision>2</cp:revision>
  <dcterms:created xsi:type="dcterms:W3CDTF">2018-05-15T17:37:00Z</dcterms:created>
  <dcterms:modified xsi:type="dcterms:W3CDTF">2018-05-15T17:37:00Z</dcterms:modified>
</cp:coreProperties>
</file>