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7B" w:rsidRPr="0066401F" w:rsidRDefault="00175B7B" w:rsidP="0066401F">
      <w:pPr>
        <w:spacing w:after="270" w:line="240" w:lineRule="auto"/>
        <w:rPr>
          <w:rFonts w:ascii="Times New Roman" w:hAnsi="Times New Roman"/>
          <w:color w:val="000000"/>
          <w:sz w:val="27"/>
          <w:szCs w:val="27"/>
          <w:lang w:eastAsia="en-GB"/>
        </w:rPr>
      </w:pPr>
      <w:r w:rsidRPr="0066401F">
        <w:rPr>
          <w:rFonts w:ascii="Verdana" w:hAnsi="Verdana"/>
          <w:b/>
          <w:bCs/>
          <w:color w:val="000090"/>
          <w:sz w:val="27"/>
          <w:lang w:eastAsia="en-GB"/>
        </w:rPr>
        <w:t>LESSON 3 : VERB "TO BE" (Olmak fiili)</w:t>
      </w:r>
      <w:r w:rsidRPr="0066401F">
        <w:rPr>
          <w:rFonts w:ascii="Times New Roman" w:hAnsi="Times New Roman"/>
          <w:color w:val="000000"/>
          <w:sz w:val="27"/>
          <w:lang w:eastAsia="en-GB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5438"/>
      </w:tblGrid>
      <w:tr w:rsidR="00175B7B" w:rsidRPr="00A5243F" w:rsidTr="0066401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b/>
                <w:bCs/>
                <w:color w:val="666666"/>
                <w:sz w:val="20"/>
                <w:szCs w:val="20"/>
                <w:lang w:eastAsia="en-GB"/>
              </w:rPr>
              <w:t>BE = am, is, are</w:t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b/>
                <w:bCs/>
                <w:color w:val="666666"/>
                <w:sz w:val="20"/>
                <w:szCs w:val="20"/>
                <w:lang w:eastAsia="en-GB"/>
              </w:rPr>
              <w:t>BE fiilinin kullanımı:</w:t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  <w:t>SUBJECT + BE + ADJECTIVE</w:t>
            </w:r>
            <w:r w:rsidRPr="0066401F">
              <w:rPr>
                <w:rFonts w:ascii="Verdana" w:hAnsi="Verdana"/>
                <w:color w:val="666666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  <w:t>SUBJECT + BE + NOUN</w:t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  <w:t>SUBJECT + BE + ADJECTIVE + NOUN</w:t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  <w:t>SUBJECT + BE + PLACE (PREPOSITIONAL PHRASE)</w:t>
            </w:r>
            <w:r w:rsidRPr="0066401F">
              <w:rPr>
                <w:rFonts w:ascii="Verdana" w:hAnsi="Verdana"/>
                <w:color w:val="666666"/>
                <w:sz w:val="20"/>
                <w:lang w:eastAsia="en-GB"/>
              </w:rPr>
              <w:t> </w:t>
            </w:r>
          </w:p>
        </w:tc>
      </w:tr>
    </w:tbl>
    <w:p w:rsidR="00175B7B" w:rsidRPr="0066401F" w:rsidRDefault="00175B7B" w:rsidP="0066401F">
      <w:pPr>
        <w:spacing w:after="0" w:line="240" w:lineRule="auto"/>
        <w:rPr>
          <w:ins w:id="0" w:author="Unknown"/>
          <w:rFonts w:ascii="Times New Roman" w:hAnsi="Times New Roman"/>
          <w:color w:val="000000"/>
          <w:sz w:val="27"/>
          <w:lang w:eastAsia="en-GB"/>
        </w:rPr>
      </w:pPr>
      <w:ins w:id="1" w:author="Unknown">
        <w:r w:rsidRPr="0066401F">
          <w:rPr>
            <w:rFonts w:ascii="Times New Roman" w:hAnsi="Times New Roman"/>
            <w:color w:val="000000"/>
            <w:sz w:val="27"/>
            <w:szCs w:val="27"/>
            <w:lang w:eastAsia="en-GB"/>
          </w:rPr>
          <w:br/>
        </w:r>
      </w:ins>
    </w:p>
    <w:p w:rsidR="00175B7B" w:rsidRPr="0066401F" w:rsidRDefault="00175B7B" w:rsidP="0066401F">
      <w:pPr>
        <w:spacing w:after="0" w:line="240" w:lineRule="auto"/>
        <w:jc w:val="center"/>
        <w:rPr>
          <w:ins w:id="2" w:author="Unknown"/>
          <w:rFonts w:ascii="Times New Roman" w:hAnsi="Times New Roman"/>
          <w:sz w:val="24"/>
          <w:szCs w:val="24"/>
          <w:lang w:eastAsia="en-GB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8513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5F5F5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t>İngilizce'de BE fiili öznelerden sonra AM, IS, ARE olarak kullanılır.</w:t>
            </w:r>
            <w:r w:rsidRPr="0066401F">
              <w:rPr>
                <w:rFonts w:ascii="Verdana" w:hAnsi="Verdana"/>
                <w:color w:val="666666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  <w:t>Kısaca şöyle diyebiliriz:</w:t>
            </w:r>
            <w:r w:rsidRPr="0066401F">
              <w:rPr>
                <w:rFonts w:ascii="Verdana" w:hAnsi="Verdana"/>
                <w:color w:val="666666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color w:val="666666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b/>
                <w:bCs/>
                <w:color w:val="666666"/>
                <w:sz w:val="20"/>
                <w:szCs w:val="20"/>
                <w:lang w:eastAsia="en-GB"/>
              </w:rPr>
              <w:t>Be = am, is, are</w:t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  <w:r w:rsidRPr="0066401F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/ bi = em, iz, ar /</w:t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GB"/>
              </w:rPr>
              <w:t>Tabloyu inceleyiniz:</w:t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lang w:eastAsia="en-GB"/>
              </w:rPr>
              <w:t> </w:t>
            </w:r>
          </w:p>
          <w:tbl>
            <w:tblPr>
              <w:tblW w:w="13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350"/>
            </w:tblGrid>
            <w:tr w:rsidR="00175B7B" w:rsidRPr="00A5243F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1F1F1"/>
                  <w:vAlign w:val="center"/>
                </w:tcPr>
                <w:p w:rsidR="00175B7B" w:rsidRPr="0066401F" w:rsidRDefault="00175B7B" w:rsidP="0066401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66401F">
                    <w:rPr>
                      <w:rFonts w:ascii="Verdana" w:hAnsi="Verdana"/>
                      <w:color w:val="000000"/>
                      <w:sz w:val="20"/>
                      <w:szCs w:val="20"/>
                      <w:lang w:eastAsia="en-GB"/>
                    </w:rPr>
                    <w:t>I</w:t>
                  </w:r>
                  <w:r w:rsidRPr="0066401F">
                    <w:rPr>
                      <w:rFonts w:ascii="Verdana" w:hAnsi="Verdana"/>
                      <w:color w:val="000000"/>
                      <w:sz w:val="20"/>
                      <w:lang w:eastAsia="en-GB"/>
                    </w:rPr>
                    <w:t> </w:t>
                  </w:r>
                  <w:r w:rsidRPr="0066401F">
                    <w:rPr>
                      <w:rFonts w:ascii="Verdana" w:hAnsi="Verdana"/>
                      <w:color w:val="FF0000"/>
                      <w:sz w:val="20"/>
                      <w:szCs w:val="20"/>
                      <w:lang w:eastAsia="en-GB"/>
                    </w:rPr>
                    <w:t>am</w:t>
                  </w:r>
                </w:p>
              </w:tc>
            </w:tr>
            <w:tr w:rsidR="00175B7B" w:rsidRPr="00A5243F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1F1F1"/>
                  <w:vAlign w:val="center"/>
                </w:tcPr>
                <w:p w:rsidR="00175B7B" w:rsidRPr="0066401F" w:rsidRDefault="00175B7B" w:rsidP="0066401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66401F">
                    <w:rPr>
                      <w:rFonts w:ascii="Verdana" w:hAnsi="Verdana"/>
                      <w:color w:val="000000"/>
                      <w:sz w:val="20"/>
                      <w:szCs w:val="20"/>
                      <w:lang w:eastAsia="en-GB"/>
                    </w:rPr>
                    <w:t>He</w:t>
                  </w:r>
                  <w:r w:rsidRPr="0066401F">
                    <w:rPr>
                      <w:rFonts w:ascii="Verdana" w:hAnsi="Verdana"/>
                      <w:color w:val="000000"/>
                      <w:sz w:val="20"/>
                      <w:lang w:eastAsia="en-GB"/>
                    </w:rPr>
                    <w:t> </w:t>
                  </w:r>
                  <w:r w:rsidRPr="0066401F">
                    <w:rPr>
                      <w:rFonts w:ascii="Verdana" w:hAnsi="Verdana"/>
                      <w:color w:val="FF0000"/>
                      <w:sz w:val="20"/>
                      <w:szCs w:val="20"/>
                      <w:lang w:eastAsia="en-GB"/>
                    </w:rPr>
                    <w:t>is</w:t>
                  </w:r>
                </w:p>
              </w:tc>
            </w:tr>
            <w:tr w:rsidR="00175B7B" w:rsidRPr="00A5243F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1F1F1"/>
                  <w:vAlign w:val="center"/>
                </w:tcPr>
                <w:p w:rsidR="00175B7B" w:rsidRPr="0066401F" w:rsidRDefault="00175B7B" w:rsidP="0066401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66401F">
                    <w:rPr>
                      <w:rFonts w:ascii="Verdana" w:hAnsi="Verdana"/>
                      <w:color w:val="000000"/>
                      <w:sz w:val="20"/>
                      <w:szCs w:val="20"/>
                      <w:lang w:eastAsia="en-GB"/>
                    </w:rPr>
                    <w:t>She</w:t>
                  </w:r>
                  <w:r w:rsidRPr="0066401F">
                    <w:rPr>
                      <w:rFonts w:ascii="Verdana" w:hAnsi="Verdana"/>
                      <w:color w:val="000000"/>
                      <w:sz w:val="20"/>
                      <w:lang w:eastAsia="en-GB"/>
                    </w:rPr>
                    <w:t> </w:t>
                  </w:r>
                  <w:r w:rsidRPr="0066401F">
                    <w:rPr>
                      <w:rFonts w:ascii="Verdana" w:hAnsi="Verdana"/>
                      <w:color w:val="FF0000"/>
                      <w:sz w:val="20"/>
                      <w:szCs w:val="20"/>
                      <w:lang w:eastAsia="en-GB"/>
                    </w:rPr>
                    <w:t>is</w:t>
                  </w:r>
                </w:p>
              </w:tc>
            </w:tr>
            <w:tr w:rsidR="00175B7B" w:rsidRPr="00A5243F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1F1F1"/>
                  <w:vAlign w:val="center"/>
                </w:tcPr>
                <w:p w:rsidR="00175B7B" w:rsidRPr="0066401F" w:rsidRDefault="00175B7B" w:rsidP="0066401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66401F">
                    <w:rPr>
                      <w:rFonts w:ascii="Verdana" w:hAnsi="Verdana"/>
                      <w:color w:val="000000"/>
                      <w:sz w:val="20"/>
                      <w:szCs w:val="20"/>
                      <w:lang w:eastAsia="en-GB"/>
                    </w:rPr>
                    <w:t>It</w:t>
                  </w:r>
                  <w:r w:rsidRPr="0066401F">
                    <w:rPr>
                      <w:rFonts w:ascii="Verdana" w:hAnsi="Verdana"/>
                      <w:color w:val="000000"/>
                      <w:sz w:val="20"/>
                      <w:lang w:eastAsia="en-GB"/>
                    </w:rPr>
                    <w:t> </w:t>
                  </w:r>
                  <w:r w:rsidRPr="0066401F">
                    <w:rPr>
                      <w:rFonts w:ascii="Verdana" w:hAnsi="Verdana"/>
                      <w:color w:val="FF0000"/>
                      <w:sz w:val="20"/>
                      <w:szCs w:val="20"/>
                      <w:lang w:eastAsia="en-GB"/>
                    </w:rPr>
                    <w:t>is</w:t>
                  </w:r>
                </w:p>
              </w:tc>
            </w:tr>
            <w:tr w:rsidR="00175B7B" w:rsidRPr="00A5243F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1F1F1"/>
                  <w:vAlign w:val="center"/>
                </w:tcPr>
                <w:p w:rsidR="00175B7B" w:rsidRPr="0066401F" w:rsidRDefault="00175B7B" w:rsidP="0066401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66401F">
                    <w:rPr>
                      <w:rFonts w:ascii="Verdana" w:hAnsi="Verdana"/>
                      <w:color w:val="000000"/>
                      <w:sz w:val="20"/>
                      <w:szCs w:val="20"/>
                      <w:lang w:eastAsia="en-GB"/>
                    </w:rPr>
                    <w:t>We</w:t>
                  </w:r>
                  <w:r w:rsidRPr="0066401F">
                    <w:rPr>
                      <w:rFonts w:ascii="Verdana" w:hAnsi="Verdana"/>
                      <w:color w:val="000000"/>
                      <w:sz w:val="20"/>
                      <w:lang w:eastAsia="en-GB"/>
                    </w:rPr>
                    <w:t> </w:t>
                  </w:r>
                  <w:r w:rsidRPr="0066401F">
                    <w:rPr>
                      <w:rFonts w:ascii="Verdana" w:hAnsi="Verdana"/>
                      <w:color w:val="FF0000"/>
                      <w:sz w:val="20"/>
                      <w:szCs w:val="20"/>
                      <w:lang w:eastAsia="en-GB"/>
                    </w:rPr>
                    <w:t>are</w:t>
                  </w:r>
                </w:p>
              </w:tc>
            </w:tr>
            <w:tr w:rsidR="00175B7B" w:rsidRPr="00A5243F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1F1F1"/>
                  <w:vAlign w:val="center"/>
                </w:tcPr>
                <w:p w:rsidR="00175B7B" w:rsidRPr="0066401F" w:rsidRDefault="00175B7B" w:rsidP="0066401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66401F">
                    <w:rPr>
                      <w:rFonts w:ascii="Verdana" w:hAnsi="Verdana"/>
                      <w:color w:val="000000"/>
                      <w:sz w:val="20"/>
                      <w:szCs w:val="20"/>
                      <w:lang w:eastAsia="en-GB"/>
                    </w:rPr>
                    <w:t>You</w:t>
                  </w:r>
                  <w:r w:rsidRPr="0066401F">
                    <w:rPr>
                      <w:rFonts w:ascii="Verdana" w:hAnsi="Verdana"/>
                      <w:color w:val="000000"/>
                      <w:sz w:val="20"/>
                      <w:lang w:eastAsia="en-GB"/>
                    </w:rPr>
                    <w:t> </w:t>
                  </w:r>
                  <w:r w:rsidRPr="0066401F">
                    <w:rPr>
                      <w:rFonts w:ascii="Verdana" w:hAnsi="Verdana"/>
                      <w:color w:val="FF0000"/>
                      <w:sz w:val="20"/>
                      <w:szCs w:val="20"/>
                      <w:lang w:eastAsia="en-GB"/>
                    </w:rPr>
                    <w:t>are</w:t>
                  </w:r>
                </w:p>
              </w:tc>
            </w:tr>
            <w:tr w:rsidR="00175B7B" w:rsidRPr="00A5243F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1F1F1"/>
                  <w:vAlign w:val="center"/>
                </w:tcPr>
                <w:p w:rsidR="00175B7B" w:rsidRPr="0066401F" w:rsidRDefault="00175B7B" w:rsidP="0066401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66401F">
                    <w:rPr>
                      <w:rFonts w:ascii="Verdana" w:hAnsi="Verdana"/>
                      <w:color w:val="000000"/>
                      <w:sz w:val="20"/>
                      <w:szCs w:val="20"/>
                      <w:lang w:eastAsia="en-GB"/>
                    </w:rPr>
                    <w:t>They</w:t>
                  </w:r>
                  <w:r w:rsidRPr="0066401F">
                    <w:rPr>
                      <w:rFonts w:ascii="Verdana" w:hAnsi="Verdana"/>
                      <w:color w:val="000000"/>
                      <w:sz w:val="20"/>
                      <w:lang w:eastAsia="en-GB"/>
                    </w:rPr>
                    <w:t> </w:t>
                  </w:r>
                  <w:r w:rsidRPr="0066401F">
                    <w:rPr>
                      <w:rFonts w:ascii="Verdana" w:hAnsi="Verdana"/>
                      <w:color w:val="FF0000"/>
                      <w:sz w:val="20"/>
                      <w:szCs w:val="20"/>
                      <w:lang w:eastAsia="en-GB"/>
                    </w:rPr>
                    <w:t>are</w:t>
                  </w:r>
                </w:p>
              </w:tc>
            </w:tr>
          </w:tbl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'Be' fiilini sıfatlarla, isimlerle ve edatlarla kullanırız. Temel kullanım aşığaki gibidir.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b/>
                <w:bCs/>
                <w:color w:val="FF0000"/>
                <w:sz w:val="20"/>
                <w:szCs w:val="20"/>
                <w:lang w:eastAsia="en-GB"/>
              </w:rPr>
              <w:t>Örnekler:</w:t>
            </w:r>
            <w:r w:rsidRPr="0066401F">
              <w:rPr>
                <w:rFonts w:ascii="Verdana" w:hAnsi="Verdana"/>
                <w:b/>
                <w:bCs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GB"/>
              </w:rPr>
              <w:t>1- SUBJECT + BE + ADJECTIVE</w:t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I am young. (Ben gencim.)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We are tired. (Biz yorgunuz.)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They are very expensive. (Onlar çok pahalı.)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GB"/>
              </w:rPr>
              <w:t>2- SUBJECT + BE + NOUN</w:t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He is an engineer. (O bir mühendis.)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They are architects. (Onlar mimar.)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I am not a student. I am a teacher. (Ben öğrenci değilim. Öğretmenim.)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GB"/>
              </w:rPr>
              <w:t>3- SUBJECT + BE + ADJECTIVE + NOUN</w:t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She is a young girl. (O genç bir kız.)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You are an old man. (Sen yaşlı bir adamsın.)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They are hardworking students. (Onlar çalışkan öğrenci.)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GB"/>
              </w:rPr>
              <w:t>4- SUBJECT + BE + PLACE (PREPOSITIONAL PHRASE)</w:t>
            </w:r>
            <w:r w:rsidRPr="0066401F">
              <w:rPr>
                <w:rFonts w:ascii="Verdana" w:hAnsi="Verdana"/>
                <w:b/>
                <w:bCs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They are in the company now. (Onlar şu anda şirketteler.)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 doctors aren't in the hospital. (Doktorlar hastanede değil.)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He is at the party. (O partide.)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 difference is in color. (Fark renktedir.)</w:t>
            </w:r>
          </w:p>
        </w:tc>
      </w:tr>
    </w:tbl>
    <w:p w:rsidR="00175B7B" w:rsidRPr="0066401F" w:rsidRDefault="00175B7B" w:rsidP="0066401F">
      <w:pPr>
        <w:spacing w:after="0" w:line="240" w:lineRule="auto"/>
        <w:jc w:val="center"/>
        <w:rPr>
          <w:ins w:id="3" w:author="Unknown"/>
          <w:rFonts w:ascii="Times New Roman" w:hAnsi="Times New Roman"/>
          <w:color w:val="000000"/>
          <w:sz w:val="27"/>
          <w:szCs w:val="27"/>
          <w:lang w:eastAsia="en-GB"/>
        </w:rPr>
      </w:pPr>
    </w:p>
    <w:p w:rsidR="00175B7B" w:rsidRPr="0066401F" w:rsidRDefault="00175B7B" w:rsidP="0066401F">
      <w:pPr>
        <w:spacing w:before="100" w:beforeAutospacing="1" w:after="100" w:afterAutospacing="1" w:line="240" w:lineRule="auto"/>
        <w:jc w:val="center"/>
        <w:outlineLvl w:val="1"/>
        <w:rPr>
          <w:ins w:id="4" w:author="Unknown"/>
          <w:rFonts w:ascii="Times New Roman" w:hAnsi="Times New Roman"/>
          <w:b/>
          <w:bCs/>
          <w:color w:val="000000"/>
          <w:sz w:val="36"/>
          <w:szCs w:val="36"/>
          <w:lang w:eastAsia="en-GB"/>
        </w:rPr>
      </w:pPr>
      <w:ins w:id="5" w:author="Unknown">
        <w:r w:rsidRPr="0066401F">
          <w:rPr>
            <w:rFonts w:ascii="Times New Roman" w:hAnsi="Times New Roman"/>
            <w:b/>
            <w:bCs/>
            <w:color w:val="000000"/>
            <w:sz w:val="36"/>
            <w:szCs w:val="36"/>
            <w:lang w:eastAsia="en-GB"/>
          </w:rPr>
          <w:t>ADJECTIVES</w:t>
        </w:r>
      </w:ins>
    </w:p>
    <w:tbl>
      <w:tblPr>
        <w:tblW w:w="6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6000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big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/big/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büyük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small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/smol/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küçük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old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/old/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(eşyalar için) eski, (canlılar için) yaşlı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new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/nyu/</w:t>
            </w:r>
            <w:r w:rsidRPr="0066401F">
              <w:rPr>
                <w:rFonts w:ascii="Verdana" w:hAnsi="Verdana"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yeni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young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/yang/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genç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cheap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/çiip/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ucuz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expensive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/ekspensiv/</w:t>
            </w:r>
            <w:r w:rsidRPr="0066401F">
              <w:rPr>
                <w:rFonts w:ascii="Verdana" w:hAnsi="Verdana"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pahalı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tired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/tayrd/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yorgun</w:t>
            </w:r>
          </w:p>
        </w:tc>
      </w:tr>
    </w:tbl>
    <w:p w:rsidR="00175B7B" w:rsidRPr="0066401F" w:rsidRDefault="00175B7B" w:rsidP="0066401F">
      <w:pPr>
        <w:spacing w:after="270" w:line="240" w:lineRule="auto"/>
        <w:jc w:val="center"/>
        <w:rPr>
          <w:ins w:id="6" w:author="Unknown"/>
          <w:rFonts w:ascii="Times New Roman" w:hAnsi="Times New Roman"/>
          <w:color w:val="000000"/>
          <w:sz w:val="27"/>
          <w:szCs w:val="27"/>
          <w:lang w:eastAsia="en-GB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5025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en-GB"/>
              </w:rPr>
              <w:t>SUBJECT + BE + ADJECTIVE </w:t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Their house is big. (Onların evi büyük)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She is very young. (O çok genç.)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Your book is new. (Senin kitabın yeni.)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My book is old. (Benim kitabım eski.)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His father is old. (Onun babası yaşlı.)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Books are very expensive. (Kitaplar çok pahalı.)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Bread is cheap. (Ekmek ucuz.)</w:t>
            </w:r>
          </w:p>
        </w:tc>
      </w:tr>
    </w:tbl>
    <w:p w:rsidR="00175B7B" w:rsidRPr="0066401F" w:rsidRDefault="00175B7B" w:rsidP="0066401F">
      <w:pPr>
        <w:spacing w:after="0" w:line="240" w:lineRule="auto"/>
        <w:jc w:val="center"/>
        <w:rPr>
          <w:ins w:id="7" w:author="Unknown"/>
          <w:rFonts w:ascii="Times New Roman" w:hAnsi="Times New Roman"/>
          <w:color w:val="000000"/>
          <w:sz w:val="27"/>
          <w:szCs w:val="27"/>
          <w:lang w:eastAsia="en-GB"/>
        </w:rPr>
      </w:pPr>
    </w:p>
    <w:p w:rsidR="00175B7B" w:rsidRPr="0066401F" w:rsidRDefault="00175B7B" w:rsidP="0066401F">
      <w:pPr>
        <w:spacing w:before="100" w:beforeAutospacing="1" w:after="100" w:afterAutospacing="1" w:line="240" w:lineRule="auto"/>
        <w:jc w:val="center"/>
        <w:outlineLvl w:val="1"/>
        <w:rPr>
          <w:ins w:id="8" w:author="Unknown"/>
          <w:rFonts w:ascii="Times New Roman" w:hAnsi="Times New Roman"/>
          <w:b/>
          <w:bCs/>
          <w:color w:val="000000"/>
          <w:sz w:val="36"/>
          <w:szCs w:val="36"/>
          <w:lang w:eastAsia="en-GB"/>
        </w:rPr>
      </w:pPr>
      <w:ins w:id="9" w:author="Unknown">
        <w:r w:rsidRPr="0066401F">
          <w:rPr>
            <w:rFonts w:ascii="Times New Roman" w:hAnsi="Times New Roman"/>
            <w:b/>
            <w:bCs/>
            <w:color w:val="000000"/>
            <w:sz w:val="36"/>
            <w:szCs w:val="36"/>
            <w:lang w:eastAsia="en-GB"/>
          </w:rPr>
          <w:t>NOUNS</w:t>
        </w:r>
      </w:ins>
    </w:p>
    <w:p w:rsidR="00175B7B" w:rsidRPr="0066401F" w:rsidRDefault="00175B7B" w:rsidP="0066401F">
      <w:pPr>
        <w:spacing w:after="270" w:line="240" w:lineRule="auto"/>
        <w:jc w:val="center"/>
        <w:rPr>
          <w:ins w:id="10" w:author="Unknown"/>
          <w:rFonts w:ascii="Times New Roman" w:hAnsi="Times New Roman"/>
          <w:color w:val="000000"/>
          <w:sz w:val="27"/>
          <w:szCs w:val="27"/>
          <w:lang w:eastAsia="en-GB"/>
        </w:rPr>
      </w:pPr>
      <w:ins w:id="11" w:author="Unknown">
        <w:r w:rsidRPr="0066401F">
          <w:rPr>
            <w:rFonts w:ascii="Times New Roman" w:hAnsi="Times New Roman"/>
            <w:color w:val="000000"/>
            <w:sz w:val="27"/>
            <w:szCs w:val="27"/>
            <w:lang w:eastAsia="en-GB"/>
          </w:rPr>
          <w:t>Meslekler, eşyalar, mekanlar, insan isimleri bu guruptadır.</w:t>
        </w:r>
      </w:ins>
    </w:p>
    <w:tbl>
      <w:tblPr>
        <w:tblW w:w="6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6000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student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/styudınt/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öğrenci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teacher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/tiçır/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öğretmen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school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/skuul/</w:t>
            </w:r>
            <w:r w:rsidRPr="0066401F">
              <w:rPr>
                <w:rFonts w:ascii="Verdana" w:hAnsi="Verdana"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okul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engineer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/enciniyr/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mühendis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soldier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/solcır/</w:t>
            </w:r>
            <w:r w:rsidRPr="0066401F">
              <w:rPr>
                <w:rFonts w:ascii="Verdana" w:hAnsi="Verdana"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asker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friend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/frend/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arkadaş, dost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table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/teybl/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masa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John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/con/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John</w:t>
            </w:r>
          </w:p>
        </w:tc>
      </w:tr>
    </w:tbl>
    <w:p w:rsidR="00175B7B" w:rsidRPr="0066401F" w:rsidRDefault="00175B7B" w:rsidP="0066401F">
      <w:pPr>
        <w:spacing w:after="270" w:line="240" w:lineRule="auto"/>
        <w:jc w:val="center"/>
        <w:rPr>
          <w:ins w:id="12" w:author="Unknown"/>
          <w:rFonts w:ascii="Times New Roman" w:hAnsi="Times New Roman"/>
          <w:color w:val="000000"/>
          <w:sz w:val="27"/>
          <w:szCs w:val="27"/>
          <w:lang w:eastAsia="en-GB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5432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en-GB"/>
              </w:rPr>
              <w:t>SUBJECT + BE + NOUN </w:t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Times New Roman" w:hAnsi="Times New Roman"/>
                <w:color w:val="808080"/>
                <w:sz w:val="24"/>
                <w:szCs w:val="24"/>
                <w:lang w:eastAsia="en-GB"/>
              </w:rPr>
              <w:t>(</w:t>
            </w:r>
            <w:r w:rsidRPr="0066401F">
              <w:rPr>
                <w:rFonts w:ascii="Times New Roman" w:hAnsi="Times New Roman"/>
                <w:b/>
                <w:bCs/>
                <w:color w:val="808080"/>
                <w:sz w:val="24"/>
                <w:szCs w:val="24"/>
                <w:lang w:eastAsia="en-GB"/>
              </w:rPr>
              <w:t>Subject + be + noun</w:t>
            </w:r>
            <w:r w:rsidRPr="0066401F">
              <w:rPr>
                <w:rFonts w:ascii="Times New Roman" w:hAnsi="Times New Roman"/>
                <w:color w:val="808080"/>
                <w:sz w:val="24"/>
                <w:szCs w:val="24"/>
                <w:lang w:eastAsia="en-GB"/>
              </w:rPr>
              <w:t> yapısını kullanırken </w:t>
            </w:r>
            <w:r w:rsidRPr="0066401F">
              <w:rPr>
                <w:rFonts w:ascii="Times New Roman" w:hAnsi="Times New Roman"/>
                <w:color w:val="808080"/>
                <w:sz w:val="24"/>
                <w:szCs w:val="24"/>
                <w:lang w:eastAsia="en-GB"/>
              </w:rPr>
              <w:br/>
              <w:t>SUBJECT şahıs ise NOUN genelde mesleklerdir.) </w:t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I am Mehmet. (Ben Mehmet(im).)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She is a student.. (O bir öğrenci(dir).)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You are a doctor. (Siz bir doktorsunuz.)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They are soldiers. (Onlar asker.)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His father is a teacher. (Onun babası bir öğretmen.)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Books are friends. (Kitaplar dosttur.)</w:t>
            </w:r>
          </w:p>
        </w:tc>
      </w:tr>
    </w:tbl>
    <w:p w:rsidR="00175B7B" w:rsidRPr="0066401F" w:rsidRDefault="00175B7B" w:rsidP="0066401F">
      <w:pPr>
        <w:spacing w:after="0" w:line="240" w:lineRule="auto"/>
        <w:jc w:val="center"/>
        <w:rPr>
          <w:ins w:id="13" w:author="Unknown"/>
          <w:rFonts w:ascii="Times New Roman" w:hAnsi="Times New Roman"/>
          <w:color w:val="000000"/>
          <w:sz w:val="27"/>
          <w:szCs w:val="27"/>
          <w:lang w:eastAsia="en-GB"/>
        </w:rPr>
      </w:pPr>
    </w:p>
    <w:p w:rsidR="00175B7B" w:rsidRPr="0066401F" w:rsidRDefault="00175B7B" w:rsidP="0066401F">
      <w:pPr>
        <w:spacing w:before="100" w:beforeAutospacing="1" w:after="100" w:afterAutospacing="1" w:line="240" w:lineRule="auto"/>
        <w:jc w:val="center"/>
        <w:outlineLvl w:val="1"/>
        <w:rPr>
          <w:ins w:id="14" w:author="Unknown"/>
          <w:rFonts w:ascii="Times New Roman" w:hAnsi="Times New Roman"/>
          <w:b/>
          <w:bCs/>
          <w:color w:val="000000"/>
          <w:sz w:val="36"/>
          <w:szCs w:val="36"/>
          <w:lang w:eastAsia="en-GB"/>
        </w:rPr>
      </w:pPr>
      <w:ins w:id="15" w:author="Unknown">
        <w:r w:rsidRPr="0066401F">
          <w:rPr>
            <w:rFonts w:ascii="Times New Roman" w:hAnsi="Times New Roman"/>
            <w:b/>
            <w:bCs/>
            <w:color w:val="000000"/>
            <w:sz w:val="36"/>
            <w:szCs w:val="36"/>
            <w:lang w:eastAsia="en-GB"/>
          </w:rPr>
          <w:t>ADJECTIVES + NOUN</w:t>
        </w:r>
      </w:ins>
    </w:p>
    <w:tbl>
      <w:tblPr>
        <w:tblW w:w="6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6750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big house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/big haus/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büyük ev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small radio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/smol redyo/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küçük radyo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old man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/old men/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yaşlı adam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new car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/nyu kar/</w:t>
            </w:r>
            <w:r w:rsidRPr="0066401F">
              <w:rPr>
                <w:rFonts w:ascii="Verdana" w:hAnsi="Verdana"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yeni araba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young girl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/yang görl/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genç kız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cheap hotel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/çiip hotel/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ucuz otel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expensive computer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/ekspensiv kompyutır/</w:t>
            </w:r>
            <w:r w:rsidRPr="0066401F">
              <w:rPr>
                <w:rFonts w:ascii="Verdana" w:hAnsi="Verdana"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pahalı bilgisayar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tired worker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/tayrd workır/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yorgun işci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easy question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/iizi kvesçıns 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kolay soru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difficult job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/difikılt cab/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zor meslek</w:t>
            </w:r>
          </w:p>
        </w:tc>
      </w:tr>
    </w:tbl>
    <w:p w:rsidR="00175B7B" w:rsidRPr="0066401F" w:rsidRDefault="00175B7B" w:rsidP="0066401F">
      <w:pPr>
        <w:spacing w:after="270" w:line="240" w:lineRule="auto"/>
        <w:jc w:val="center"/>
        <w:rPr>
          <w:ins w:id="16" w:author="Unknown"/>
          <w:rFonts w:ascii="Times New Roman" w:hAnsi="Times New Roman"/>
          <w:color w:val="000000"/>
          <w:sz w:val="27"/>
          <w:szCs w:val="27"/>
          <w:lang w:eastAsia="en-GB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5292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en-GB"/>
              </w:rPr>
              <w:t>SUBJECT + BE + ADJECTIVE + NOUN </w:t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It is a big house. (O büyük bir ev.)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She is a young girl. (O genç bir kız.)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They are easy questions. (Onlar kolay sorulardır.)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He is a new friend. (O yeni bir arkadaş.)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It is an old book. (O eski bir kitap.)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He is a good teacher. (O iyi bir öğretmen.)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They are expensive cars (onlar pahalı arabalardır.)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It is a cheap hotel. (O ucuz bir otel.)</w:t>
            </w:r>
          </w:p>
        </w:tc>
      </w:tr>
    </w:tbl>
    <w:p w:rsidR="00175B7B" w:rsidRPr="0066401F" w:rsidRDefault="00175B7B" w:rsidP="0066401F">
      <w:pPr>
        <w:spacing w:after="0" w:line="240" w:lineRule="auto"/>
        <w:jc w:val="center"/>
        <w:rPr>
          <w:ins w:id="17" w:author="Unknown"/>
          <w:rFonts w:ascii="Times New Roman" w:hAnsi="Times New Roman"/>
          <w:color w:val="000000"/>
          <w:sz w:val="27"/>
          <w:szCs w:val="27"/>
          <w:lang w:eastAsia="en-GB"/>
        </w:rPr>
      </w:pPr>
    </w:p>
    <w:p w:rsidR="00175B7B" w:rsidRPr="0066401F" w:rsidRDefault="00175B7B" w:rsidP="0066401F">
      <w:pPr>
        <w:spacing w:before="100" w:beforeAutospacing="1" w:after="100" w:afterAutospacing="1" w:line="240" w:lineRule="auto"/>
        <w:jc w:val="center"/>
        <w:outlineLvl w:val="1"/>
        <w:rPr>
          <w:ins w:id="18" w:author="Unknown"/>
          <w:rFonts w:ascii="Times New Roman" w:hAnsi="Times New Roman"/>
          <w:b/>
          <w:bCs/>
          <w:color w:val="000000"/>
          <w:sz w:val="36"/>
          <w:szCs w:val="36"/>
          <w:lang w:eastAsia="en-GB"/>
        </w:rPr>
      </w:pPr>
      <w:ins w:id="19" w:author="Unknown">
        <w:r w:rsidRPr="0066401F">
          <w:rPr>
            <w:rFonts w:ascii="Times New Roman" w:hAnsi="Times New Roman"/>
            <w:b/>
            <w:bCs/>
            <w:color w:val="000000"/>
            <w:sz w:val="36"/>
            <w:szCs w:val="36"/>
            <w:lang w:eastAsia="en-GB"/>
          </w:rPr>
          <w:t>PREPOSITION / EDATLAR</w:t>
        </w:r>
      </w:ins>
    </w:p>
    <w:p w:rsidR="00175B7B" w:rsidRPr="0066401F" w:rsidRDefault="00175B7B" w:rsidP="0066401F">
      <w:pPr>
        <w:spacing w:after="270" w:line="240" w:lineRule="auto"/>
        <w:jc w:val="center"/>
        <w:rPr>
          <w:ins w:id="20" w:author="Unknown"/>
          <w:rFonts w:ascii="Times New Roman" w:hAnsi="Times New Roman"/>
          <w:color w:val="000000"/>
          <w:sz w:val="27"/>
          <w:szCs w:val="27"/>
          <w:lang w:eastAsia="en-GB"/>
        </w:rPr>
      </w:pPr>
      <w:ins w:id="21" w:author="Unknown">
        <w:r w:rsidRPr="0066401F">
          <w:rPr>
            <w:rFonts w:ascii="Times New Roman" w:hAnsi="Times New Roman"/>
            <w:color w:val="000000"/>
            <w:sz w:val="27"/>
            <w:szCs w:val="27"/>
            <w:lang w:eastAsia="en-GB"/>
          </w:rPr>
          <w:t>Bilinmesi gereken temel edatlar</w:t>
        </w:r>
      </w:ins>
    </w:p>
    <w:tbl>
      <w:tblPr>
        <w:tblW w:w="6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6000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in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/in/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içinde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on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/on/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üstünde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under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/andır/</w:t>
            </w:r>
            <w:r w:rsidRPr="0066401F">
              <w:rPr>
                <w:rFonts w:ascii="Verdana" w:hAnsi="Verdana"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altında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near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/niyr/</w:t>
            </w:r>
            <w:r w:rsidRPr="0066401F">
              <w:rPr>
                <w:rFonts w:ascii="Verdana" w:hAnsi="Verdana"/>
                <w:color w:val="FF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yanında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behind</w:t>
            </w:r>
            <w:r w:rsidRPr="0066401F">
              <w:rPr>
                <w:rFonts w:ascii="Verdana" w:hAnsi="Verdana"/>
                <w:color w:val="000000"/>
                <w:sz w:val="20"/>
                <w:lang w:eastAsia="en-GB"/>
              </w:rPr>
              <w:t> 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/bihaynd/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arkasında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in front of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/in front ov/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önünde</w:t>
            </w:r>
          </w:p>
        </w:tc>
      </w:tr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F1F1F1"/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about</w:t>
            </w:r>
            <w:r w:rsidRPr="0066401F">
              <w:rPr>
                <w:rFonts w:ascii="Verdana" w:hAnsi="Verdana"/>
                <w:color w:val="FF0000"/>
                <w:sz w:val="20"/>
                <w:szCs w:val="20"/>
                <w:lang w:eastAsia="en-GB"/>
              </w:rPr>
              <w:t>/ıbaut/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: hakkında</w:t>
            </w:r>
          </w:p>
        </w:tc>
      </w:tr>
    </w:tbl>
    <w:p w:rsidR="00175B7B" w:rsidRPr="0066401F" w:rsidRDefault="00175B7B" w:rsidP="0066401F">
      <w:pPr>
        <w:spacing w:after="270" w:line="240" w:lineRule="auto"/>
        <w:jc w:val="center"/>
        <w:rPr>
          <w:ins w:id="22" w:author="Unknown"/>
          <w:rFonts w:ascii="Times New Roman" w:hAnsi="Times New Roman"/>
          <w:color w:val="000000"/>
          <w:sz w:val="27"/>
          <w:szCs w:val="27"/>
          <w:lang w:eastAsia="en-GB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5988"/>
      </w:tblGrid>
      <w:tr w:rsidR="00175B7B" w:rsidRPr="00A5243F" w:rsidTr="006640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en-GB"/>
              </w:rPr>
              <w:t>SUBJECT + BE + PREPOSITONAL PHRASE </w:t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t>I am in the school. (Ben okuldayım.)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 book is about English. (Kitap İngilizce hakkında.)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We are near the road. (Biz yol kenarındayız.)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 cat is under the table. (Kedi masanın altında.)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The garden is in front of the house. (Bahçe evin önünde.)</w:t>
            </w:r>
            <w:r w:rsidRPr="0066401F">
              <w:rPr>
                <w:rFonts w:ascii="Verdana" w:hAnsi="Verdana"/>
                <w:color w:val="000000"/>
                <w:sz w:val="20"/>
                <w:szCs w:val="20"/>
                <w:lang w:eastAsia="en-GB"/>
              </w:rPr>
              <w:br/>
              <w:t>She is behind the tree. (O ağacın arkasında.)</w:t>
            </w:r>
          </w:p>
        </w:tc>
      </w:tr>
    </w:tbl>
    <w:p w:rsidR="00175B7B" w:rsidRPr="0066401F" w:rsidRDefault="00175B7B" w:rsidP="0066401F">
      <w:pPr>
        <w:spacing w:after="0" w:line="240" w:lineRule="auto"/>
        <w:jc w:val="center"/>
        <w:rPr>
          <w:ins w:id="23" w:author="Unknown"/>
          <w:rFonts w:ascii="Times New Roman" w:hAnsi="Times New Roman"/>
          <w:color w:val="000000"/>
          <w:sz w:val="27"/>
          <w:szCs w:val="27"/>
          <w:lang w:eastAsia="en-GB"/>
        </w:rPr>
      </w:pPr>
      <w:ins w:id="24" w:author="Unknown">
        <w:r w:rsidRPr="0066401F">
          <w:rPr>
            <w:rFonts w:ascii="Times New Roman" w:hAnsi="Times New Roman"/>
            <w:color w:val="000000"/>
            <w:sz w:val="27"/>
            <w:szCs w:val="27"/>
            <w:lang w:eastAsia="en-GB"/>
          </w:rPr>
          <w:br/>
        </w:r>
        <w:r w:rsidRPr="0066401F">
          <w:rPr>
            <w:rFonts w:ascii="Verdana" w:hAnsi="Verdana"/>
            <w:b/>
            <w:bCs/>
            <w:color w:val="000000"/>
            <w:sz w:val="24"/>
            <w:szCs w:val="24"/>
            <w:lang w:eastAsia="en-GB"/>
          </w:rPr>
          <w:t>POSITIVE, NEGATIVE AND QUESTION CHARTS</w:t>
        </w:r>
      </w:ins>
    </w:p>
    <w:p w:rsidR="00175B7B" w:rsidRPr="0066401F" w:rsidRDefault="00175B7B" w:rsidP="0066401F">
      <w:pPr>
        <w:spacing w:before="100" w:beforeAutospacing="1" w:after="100" w:afterAutospacing="1" w:line="240" w:lineRule="auto"/>
        <w:jc w:val="center"/>
        <w:rPr>
          <w:ins w:id="25" w:author="Unknown"/>
          <w:rFonts w:ascii="Times New Roman" w:hAnsi="Times New Roman"/>
          <w:color w:val="000000"/>
          <w:sz w:val="27"/>
          <w:szCs w:val="27"/>
          <w:lang w:eastAsia="en-GB"/>
        </w:rPr>
      </w:pPr>
      <w:ins w:id="26" w:author="Unknown">
        <w:r w:rsidRPr="0066401F">
          <w:rPr>
            <w:rFonts w:ascii="Times New Roman" w:hAnsi="Times New Roman"/>
            <w:b/>
            <w:bCs/>
            <w:color w:val="000000"/>
            <w:sz w:val="27"/>
            <w:szCs w:val="27"/>
            <w:lang w:eastAsia="en-GB"/>
          </w:rPr>
          <w:t>Positive</w:t>
        </w:r>
      </w:ins>
    </w:p>
    <w:tbl>
      <w:tblPr>
        <w:tblW w:w="32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80"/>
        <w:gridCol w:w="1099"/>
        <w:gridCol w:w="3424"/>
      </w:tblGrid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 student</w:t>
            </w:r>
          </w:p>
        </w:tc>
      </w:tr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He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She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in the school.</w:t>
            </w:r>
          </w:p>
        </w:tc>
      </w:tr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We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You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They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happy.</w:t>
            </w:r>
          </w:p>
        </w:tc>
      </w:tr>
    </w:tbl>
    <w:p w:rsidR="00175B7B" w:rsidRPr="0066401F" w:rsidRDefault="00175B7B" w:rsidP="0066401F">
      <w:pPr>
        <w:spacing w:before="100" w:beforeAutospacing="1" w:after="100" w:afterAutospacing="1" w:line="240" w:lineRule="auto"/>
        <w:jc w:val="center"/>
        <w:rPr>
          <w:ins w:id="27" w:author="Unknown"/>
          <w:rFonts w:ascii="Times New Roman" w:hAnsi="Times New Roman"/>
          <w:color w:val="000000"/>
          <w:sz w:val="27"/>
          <w:szCs w:val="27"/>
          <w:lang w:eastAsia="en-GB"/>
        </w:rPr>
      </w:pPr>
      <w:ins w:id="28" w:author="Unknown">
        <w:r w:rsidRPr="0066401F">
          <w:rPr>
            <w:rFonts w:ascii="Times New Roman" w:hAnsi="Times New Roman"/>
            <w:b/>
            <w:bCs/>
            <w:color w:val="000000"/>
            <w:sz w:val="27"/>
            <w:szCs w:val="27"/>
            <w:lang w:eastAsia="en-GB"/>
          </w:rPr>
          <w:t>Negative</w:t>
        </w:r>
      </w:ins>
    </w:p>
    <w:tbl>
      <w:tblPr>
        <w:tblW w:w="32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953"/>
        <w:gridCol w:w="2652"/>
        <w:gridCol w:w="2398"/>
      </w:tblGrid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am not (I'm not)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tired.</w:t>
            </w:r>
          </w:p>
        </w:tc>
      </w:tr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He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She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is not (isn't)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at home.</w:t>
            </w:r>
          </w:p>
        </w:tc>
      </w:tr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We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You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They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are not (aren't)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in the hospital.</w:t>
            </w:r>
          </w:p>
        </w:tc>
      </w:tr>
    </w:tbl>
    <w:p w:rsidR="00175B7B" w:rsidRPr="0066401F" w:rsidRDefault="00175B7B" w:rsidP="0066401F">
      <w:pPr>
        <w:spacing w:before="100" w:beforeAutospacing="1" w:after="100" w:afterAutospacing="1" w:line="240" w:lineRule="auto"/>
        <w:jc w:val="center"/>
        <w:rPr>
          <w:ins w:id="29" w:author="Unknown"/>
          <w:rFonts w:ascii="Times New Roman" w:hAnsi="Times New Roman"/>
          <w:color w:val="000000"/>
          <w:sz w:val="27"/>
          <w:szCs w:val="27"/>
          <w:lang w:eastAsia="en-GB"/>
        </w:rPr>
      </w:pPr>
      <w:ins w:id="30" w:author="Unknown">
        <w:r w:rsidRPr="0066401F">
          <w:rPr>
            <w:rFonts w:ascii="Times New Roman" w:hAnsi="Times New Roman"/>
            <w:b/>
            <w:bCs/>
            <w:color w:val="000000"/>
            <w:sz w:val="27"/>
            <w:szCs w:val="27"/>
            <w:lang w:eastAsia="en-GB"/>
          </w:rPr>
          <w:t>Questions</w:t>
        </w:r>
      </w:ins>
    </w:p>
    <w:tbl>
      <w:tblPr>
        <w:tblW w:w="32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55"/>
        <w:gridCol w:w="1641"/>
        <w:gridCol w:w="3007"/>
      </w:tblGrid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late?</w:t>
            </w:r>
          </w:p>
        </w:tc>
      </w:tr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he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she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sad?</w:t>
            </w:r>
          </w:p>
        </w:tc>
      </w:tr>
      <w:tr w:rsidR="00175B7B" w:rsidRPr="00A5243F" w:rsidTr="0066401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we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you</w:t>
            </w: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br/>
              <w:t>they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75B7B" w:rsidRPr="0066401F" w:rsidRDefault="00175B7B" w:rsidP="00664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66401F">
              <w:rPr>
                <w:rFonts w:ascii="Verdana" w:hAnsi="Verdana"/>
                <w:sz w:val="20"/>
                <w:szCs w:val="20"/>
                <w:lang w:eastAsia="en-GB"/>
              </w:rPr>
              <w:t>at home?</w:t>
            </w:r>
          </w:p>
        </w:tc>
      </w:tr>
    </w:tbl>
    <w:p w:rsidR="00175B7B" w:rsidRDefault="00175B7B">
      <w:hyperlink r:id="rId4" w:history="1">
        <w:r w:rsidRPr="00151002">
          <w:rPr>
            <w:rStyle w:val="Hyperlink"/>
            <w:rFonts w:ascii="Segoe UI" w:hAnsi="Segoe UI" w:cs="Segoe UI"/>
            <w:sz w:val="18"/>
            <w:szCs w:val="18"/>
            <w:lang w:val="en-US" w:eastAsia="tr-TR"/>
          </w:rPr>
          <w:t>www.sorubak.com</w:t>
        </w:r>
      </w:hyperlink>
      <w:r>
        <w:rPr>
          <w:rFonts w:ascii="Segoe UI" w:hAnsi="Segoe UI" w:cs="Segoe UI"/>
          <w:sz w:val="18"/>
          <w:szCs w:val="18"/>
          <w:lang w:val="en-US" w:eastAsia="tr-TR"/>
        </w:rPr>
        <w:t xml:space="preserve"> </w:t>
      </w:r>
    </w:p>
    <w:sectPr w:rsidR="00175B7B" w:rsidSect="007C65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01F"/>
    <w:rsid w:val="00147331"/>
    <w:rsid w:val="00151002"/>
    <w:rsid w:val="00175B7B"/>
    <w:rsid w:val="00251F0A"/>
    <w:rsid w:val="00573A8E"/>
    <w:rsid w:val="006200DD"/>
    <w:rsid w:val="0066401F"/>
    <w:rsid w:val="007C65FD"/>
    <w:rsid w:val="00934B13"/>
    <w:rsid w:val="00A5243F"/>
    <w:rsid w:val="00AF14CD"/>
    <w:rsid w:val="00B8776E"/>
    <w:rsid w:val="00C60B34"/>
    <w:rsid w:val="00DE2441"/>
    <w:rsid w:val="00DF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B8776E"/>
    <w:pPr>
      <w:spacing w:after="200" w:line="276" w:lineRule="auto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8776E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color w:val="000000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776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776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776E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776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776E"/>
    <w:rPr>
      <w:rFonts w:ascii="Cambria" w:hAnsi="Cambria" w:cs="Times New Roman"/>
      <w:b/>
      <w:bCs/>
      <w:color w:val="4F81BD"/>
    </w:rPr>
  </w:style>
  <w:style w:type="paragraph" w:styleId="TOC1">
    <w:name w:val="toc 1"/>
    <w:basedOn w:val="Normal"/>
    <w:next w:val="Normal"/>
    <w:autoRedefine/>
    <w:uiPriority w:val="99"/>
    <w:rsid w:val="00B8776E"/>
    <w:pPr>
      <w:spacing w:after="100"/>
    </w:pPr>
    <w:rPr>
      <w:rFonts w:eastAsia="Times New Roman"/>
      <w:lang w:val="en-US"/>
    </w:rPr>
  </w:style>
  <w:style w:type="paragraph" w:styleId="TOC2">
    <w:name w:val="toc 2"/>
    <w:basedOn w:val="Normal"/>
    <w:next w:val="Normal"/>
    <w:autoRedefine/>
    <w:uiPriority w:val="99"/>
    <w:rsid w:val="00B8776E"/>
    <w:pPr>
      <w:spacing w:after="100"/>
      <w:ind w:left="220"/>
    </w:pPr>
    <w:rPr>
      <w:rFonts w:eastAsia="Times New Roman"/>
      <w:lang w:val="en-US"/>
    </w:rPr>
  </w:style>
  <w:style w:type="paragraph" w:styleId="TOC3">
    <w:name w:val="toc 3"/>
    <w:basedOn w:val="Normal"/>
    <w:next w:val="Normal"/>
    <w:autoRedefine/>
    <w:uiPriority w:val="99"/>
    <w:semiHidden/>
    <w:rsid w:val="00B8776E"/>
    <w:pPr>
      <w:spacing w:after="100"/>
      <w:ind w:left="440"/>
    </w:pPr>
    <w:rPr>
      <w:rFonts w:eastAsia="Times New Roman"/>
      <w:lang w:val="en-US"/>
    </w:rPr>
  </w:style>
  <w:style w:type="paragraph" w:styleId="ListParagraph">
    <w:name w:val="List Paragraph"/>
    <w:basedOn w:val="Normal"/>
    <w:uiPriority w:val="99"/>
    <w:qFormat/>
    <w:rsid w:val="00B8776E"/>
    <w:pPr>
      <w:ind w:left="720"/>
      <w:contextualSpacing/>
    </w:pPr>
  </w:style>
  <w:style w:type="paragraph" w:styleId="TOCHeading">
    <w:name w:val="TOC Heading"/>
    <w:basedOn w:val="Heading1"/>
    <w:next w:val="Normal"/>
    <w:uiPriority w:val="99"/>
    <w:qFormat/>
    <w:rsid w:val="00B8776E"/>
    <w:pPr>
      <w:outlineLvl w:val="9"/>
    </w:pPr>
    <w:rPr>
      <w:lang w:val="en-US"/>
    </w:rPr>
  </w:style>
  <w:style w:type="character" w:customStyle="1" w:styleId="apple-style-span">
    <w:name w:val="apple-style-span"/>
    <w:basedOn w:val="DefaultParagraphFont"/>
    <w:uiPriority w:val="99"/>
    <w:rsid w:val="0066401F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66401F"/>
    <w:rPr>
      <w:rFonts w:cs="Times New Roman"/>
    </w:rPr>
  </w:style>
  <w:style w:type="paragraph" w:styleId="NormalWeb">
    <w:name w:val="Normal (Web)"/>
    <w:basedOn w:val="Normal"/>
    <w:uiPriority w:val="99"/>
    <w:semiHidden/>
    <w:rsid w:val="00664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rsid w:val="00AF14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612</Words>
  <Characters>3490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http://sorubak.com; Rina Onur</dc:creator>
  <cp:keywords>http:/sorubak.com</cp:keywords>
  <dc:description/>
  <cp:lastModifiedBy>edanur</cp:lastModifiedBy>
  <cp:revision>2</cp:revision>
  <dcterms:created xsi:type="dcterms:W3CDTF">2010-12-14T14:58:00Z</dcterms:created>
  <dcterms:modified xsi:type="dcterms:W3CDTF">2012-01-24T14:27:00Z</dcterms:modified>
</cp:coreProperties>
</file>