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F29" w:rsidRDefault="000F2F29" w:rsidP="000F2F29">
      <w:pPr>
        <w:spacing w:line="240" w:lineRule="auto"/>
      </w:pPr>
      <w:r>
        <w:t>Adı- Soyadı:</w:t>
      </w:r>
      <w:r w:rsidRPr="00746389">
        <w:rPr>
          <w:rFonts w:ascii="Times New Roman" w:hAnsi="Times New Roman"/>
          <w:sz w:val="16"/>
          <w:szCs w:val="16"/>
        </w:rPr>
        <w:t xml:space="preserve"> </w:t>
      </w:r>
      <w:proofErr w:type="gramStart"/>
      <w:r w:rsidRPr="00813A4A">
        <w:rPr>
          <w:rFonts w:ascii="Times New Roman" w:hAnsi="Times New Roman"/>
          <w:sz w:val="16"/>
          <w:szCs w:val="16"/>
        </w:rPr>
        <w:t>......</w:t>
      </w:r>
      <w:r>
        <w:rPr>
          <w:rFonts w:ascii="Times New Roman" w:hAnsi="Times New Roman"/>
          <w:sz w:val="16"/>
          <w:szCs w:val="16"/>
        </w:rPr>
        <w:t>................</w:t>
      </w:r>
      <w:r w:rsidRPr="00813A4A">
        <w:rPr>
          <w:rFonts w:ascii="Times New Roman" w:hAnsi="Times New Roman"/>
          <w:sz w:val="16"/>
          <w:szCs w:val="16"/>
        </w:rPr>
        <w:t>............................................................................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..........</w:t>
      </w:r>
      <w:r w:rsidRPr="00813A4A">
        <w:rPr>
          <w:rFonts w:ascii="Times New Roman" w:hAnsi="Times New Roman"/>
          <w:sz w:val="16"/>
          <w:szCs w:val="16"/>
        </w:rPr>
        <w:t>........................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  </w:t>
      </w:r>
      <w:r>
        <w:t xml:space="preserve">  No: </w:t>
      </w:r>
      <w:proofErr w:type="gramStart"/>
      <w:r w:rsidRPr="00813A4A">
        <w:rPr>
          <w:rFonts w:ascii="Times New Roman" w:hAnsi="Times New Roman"/>
          <w:sz w:val="16"/>
          <w:szCs w:val="16"/>
        </w:rPr>
        <w:t>.....</w:t>
      </w:r>
      <w:r>
        <w:rPr>
          <w:rFonts w:ascii="Times New Roman" w:hAnsi="Times New Roman"/>
          <w:sz w:val="16"/>
          <w:szCs w:val="16"/>
        </w:rPr>
        <w:t>....</w:t>
      </w:r>
      <w:r w:rsidRPr="00813A4A">
        <w:rPr>
          <w:rFonts w:ascii="Times New Roman" w:hAnsi="Times New Roman"/>
          <w:sz w:val="16"/>
          <w:szCs w:val="16"/>
        </w:rPr>
        <w:t>................</w:t>
      </w:r>
      <w:proofErr w:type="gramEnd"/>
      <w:r>
        <w:rPr>
          <w:rFonts w:ascii="Times New Roman" w:hAnsi="Times New Roman"/>
          <w:sz w:val="16"/>
          <w:szCs w:val="16"/>
        </w:rPr>
        <w:t xml:space="preserve">   </w:t>
      </w:r>
      <w:r w:rsidR="00C7026A">
        <w:t xml:space="preserve">   </w:t>
      </w:r>
      <w:r>
        <w:t>.11.2015</w:t>
      </w:r>
    </w:p>
    <w:p w:rsidR="000F2F29" w:rsidRDefault="000F2F29" w:rsidP="000F2F29">
      <w:pPr>
        <w:jc w:val="center"/>
      </w:pPr>
      <w:r>
        <w:t xml:space="preserve">2015- 2016 </w:t>
      </w:r>
      <w:proofErr w:type="gramStart"/>
      <w:r>
        <w:t>EĞİTİM  ÖĞRETİM</w:t>
      </w:r>
      <w:proofErr w:type="gramEnd"/>
      <w:r>
        <w:t xml:space="preserve"> YILI</w:t>
      </w:r>
    </w:p>
    <w:p w:rsidR="000F2F29" w:rsidRDefault="000F2F29" w:rsidP="000F2F29">
      <w:pPr>
        <w:jc w:val="center"/>
      </w:pPr>
      <w:r>
        <w:t>6. SINIF 1. DÖNEM 1. YAZILI DEĞERLENDİRME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0F2F29" w:rsidTr="000F2F29">
        <w:tc>
          <w:tcPr>
            <w:tcW w:w="5303" w:type="dxa"/>
          </w:tcPr>
          <w:p w:rsidR="000F2F29" w:rsidRDefault="000F2F29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813A4A">
              <w:rPr>
                <w:rFonts w:ascii="Times New Roman" w:hAnsi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3D3894">
              <w:rPr>
                <w:rFonts w:ascii="Times New Roman" w:hAnsi="Times New Roman"/>
                <w:sz w:val="24"/>
                <w:szCs w:val="24"/>
              </w:rPr>
              <w:t>Verilen çarpımları üslü olarak yazınız.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(5</w:t>
            </w:r>
            <w:r w:rsidRPr="00CC47E5">
              <w:rPr>
                <w:rFonts w:ascii="Times New Roman" w:hAnsi="Times New Roman"/>
                <w:b/>
                <w:sz w:val="16"/>
                <w:szCs w:val="16"/>
              </w:rPr>
              <w:t xml:space="preserve"> p)</w:t>
            </w:r>
          </w:p>
          <w:p w:rsidR="00271FD4" w:rsidRPr="00CC47E5" w:rsidRDefault="00271FD4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3x3x3x3x3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  <w:r w:rsidRPr="000F2F2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5x5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10x10x10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1x1x1x1x1x1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 w:rsidRPr="000F2F29">
              <w:rPr>
                <w:rFonts w:ascii="Times New Roman" w:hAnsi="Times New Roman"/>
                <w:sz w:val="28"/>
                <w:szCs w:val="28"/>
              </w:rPr>
              <w:t>2x2x2x2x2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</w:r>
            <w:r w:rsidRPr="000F2F29">
              <w:rPr>
                <w:rFonts w:ascii="Times New Roman" w:hAnsi="Times New Roman"/>
                <w:sz w:val="28"/>
                <w:szCs w:val="28"/>
              </w:rPr>
              <w:tab/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r>
              <w:rPr>
                <w:rFonts w:ascii="Times New Roman" w:hAnsi="Times New Roman"/>
                <w:sz w:val="16"/>
                <w:szCs w:val="16"/>
              </w:rPr>
              <w:t>..................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  <w:proofErr w:type="gramEnd"/>
          </w:p>
          <w:p w:rsidR="000F2F29" w:rsidRDefault="000F2F29" w:rsidP="000F2F29">
            <w:pPr>
              <w:jc w:val="center"/>
            </w:pPr>
          </w:p>
        </w:tc>
        <w:tc>
          <w:tcPr>
            <w:tcW w:w="5303" w:type="dxa"/>
          </w:tcPr>
          <w:p w:rsidR="000F2F29" w:rsidRDefault="000F2F29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2-)</w:t>
            </w:r>
            <w:r w:rsidRPr="003D3894">
              <w:rPr>
                <w:rFonts w:ascii="Times New Roman" w:hAnsi="Times New Roman"/>
                <w:sz w:val="24"/>
                <w:szCs w:val="24"/>
              </w:rPr>
              <w:t xml:space="preserve">Verilen üslü ifadelerin değerlerini yazınız. 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  <w:r w:rsidR="0021494B" w:rsidRPr="000F2F29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:rsidR="000F2F29" w:rsidRPr="000F2F29" w:rsidRDefault="000F2F29" w:rsidP="000F2F29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F2F2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0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…........</w:t>
            </w:r>
            <w:proofErr w:type="gramEnd"/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6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.....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F2F29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 w:rsidRPr="000F2F29">
              <w:rPr>
                <w:rFonts w:ascii="Times New Roman" w:hAnsi="Times New Roman"/>
                <w:sz w:val="16"/>
                <w:szCs w:val="16"/>
              </w:rPr>
              <w:t>............</w:t>
            </w:r>
            <w:proofErr w:type="gramEnd"/>
          </w:p>
          <w:p w:rsidR="000F2F29" w:rsidRPr="000F2F29" w:rsidRDefault="000F2F29" w:rsidP="000F2F2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F2F29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             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=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>x</w:t>
            </w:r>
            <w:r>
              <w:rPr>
                <w:rFonts w:ascii="Times New Roman" w:hAnsi="Times New Roman"/>
                <w:sz w:val="16"/>
                <w:szCs w:val="16"/>
              </w:rPr>
              <w:t>…....</w:t>
            </w:r>
            <w:r w:rsidRPr="000F2F29">
              <w:rPr>
                <w:rFonts w:ascii="Times New Roman" w:hAnsi="Times New Roman"/>
                <w:sz w:val="28"/>
                <w:szCs w:val="28"/>
              </w:rPr>
              <w:t xml:space="preserve"> =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.....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..</w:t>
            </w:r>
            <w:r w:rsidRPr="000F2F29">
              <w:rPr>
                <w:rFonts w:ascii="Times New Roman" w:hAnsi="Times New Roman"/>
                <w:sz w:val="16"/>
                <w:szCs w:val="16"/>
              </w:rPr>
              <w:t>..</w:t>
            </w:r>
          </w:p>
          <w:p w:rsidR="000F2F29" w:rsidRPr="00306175" w:rsidRDefault="000F2F29" w:rsidP="000F2F29">
            <w:pPr>
              <w:jc w:val="center"/>
              <w:rPr>
                <w:sz w:val="16"/>
                <w:szCs w:val="16"/>
              </w:rPr>
            </w:pPr>
          </w:p>
          <w:p w:rsidR="000F2F29" w:rsidRDefault="000F2F29" w:rsidP="000F2F29">
            <w:pPr>
              <w:jc w:val="center"/>
            </w:pPr>
          </w:p>
        </w:tc>
      </w:tr>
      <w:tr w:rsidR="000F2F29" w:rsidTr="000F2F29">
        <w:tc>
          <w:tcPr>
            <w:tcW w:w="5303" w:type="dxa"/>
          </w:tcPr>
          <w:p w:rsidR="000F2F29" w:rsidRDefault="000F2F29" w:rsidP="000F2F29">
            <w:pPr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3-)    </w:t>
            </w:r>
            <w:proofErr w:type="gramStart"/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5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   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27</w:t>
            </w:r>
            <w:proofErr w:type="gramEnd"/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3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  <w:r>
              <w:rPr>
                <w:b/>
                <w:sz w:val="16"/>
                <w:szCs w:val="16"/>
                <w:vertAlign w:val="superscript"/>
              </w:rPr>
              <w:t xml:space="preserve">     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:rsidR="000F2F29" w:rsidRPr="00CC47E5" w:rsidRDefault="000F2F29" w:rsidP="000F2F29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>üslü</w:t>
            </w:r>
            <w:proofErr w:type="gramEnd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 xml:space="preserve"> sayılarını küçükten </w:t>
            </w:r>
            <w:proofErr w:type="spellStart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>büyüge</w:t>
            </w:r>
            <w:proofErr w:type="spellEnd"/>
            <w:r w:rsidRPr="000F2F29">
              <w:rPr>
                <w:rFonts w:ascii="Times New Roman" w:hAnsi="Times New Roman" w:cs="Times New Roman"/>
                <w:sz w:val="24"/>
                <w:szCs w:val="24"/>
              </w:rPr>
              <w:t xml:space="preserve"> sıralay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ınız.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(5</w:t>
            </w:r>
            <w:r w:rsidRPr="00CC47E5">
              <w:rPr>
                <w:rFonts w:ascii="Times New Roman" w:hAnsi="Times New Roman"/>
                <w:b/>
                <w:sz w:val="16"/>
                <w:szCs w:val="16"/>
              </w:rPr>
              <w:t xml:space="preserve"> p)</w:t>
            </w:r>
          </w:p>
          <w:p w:rsidR="000F2F29" w:rsidRDefault="000F2F29" w:rsidP="000F2F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38BC" w:rsidRDefault="000838BC" w:rsidP="000F2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29" w:rsidRDefault="000F2F29" w:rsidP="000F2F29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…………...</w:t>
            </w:r>
            <w:proofErr w:type="gramEnd"/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r>
              <w:rPr>
                <w:rFonts w:ascii="Times New Roman" w:hAnsi="Times New Roman"/>
                <w:sz w:val="16"/>
                <w:szCs w:val="16"/>
              </w:rPr>
              <w:t>…………....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………......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…….........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F2F29">
              <w:rPr>
                <w:rFonts w:ascii="Comic Sans MS" w:hAnsi="Comic Sans MS" w:cs="Times New Roman"/>
                <w:sz w:val="32"/>
                <w:szCs w:val="32"/>
              </w:rPr>
              <w:t>&lt;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……..........</w:t>
            </w:r>
            <w:proofErr w:type="gramEnd"/>
            <w:r w:rsidRPr="000F2F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F2F29" w:rsidRDefault="000F2F29" w:rsidP="000F2F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F29" w:rsidRPr="00813A4A" w:rsidRDefault="000F2F29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0838BC" w:rsidRPr="003D3894" w:rsidRDefault="000F2F29" w:rsidP="00083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4-)</w:t>
            </w:r>
            <w:r w:rsidR="000838B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838BC" w:rsidRPr="003D3894">
              <w:rPr>
                <w:rFonts w:ascii="Times New Roman" w:hAnsi="Times New Roman"/>
                <w:sz w:val="24"/>
                <w:szCs w:val="24"/>
              </w:rPr>
              <w:t xml:space="preserve">Aşağıdaki işlemleri yapınız. 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p w:rsidR="000F2F29" w:rsidRP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38BC">
              <w:rPr>
                <w:rFonts w:ascii="Times New Roman" w:hAnsi="Times New Roman"/>
                <w:b/>
                <w:sz w:val="24"/>
                <w:szCs w:val="24"/>
              </w:rPr>
              <w:t>(9x4)- (6x5)=?</w:t>
            </w:r>
          </w:p>
          <w:p w:rsid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Pr="000838BC" w:rsidRDefault="000838BC" w:rsidP="000838B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2F2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F2F29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5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 (4x5)=?</w:t>
            </w:r>
          </w:p>
        </w:tc>
      </w:tr>
      <w:tr w:rsidR="003D3894" w:rsidTr="000F2F29">
        <w:tc>
          <w:tcPr>
            <w:tcW w:w="5303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96"/>
              <w:gridCol w:w="709"/>
            </w:tblGrid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8464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62832" cy="540000"/>
                        <wp:effectExtent l="19050" t="0" r="3918" b="0"/>
                        <wp:docPr id="14" name="Resim 1" descr="http://www.okuloncem.com/attachment.php?attachmentid=1506&amp;d=13915010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okuloncem.com/attachment.php?attachmentid=1506&amp;d=13915010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 b="179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83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F56202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73952" behindDoc="0" locked="0" layoutInCell="1" allowOverlap="1">
                            <wp:simplePos x="0" y="0"/>
                            <wp:positionH relativeFrom="column">
                              <wp:posOffset>554990</wp:posOffset>
                            </wp:positionH>
                            <wp:positionV relativeFrom="paragraph">
                              <wp:posOffset>63500</wp:posOffset>
                            </wp:positionV>
                            <wp:extent cx="1683385" cy="1119505"/>
                            <wp:effectExtent l="12065" t="6350" r="9525" b="7620"/>
                            <wp:wrapNone/>
                            <wp:docPr id="20" name="Text Box 1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683385" cy="11195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3D3894" w:rsidRPr="00884641" w:rsidRDefault="003D3894" w:rsidP="003D3894">
                                        <w:pP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3D3894">
                                          <w:rPr>
                                            <w:rFonts w:ascii="Times New Roman" w:hAnsi="Times New Roman"/>
                                            <w:b/>
                                            <w:sz w:val="24"/>
                                            <w:szCs w:val="24"/>
                                          </w:rPr>
                                          <w:t>5-)</w:t>
                                        </w:r>
                                        <w:proofErr w:type="gramStart"/>
                                        <w: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>Şekildeki  her</w:t>
                                        </w:r>
                                        <w:proofErr w:type="gramEnd"/>
                                        <w:r>
                                          <w:rPr>
                                            <w:rFonts w:ascii="Times New Roman" w:hAnsi="Times New Roman"/>
                                            <w:sz w:val="24"/>
                                            <w:szCs w:val="24"/>
                                          </w:rPr>
                                          <w:t xml:space="preserve"> meyve bir sayıya karşılık gelmektedir. Bu meyvelerin belirttiği sayıların toplamı kaçtır?</w:t>
                                        </w:r>
                                        <w:r w:rsidR="0021494B" w:rsidRPr="0021494B">
                                          <w:rPr>
                                            <w:rFonts w:ascii="Times New Roman" w:hAnsi="Times New Roman"/>
                                            <w:b/>
                                            <w:sz w:val="16"/>
                                            <w:szCs w:val="16"/>
                                          </w:rPr>
                                          <w:t xml:space="preserve"> </w:t>
                                        </w:r>
                                        <w:r w:rsidR="0021494B">
                                          <w:rPr>
                                            <w:rFonts w:ascii="Times New Roman" w:hAnsi="Times New Roman"/>
                                            <w:b/>
                                            <w:sz w:val="16"/>
                                            <w:szCs w:val="16"/>
                                          </w:rPr>
                                          <w:t xml:space="preserve">(5 </w:t>
                                        </w:r>
                                        <w:r w:rsidR="0021494B" w:rsidRPr="00CC47E5">
                                          <w:rPr>
                                            <w:rFonts w:ascii="Times New Roman" w:hAnsi="Times New Roman"/>
                                            <w:b/>
                                            <w:sz w:val="16"/>
                                            <w:szCs w:val="16"/>
                                          </w:rPr>
                                          <w:t>p)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110" o:spid="_x0000_s1026" type="#_x0000_t202" style="position:absolute;margin-left:43.7pt;margin-top:5pt;width:132.55pt;height:88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" strokecolor="white [3212]">
                            <v:textbox>
                              <w:txbxContent>
                                <w:p w:rsidR="003D3894" w:rsidRPr="00884641" w:rsidRDefault="003D3894" w:rsidP="003D3894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3D3894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5-)</w:t>
                                  </w:r>
                                  <w:proofErr w:type="gramStart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Şekildeki  her</w:t>
                                  </w:r>
                                  <w:proofErr w:type="gramEnd"/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meyve bir sayıya karşılık gelmektedir. Bu meyvelerin belirttiği sayıların toplamı kaçtır?</w:t>
                                  </w:r>
                                  <w:r w:rsidR="0021494B" w:rsidRPr="0021494B"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21494B"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 xml:space="preserve">(5 </w:t>
                                  </w:r>
                                  <w:r w:rsidR="0021494B" w:rsidRPr="00CC47E5"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>p)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3D389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88464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620444" cy="540000"/>
                        <wp:effectExtent l="19050" t="0" r="8206" b="0"/>
                        <wp:docPr id="15" name="Resim 4" descr="http://img04.blogcu.com/v2/images/big/y/a/v/yavrugezegen/yavrugezegen_13686149444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img04.blogcu.com/v2/images/big/y/a/v/yavrugezegen/yavrugezegen_13686149444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0444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8069" cy="540000"/>
                        <wp:effectExtent l="19050" t="0" r="4381" b="0"/>
                        <wp:docPr id="16" name="Resim 7" descr="http://www.bilgiuzmani.com/resim/yuklenen/282976537-armut-boyam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bilgiuzmani.com/resim/yuklenen/282976537-armut-boyam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806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44443" cy="542141"/>
                        <wp:effectExtent l="19050" t="0" r="0" b="0"/>
                        <wp:docPr id="17" name="Resim 10" descr="https://encrypted-tbn1.gstatic.com/images?q=tbn:ANd9GcQ_ZTlVUJOqpeuM7OEY8PAVOpw04G6wRlDVzQB2_43mWWZxq35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encrypted-tbn1.gstatic.com/images?q=tbn:ANd9GcQ_ZTlVUJOqpeuM7OEY8PAVOpw04G6wRlDVzQB2_43mWWZxq35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688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3D3894" w:rsidTr="00FF3759">
              <w:tc>
                <w:tcPr>
                  <w:tcW w:w="1296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1</w:t>
                  </w:r>
                </w:p>
              </w:tc>
              <w:tc>
                <w:tcPr>
                  <w:tcW w:w="709" w:type="dxa"/>
                </w:tcPr>
                <w:p w:rsidR="003D3894" w:rsidRDefault="003D3894" w:rsidP="00FF375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D3894" w:rsidRDefault="003D3894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271FD4" w:rsidRDefault="003D3894" w:rsidP="000838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6-)</w:t>
            </w:r>
            <w:r w:rsidR="00271FD4" w:rsidRPr="00271FD4">
              <w:rPr>
                <w:rFonts w:ascii="Times New Roman" w:hAnsi="Times New Roman"/>
                <w:sz w:val="24"/>
                <w:szCs w:val="24"/>
              </w:rPr>
              <w:t>Verilen sayıların katlarını devam ettiriniz.</w:t>
            </w:r>
            <w:r w:rsidR="00271FD4">
              <w:rPr>
                <w:rFonts w:ascii="Times New Roman" w:hAnsi="Times New Roman"/>
                <w:sz w:val="24"/>
                <w:szCs w:val="24"/>
              </w:rPr>
              <w:t xml:space="preserve"> Bu</w:t>
            </w:r>
          </w:p>
          <w:p w:rsidR="003D3894" w:rsidRDefault="00271FD4" w:rsidP="000838BC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71FD4">
              <w:rPr>
                <w:rFonts w:ascii="Times New Roman" w:hAnsi="Times New Roman"/>
                <w:sz w:val="24"/>
                <w:szCs w:val="24"/>
              </w:rPr>
              <w:t>sayıların</w:t>
            </w:r>
            <w:proofErr w:type="gramEnd"/>
            <w:r w:rsidRPr="00271FD4">
              <w:rPr>
                <w:rFonts w:ascii="Times New Roman" w:hAnsi="Times New Roman"/>
                <w:sz w:val="24"/>
                <w:szCs w:val="24"/>
              </w:rPr>
              <w:t xml:space="preserve"> en küçük ortak katını bulunuz.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 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6-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10-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12-</w:t>
            </w:r>
          </w:p>
          <w:p w:rsidR="00271FD4" w:rsidRPr="00271FD4" w:rsidRDefault="00271FD4" w:rsidP="000838BC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Pr="00271FD4" w:rsidRDefault="00271FD4" w:rsidP="000838BC">
            <w:pPr>
              <w:rPr>
                <w:rFonts w:ascii="Times New Roman" w:hAnsi="Times New Roman"/>
                <w:sz w:val="28"/>
                <w:szCs w:val="28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15-</w:t>
            </w:r>
          </w:p>
          <w:p w:rsidR="00271FD4" w:rsidRPr="00271FD4" w:rsidRDefault="00271FD4" w:rsidP="00271FD4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271FD4" w:rsidRDefault="00271FD4" w:rsidP="00271FD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71FD4">
              <w:rPr>
                <w:rFonts w:ascii="Times New Roman" w:hAnsi="Times New Roman"/>
                <w:sz w:val="28"/>
                <w:szCs w:val="28"/>
              </w:rPr>
              <w:t>30-</w:t>
            </w:r>
          </w:p>
          <w:p w:rsidR="00271FD4" w:rsidRDefault="00271FD4" w:rsidP="00271FD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1FD4" w:rsidRPr="00271FD4" w:rsidRDefault="00271FD4" w:rsidP="00271F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38BC" w:rsidTr="000F2F29">
        <w:tc>
          <w:tcPr>
            <w:tcW w:w="5303" w:type="dxa"/>
          </w:tcPr>
          <w:p w:rsidR="000838BC" w:rsidRPr="003D3894" w:rsidRDefault="003D3894" w:rsidP="000F2F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0838BC">
              <w:rPr>
                <w:rFonts w:ascii="Times New Roman" w:hAnsi="Times New Roman"/>
                <w:b/>
                <w:sz w:val="24"/>
                <w:szCs w:val="24"/>
              </w:rPr>
              <w:t>-)</w:t>
            </w:r>
            <w:r w:rsidR="000838BC" w:rsidRPr="003D3894">
              <w:rPr>
                <w:rFonts w:ascii="Times New Roman" w:hAnsi="Times New Roman"/>
                <w:sz w:val="24"/>
                <w:szCs w:val="24"/>
              </w:rPr>
              <w:t>24 sayısının çarpan ağacını oluşturunuz.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 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27"/>
              <w:gridCol w:w="236"/>
              <w:gridCol w:w="236"/>
            </w:tblGrid>
            <w:tr w:rsidR="00ED2778" w:rsidTr="00ED2778">
              <w:trPr>
                <w:trHeight w:val="397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170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5520" behindDoc="0" locked="0" layoutInCell="1" allowOverlap="1">
                            <wp:simplePos x="0" y="0"/>
                            <wp:positionH relativeFrom="column">
                              <wp:posOffset>-63500</wp:posOffset>
                            </wp:positionH>
                            <wp:positionV relativeFrom="paragraph">
                              <wp:posOffset>-2540</wp:posOffset>
                            </wp:positionV>
                            <wp:extent cx="135890" cy="176530"/>
                            <wp:effectExtent l="50800" t="6985" r="13335" b="45085"/>
                            <wp:wrapNone/>
                            <wp:docPr id="19" name="AutoShape 9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20E388E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AutoShape 90" o:spid="_x0000_s1026" type="#_x0000_t32" style="position:absolute;margin-left:-5pt;margin-top:-.2pt;width:10.7pt;height:13.9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56544" behindDoc="0" locked="0" layoutInCell="1" allowOverlap="1">
                            <wp:simplePos x="0" y="0"/>
                            <wp:positionH relativeFrom="column">
                              <wp:posOffset>-66675</wp:posOffset>
                            </wp:positionH>
                            <wp:positionV relativeFrom="paragraph">
                              <wp:posOffset>-2540</wp:posOffset>
                            </wp:positionV>
                            <wp:extent cx="134620" cy="176530"/>
                            <wp:effectExtent l="9525" t="6985" r="55880" b="45085"/>
                            <wp:wrapNone/>
                            <wp:docPr id="18" name="AutoShape 9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462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5307B55" id="AutoShape 91" o:spid="_x0000_s1026" type="#_x0000_t32" style="position:absolute;margin-left:-5.25pt;margin-top:-.2pt;width:10.6pt;height:13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454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170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0640" behindDoc="0" locked="0" layoutInCell="1" allowOverlap="1">
                            <wp:simplePos x="0" y="0"/>
                            <wp:positionH relativeFrom="column">
                              <wp:posOffset>76200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135890" cy="176530"/>
                            <wp:effectExtent l="57150" t="12065" r="6985" b="49530"/>
                            <wp:wrapNone/>
                            <wp:docPr id="13" name="AutoShape 9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33CC112" id="AutoShape 95" o:spid="_x0000_s1026" type="#_x0000_t32" style="position:absolute;margin-left:6pt;margin-top:.95pt;width:10.7pt;height:13.9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4736" behindDoc="0" locked="0" layoutInCell="1" allowOverlap="1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135890" cy="176530"/>
                            <wp:effectExtent l="55880" t="12065" r="8255" b="49530"/>
                            <wp:wrapNone/>
                            <wp:docPr id="12" name="AutoShape 9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057963F" id="AutoShape 99" o:spid="_x0000_s1026" type="#_x0000_t32" style="position:absolute;margin-left:-5.35pt;margin-top:.95pt;width:10.7pt;height:13.9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2688" behindDoc="0" locked="0" layoutInCell="1" allowOverlap="1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134620" cy="176530"/>
                            <wp:effectExtent l="8255" t="12065" r="57150" b="49530"/>
                            <wp:wrapNone/>
                            <wp:docPr id="11" name="AutoShape 9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462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D3C9191" id="AutoShape 97" o:spid="_x0000_s1026" type="#_x0000_t32" style="position:absolute;margin-left:-5.35pt;margin-top:.95pt;width:10.6pt;height:13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c22OgIAAGM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ED2778" w:rsidTr="00ED2778">
              <w:trPr>
                <w:trHeight w:val="454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ED2778" w:rsidTr="00ED2778">
              <w:trPr>
                <w:trHeight w:val="397"/>
              </w:trPr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1664" behindDoc="0" locked="0" layoutInCell="1" allowOverlap="1">
                            <wp:simplePos x="0" y="0"/>
                            <wp:positionH relativeFrom="column">
                              <wp:posOffset>-66040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35890" cy="176530"/>
                            <wp:effectExtent l="57785" t="10795" r="6350" b="50800"/>
                            <wp:wrapNone/>
                            <wp:docPr id="10" name="AutoShape 9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797CE19" id="AutoShape 96" o:spid="_x0000_s1026" type="#_x0000_t32" style="position:absolute;margin-left:-5.2pt;margin-top:.85pt;width:10.7pt;height:13.9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5760" behindDoc="0" locked="0" layoutInCell="1" allowOverlap="1">
                            <wp:simplePos x="0" y="0"/>
                            <wp:positionH relativeFrom="column">
                              <wp:posOffset>70485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35890" cy="176530"/>
                            <wp:effectExtent l="51435" t="10795" r="12700" b="50800"/>
                            <wp:wrapNone/>
                            <wp:docPr id="9" name="AutoShape 10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C953229" id="AutoShape 100" o:spid="_x0000_s1026" type="#_x0000_t32" style="position:absolute;margin-left:5.55pt;margin-top:.85pt;width:10.7pt;height:13.9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6784" behindDoc="0" locked="0" layoutInCell="1" allowOverlap="1">
                            <wp:simplePos x="0" y="0"/>
                            <wp:positionH relativeFrom="column">
                              <wp:posOffset>-67945</wp:posOffset>
                            </wp:positionH>
                            <wp:positionV relativeFrom="paragraph">
                              <wp:posOffset>10795</wp:posOffset>
                            </wp:positionV>
                            <wp:extent cx="135890" cy="176530"/>
                            <wp:effectExtent l="55880" t="10795" r="8255" b="50800"/>
                            <wp:wrapNone/>
                            <wp:docPr id="8" name="AutoShape 10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13589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04C4335" id="AutoShape 101" o:spid="_x0000_s1026" type="#_x0000_t32" style="position:absolute;margin-left:-5.35pt;margin-top:.85pt;width:10.7pt;height:13.9pt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7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</w:tcPr>
                <w:p w:rsidR="00ED2778" w:rsidRDefault="00F56202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63712" behindDoc="0" locked="0" layoutInCell="1" allowOverlap="1">
                            <wp:simplePos x="0" y="0"/>
                            <wp:positionH relativeFrom="column">
                              <wp:posOffset>-64770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34620" cy="176530"/>
                            <wp:effectExtent l="11430" t="8255" r="53975" b="43815"/>
                            <wp:wrapNone/>
                            <wp:docPr id="7" name="AutoShape 9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34620" cy="17653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 type="triangle" w="med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9DB7449" id="AutoShape 98" o:spid="_x0000_s1026" type="#_x0000_t32" style="position:absolute;margin-left:-5.1pt;margin-top:-.1pt;width:10.6pt;height:13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9hjOgIAAGI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36" w:type="dxa"/>
                </w:tcPr>
                <w:p w:rsidR="00ED2778" w:rsidRDefault="00ED2778" w:rsidP="000F2F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838BC" w:rsidRDefault="000838B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38BC" w:rsidRDefault="000838BC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0838BC" w:rsidRDefault="003D3894" w:rsidP="009430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943029">
              <w:rPr>
                <w:rFonts w:ascii="Times New Roman" w:hAnsi="Times New Roman"/>
                <w:b/>
                <w:sz w:val="24"/>
                <w:szCs w:val="24"/>
              </w:rPr>
              <w:t xml:space="preserve">-) Verilen sayıların </w:t>
            </w:r>
            <w:proofErr w:type="gramStart"/>
            <w:r w:rsidR="00943029">
              <w:rPr>
                <w:rFonts w:ascii="Times New Roman" w:hAnsi="Times New Roman"/>
                <w:b/>
                <w:sz w:val="24"/>
                <w:szCs w:val="24"/>
              </w:rPr>
              <w:t>2,3,4,5,6</w:t>
            </w:r>
            <w:proofErr w:type="gramEnd"/>
            <w:r w:rsidR="00943029">
              <w:rPr>
                <w:rFonts w:ascii="Times New Roman" w:hAnsi="Times New Roman"/>
                <w:b/>
                <w:sz w:val="24"/>
                <w:szCs w:val="24"/>
              </w:rPr>
              <w:t xml:space="preserve"> ve 10 ile bölünüp bölünmediğini x işareti ile belirtiniz.  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17"/>
              <w:gridCol w:w="607"/>
              <w:gridCol w:w="607"/>
              <w:gridCol w:w="607"/>
              <w:gridCol w:w="607"/>
              <w:gridCol w:w="607"/>
              <w:gridCol w:w="607"/>
              <w:gridCol w:w="618"/>
            </w:tblGrid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</w:t>
                  </w: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1234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450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943029" w:rsidTr="00943029">
              <w:trPr>
                <w:trHeight w:val="340"/>
              </w:trPr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20301</w:t>
                  </w: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4" w:type="dxa"/>
                </w:tcPr>
                <w:p w:rsidR="00943029" w:rsidRDefault="00943029" w:rsidP="0094302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43029" w:rsidRDefault="00943029" w:rsidP="009430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3029" w:rsidTr="000F2F29">
        <w:tc>
          <w:tcPr>
            <w:tcW w:w="5303" w:type="dxa"/>
          </w:tcPr>
          <w:p w:rsidR="00943029" w:rsidRDefault="003D3894" w:rsidP="000F2F2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43029">
              <w:rPr>
                <w:rFonts w:ascii="Times New Roman" w:hAnsi="Times New Roman"/>
                <w:b/>
                <w:sz w:val="24"/>
                <w:szCs w:val="24"/>
              </w:rPr>
              <w:t>-)</w:t>
            </w:r>
            <w:r w:rsidR="009354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5450" w:rsidRPr="00935450">
              <w:rPr>
                <w:rFonts w:ascii="Times New Roman" w:hAnsi="Times New Roman"/>
                <w:sz w:val="24"/>
                <w:szCs w:val="24"/>
              </w:rPr>
              <w:t xml:space="preserve">16 ve 24 sayılarının </w:t>
            </w:r>
            <w:r w:rsidR="00935450" w:rsidRPr="00935450">
              <w:rPr>
                <w:rFonts w:ascii="Times New Roman" w:hAnsi="Times New Roman"/>
                <w:b/>
                <w:sz w:val="24"/>
                <w:szCs w:val="24"/>
              </w:rPr>
              <w:t>en küçük ortak katını</w:t>
            </w:r>
            <w:r w:rsidR="00935450" w:rsidRPr="00935450">
              <w:rPr>
                <w:rFonts w:ascii="Times New Roman" w:hAnsi="Times New Roman"/>
                <w:sz w:val="24"/>
                <w:szCs w:val="24"/>
              </w:rPr>
              <w:t xml:space="preserve"> ve </w:t>
            </w:r>
            <w:r w:rsidR="00935450" w:rsidRPr="00935450">
              <w:rPr>
                <w:rFonts w:ascii="Times New Roman" w:hAnsi="Times New Roman"/>
                <w:b/>
                <w:sz w:val="24"/>
                <w:szCs w:val="24"/>
              </w:rPr>
              <w:t xml:space="preserve">en büyük </w:t>
            </w:r>
            <w:proofErr w:type="gramStart"/>
            <w:r w:rsidR="00935450" w:rsidRPr="00935450">
              <w:rPr>
                <w:rFonts w:ascii="Times New Roman" w:hAnsi="Times New Roman"/>
                <w:b/>
                <w:sz w:val="24"/>
                <w:szCs w:val="24"/>
              </w:rPr>
              <w:t>ortak  bölenini</w:t>
            </w:r>
            <w:proofErr w:type="gramEnd"/>
            <w:r w:rsidR="00935450" w:rsidRPr="00935450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  <w:r w:rsidR="0021494B">
              <w:rPr>
                <w:rFonts w:ascii="Times New Roman" w:hAnsi="Times New Roman"/>
                <w:b/>
                <w:sz w:val="16"/>
                <w:szCs w:val="16"/>
              </w:rPr>
              <w:t xml:space="preserve"> (5 </w:t>
            </w:r>
            <w:r w:rsidR="0021494B" w:rsidRPr="00CC47E5">
              <w:rPr>
                <w:rFonts w:ascii="Times New Roman" w:hAnsi="Times New Roman"/>
                <w:b/>
                <w:sz w:val="16"/>
                <w:szCs w:val="16"/>
              </w:rPr>
              <w:t>p)</w:t>
            </w:r>
          </w:p>
          <w:p w:rsidR="00935450" w:rsidRPr="00935450" w:rsidRDefault="00935450" w:rsidP="000F2F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450" w:rsidRDefault="00935450" w:rsidP="000F2F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F2586B" w:rsidRDefault="00F56202" w:rsidP="009354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58420</wp:posOffset>
                      </wp:positionV>
                      <wp:extent cx="1520825" cy="601345"/>
                      <wp:effectExtent l="5080" t="10795" r="7620" b="6985"/>
                      <wp:wrapNone/>
                      <wp:docPr id="6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0825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641" w:rsidRPr="00884641" w:rsidRDefault="00884641" w:rsidP="00884641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gramStart"/>
                                  <w:r w:rsidRPr="0088464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Şekilde ?</w:t>
                                  </w:r>
                                  <w:proofErr w:type="gramEnd"/>
                                  <w:r w:rsidRPr="0088464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işareti </w:t>
                                  </w:r>
                                  <w:proofErr w:type="gramStart"/>
                                  <w:r w:rsidRPr="0088464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ile  gösterilen</w:t>
                                  </w:r>
                                  <w:proofErr w:type="gramEnd"/>
                                  <w:r w:rsidRPr="0088464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açı kaç derecedir?</w:t>
                                  </w:r>
                                  <w:r w:rsidR="0021494B" w:rsidRPr="0021494B"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="0021494B"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 xml:space="preserve">(5 </w:t>
                                  </w:r>
                                  <w:r w:rsidR="0021494B" w:rsidRPr="00CC47E5">
                                    <w:rPr>
                                      <w:rFonts w:ascii="Times New Roman" w:hAnsi="Times New Roman"/>
                                      <w:b/>
                                      <w:sz w:val="16"/>
                                      <w:szCs w:val="16"/>
                                    </w:rPr>
                                    <w:t>p)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027" type="#_x0000_t202" style="position:absolute;margin-left:131.65pt;margin-top:4.6pt;width:119.75pt;height:47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" strokecolor="white [3212]">
                      <v:textbox>
                        <w:txbxContent>
                          <w:p w:rsidR="00884641" w:rsidRPr="00884641" w:rsidRDefault="00884641" w:rsidP="00884641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8846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Şekilde ?</w:t>
                            </w:r>
                            <w:proofErr w:type="gramEnd"/>
                            <w:r w:rsidRPr="008846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işareti </w:t>
                            </w:r>
                            <w:proofErr w:type="gramStart"/>
                            <w:r w:rsidRPr="008846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ile  gösterilen</w:t>
                            </w:r>
                            <w:proofErr w:type="gramEnd"/>
                            <w:r w:rsidRPr="0088464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açı kaç derecedir?</w:t>
                            </w:r>
                            <w:r w:rsidR="0021494B" w:rsidRPr="0021494B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1494B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 xml:space="preserve">(5 </w:t>
                            </w:r>
                            <w:r w:rsidR="0021494B" w:rsidRPr="00CC47E5">
                              <w:rPr>
                                <w:rFonts w:ascii="Times New Roman" w:hAnsi="Times New Roman"/>
                                <w:b/>
                                <w:sz w:val="16"/>
                                <w:szCs w:val="16"/>
                              </w:rPr>
                              <w:t>p)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665480</wp:posOffset>
                      </wp:positionH>
                      <wp:positionV relativeFrom="paragraph">
                        <wp:posOffset>408305</wp:posOffset>
                      </wp:positionV>
                      <wp:extent cx="914400" cy="90805"/>
                      <wp:effectExtent l="0" t="0" r="0" b="139065"/>
                      <wp:wrapNone/>
                      <wp:docPr id="5" name="Arc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9727132">
                                <a:off x="0" y="0"/>
                                <a:ext cx="914400" cy="908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6053 0 0"/>
                                  <a:gd name="G2" fmla="+- 21600 0 0"/>
                                  <a:gd name="T0" fmla="*/ 20734 w 21600"/>
                                  <a:gd name="T1" fmla="*/ 0 h 6053"/>
                                  <a:gd name="T2" fmla="*/ 21600 w 21600"/>
                                  <a:gd name="T3" fmla="*/ 6053 h 6053"/>
                                  <a:gd name="T4" fmla="*/ 0 w 21600"/>
                                  <a:gd name="T5" fmla="*/ 6053 h 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6053" fill="none" extrusionOk="0">
                                    <a:moveTo>
                                      <a:pt x="20734" y="-1"/>
                                    </a:moveTo>
                                    <a:cubicBezTo>
                                      <a:pt x="21308" y="1966"/>
                                      <a:pt x="21600" y="4004"/>
                                      <a:pt x="21600" y="6053"/>
                                    </a:cubicBezTo>
                                  </a:path>
                                  <a:path w="21600" h="6053" stroke="0" extrusionOk="0">
                                    <a:moveTo>
                                      <a:pt x="20734" y="-1"/>
                                    </a:moveTo>
                                    <a:cubicBezTo>
                                      <a:pt x="21308" y="1966"/>
                                      <a:pt x="21600" y="4004"/>
                                      <a:pt x="21600" y="6053"/>
                                    </a:cubicBezTo>
                                    <a:lnTo>
                                      <a:pt x="0" y="60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294851" id="Arc 106" o:spid="_x0000_s1026" style="position:absolute;margin-left:52.4pt;margin-top:32.15pt;width:1in;height:7.15pt;rotation:10624622fd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60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" path="m20734,-1nfc21308,1966,21600,4004,21600,6053em20734,-1nsc21308,1966,21600,4004,21600,6053l,6053,20734,-1xe" filled="f">
                      <v:path arrowok="t" o:extrusionok="f" o:connecttype="custom" o:connectlocs="877739,0;914400,90805;0,90805" o:connectangles="0,0,0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499110</wp:posOffset>
                      </wp:positionV>
                      <wp:extent cx="71755" cy="71755"/>
                      <wp:effectExtent l="10160" t="13335" r="13335" b="10160"/>
                      <wp:wrapNone/>
                      <wp:docPr id="4" name="Rectangl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" cy="71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84641" w:rsidRDefault="0088464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5" o:spid="_x0000_s1028" style="position:absolute;margin-left:59.3pt;margin-top:39.3pt;width:5.65pt;height:5.6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">
                      <v:textbox>
                        <w:txbxContent>
                          <w:p w:rsidR="00884641" w:rsidRDefault="00884641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499110</wp:posOffset>
                      </wp:positionV>
                      <wp:extent cx="15240" cy="771525"/>
                      <wp:effectExtent l="42545" t="13335" r="56515" b="15240"/>
                      <wp:wrapNone/>
                      <wp:docPr id="3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" cy="771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E44463" id="AutoShape 103" o:spid="_x0000_s1026" type="#_x0000_t32" style="position:absolute;margin-left:58.1pt;margin-top:39.3pt;width:1.2pt;height:60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445135</wp:posOffset>
                      </wp:positionV>
                      <wp:extent cx="826770" cy="48895"/>
                      <wp:effectExtent l="10160" t="54610" r="20320" b="10795"/>
                      <wp:wrapNone/>
                      <wp:docPr id="2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26770" cy="488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E3649" id="AutoShape 104" o:spid="_x0000_s1026" type="#_x0000_t32" style="position:absolute;margin-left:59.3pt;margin-top:35.05pt;width:65.1pt;height:3.85pt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114300</wp:posOffset>
                      </wp:positionV>
                      <wp:extent cx="1468755" cy="797560"/>
                      <wp:effectExtent l="36195" t="57150" r="38100" b="59690"/>
                      <wp:wrapNone/>
                      <wp:docPr id="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68755" cy="797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6C813" id="AutoShape 102" o:spid="_x0000_s1026" type="#_x0000_t32" style="position:absolute;margin-left:-1.65pt;margin-top:9pt;width:115.65pt;height:62.8pt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">
                      <v:stroke startarrow="block" endarrow="block"/>
                    </v:shape>
                  </w:pict>
                </mc:Fallback>
              </mc:AlternateContent>
            </w:r>
            <w:r w:rsidR="003D389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35450">
              <w:rPr>
                <w:rFonts w:ascii="Times New Roman" w:hAnsi="Times New Roman"/>
                <w:b/>
                <w:sz w:val="24"/>
                <w:szCs w:val="24"/>
              </w:rPr>
              <w:t xml:space="preserve">-)   </w:t>
            </w:r>
          </w:p>
          <w:p w:rsidR="00F2586B" w:rsidRPr="00F2586B" w:rsidRDefault="00F2586B" w:rsidP="00F2586B">
            <w:pPr>
              <w:tabs>
                <w:tab w:val="left" w:pos="3123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2586B" w:rsidRPr="00F2586B" w:rsidRDefault="00F2586B" w:rsidP="00F258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F2586B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F2586B" w:rsidDel="00F2586B" w:rsidRDefault="00F2586B" w:rsidP="00884641">
            <w:pPr>
              <w:rPr>
                <w:del w:id="0" w:author="CREA" w:date="2015-11-02T20:11:00Z"/>
                <w:rFonts w:ascii="Times New Roman" w:hAnsi="Times New Roman"/>
                <w:sz w:val="24"/>
                <w:szCs w:val="24"/>
              </w:rPr>
            </w:pPr>
          </w:p>
          <w:p w:rsidR="00943029" w:rsidRPr="00F2586B" w:rsidRDefault="00F2586B" w:rsidP="00F2586B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Theme="minorBidi" w:hAnsiTheme="minorBidi"/>
                <w:sz w:val="24"/>
                <w:szCs w:val="24"/>
              </w:rPr>
              <w:t>°</w:t>
            </w:r>
            <w:ins w:id="1" w:author="CREA" w:date="2015-11-02T20:12:00Z">
              <w:r w:rsidR="00884641">
                <w:rPr>
                  <w:rFonts w:asciiTheme="minorBidi" w:hAnsiTheme="minorBidi"/>
                  <w:sz w:val="24"/>
                  <w:szCs w:val="24"/>
                </w:rPr>
                <w:t xml:space="preserve">  </w:t>
              </w:r>
            </w:ins>
          </w:p>
        </w:tc>
      </w:tr>
    </w:tbl>
    <w:p w:rsidR="00271FD4" w:rsidRPr="000B0741" w:rsidRDefault="00271FD4" w:rsidP="000B0741">
      <w:pPr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lastRenderedPageBreak/>
        <w:t>11-)</w:t>
      </w:r>
      <w:r w:rsidR="00935450" w:rsidRPr="000B0741">
        <w:rPr>
          <w:rFonts w:ascii="Times New Roman" w:hAnsi="Times New Roman"/>
          <w:sz w:val="24"/>
          <w:szCs w:val="24"/>
        </w:rPr>
        <w:t xml:space="preserve"> Yağmur, cevizlerini 3’er, 5’er ve 10’ar saydığında her seferinde 2 t</w:t>
      </w:r>
      <w:r w:rsidRPr="000B0741">
        <w:rPr>
          <w:rFonts w:ascii="Times New Roman" w:hAnsi="Times New Roman"/>
          <w:sz w:val="24"/>
          <w:szCs w:val="24"/>
        </w:rPr>
        <w:t xml:space="preserve">ane cevizin </w:t>
      </w:r>
      <w:proofErr w:type="gramStart"/>
      <w:r w:rsidRPr="000B0741">
        <w:rPr>
          <w:rFonts w:ascii="Times New Roman" w:hAnsi="Times New Roman"/>
          <w:sz w:val="24"/>
          <w:szCs w:val="24"/>
        </w:rPr>
        <w:t>arttığını  görüyor</w:t>
      </w:r>
      <w:proofErr w:type="gramEnd"/>
      <w:r w:rsidRPr="000B0741">
        <w:rPr>
          <w:rFonts w:ascii="Times New Roman" w:hAnsi="Times New Roman"/>
          <w:sz w:val="24"/>
          <w:szCs w:val="24"/>
        </w:rPr>
        <w:t>.</w:t>
      </w:r>
    </w:p>
    <w:p w:rsidR="000838BC" w:rsidRPr="000B0741" w:rsidRDefault="00935450" w:rsidP="00271FD4">
      <w:pPr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Yağmur’un cevizleri en az kaç tanedir?</w:t>
      </w:r>
      <w:r w:rsidR="0021494B" w:rsidRPr="0021494B">
        <w:rPr>
          <w:rFonts w:ascii="Times New Roman" w:hAnsi="Times New Roman"/>
          <w:b/>
          <w:sz w:val="16"/>
          <w:szCs w:val="16"/>
        </w:rPr>
        <w:t xml:space="preserve"> </w:t>
      </w:r>
      <w:r w:rsidR="0021494B">
        <w:rPr>
          <w:rFonts w:ascii="Times New Roman" w:hAnsi="Times New Roman"/>
          <w:b/>
          <w:sz w:val="16"/>
          <w:szCs w:val="16"/>
        </w:rPr>
        <w:t xml:space="preserve">(5 </w:t>
      </w:r>
      <w:r w:rsidR="0021494B" w:rsidRPr="00CC47E5">
        <w:rPr>
          <w:rFonts w:ascii="Times New Roman" w:hAnsi="Times New Roman"/>
          <w:b/>
          <w:sz w:val="16"/>
          <w:szCs w:val="16"/>
        </w:rPr>
        <w:t>p)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A)22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B)27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C)32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D)62</w:t>
      </w:r>
    </w:p>
    <w:p w:rsidR="00271FD4" w:rsidRPr="000B0741" w:rsidRDefault="00271FD4" w:rsidP="00271FD4">
      <w:pPr>
        <w:rPr>
          <w:rFonts w:ascii="Times New Roman" w:hAnsi="Times New Roman"/>
          <w:sz w:val="24"/>
          <w:szCs w:val="24"/>
        </w:rPr>
      </w:pPr>
    </w:p>
    <w:p w:rsidR="000838BC" w:rsidRPr="000B0741" w:rsidRDefault="00E5774F" w:rsidP="00943029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12-)</w:t>
      </w:r>
      <w:r w:rsidR="00943029" w:rsidRPr="000B0741">
        <w:rPr>
          <w:rFonts w:ascii="Times New Roman" w:hAnsi="Times New Roman"/>
          <w:sz w:val="24"/>
          <w:szCs w:val="24"/>
        </w:rPr>
        <w:t xml:space="preserve">56A üç </w:t>
      </w:r>
      <w:proofErr w:type="gramStart"/>
      <w:r w:rsidR="00943029" w:rsidRPr="000B0741">
        <w:rPr>
          <w:rFonts w:ascii="Times New Roman" w:hAnsi="Times New Roman"/>
          <w:sz w:val="24"/>
          <w:szCs w:val="24"/>
        </w:rPr>
        <w:t>basamaklı  doğal</w:t>
      </w:r>
      <w:proofErr w:type="gramEnd"/>
      <w:r w:rsidR="00943029" w:rsidRPr="000B0741">
        <w:rPr>
          <w:rFonts w:ascii="Times New Roman" w:hAnsi="Times New Roman"/>
          <w:sz w:val="24"/>
          <w:szCs w:val="24"/>
        </w:rPr>
        <w:t xml:space="preserve"> sayısı  5’e </w:t>
      </w:r>
      <w:proofErr w:type="spellStart"/>
      <w:r w:rsidR="00943029" w:rsidRPr="000B0741">
        <w:rPr>
          <w:rFonts w:ascii="Times New Roman" w:hAnsi="Times New Roman"/>
          <w:sz w:val="24"/>
          <w:szCs w:val="24"/>
        </w:rPr>
        <w:t>kalansız</w:t>
      </w:r>
      <w:proofErr w:type="spellEnd"/>
      <w:r w:rsidR="00943029" w:rsidRPr="000B0741">
        <w:rPr>
          <w:rFonts w:ascii="Times New Roman" w:hAnsi="Times New Roman"/>
          <w:sz w:val="24"/>
          <w:szCs w:val="24"/>
        </w:rPr>
        <w:t xml:space="preserve">  bölünemediğine göre A’nın alabileceği değerlerin toplamı kaçtır?</w:t>
      </w:r>
      <w:r w:rsidR="0021494B" w:rsidRPr="0021494B">
        <w:rPr>
          <w:rFonts w:ascii="Times New Roman" w:hAnsi="Times New Roman"/>
          <w:b/>
          <w:sz w:val="16"/>
          <w:szCs w:val="16"/>
        </w:rPr>
        <w:t xml:space="preserve"> </w:t>
      </w:r>
      <w:r w:rsidR="0021494B">
        <w:rPr>
          <w:rFonts w:ascii="Times New Roman" w:hAnsi="Times New Roman"/>
          <w:b/>
          <w:sz w:val="16"/>
          <w:szCs w:val="16"/>
        </w:rPr>
        <w:t xml:space="preserve">(5 </w:t>
      </w:r>
      <w:r w:rsidR="0021494B" w:rsidRPr="00CC47E5">
        <w:rPr>
          <w:rFonts w:ascii="Times New Roman" w:hAnsi="Times New Roman"/>
          <w:b/>
          <w:sz w:val="16"/>
          <w:szCs w:val="16"/>
        </w:rPr>
        <w:t>p)</w:t>
      </w:r>
    </w:p>
    <w:p w:rsidR="00943029" w:rsidRPr="000B0741" w:rsidRDefault="00943029" w:rsidP="00943029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A)30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B)35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C)40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D)45</w:t>
      </w:r>
    </w:p>
    <w:p w:rsidR="000838BC" w:rsidRPr="000B0741" w:rsidRDefault="000838BC" w:rsidP="000F2F29">
      <w:pPr>
        <w:jc w:val="center"/>
        <w:rPr>
          <w:rFonts w:ascii="Times New Roman" w:hAnsi="Times New Roman"/>
          <w:sz w:val="24"/>
          <w:szCs w:val="24"/>
        </w:rPr>
      </w:pPr>
    </w:p>
    <w:p w:rsidR="003D3894" w:rsidRPr="000B0741" w:rsidRDefault="00E5774F" w:rsidP="000F2F29">
      <w:pPr>
        <w:spacing w:line="240" w:lineRule="auto"/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13-)</w:t>
      </w:r>
      <w:r w:rsidR="003D3894" w:rsidRPr="000B0741">
        <w:rPr>
          <w:rFonts w:ascii="Times New Roman" w:hAnsi="Times New Roman"/>
          <w:sz w:val="24"/>
          <w:szCs w:val="24"/>
        </w:rPr>
        <w:t xml:space="preserve">42 ve 63 m uzunluğundaki iki kurdele eşit büyüklükte parçalara ayrılacaktır. </w:t>
      </w:r>
      <w:r w:rsidR="0021494B">
        <w:rPr>
          <w:rFonts w:ascii="Times New Roman" w:hAnsi="Times New Roman"/>
          <w:sz w:val="24"/>
          <w:szCs w:val="24"/>
        </w:rPr>
        <w:t xml:space="preserve"> </w:t>
      </w:r>
      <w:r w:rsidR="003D3894" w:rsidRPr="000B0741">
        <w:rPr>
          <w:rFonts w:ascii="Times New Roman" w:hAnsi="Times New Roman"/>
          <w:sz w:val="24"/>
          <w:szCs w:val="24"/>
        </w:rPr>
        <w:t>En az kaç kesme yapılır?</w:t>
      </w:r>
      <w:r w:rsidR="0021494B">
        <w:rPr>
          <w:rFonts w:ascii="Times New Roman" w:hAnsi="Times New Roman"/>
          <w:sz w:val="24"/>
          <w:szCs w:val="24"/>
        </w:rPr>
        <w:t xml:space="preserve"> 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3D3894" w:rsidRPr="000B0741" w:rsidRDefault="003D3894" w:rsidP="003D3894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A)7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B)11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C)13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D)15</w:t>
      </w:r>
    </w:p>
    <w:p w:rsidR="003D3894" w:rsidRPr="000B0741" w:rsidRDefault="003D3894" w:rsidP="000F2F2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935450" w:rsidRPr="000B0741" w:rsidRDefault="00E5774F" w:rsidP="000F2F29">
      <w:pPr>
        <w:spacing w:line="240" w:lineRule="auto"/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14-)</w:t>
      </w:r>
      <w:r w:rsidR="00935450" w:rsidRPr="000B0741">
        <w:rPr>
          <w:rFonts w:ascii="Times New Roman" w:hAnsi="Times New Roman"/>
          <w:sz w:val="24"/>
          <w:szCs w:val="24"/>
        </w:rPr>
        <w:t>Bütünler iki açıdan birisi 40°’lik açının tümlerine eşit ise; diğer açı kaç derecedir?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  <w:r w:rsidR="00935450" w:rsidRPr="000B0741">
        <w:rPr>
          <w:rFonts w:ascii="Times New Roman" w:hAnsi="Times New Roman"/>
          <w:sz w:val="24"/>
          <w:szCs w:val="24"/>
        </w:rPr>
        <w:t xml:space="preserve">  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A)110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B)120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C)130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D)140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15-) Aşağıdakilerden hangisi asal sayı değildir?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A)2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B)3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C)5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D)15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16-) 2</w:t>
      </w:r>
      <w:r w:rsidRPr="000B0741">
        <w:rPr>
          <w:rFonts w:ascii="Times New Roman" w:hAnsi="Times New Roman"/>
          <w:sz w:val="24"/>
          <w:szCs w:val="24"/>
          <w:vertAlign w:val="superscript"/>
        </w:rPr>
        <w:t>3</w:t>
      </w:r>
      <w:r w:rsidRPr="000B0741">
        <w:rPr>
          <w:rFonts w:ascii="Times New Roman" w:hAnsi="Times New Roman"/>
          <w:sz w:val="24"/>
          <w:szCs w:val="24"/>
        </w:rPr>
        <w:t>.3.5 şeklinde asal çarpanlarına ayrılmış sayı aşağıdakilerden hangisidir?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E5774F" w:rsidRPr="000B0741" w:rsidRDefault="00E5774F" w:rsidP="00E5774F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A)60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B)90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C)120</w:t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ab/>
        <w:t>D)180</w:t>
      </w:r>
    </w:p>
    <w:p w:rsidR="00935450" w:rsidRDefault="00935450" w:rsidP="000F2F2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0F2F29" w:rsidRPr="000B0741" w:rsidRDefault="00E5774F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 xml:space="preserve"> </w:t>
      </w:r>
      <w:r w:rsidR="000B0741" w:rsidRPr="000B0741">
        <w:rPr>
          <w:rFonts w:ascii="Times New Roman" w:hAnsi="Times New Roman"/>
          <w:sz w:val="24"/>
          <w:szCs w:val="24"/>
        </w:rPr>
        <w:t xml:space="preserve">17-)45 </w:t>
      </w:r>
      <w:proofErr w:type="gramStart"/>
      <w:r w:rsidR="000B0741" w:rsidRPr="000B0741">
        <w:rPr>
          <w:rFonts w:ascii="Times New Roman" w:hAnsi="Times New Roman"/>
          <w:sz w:val="24"/>
          <w:szCs w:val="24"/>
        </w:rPr>
        <w:t>sayısının  çarpanlarının</w:t>
      </w:r>
      <w:proofErr w:type="gramEnd"/>
      <w:r w:rsidR="000B0741" w:rsidRPr="000B0741">
        <w:rPr>
          <w:rFonts w:ascii="Times New Roman" w:hAnsi="Times New Roman"/>
          <w:sz w:val="24"/>
          <w:szCs w:val="24"/>
        </w:rPr>
        <w:t xml:space="preserve"> tamamı (bölenleri) hangisinde  verilmiştir?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1,3,5,9</w:t>
      </w:r>
      <w:proofErr w:type="gramEnd"/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1,5,9,15,45</w:t>
      </w:r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1,3,5,9,15,45</w:t>
      </w:r>
      <w:r w:rsidRPr="000B0741">
        <w:rPr>
          <w:rFonts w:ascii="Times New Roman" w:hAnsi="Times New Roman"/>
          <w:sz w:val="24"/>
          <w:szCs w:val="24"/>
        </w:rPr>
        <w:tab/>
        <w:t>D)</w:t>
      </w:r>
      <w:r>
        <w:rPr>
          <w:rFonts w:ascii="Times New Roman" w:hAnsi="Times New Roman"/>
          <w:sz w:val="24"/>
          <w:szCs w:val="24"/>
        </w:rPr>
        <w:t>1,3,5,6,9,15,45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18-)3</w:t>
      </w:r>
      <w:r w:rsidRPr="000B0741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sayısı 3</w:t>
      </w:r>
      <w:r w:rsidRPr="000B0741"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>sayısının kaç katıdır?</w:t>
      </w:r>
      <w:r w:rsidRPr="000B0741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(5 </w:t>
      </w:r>
      <w:r w:rsidRPr="00CC47E5">
        <w:rPr>
          <w:rFonts w:ascii="Times New Roman" w:hAnsi="Times New Roman"/>
          <w:b/>
          <w:sz w:val="16"/>
          <w:szCs w:val="16"/>
        </w:rPr>
        <w:t>p)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sz w:val="24"/>
          <w:szCs w:val="24"/>
        </w:rPr>
      </w:pPr>
      <w:r w:rsidRPr="000B0741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3</w:t>
      </w:r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>9</w:t>
      </w:r>
      <w:r w:rsidRPr="000B074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B0741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27</w:t>
      </w:r>
    </w:p>
    <w:p w:rsidR="000B0741" w:rsidRDefault="000B0741" w:rsidP="000B0741">
      <w:pPr>
        <w:tabs>
          <w:tab w:val="left" w:pos="414"/>
        </w:tabs>
        <w:rPr>
          <w:rFonts w:ascii="Times New Roman" w:hAnsi="Times New Roman"/>
          <w:b/>
          <w:sz w:val="24"/>
          <w:szCs w:val="24"/>
        </w:rPr>
      </w:pPr>
    </w:p>
    <w:p w:rsidR="0021494B" w:rsidRDefault="0021494B" w:rsidP="000F2F29">
      <w:pPr>
        <w:tabs>
          <w:tab w:val="left" w:pos="297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5774F" w:rsidRDefault="00E5774F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19-) </w:t>
      </w:r>
      <w:r w:rsidRPr="00AF7822">
        <w:rPr>
          <w:rFonts w:ascii="Times New Roman" w:hAnsi="Times New Roman"/>
          <w:sz w:val="24"/>
          <w:szCs w:val="24"/>
        </w:rPr>
        <w:t>Boşlukları uygun sayı ve ifadelerle tamamlayınız.</w:t>
      </w:r>
      <w:r w:rsidR="000B0741" w:rsidRPr="000B0741">
        <w:rPr>
          <w:rFonts w:ascii="Times New Roman" w:hAnsi="Times New Roman"/>
          <w:b/>
          <w:sz w:val="16"/>
          <w:szCs w:val="16"/>
        </w:rPr>
        <w:t xml:space="preserve"> </w:t>
      </w:r>
      <w:r w:rsidR="000B0741">
        <w:rPr>
          <w:rFonts w:ascii="Times New Roman" w:hAnsi="Times New Roman"/>
          <w:b/>
          <w:sz w:val="16"/>
          <w:szCs w:val="16"/>
        </w:rPr>
        <w:t xml:space="preserve">(5 </w:t>
      </w:r>
      <w:r w:rsidR="000B0741" w:rsidRPr="00CC47E5">
        <w:rPr>
          <w:rFonts w:ascii="Times New Roman" w:hAnsi="Times New Roman"/>
          <w:b/>
          <w:sz w:val="16"/>
          <w:szCs w:val="16"/>
        </w:rPr>
        <w:t>p)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E5774F" w:rsidRPr="00AF7822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5774F" w:rsidRPr="00AF7822">
        <w:rPr>
          <w:rFonts w:ascii="Times New Roman" w:hAnsi="Times New Roman"/>
          <w:sz w:val="24"/>
          <w:szCs w:val="24"/>
        </w:rPr>
        <w:t xml:space="preserve">Birler basamağı çift olan sayılar 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 xml:space="preserve"> ile </w:t>
      </w:r>
      <w:proofErr w:type="spellStart"/>
      <w:proofErr w:type="gramStart"/>
      <w:r w:rsidR="00E5774F" w:rsidRPr="00AF7822">
        <w:rPr>
          <w:rFonts w:ascii="Times New Roman" w:hAnsi="Times New Roman"/>
          <w:sz w:val="24"/>
          <w:szCs w:val="24"/>
        </w:rPr>
        <w:t>kalansız</w:t>
      </w:r>
      <w:proofErr w:type="spellEnd"/>
      <w:r w:rsidR="00E5774F" w:rsidRPr="00AF7822">
        <w:rPr>
          <w:rFonts w:ascii="Times New Roman" w:hAnsi="Times New Roman"/>
          <w:sz w:val="24"/>
          <w:szCs w:val="24"/>
        </w:rPr>
        <w:t xml:space="preserve">  bölünür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>.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E5774F" w:rsidRPr="00AF7822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5774F" w:rsidRPr="00AF7822">
        <w:rPr>
          <w:rFonts w:ascii="Times New Roman" w:hAnsi="Times New Roman"/>
          <w:sz w:val="24"/>
          <w:szCs w:val="24"/>
        </w:rPr>
        <w:t xml:space="preserve">En küçük asal sayı 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5774F" w:rsidRPr="00AF7822">
        <w:rPr>
          <w:rFonts w:ascii="Times New Roman" w:hAnsi="Times New Roman"/>
          <w:sz w:val="24"/>
          <w:szCs w:val="24"/>
        </w:rPr>
        <w:t>rakamıdır</w:t>
      </w:r>
      <w:proofErr w:type="gramEnd"/>
      <w:r w:rsidR="00E5774F" w:rsidRPr="00AF7822">
        <w:rPr>
          <w:rFonts w:ascii="Times New Roman" w:hAnsi="Times New Roman"/>
          <w:sz w:val="24"/>
          <w:szCs w:val="24"/>
        </w:rPr>
        <w:t>.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E5774F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7822" w:rsidRPr="00AF7822">
        <w:rPr>
          <w:rFonts w:ascii="Times New Roman" w:hAnsi="Times New Roman"/>
          <w:sz w:val="24"/>
          <w:szCs w:val="24"/>
        </w:rPr>
        <w:t>Bir sayının 5’e bölünmesi için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F7822" w:rsidRPr="00AF7822">
        <w:rPr>
          <w:rFonts w:ascii="Times New Roman" w:hAnsi="Times New Roman"/>
          <w:sz w:val="24"/>
          <w:szCs w:val="24"/>
        </w:rPr>
        <w:t>basamağı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 xml:space="preserve"> 0 veya 5 olmalıdır.</w:t>
      </w:r>
    </w:p>
    <w:p w:rsidR="00AF7822" w:rsidRPr="000B0741" w:rsidRDefault="00AF7822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AF7822" w:rsidRPr="00AF7822" w:rsidRDefault="000B0741" w:rsidP="000F2F29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7822" w:rsidRPr="00AF7822">
        <w:rPr>
          <w:rFonts w:ascii="Times New Roman" w:hAnsi="Times New Roman"/>
          <w:sz w:val="24"/>
          <w:szCs w:val="24"/>
        </w:rPr>
        <w:t xml:space="preserve">0 ve 1  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>sayı değildir.</w:t>
      </w:r>
    </w:p>
    <w:p w:rsidR="00AF7822" w:rsidRPr="000B0741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12"/>
          <w:szCs w:val="12"/>
        </w:rPr>
      </w:pPr>
    </w:p>
    <w:p w:rsidR="00AF7822" w:rsidRDefault="000B0741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F7822" w:rsidRPr="00AF7822">
        <w:rPr>
          <w:rFonts w:ascii="Times New Roman" w:hAnsi="Times New Roman"/>
          <w:sz w:val="24"/>
          <w:szCs w:val="24"/>
        </w:rPr>
        <w:t>Birler basamağı</w:t>
      </w:r>
      <w:proofErr w:type="gramStart"/>
      <w:r w:rsidR="00AF7822" w:rsidRPr="00813A4A">
        <w:rPr>
          <w:rFonts w:ascii="Times New Roman" w:hAnsi="Times New Roman"/>
          <w:sz w:val="16"/>
          <w:szCs w:val="16"/>
        </w:rPr>
        <w:t>...........................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 xml:space="preserve">  olan sayılar 10 ile </w:t>
      </w:r>
      <w:proofErr w:type="spellStart"/>
      <w:proofErr w:type="gramStart"/>
      <w:r w:rsidR="00AF7822" w:rsidRPr="00AF7822">
        <w:rPr>
          <w:rFonts w:ascii="Times New Roman" w:hAnsi="Times New Roman"/>
          <w:sz w:val="24"/>
          <w:szCs w:val="24"/>
        </w:rPr>
        <w:t>kalansız</w:t>
      </w:r>
      <w:proofErr w:type="spellEnd"/>
      <w:r w:rsidR="00AF7822" w:rsidRPr="00AF7822">
        <w:rPr>
          <w:rFonts w:ascii="Times New Roman" w:hAnsi="Times New Roman"/>
          <w:sz w:val="24"/>
          <w:szCs w:val="24"/>
        </w:rPr>
        <w:t xml:space="preserve">  bölünür</w:t>
      </w:r>
      <w:proofErr w:type="gramEnd"/>
      <w:r w:rsidR="00AF7822" w:rsidRPr="00AF7822">
        <w:rPr>
          <w:rFonts w:ascii="Times New Roman" w:hAnsi="Times New Roman"/>
          <w:sz w:val="24"/>
          <w:szCs w:val="24"/>
        </w:rPr>
        <w:t>.</w:t>
      </w:r>
    </w:p>
    <w:p w:rsidR="00AF7822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AF7822" w:rsidRDefault="00AF7822" w:rsidP="00AF7822">
      <w:pPr>
        <w:spacing w:line="240" w:lineRule="auto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D4C5F">
        <w:rPr>
          <w:rFonts w:ascii="Times New Roman" w:hAnsi="Times New Roman"/>
          <w:b/>
          <w:sz w:val="24"/>
          <w:szCs w:val="24"/>
        </w:rPr>
        <w:t>0</w:t>
      </w:r>
      <w:r w:rsidRPr="00813A4A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>)</w:t>
      </w:r>
      <w:r w:rsidR="00BD4C5F" w:rsidRPr="0021494B">
        <w:rPr>
          <w:rFonts w:ascii="Times New Roman" w:hAnsi="Times New Roman"/>
          <w:sz w:val="24"/>
          <w:szCs w:val="24"/>
        </w:rPr>
        <w:t>Eşleştiriniz.</w:t>
      </w:r>
      <w:r w:rsidR="00BD4C5F">
        <w:rPr>
          <w:rFonts w:ascii="Times New Roman" w:hAnsi="Times New Roman"/>
          <w:b/>
          <w:sz w:val="16"/>
          <w:szCs w:val="16"/>
        </w:rPr>
        <w:t xml:space="preserve"> (5 </w:t>
      </w:r>
      <w:r w:rsidRPr="00CC47E5">
        <w:rPr>
          <w:rFonts w:ascii="Times New Roman" w:hAnsi="Times New Roman"/>
          <w:b/>
          <w:sz w:val="16"/>
          <w:szCs w:val="16"/>
        </w:rPr>
        <w:t>p)</w:t>
      </w:r>
    </w:p>
    <w:p w:rsidR="0021494B" w:rsidRDefault="0021494B" w:rsidP="00AF7822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"/>
        <w:tblW w:w="0" w:type="auto"/>
        <w:tblInd w:w="959" w:type="dxa"/>
        <w:tblLook w:val="04A0" w:firstRow="1" w:lastRow="0" w:firstColumn="1" w:lastColumn="0" w:noHBand="0" w:noVBand="1"/>
      </w:tblPr>
      <w:tblGrid>
        <w:gridCol w:w="1701"/>
        <w:gridCol w:w="1417"/>
        <w:gridCol w:w="1418"/>
        <w:gridCol w:w="1559"/>
        <w:gridCol w:w="1985"/>
      </w:tblGrid>
      <w:tr w:rsidR="00BD4C5F" w:rsidTr="00BD4C5F">
        <w:tc>
          <w:tcPr>
            <w:tcW w:w="1701" w:type="dxa"/>
          </w:tcPr>
          <w:p w:rsidR="00BD4C5F" w:rsidRDefault="00BD4C5F" w:rsidP="00AF78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Her sayıyı 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böler</w:t>
            </w:r>
            <w:proofErr w:type="gramEnd"/>
          </w:p>
        </w:tc>
        <w:tc>
          <w:tcPr>
            <w:tcW w:w="1417" w:type="dxa"/>
          </w:tcPr>
          <w:p w:rsidR="00BD4C5F" w:rsidRDefault="00BD4C5F" w:rsidP="00AF782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3’ün 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katıdır</w:t>
            </w:r>
            <w:proofErr w:type="gramEnd"/>
          </w:p>
        </w:tc>
        <w:tc>
          <w:tcPr>
            <w:tcW w:w="1418" w:type="dxa"/>
          </w:tcPr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 küçük asal sayıdır</w:t>
            </w:r>
          </w:p>
        </w:tc>
        <w:tc>
          <w:tcPr>
            <w:tcW w:w="1559" w:type="dxa"/>
          </w:tcPr>
          <w:p w:rsidR="00BD4C5F" w:rsidRDefault="00BD4C5F" w:rsidP="00BD4C5F">
            <w:pPr>
              <w:spacing w:line="16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25°’lik açının tümleridir.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BD4C5F" w:rsidRPr="00746389" w:rsidRDefault="00BD4C5F" w:rsidP="00BD4C5F">
            <w:pPr>
              <w:spacing w:line="160" w:lineRule="atLeast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Bütünler iki açının toplamıdır.</w:t>
            </w:r>
          </w:p>
          <w:p w:rsidR="00BD4C5F" w:rsidRDefault="00BD4C5F" w:rsidP="00AF7822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D4C5F" w:rsidRDefault="00BD4C5F" w:rsidP="00AF7822">
      <w:pPr>
        <w:spacing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5022" w:tblpY="215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</w:tblGrid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2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65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180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1</w:t>
            </w:r>
          </w:p>
        </w:tc>
      </w:tr>
      <w:tr w:rsidR="000B0741" w:rsidRPr="0021494B" w:rsidTr="000B0741">
        <w:trPr>
          <w:trHeight w:val="397"/>
        </w:trPr>
        <w:tc>
          <w:tcPr>
            <w:tcW w:w="675" w:type="dxa"/>
          </w:tcPr>
          <w:p w:rsidR="000B0741" w:rsidRPr="0021494B" w:rsidRDefault="000B0741" w:rsidP="000B0741">
            <w:pPr>
              <w:jc w:val="center"/>
              <w:rPr>
                <w:sz w:val="28"/>
                <w:szCs w:val="28"/>
              </w:rPr>
            </w:pPr>
            <w:r w:rsidRPr="0021494B">
              <w:rPr>
                <w:sz w:val="28"/>
                <w:szCs w:val="28"/>
              </w:rPr>
              <w:t>15</w:t>
            </w:r>
          </w:p>
        </w:tc>
      </w:tr>
    </w:tbl>
    <w:p w:rsidR="00AF7822" w:rsidRPr="00813A4A" w:rsidRDefault="00AF7822" w:rsidP="000B0741">
      <w:pPr>
        <w:spacing w:line="16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="00BD4C5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813A4A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</w:rPr>
        <w:tab/>
      </w:r>
      <w:r w:rsidR="00BD4C5F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AF7822" w:rsidRPr="00746389" w:rsidRDefault="00AF7822" w:rsidP="00AF7822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AF7822" w:rsidRPr="00813A4A" w:rsidRDefault="00AF7822" w:rsidP="00AF7822">
      <w:pPr>
        <w:spacing w:line="1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AF7822" w:rsidRPr="00746389" w:rsidRDefault="00AF7822" w:rsidP="00AF7822">
      <w:pPr>
        <w:spacing w:line="160" w:lineRule="atLeast"/>
        <w:rPr>
          <w:rFonts w:ascii="Times New Roman" w:hAnsi="Times New Roman"/>
          <w:sz w:val="12"/>
          <w:szCs w:val="12"/>
        </w:rPr>
      </w:pPr>
    </w:p>
    <w:p w:rsidR="00AF7822" w:rsidRDefault="00AF7822" w:rsidP="00AF7822">
      <w:pPr>
        <w:spacing w:line="160" w:lineRule="atLeast"/>
        <w:rPr>
          <w:rFonts w:ascii="Times New Roman" w:hAnsi="Times New Roman"/>
          <w:sz w:val="24"/>
          <w:szCs w:val="24"/>
        </w:rPr>
      </w:pPr>
    </w:p>
    <w:p w:rsidR="00AF7822" w:rsidRPr="0062002D" w:rsidRDefault="00AF7822" w:rsidP="00AF7822">
      <w:pPr>
        <w:jc w:val="center"/>
        <w:rPr>
          <w:b/>
          <w:sz w:val="16"/>
          <w:szCs w:val="16"/>
        </w:rPr>
      </w:pPr>
    </w:p>
    <w:p w:rsidR="00AF7822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AF7822" w:rsidRPr="00AF7822" w:rsidRDefault="00AF7822" w:rsidP="00AF7822">
      <w:pPr>
        <w:tabs>
          <w:tab w:val="left" w:pos="29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0F2F29" w:rsidRDefault="000F2F29" w:rsidP="000F2F29">
      <w:pPr>
        <w:spacing w:line="240" w:lineRule="auto"/>
        <w:jc w:val="center"/>
      </w:pPr>
      <w:r>
        <w:rPr>
          <w:rFonts w:ascii="Times New Roman" w:hAnsi="Times New Roman"/>
        </w:rPr>
        <w:t xml:space="preserve">                                 </w:t>
      </w:r>
      <w:r w:rsidRPr="0062002D">
        <w:rPr>
          <w:rFonts w:ascii="Times New Roman" w:hAnsi="Times New Roman"/>
        </w:rPr>
        <w:t>BAŞARILAR...</w:t>
      </w:r>
    </w:p>
    <w:p w:rsidR="007749A5" w:rsidRDefault="00453658" w:rsidP="00453658"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2" w:name="_GoBack"/>
      <w:bookmarkEnd w:id="2"/>
    </w:p>
    <w:sectPr w:rsidR="007749A5" w:rsidSect="0074638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01B89"/>
    <w:multiLevelType w:val="hybridMultilevel"/>
    <w:tmpl w:val="F95CE15E"/>
    <w:lvl w:ilvl="0" w:tplc="23F6E87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4EF1CFE"/>
    <w:multiLevelType w:val="hybridMultilevel"/>
    <w:tmpl w:val="E0968C88"/>
    <w:lvl w:ilvl="0" w:tplc="C35E82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F29"/>
    <w:rsid w:val="00057BE2"/>
    <w:rsid w:val="000838BC"/>
    <w:rsid w:val="000B0741"/>
    <w:rsid w:val="000C233B"/>
    <w:rsid w:val="000F2F29"/>
    <w:rsid w:val="0011660F"/>
    <w:rsid w:val="00116A1E"/>
    <w:rsid w:val="00156273"/>
    <w:rsid w:val="00164503"/>
    <w:rsid w:val="0021494B"/>
    <w:rsid w:val="00252657"/>
    <w:rsid w:val="002536E0"/>
    <w:rsid w:val="00271FD4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D3894"/>
    <w:rsid w:val="003F76B1"/>
    <w:rsid w:val="00453658"/>
    <w:rsid w:val="00463CBF"/>
    <w:rsid w:val="00481304"/>
    <w:rsid w:val="004B74C9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63421"/>
    <w:rsid w:val="007701E3"/>
    <w:rsid w:val="007749A5"/>
    <w:rsid w:val="007A635D"/>
    <w:rsid w:val="007B3687"/>
    <w:rsid w:val="007D38E8"/>
    <w:rsid w:val="00830DE0"/>
    <w:rsid w:val="00846CBD"/>
    <w:rsid w:val="00884641"/>
    <w:rsid w:val="008B612A"/>
    <w:rsid w:val="008E5C0C"/>
    <w:rsid w:val="00904413"/>
    <w:rsid w:val="00922997"/>
    <w:rsid w:val="00935450"/>
    <w:rsid w:val="00943029"/>
    <w:rsid w:val="009738C4"/>
    <w:rsid w:val="009C2B7C"/>
    <w:rsid w:val="00A45E01"/>
    <w:rsid w:val="00A56EB8"/>
    <w:rsid w:val="00AB1BA5"/>
    <w:rsid w:val="00AC23A6"/>
    <w:rsid w:val="00AD1EBE"/>
    <w:rsid w:val="00AE1EAE"/>
    <w:rsid w:val="00AE212D"/>
    <w:rsid w:val="00AF7822"/>
    <w:rsid w:val="00B60E42"/>
    <w:rsid w:val="00B70BF9"/>
    <w:rsid w:val="00BA4D4E"/>
    <w:rsid w:val="00BD4C5F"/>
    <w:rsid w:val="00C14CC0"/>
    <w:rsid w:val="00C7026A"/>
    <w:rsid w:val="00C95A28"/>
    <w:rsid w:val="00D216C7"/>
    <w:rsid w:val="00D336D7"/>
    <w:rsid w:val="00DF23D1"/>
    <w:rsid w:val="00E13A86"/>
    <w:rsid w:val="00E5774F"/>
    <w:rsid w:val="00E7547D"/>
    <w:rsid w:val="00E91BEA"/>
    <w:rsid w:val="00E97118"/>
    <w:rsid w:val="00ED2778"/>
    <w:rsid w:val="00ED613A"/>
    <w:rsid w:val="00EE5324"/>
    <w:rsid w:val="00F17CFB"/>
    <w:rsid w:val="00F2586B"/>
    <w:rsid w:val="00F27AC7"/>
    <w:rsid w:val="00F56202"/>
    <w:rsid w:val="00F56E78"/>
    <w:rsid w:val="00FC71E9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397E79-C863-4EBC-8B4B-48CD2590F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F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2F29"/>
    <w:pPr>
      <w:spacing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2F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F2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F2F2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4302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562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E1EA3-6999-4A28-AABD-CD77F8703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CREA</dc:creator>
  <cp:keywords>www.sorubak.com</cp:keywords>
  <cp:lastModifiedBy>doğan</cp:lastModifiedBy>
  <cp:revision>4</cp:revision>
  <dcterms:created xsi:type="dcterms:W3CDTF">2015-11-02T18:27:00Z</dcterms:created>
  <dcterms:modified xsi:type="dcterms:W3CDTF">2015-11-03T18:56:00Z</dcterms:modified>
</cp:coreProperties>
</file>