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AE" w:rsidRPr="00842AC0" w:rsidRDefault="00785960">
      <w:pPr>
        <w:rPr>
          <w:rFonts w:ascii="Times New Roman" w:hAnsi="Times New Roman" w:cs="Times New Roman"/>
          <w:sz w:val="24"/>
          <w:szCs w:val="24"/>
        </w:rPr>
      </w:pPr>
      <w:r w:rsidRPr="00842AC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ins w:id="0" w:author="dammus" w:date="2016-04-01T02:38:00Z">
        <w:r w:rsidR="001A77EF">
          <w:rPr>
            <w:rFonts w:ascii="Times New Roman" w:hAnsi="Times New Roman" w:cs="Times New Roman"/>
            <w:sz w:val="24"/>
            <w:szCs w:val="24"/>
          </w:rPr>
          <w:t xml:space="preserve">             </w:t>
        </w:r>
      </w:ins>
      <w:del w:id="1" w:author="dammus" w:date="2016-04-01T02:38:00Z">
        <w:r w:rsidRPr="00842AC0" w:rsidDel="001A77EF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proofErr w:type="gramStart"/>
      <w:r w:rsidRPr="00842AC0">
        <w:rPr>
          <w:rFonts w:ascii="Times New Roman" w:hAnsi="Times New Roman" w:cs="Times New Roman"/>
          <w:sz w:val="24"/>
          <w:szCs w:val="24"/>
        </w:rPr>
        <w:t>BALDUDAK  İLKOKULU</w:t>
      </w:r>
      <w:proofErr w:type="gramEnd"/>
      <w:r w:rsidRPr="00842AC0">
        <w:rPr>
          <w:rFonts w:ascii="Times New Roman" w:hAnsi="Times New Roman" w:cs="Times New Roman"/>
          <w:sz w:val="24"/>
          <w:szCs w:val="24"/>
        </w:rPr>
        <w:t xml:space="preserve">  2015/2016 </w:t>
      </w:r>
      <w:ins w:id="2" w:author="dammus" w:date="2016-04-01T02:38:00Z">
        <w:r w:rsidR="001A77EF">
          <w:rPr>
            <w:rFonts w:ascii="Times New Roman" w:hAnsi="Times New Roman" w:cs="Times New Roman"/>
            <w:sz w:val="24"/>
            <w:szCs w:val="24"/>
          </w:rPr>
          <w:t xml:space="preserve"> 4. SINIFLAR </w:t>
        </w:r>
      </w:ins>
    </w:p>
    <w:p w:rsidR="00785960" w:rsidRDefault="007859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SOSYAL BİLGİLER 2. </w:t>
      </w:r>
      <w:proofErr w:type="gramStart"/>
      <w:r>
        <w:rPr>
          <w:rFonts w:ascii="Times New Roman" w:hAnsi="Times New Roman" w:cs="Times New Roman"/>
          <w:sz w:val="28"/>
          <w:szCs w:val="28"/>
        </w:rPr>
        <w:t>DÖNEM  1</w:t>
      </w:r>
      <w:proofErr w:type="gramEnd"/>
      <w:r>
        <w:rPr>
          <w:rFonts w:ascii="Times New Roman" w:hAnsi="Times New Roman" w:cs="Times New Roman"/>
          <w:sz w:val="28"/>
          <w:szCs w:val="28"/>
        </w:rPr>
        <w:t>. YAZILI SINAVI</w:t>
      </w:r>
    </w:p>
    <w:p w:rsidR="00842AC0" w:rsidRDefault="00842AC0" w:rsidP="00842AC0">
      <w:pPr>
        <w:pStyle w:val="ListeParagraf"/>
        <w:numPr>
          <w:ilvl w:val="0"/>
          <w:numId w:val="1"/>
        </w:numPr>
        <w:rPr>
          <w:ins w:id="3" w:author="dammus" w:date="2016-04-01T01:51:00Z"/>
          <w:rFonts w:ascii="Times New Roman" w:hAnsi="Times New Roman" w:cs="Times New Roman"/>
          <w:sz w:val="28"/>
          <w:szCs w:val="28"/>
        </w:rPr>
      </w:pPr>
      <w:proofErr w:type="gramStart"/>
      <w:r w:rsidRPr="00842AC0">
        <w:rPr>
          <w:rFonts w:ascii="Times New Roman" w:hAnsi="Times New Roman" w:cs="Times New Roman"/>
          <w:sz w:val="28"/>
          <w:szCs w:val="28"/>
        </w:rPr>
        <w:t>Aşağıdaki  ifadelerden</w:t>
      </w:r>
      <w:proofErr w:type="gramEnd"/>
      <w:r w:rsidRPr="00842AC0">
        <w:rPr>
          <w:rFonts w:ascii="Times New Roman" w:hAnsi="Times New Roman" w:cs="Times New Roman"/>
          <w:sz w:val="28"/>
          <w:szCs w:val="28"/>
        </w:rPr>
        <w:t xml:space="preserve"> doğru olanların başına (D) , yanlış olanların  başına (Y) </w:t>
      </w:r>
      <w:r>
        <w:rPr>
          <w:rFonts w:ascii="Times New Roman" w:hAnsi="Times New Roman" w:cs="Times New Roman"/>
          <w:sz w:val="28"/>
          <w:szCs w:val="28"/>
        </w:rPr>
        <w:t xml:space="preserve"> yazınız</w:t>
      </w:r>
    </w:p>
    <w:p w:rsidR="00FA78FD" w:rsidRDefault="00023860">
      <w:pPr>
        <w:pStyle w:val="ListeParagraf"/>
        <w:ind w:left="502"/>
        <w:rPr>
          <w:rFonts w:ascii="Times New Roman" w:hAnsi="Times New Roman" w:cs="Times New Roman"/>
          <w:sz w:val="28"/>
          <w:szCs w:val="28"/>
        </w:rPr>
        <w:pPrChange w:id="4" w:author="dammus" w:date="2016-04-01T01:51:00Z">
          <w:pPr>
            <w:pStyle w:val="ListeParagraf"/>
            <w:numPr>
              <w:numId w:val="1"/>
            </w:numPr>
            <w:ind w:left="502" w:hanging="360"/>
          </w:pPr>
        </w:pPrChange>
      </w:pPr>
      <w:ins w:id="5" w:author="dammus" w:date="2016-04-01T01:51:00Z">
        <w:r>
          <w:rPr>
            <w:rFonts w:ascii="Times New Roman" w:hAnsi="Times New Roman" w:cs="Times New Roman"/>
            <w:sz w:val="28"/>
            <w:szCs w:val="28"/>
          </w:rPr>
          <w:t xml:space="preserve">( Her  soru 1’ er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puandır.toplam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10 puan)</w:t>
        </w:r>
      </w:ins>
    </w:p>
    <w:p w:rsidR="00842AC0" w:rsidRDefault="00842AC0" w:rsidP="00842AC0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1.(   )İnsanların </w:t>
      </w:r>
      <w:proofErr w:type="gramStart"/>
      <w:r>
        <w:rPr>
          <w:rFonts w:ascii="Times New Roman" w:hAnsi="Times New Roman" w:cs="Times New Roman"/>
          <w:sz w:val="28"/>
          <w:szCs w:val="28"/>
        </w:rPr>
        <w:t>dış  görünüşleri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ile ilgili özelliklere  fiziksel özellikler denir.</w:t>
      </w:r>
    </w:p>
    <w:p w:rsidR="00842AC0" w:rsidRDefault="00842AC0" w:rsidP="00842AC0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2.(   )</w:t>
      </w:r>
      <w:r w:rsidR="00512816">
        <w:rPr>
          <w:rFonts w:ascii="Times New Roman" w:hAnsi="Times New Roman" w:cs="Times New Roman"/>
          <w:sz w:val="28"/>
          <w:szCs w:val="28"/>
        </w:rPr>
        <w:t xml:space="preserve">Nüfus cüzdanları </w:t>
      </w:r>
      <w:proofErr w:type="gramStart"/>
      <w:r w:rsidR="00512816">
        <w:rPr>
          <w:rFonts w:ascii="Times New Roman" w:hAnsi="Times New Roman" w:cs="Times New Roman"/>
          <w:sz w:val="28"/>
          <w:szCs w:val="28"/>
        </w:rPr>
        <w:t>Adalet  Bakanlığı</w:t>
      </w:r>
      <w:proofErr w:type="gramEnd"/>
      <w:r w:rsidR="00512816">
        <w:rPr>
          <w:rFonts w:ascii="Times New Roman" w:hAnsi="Times New Roman" w:cs="Times New Roman"/>
          <w:sz w:val="28"/>
          <w:szCs w:val="28"/>
        </w:rPr>
        <w:t xml:space="preserve">  tarafından  verilir.</w:t>
      </w:r>
    </w:p>
    <w:p w:rsidR="00FA78FD" w:rsidRDefault="00512816">
      <w:pPr>
        <w:pStyle w:val="ListeParagraf"/>
        <w:spacing w:after="120"/>
        <w:rPr>
          <w:rFonts w:ascii="Times New Roman" w:hAnsi="Times New Roman" w:cs="Times New Roman"/>
          <w:sz w:val="28"/>
          <w:szCs w:val="28"/>
        </w:rPr>
        <w:pPrChange w:id="6" w:author="dammus" w:date="2016-04-01T01:26:00Z">
          <w:pPr>
            <w:pStyle w:val="ListeParagraf"/>
          </w:pPr>
        </w:pPrChange>
      </w:pPr>
      <w:r>
        <w:rPr>
          <w:rFonts w:ascii="Times New Roman" w:hAnsi="Times New Roman" w:cs="Times New Roman"/>
          <w:sz w:val="28"/>
          <w:szCs w:val="28"/>
        </w:rPr>
        <w:t xml:space="preserve">3.(   )Dini ve milli bayramlar </w:t>
      </w:r>
      <w:proofErr w:type="spellStart"/>
      <w:r>
        <w:rPr>
          <w:rFonts w:ascii="Times New Roman" w:hAnsi="Times New Roman" w:cs="Times New Roman"/>
          <w:sz w:val="28"/>
          <w:szCs w:val="28"/>
        </w:rPr>
        <w:t>ımız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kültürel özelliklerimizi yansıtmaz.</w:t>
      </w:r>
    </w:p>
    <w:p w:rsidR="00FA78FD" w:rsidRPr="00FA78FD" w:rsidRDefault="00512816">
      <w:pPr>
        <w:pStyle w:val="ListeParagraf"/>
        <w:spacing w:line="240" w:lineRule="auto"/>
        <w:rPr>
          <w:rFonts w:ascii="Times New Roman" w:hAnsi="Times New Roman" w:cs="Times New Roman"/>
          <w:sz w:val="28"/>
          <w:szCs w:val="28"/>
          <w:rPrChange w:id="7" w:author="dammus" w:date="2016-04-01T01:26:00Z">
            <w:rPr/>
          </w:rPrChange>
        </w:rPr>
        <w:pPrChange w:id="8" w:author="dammus" w:date="2016-04-01T01:28:00Z">
          <w:pPr>
            <w:pStyle w:val="ListeParagraf"/>
            <w:spacing w:line="480" w:lineRule="auto"/>
          </w:pPr>
        </w:pPrChange>
      </w:pPr>
      <w:r>
        <w:rPr>
          <w:rFonts w:ascii="Times New Roman" w:hAnsi="Times New Roman" w:cs="Times New Roman"/>
          <w:sz w:val="28"/>
          <w:szCs w:val="28"/>
        </w:rPr>
        <w:t>4.(   )</w:t>
      </w:r>
      <w:proofErr w:type="gramStart"/>
      <w:r>
        <w:rPr>
          <w:rFonts w:ascii="Times New Roman" w:hAnsi="Times New Roman" w:cs="Times New Roman"/>
          <w:sz w:val="28"/>
          <w:szCs w:val="28"/>
        </w:rPr>
        <w:t>Kurtuluş  Savaşı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>
        <w:rPr>
          <w:rFonts w:ascii="Times New Roman" w:hAnsi="Times New Roman" w:cs="Times New Roman"/>
          <w:sz w:val="28"/>
          <w:szCs w:val="28"/>
        </w:rPr>
        <w:t>mız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Mondros Ateşk</w:t>
      </w:r>
      <w:r w:rsidR="00FE7BC7">
        <w:rPr>
          <w:rFonts w:ascii="Times New Roman" w:hAnsi="Times New Roman" w:cs="Times New Roman"/>
          <w:sz w:val="28"/>
          <w:szCs w:val="28"/>
        </w:rPr>
        <w:t>es Antlaşması ile sona ermiştir</w:t>
      </w:r>
      <w:del w:id="9" w:author="dammus" w:date="2016-04-01T01:26:00Z">
        <w:r w:rsidR="00FE7BC7" w:rsidDel="00FE7BC7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FA78FD" w:rsidRDefault="00512816">
      <w:pPr>
        <w:pStyle w:val="ListeParagraf"/>
        <w:spacing w:line="240" w:lineRule="auto"/>
        <w:rPr>
          <w:ins w:id="10" w:author="dammus" w:date="2016-04-01T01:34:00Z"/>
          <w:rFonts w:ascii="Times New Roman" w:hAnsi="Times New Roman" w:cs="Times New Roman"/>
          <w:sz w:val="28"/>
          <w:szCs w:val="28"/>
        </w:rPr>
        <w:pPrChange w:id="11" w:author="dammus" w:date="2016-04-01T01:34:00Z">
          <w:pPr>
            <w:pStyle w:val="ListeParagraf"/>
            <w:spacing w:line="480" w:lineRule="auto"/>
          </w:pPr>
        </w:pPrChange>
      </w:pPr>
      <w:r w:rsidRPr="00FE7BC7">
        <w:rPr>
          <w:rFonts w:ascii="Times New Roman" w:hAnsi="Times New Roman" w:cs="Times New Roman"/>
          <w:sz w:val="28"/>
          <w:szCs w:val="28"/>
        </w:rPr>
        <w:t>5.</w:t>
      </w:r>
      <w:r w:rsidR="00FE7BC7" w:rsidRPr="00FE7BC7">
        <w:rPr>
          <w:rFonts w:ascii="Times New Roman" w:hAnsi="Times New Roman" w:cs="Times New Roman"/>
          <w:sz w:val="28"/>
          <w:szCs w:val="28"/>
        </w:rPr>
        <w:t>(   )Pusulanın renkli ucu her zaman kuzeyi gösteri</w:t>
      </w:r>
      <w:ins w:id="12" w:author="dammus" w:date="2016-04-01T01:30:00Z">
        <w:r w:rsidR="00E97AEA">
          <w:rPr>
            <w:rFonts w:ascii="Times New Roman" w:hAnsi="Times New Roman" w:cs="Times New Roman"/>
            <w:sz w:val="28"/>
            <w:szCs w:val="28"/>
          </w:rPr>
          <w:t>r.</w:t>
        </w:r>
      </w:ins>
    </w:p>
    <w:p w:rsidR="00FA78FD" w:rsidRDefault="00E97AEA">
      <w:pPr>
        <w:pStyle w:val="ListeParagraf"/>
        <w:spacing w:line="240" w:lineRule="auto"/>
        <w:rPr>
          <w:ins w:id="13" w:author="dammus" w:date="2016-04-01T01:38:00Z"/>
          <w:rFonts w:ascii="Times New Roman" w:hAnsi="Times New Roman" w:cs="Times New Roman"/>
          <w:sz w:val="28"/>
          <w:szCs w:val="28"/>
        </w:rPr>
        <w:pPrChange w:id="14" w:author="dammus" w:date="2016-04-01T01:34:00Z">
          <w:pPr>
            <w:pStyle w:val="ListeParagraf"/>
            <w:spacing w:line="480" w:lineRule="auto"/>
          </w:pPr>
        </w:pPrChange>
      </w:pPr>
      <w:ins w:id="15" w:author="dammus" w:date="2016-04-01T01:34:00Z">
        <w:r>
          <w:rPr>
            <w:rFonts w:ascii="Times New Roman" w:hAnsi="Times New Roman" w:cs="Times New Roman"/>
            <w:sz w:val="28"/>
            <w:szCs w:val="28"/>
          </w:rPr>
          <w:t>6.(   )</w:t>
        </w:r>
      </w:ins>
      <w:ins w:id="16" w:author="dammus" w:date="2016-04-01T01:36:00Z">
        <w:r>
          <w:rPr>
            <w:rFonts w:ascii="Times New Roman" w:hAnsi="Times New Roman" w:cs="Times New Roman"/>
            <w:sz w:val="28"/>
            <w:szCs w:val="28"/>
          </w:rPr>
          <w:t>Satın aldığımız gıdaların üzerinde ‘’</w:t>
        </w:r>
      </w:ins>
      <w:proofErr w:type="gramStart"/>
      <w:ins w:id="17" w:author="dammus" w:date="2016-04-01T01:37:00Z">
        <w:r>
          <w:rPr>
            <w:rFonts w:ascii="Times New Roman" w:hAnsi="Times New Roman" w:cs="Times New Roman"/>
            <w:sz w:val="28"/>
            <w:szCs w:val="28"/>
          </w:rPr>
          <w:t>Türk  Gıda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Kodeksine  Uygundur .’’</w:t>
        </w:r>
        <w:r w:rsidR="007F5E36">
          <w:rPr>
            <w:rFonts w:ascii="Times New Roman" w:hAnsi="Times New Roman" w:cs="Times New Roman"/>
            <w:sz w:val="28"/>
            <w:szCs w:val="28"/>
          </w:rPr>
          <w:t>ifadesini</w:t>
        </w:r>
      </w:ins>
      <w:ins w:id="18" w:author="dammus" w:date="2016-04-01T01:38:00Z">
        <w:r w:rsidR="007F5E36">
          <w:rPr>
            <w:rFonts w:ascii="Times New Roman" w:hAnsi="Times New Roman" w:cs="Times New Roman"/>
            <w:sz w:val="28"/>
            <w:szCs w:val="28"/>
          </w:rPr>
          <w:t xml:space="preserve"> ve resmi izin yazısının tarih ve numaralarını görmeliyiz.</w:t>
        </w:r>
      </w:ins>
    </w:p>
    <w:p w:rsidR="00FA78FD" w:rsidRDefault="007F5E36">
      <w:pPr>
        <w:pStyle w:val="ListeParagraf"/>
        <w:spacing w:line="240" w:lineRule="auto"/>
        <w:rPr>
          <w:ins w:id="19" w:author="dammus" w:date="2016-04-01T01:42:00Z"/>
          <w:rFonts w:ascii="Times New Roman" w:hAnsi="Times New Roman" w:cs="Times New Roman"/>
          <w:sz w:val="28"/>
          <w:szCs w:val="28"/>
        </w:rPr>
        <w:pPrChange w:id="20" w:author="dammus" w:date="2016-04-01T01:34:00Z">
          <w:pPr>
            <w:pStyle w:val="ListeParagraf"/>
            <w:spacing w:line="480" w:lineRule="auto"/>
          </w:pPr>
        </w:pPrChange>
      </w:pPr>
      <w:ins w:id="21" w:author="dammus" w:date="2016-04-01T01:38:00Z">
        <w:r>
          <w:rPr>
            <w:rFonts w:ascii="Times New Roman" w:hAnsi="Times New Roman" w:cs="Times New Roman"/>
            <w:sz w:val="28"/>
            <w:szCs w:val="28"/>
          </w:rPr>
          <w:t>7.(   )</w:t>
        </w:r>
      </w:ins>
      <w:ins w:id="22" w:author="dammus" w:date="2016-04-01T01:41:00Z">
        <w:r>
          <w:rPr>
            <w:rFonts w:ascii="Times New Roman" w:hAnsi="Times New Roman" w:cs="Times New Roman"/>
            <w:sz w:val="28"/>
            <w:szCs w:val="28"/>
          </w:rPr>
          <w:t xml:space="preserve">Ülkemizde ilk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t.v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 xml:space="preserve">yayıncılığı </w:t>
        </w:r>
      </w:ins>
      <w:ins w:id="23" w:author="dammus" w:date="2016-04-01T01:42:00Z">
        <w:r>
          <w:rPr>
            <w:rFonts w:ascii="Times New Roman" w:hAnsi="Times New Roman" w:cs="Times New Roman"/>
            <w:sz w:val="28"/>
            <w:szCs w:val="28"/>
          </w:rPr>
          <w:t xml:space="preserve"> 1964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te kurulan TRT tarafından yapılmıştır.</w:t>
        </w:r>
      </w:ins>
    </w:p>
    <w:p w:rsidR="00FA78FD" w:rsidRDefault="007F5E36">
      <w:pPr>
        <w:pStyle w:val="ListeParagraf"/>
        <w:spacing w:line="240" w:lineRule="auto"/>
        <w:rPr>
          <w:ins w:id="24" w:author="dammus" w:date="2016-04-01T01:43:00Z"/>
          <w:rFonts w:ascii="Times New Roman" w:hAnsi="Times New Roman" w:cs="Times New Roman"/>
          <w:sz w:val="28"/>
          <w:szCs w:val="28"/>
        </w:rPr>
        <w:pPrChange w:id="25" w:author="dammus" w:date="2016-04-01T01:34:00Z">
          <w:pPr>
            <w:pStyle w:val="ListeParagraf"/>
            <w:spacing w:line="480" w:lineRule="auto"/>
          </w:pPr>
        </w:pPrChange>
      </w:pPr>
      <w:ins w:id="26" w:author="dammus" w:date="2016-04-01T01:42:00Z">
        <w:r>
          <w:rPr>
            <w:rFonts w:ascii="Times New Roman" w:hAnsi="Times New Roman" w:cs="Times New Roman"/>
            <w:sz w:val="28"/>
            <w:szCs w:val="28"/>
          </w:rPr>
          <w:t>8.(   )</w:t>
        </w:r>
      </w:ins>
      <w:ins w:id="27" w:author="dammus" w:date="2016-04-01T01:43:00Z">
        <w:r>
          <w:rPr>
            <w:rFonts w:ascii="Times New Roman" w:hAnsi="Times New Roman" w:cs="Times New Roman"/>
            <w:sz w:val="28"/>
            <w:szCs w:val="28"/>
          </w:rPr>
          <w:t>Tomografi bir haberleşme aracıdır.</w:t>
        </w:r>
      </w:ins>
    </w:p>
    <w:p w:rsidR="00FA78FD" w:rsidRDefault="007F5E36">
      <w:pPr>
        <w:pStyle w:val="ListeParagraf"/>
        <w:spacing w:line="240" w:lineRule="auto"/>
        <w:rPr>
          <w:ins w:id="28" w:author="dammus" w:date="2016-04-01T01:46:00Z"/>
          <w:rFonts w:ascii="Times New Roman" w:hAnsi="Times New Roman" w:cs="Times New Roman"/>
          <w:sz w:val="28"/>
          <w:szCs w:val="28"/>
        </w:rPr>
        <w:pPrChange w:id="29" w:author="dammus" w:date="2016-04-01T01:34:00Z">
          <w:pPr>
            <w:pStyle w:val="ListeParagraf"/>
            <w:spacing w:line="480" w:lineRule="auto"/>
          </w:pPr>
        </w:pPrChange>
      </w:pPr>
      <w:ins w:id="30" w:author="dammus" w:date="2016-04-01T01:43:00Z">
        <w:r>
          <w:rPr>
            <w:rFonts w:ascii="Times New Roman" w:hAnsi="Times New Roman" w:cs="Times New Roman"/>
            <w:sz w:val="28"/>
            <w:szCs w:val="28"/>
          </w:rPr>
          <w:t>9.(   )</w:t>
        </w:r>
      </w:ins>
      <w:ins w:id="31" w:author="dammus" w:date="2016-04-01T01:50:00Z">
        <w:r w:rsidR="00023860">
          <w:rPr>
            <w:rFonts w:ascii="Times New Roman" w:hAnsi="Times New Roman" w:cs="Times New Roman"/>
            <w:sz w:val="28"/>
            <w:szCs w:val="28"/>
          </w:rPr>
          <w:t>’’</w:t>
        </w:r>
      </w:ins>
      <w:ins w:id="32" w:author="dammus" w:date="2016-04-01T01:46:00Z">
        <w:r>
          <w:rPr>
            <w:rFonts w:ascii="Times New Roman" w:hAnsi="Times New Roman" w:cs="Times New Roman"/>
            <w:sz w:val="28"/>
            <w:szCs w:val="28"/>
          </w:rPr>
          <w:t xml:space="preserve">AKUT </w:t>
        </w:r>
      </w:ins>
      <w:ins w:id="33" w:author="dammus" w:date="2016-04-01T01:50:00Z">
        <w:r w:rsidR="00023860">
          <w:rPr>
            <w:rFonts w:ascii="Times New Roman" w:hAnsi="Times New Roman" w:cs="Times New Roman"/>
            <w:sz w:val="28"/>
            <w:szCs w:val="28"/>
          </w:rPr>
          <w:t>‘</w:t>
        </w:r>
      </w:ins>
      <w:ins w:id="34" w:author="dammus" w:date="2016-04-01T01:46:00Z">
        <w:r>
          <w:rPr>
            <w:rFonts w:ascii="Times New Roman" w:hAnsi="Times New Roman" w:cs="Times New Roman"/>
            <w:sz w:val="28"/>
            <w:szCs w:val="28"/>
          </w:rPr>
          <w:t xml:space="preserve"> bir sivil toplum örgütüdür.</w:t>
        </w:r>
      </w:ins>
    </w:p>
    <w:p w:rsidR="00FA78FD" w:rsidRDefault="007F5E36">
      <w:pPr>
        <w:pStyle w:val="ListeParagraf"/>
        <w:spacing w:line="240" w:lineRule="auto"/>
        <w:rPr>
          <w:ins w:id="35" w:author="dammus" w:date="2016-04-01T01:51:00Z"/>
          <w:rFonts w:ascii="Times New Roman" w:hAnsi="Times New Roman" w:cs="Times New Roman"/>
          <w:sz w:val="28"/>
          <w:szCs w:val="28"/>
        </w:rPr>
        <w:pPrChange w:id="36" w:author="dammus" w:date="2016-04-01T01:34:00Z">
          <w:pPr>
            <w:pStyle w:val="ListeParagraf"/>
            <w:spacing w:line="480" w:lineRule="auto"/>
          </w:pPr>
        </w:pPrChange>
      </w:pPr>
      <w:ins w:id="37" w:author="dammus" w:date="2016-04-01T01:46:00Z">
        <w:r>
          <w:rPr>
            <w:rFonts w:ascii="Times New Roman" w:hAnsi="Times New Roman" w:cs="Times New Roman"/>
            <w:sz w:val="28"/>
            <w:szCs w:val="28"/>
          </w:rPr>
          <w:t>10.(   )</w:t>
        </w:r>
      </w:ins>
      <w:ins w:id="38" w:author="dammus" w:date="2016-04-01T01:50:00Z">
        <w:r w:rsidR="00023860">
          <w:rPr>
            <w:rFonts w:ascii="Times New Roman" w:hAnsi="Times New Roman" w:cs="Times New Roman"/>
            <w:sz w:val="28"/>
            <w:szCs w:val="28"/>
          </w:rPr>
          <w:t>’’</w:t>
        </w:r>
      </w:ins>
      <w:ins w:id="39" w:author="dammus" w:date="2016-04-01T01:48:00Z">
        <w:r w:rsidR="00023860">
          <w:rPr>
            <w:rFonts w:ascii="Times New Roman" w:hAnsi="Times New Roman" w:cs="Times New Roman"/>
            <w:sz w:val="28"/>
            <w:szCs w:val="28"/>
          </w:rPr>
          <w:t>Yeşilay</w:t>
        </w:r>
      </w:ins>
      <w:ins w:id="40" w:author="dammus" w:date="2016-04-01T01:50:00Z">
        <w:r w:rsidR="00023860">
          <w:rPr>
            <w:rFonts w:ascii="Times New Roman" w:hAnsi="Times New Roman" w:cs="Times New Roman"/>
            <w:sz w:val="28"/>
            <w:szCs w:val="28"/>
          </w:rPr>
          <w:t>’’</w:t>
        </w:r>
      </w:ins>
      <w:ins w:id="41" w:author="dammus" w:date="2016-04-01T01:48:00Z">
        <w:r w:rsidR="00023860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023860">
          <w:rPr>
            <w:rFonts w:ascii="Times New Roman" w:hAnsi="Times New Roman" w:cs="Times New Roman"/>
            <w:sz w:val="28"/>
            <w:szCs w:val="28"/>
          </w:rPr>
          <w:t xml:space="preserve">içki </w:t>
        </w:r>
      </w:ins>
      <w:ins w:id="42" w:author="dammus" w:date="2016-04-01T01:50:00Z">
        <w:r w:rsidR="00023860">
          <w:rPr>
            <w:rFonts w:ascii="Times New Roman" w:hAnsi="Times New Roman" w:cs="Times New Roman"/>
            <w:sz w:val="28"/>
            <w:szCs w:val="28"/>
          </w:rPr>
          <w:t>,</w:t>
        </w:r>
      </w:ins>
      <w:ins w:id="43" w:author="dammus" w:date="2016-04-01T01:49:00Z">
        <w:r w:rsidR="00023860">
          <w:rPr>
            <w:rFonts w:ascii="Times New Roman" w:hAnsi="Times New Roman" w:cs="Times New Roman"/>
            <w:sz w:val="28"/>
            <w:szCs w:val="28"/>
          </w:rPr>
          <w:t>alkol</w:t>
        </w:r>
        <w:proofErr w:type="gramEnd"/>
        <w:r w:rsidR="00023860">
          <w:rPr>
            <w:rFonts w:ascii="Times New Roman" w:hAnsi="Times New Roman" w:cs="Times New Roman"/>
            <w:sz w:val="28"/>
            <w:szCs w:val="28"/>
          </w:rPr>
          <w:t xml:space="preserve"> ve sigaranın zararlarını anlatarak mücadele veren bir resmi kurumdur.</w:t>
        </w:r>
      </w:ins>
    </w:p>
    <w:p w:rsidR="00FA78FD" w:rsidRDefault="00FA78FD">
      <w:pPr>
        <w:pStyle w:val="ListeParagraf"/>
        <w:spacing w:line="240" w:lineRule="auto"/>
        <w:rPr>
          <w:ins w:id="44" w:author="dammus" w:date="2016-04-01T01:51:00Z"/>
          <w:rFonts w:ascii="Times New Roman" w:hAnsi="Times New Roman" w:cs="Times New Roman"/>
          <w:sz w:val="28"/>
          <w:szCs w:val="28"/>
        </w:rPr>
        <w:pPrChange w:id="45" w:author="dammus" w:date="2016-04-01T01:34:00Z">
          <w:pPr>
            <w:pStyle w:val="ListeParagraf"/>
            <w:spacing w:line="480" w:lineRule="auto"/>
          </w:pPr>
        </w:pPrChange>
      </w:pPr>
    </w:p>
    <w:p w:rsidR="00FA78FD" w:rsidRDefault="00023860">
      <w:pPr>
        <w:pStyle w:val="ListeParagraf"/>
        <w:spacing w:line="240" w:lineRule="auto"/>
        <w:ind w:left="502"/>
        <w:rPr>
          <w:ins w:id="46" w:author="dammus" w:date="2016-04-01T02:21:00Z"/>
          <w:rFonts w:ascii="Times New Roman" w:hAnsi="Times New Roman" w:cs="Times New Roman"/>
          <w:sz w:val="28"/>
          <w:szCs w:val="28"/>
        </w:rPr>
        <w:pPrChange w:id="47" w:author="dammus" w:date="2016-04-01T01:55:00Z">
          <w:pPr>
            <w:pStyle w:val="ListeParagraf"/>
            <w:spacing w:line="480" w:lineRule="auto"/>
          </w:pPr>
        </w:pPrChange>
      </w:pPr>
      <w:ins w:id="48" w:author="dammus" w:date="2016-04-01T01:55:00Z">
        <w:r>
          <w:rPr>
            <w:rFonts w:ascii="Times New Roman" w:hAnsi="Times New Roman" w:cs="Times New Roman"/>
            <w:sz w:val="28"/>
            <w:szCs w:val="28"/>
          </w:rPr>
          <w:t>B)</w:t>
        </w:r>
      </w:ins>
      <w:ins w:id="49" w:author="dammus" w:date="2016-04-01T01:53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ins w:id="50" w:author="dammus" w:date="2016-04-01T01:55:00Z">
        <w:r>
          <w:rPr>
            <w:rFonts w:ascii="Times New Roman" w:hAnsi="Times New Roman" w:cs="Times New Roman"/>
            <w:sz w:val="28"/>
            <w:szCs w:val="28"/>
          </w:rPr>
          <w:t>C</w:t>
        </w:r>
      </w:ins>
      <w:ins w:id="51" w:author="dammus" w:date="2016-04-01T01:53:00Z">
        <w:r>
          <w:rPr>
            <w:rFonts w:ascii="Times New Roman" w:hAnsi="Times New Roman" w:cs="Times New Roman"/>
            <w:sz w:val="28"/>
            <w:szCs w:val="28"/>
          </w:rPr>
          <w:t>ümlelerdeki   boşlukları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</w:ins>
      <w:ins w:id="52" w:author="dammus" w:date="2016-04-01T01:55:00Z">
        <w:r>
          <w:rPr>
            <w:rFonts w:ascii="Times New Roman" w:hAnsi="Times New Roman" w:cs="Times New Roman"/>
            <w:sz w:val="28"/>
            <w:szCs w:val="28"/>
          </w:rPr>
          <w:t xml:space="preserve"> aşağıdaki  </w:t>
        </w:r>
      </w:ins>
      <w:ins w:id="53" w:author="dammus" w:date="2016-04-01T01:53:00Z">
        <w:r>
          <w:rPr>
            <w:rFonts w:ascii="Times New Roman" w:hAnsi="Times New Roman" w:cs="Times New Roman"/>
            <w:sz w:val="28"/>
            <w:szCs w:val="28"/>
          </w:rPr>
          <w:t>uygun  kelimelerle  doldurunuz.</w:t>
        </w:r>
      </w:ins>
      <w:ins w:id="54" w:author="dammus" w:date="2016-04-01T02:21:00Z">
        <w:r w:rsidR="00B91A00">
          <w:rPr>
            <w:rFonts w:ascii="Times New Roman" w:hAnsi="Times New Roman" w:cs="Times New Roman"/>
            <w:sz w:val="28"/>
            <w:szCs w:val="28"/>
          </w:rPr>
          <w:t>(10 puan)</w:t>
        </w:r>
      </w:ins>
    </w:p>
    <w:p w:rsidR="00FA78FD" w:rsidRPr="00FA78FD" w:rsidRDefault="00517681">
      <w:pPr>
        <w:spacing w:line="240" w:lineRule="auto"/>
        <w:rPr>
          <w:ins w:id="55" w:author="dammus" w:date="2016-04-01T02:28:00Z"/>
          <w:rFonts w:ascii="Times New Roman" w:hAnsi="Times New Roman" w:cs="Times New Roman"/>
          <w:sz w:val="28"/>
          <w:szCs w:val="28"/>
          <w:rPrChange w:id="56" w:author="dammus" w:date="2016-04-01T02:32:00Z">
            <w:rPr>
              <w:ins w:id="57" w:author="dammus" w:date="2016-04-01T02:28:00Z"/>
            </w:rPr>
          </w:rPrChange>
        </w:rPr>
        <w:pPrChange w:id="58" w:author="dammus" w:date="2016-04-01T02:32:00Z">
          <w:pPr>
            <w:pStyle w:val="ListeParagraf"/>
            <w:spacing w:line="480" w:lineRule="auto"/>
          </w:pPr>
        </w:pPrChange>
      </w:pPr>
      <w:ins w:id="59" w:author="dammus" w:date="2016-04-01T02:25:00Z">
        <w:r w:rsidRPr="00517681">
          <w:rPr>
            <w:rFonts w:ascii="Times New Roman" w:hAnsi="Times New Roman" w:cs="Times New Roman"/>
            <w:sz w:val="28"/>
            <w:szCs w:val="28"/>
            <w:rPrChange w:id="60" w:author="dammus" w:date="2016-04-01T02:32:00Z">
              <w:rPr/>
            </w:rPrChange>
          </w:rPr>
          <w:t xml:space="preserve">  Kurtuluş </w:t>
        </w:r>
        <w:proofErr w:type="gramStart"/>
        <w:r w:rsidRPr="00517681">
          <w:rPr>
            <w:rFonts w:ascii="Times New Roman" w:hAnsi="Times New Roman" w:cs="Times New Roman"/>
            <w:sz w:val="28"/>
            <w:szCs w:val="28"/>
            <w:rPrChange w:id="61" w:author="dammus" w:date="2016-04-01T02:32:00Z">
              <w:rPr/>
            </w:rPrChange>
          </w:rPr>
          <w:t xml:space="preserve">Savaşı   </w:t>
        </w:r>
      </w:ins>
      <w:ins w:id="62" w:author="dammus" w:date="2016-04-01T02:26:00Z">
        <w:r w:rsidRPr="00517681">
          <w:rPr>
            <w:rFonts w:ascii="Times New Roman" w:hAnsi="Times New Roman" w:cs="Times New Roman"/>
            <w:sz w:val="28"/>
            <w:szCs w:val="28"/>
            <w:rPrChange w:id="63" w:author="dammus" w:date="2016-04-01T02:32:00Z">
              <w:rPr/>
            </w:rPrChange>
          </w:rPr>
          <w:t>,</w:t>
        </w:r>
      </w:ins>
      <w:ins w:id="64" w:author="dammus" w:date="2016-04-01T02:25:00Z">
        <w:r w:rsidRPr="00517681">
          <w:rPr>
            <w:rFonts w:ascii="Times New Roman" w:hAnsi="Times New Roman" w:cs="Times New Roman"/>
            <w:sz w:val="28"/>
            <w:szCs w:val="28"/>
            <w:rPrChange w:id="65" w:author="dammus" w:date="2016-04-01T02:32:00Z">
              <w:rPr/>
            </w:rPrChange>
          </w:rPr>
          <w:t xml:space="preserve"> G</w:t>
        </w:r>
      </w:ins>
      <w:ins w:id="66" w:author="dammus" w:date="2016-04-01T02:26:00Z">
        <w:r w:rsidRPr="00517681">
          <w:rPr>
            <w:rFonts w:ascii="Times New Roman" w:hAnsi="Times New Roman" w:cs="Times New Roman"/>
            <w:sz w:val="28"/>
            <w:szCs w:val="28"/>
            <w:rPrChange w:id="67" w:author="dammus" w:date="2016-04-01T02:32:00Z">
              <w:rPr/>
            </w:rPrChange>
          </w:rPr>
          <w:t>üneş</w:t>
        </w:r>
        <w:proofErr w:type="gramEnd"/>
        <w:r w:rsidRPr="00517681">
          <w:rPr>
            <w:rFonts w:ascii="Times New Roman" w:hAnsi="Times New Roman" w:cs="Times New Roman"/>
            <w:sz w:val="28"/>
            <w:szCs w:val="28"/>
            <w:rPrChange w:id="68" w:author="dammus" w:date="2016-04-01T02:32:00Z">
              <w:rPr/>
            </w:rPrChange>
          </w:rPr>
          <w:t xml:space="preserve"> yılı,    güreş  ,</w:t>
        </w:r>
      </w:ins>
      <w:ins w:id="69" w:author="dammus" w:date="2016-04-01T02:27:00Z">
        <w:r w:rsidRPr="00517681">
          <w:rPr>
            <w:rFonts w:ascii="Times New Roman" w:hAnsi="Times New Roman" w:cs="Times New Roman"/>
            <w:sz w:val="28"/>
            <w:szCs w:val="28"/>
            <w:rPrChange w:id="70" w:author="dammus" w:date="2016-04-01T02:32:00Z">
              <w:rPr/>
            </w:rPrChange>
          </w:rPr>
          <w:t>ulaşım  ,  adres  ,  teknolojik  ,krok</w:t>
        </w:r>
      </w:ins>
      <w:ins w:id="71" w:author="dammus" w:date="2016-04-01T02:28:00Z">
        <w:r w:rsidRPr="00517681">
          <w:rPr>
            <w:rFonts w:ascii="Times New Roman" w:hAnsi="Times New Roman" w:cs="Times New Roman"/>
            <w:sz w:val="28"/>
            <w:szCs w:val="28"/>
            <w:rPrChange w:id="72" w:author="dammus" w:date="2016-04-01T02:32:00Z">
              <w:rPr/>
            </w:rPrChange>
          </w:rPr>
          <w:t>i</w:t>
        </w:r>
      </w:ins>
    </w:p>
    <w:p w:rsidR="00FA78FD" w:rsidRDefault="00687FF7">
      <w:pPr>
        <w:spacing w:line="240" w:lineRule="auto"/>
        <w:rPr>
          <w:ins w:id="73" w:author="dammus" w:date="2016-04-01T02:30:00Z"/>
          <w:rFonts w:ascii="Times New Roman" w:hAnsi="Times New Roman" w:cs="Times New Roman"/>
          <w:sz w:val="28"/>
          <w:szCs w:val="28"/>
        </w:rPr>
        <w:pPrChange w:id="74" w:author="dammus" w:date="2016-04-01T02:28:00Z">
          <w:pPr>
            <w:pStyle w:val="ListeParagraf"/>
            <w:spacing w:line="480" w:lineRule="auto"/>
          </w:pPr>
        </w:pPrChange>
      </w:pPr>
      <w:ins w:id="75" w:author="dammus" w:date="2016-04-01T02:28:00Z">
        <w:r>
          <w:rPr>
            <w:rFonts w:ascii="Times New Roman" w:hAnsi="Times New Roman" w:cs="Times New Roman"/>
            <w:sz w:val="28"/>
            <w:szCs w:val="28"/>
          </w:rPr>
          <w:t xml:space="preserve">         Büyük 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Taarrruz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ve Başkomutanlık  Meydan </w:t>
        </w:r>
      </w:ins>
      <w:ins w:id="76" w:author="dammus" w:date="2016-04-01T02:29:00Z">
        <w:r>
          <w:rPr>
            <w:rFonts w:ascii="Times New Roman" w:hAnsi="Times New Roman" w:cs="Times New Roman"/>
            <w:sz w:val="28"/>
            <w:szCs w:val="28"/>
          </w:rPr>
          <w:t xml:space="preserve"> Savaşı,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doğu,batı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, kuze</w:t>
        </w:r>
      </w:ins>
      <w:ins w:id="77" w:author="dammus" w:date="2016-04-01T02:30:00Z">
        <w:r>
          <w:rPr>
            <w:rFonts w:ascii="Times New Roman" w:hAnsi="Times New Roman" w:cs="Times New Roman"/>
            <w:sz w:val="28"/>
            <w:szCs w:val="28"/>
          </w:rPr>
          <w:t>y,güney</w:t>
        </w:r>
      </w:ins>
    </w:p>
    <w:p w:rsidR="00FA78FD" w:rsidRPr="00FA78FD" w:rsidRDefault="00687FF7">
      <w:pPr>
        <w:spacing w:line="240" w:lineRule="auto"/>
        <w:rPr>
          <w:ins w:id="78" w:author="dammus" w:date="2016-04-01T02:27:00Z"/>
          <w:rFonts w:ascii="Times New Roman" w:hAnsi="Times New Roman" w:cs="Times New Roman"/>
          <w:sz w:val="28"/>
          <w:szCs w:val="28"/>
          <w:rPrChange w:id="79" w:author="dammus" w:date="2016-04-01T02:28:00Z">
            <w:rPr>
              <w:ins w:id="80" w:author="dammus" w:date="2016-04-01T02:27:00Z"/>
            </w:rPr>
          </w:rPrChange>
        </w:rPr>
        <w:pPrChange w:id="81" w:author="dammus" w:date="2016-04-01T02:28:00Z">
          <w:pPr>
            <w:pStyle w:val="ListeParagraf"/>
            <w:spacing w:line="480" w:lineRule="auto"/>
          </w:pPr>
        </w:pPrChange>
      </w:pPr>
      <w:ins w:id="82" w:author="dammus" w:date="2016-04-01T02:30:00Z">
        <w:r>
          <w:rPr>
            <w:rFonts w:ascii="Times New Roman" w:hAnsi="Times New Roman" w:cs="Times New Roman"/>
            <w:sz w:val="28"/>
            <w:szCs w:val="28"/>
          </w:rPr>
          <w:t xml:space="preserve">    </w:t>
        </w:r>
      </w:ins>
      <w:proofErr w:type="gramStart"/>
      <w:ins w:id="83" w:author="dammus" w:date="2016-04-01T02:31:00Z">
        <w:r>
          <w:rPr>
            <w:rFonts w:ascii="Times New Roman" w:hAnsi="Times New Roman" w:cs="Times New Roman"/>
            <w:sz w:val="28"/>
            <w:szCs w:val="28"/>
          </w:rPr>
          <w:t>b</w:t>
        </w:r>
      </w:ins>
      <w:ins w:id="84" w:author="dammus" w:date="2016-04-01T02:30:00Z">
        <w:r>
          <w:rPr>
            <w:rFonts w:ascii="Times New Roman" w:hAnsi="Times New Roman" w:cs="Times New Roman"/>
            <w:sz w:val="28"/>
            <w:szCs w:val="28"/>
          </w:rPr>
          <w:t>arınma  ,beslenm</w:t>
        </w:r>
      </w:ins>
      <w:ins w:id="85" w:author="dammus" w:date="2016-04-01T02:31:00Z">
        <w:r>
          <w:rPr>
            <w:rFonts w:ascii="Times New Roman" w:hAnsi="Times New Roman" w:cs="Times New Roman"/>
            <w:sz w:val="28"/>
            <w:szCs w:val="28"/>
          </w:rPr>
          <w:t>e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,giyinme</w:t>
        </w:r>
      </w:ins>
    </w:p>
    <w:p w:rsidR="00FA78FD" w:rsidRDefault="00FA78FD">
      <w:pPr>
        <w:spacing w:line="240" w:lineRule="auto"/>
        <w:rPr>
          <w:ins w:id="86" w:author="dammus" w:date="2016-04-01T02:31:00Z"/>
          <w:rFonts w:ascii="Times New Roman" w:hAnsi="Times New Roman" w:cs="Times New Roman"/>
          <w:sz w:val="28"/>
          <w:szCs w:val="28"/>
        </w:rPr>
        <w:pPrChange w:id="87" w:author="dammus" w:date="2016-04-01T02:31:00Z">
          <w:pPr>
            <w:pStyle w:val="ListeParagraf"/>
            <w:spacing w:line="480" w:lineRule="auto"/>
          </w:pPr>
        </w:pPrChange>
      </w:pPr>
    </w:p>
    <w:p w:rsidR="00FA78FD" w:rsidRPr="00FA78FD" w:rsidRDefault="00687FF7">
      <w:pPr>
        <w:spacing w:line="240" w:lineRule="auto"/>
        <w:rPr>
          <w:ins w:id="88" w:author="dammus" w:date="2016-04-01T01:57:00Z"/>
          <w:rFonts w:ascii="Times New Roman" w:hAnsi="Times New Roman" w:cs="Times New Roman"/>
          <w:sz w:val="28"/>
          <w:szCs w:val="28"/>
          <w:rPrChange w:id="89" w:author="dammus" w:date="2016-04-01T02:31:00Z">
            <w:rPr>
              <w:ins w:id="90" w:author="dammus" w:date="2016-04-01T01:57:00Z"/>
            </w:rPr>
          </w:rPrChange>
        </w:rPr>
        <w:pPrChange w:id="91" w:author="dammus" w:date="2016-04-01T02:31:00Z">
          <w:pPr>
            <w:pStyle w:val="ListeParagraf"/>
            <w:spacing w:line="480" w:lineRule="auto"/>
          </w:pPr>
        </w:pPrChange>
      </w:pPr>
      <w:ins w:id="92" w:author="dammus" w:date="2016-04-01T02:31:00Z">
        <w:r>
          <w:rPr>
            <w:rFonts w:ascii="Times New Roman" w:hAnsi="Times New Roman" w:cs="Times New Roman"/>
            <w:sz w:val="28"/>
            <w:szCs w:val="28"/>
          </w:rPr>
          <w:t xml:space="preserve">       </w:t>
        </w:r>
      </w:ins>
      <w:ins w:id="93" w:author="dammus" w:date="2016-04-01T01:55:00Z">
        <w:r w:rsidR="00517681" w:rsidRPr="00517681">
          <w:rPr>
            <w:rFonts w:ascii="Times New Roman" w:hAnsi="Times New Roman" w:cs="Times New Roman"/>
            <w:sz w:val="28"/>
            <w:szCs w:val="28"/>
            <w:rPrChange w:id="94" w:author="dammus" w:date="2016-04-01T02:31:00Z">
              <w:rPr/>
            </w:rPrChange>
          </w:rPr>
          <w:t>1.</w:t>
        </w:r>
      </w:ins>
      <w:ins w:id="95" w:author="dammus" w:date="2016-04-01T01:56:00Z">
        <w:r w:rsidR="00517681" w:rsidRPr="00517681">
          <w:rPr>
            <w:rFonts w:ascii="Times New Roman" w:hAnsi="Times New Roman" w:cs="Times New Roman"/>
            <w:sz w:val="28"/>
            <w:szCs w:val="28"/>
            <w:rPrChange w:id="96" w:author="dammus" w:date="2016-04-01T02:31:00Z">
              <w:rPr/>
            </w:rPrChange>
          </w:rPr>
          <w:t xml:space="preserve">Bir kimsenin kimlik belgesinde </w:t>
        </w:r>
        <w:proofErr w:type="gramStart"/>
        <w:r w:rsidR="00517681" w:rsidRPr="00517681">
          <w:rPr>
            <w:rFonts w:ascii="Times New Roman" w:hAnsi="Times New Roman" w:cs="Times New Roman"/>
            <w:sz w:val="28"/>
            <w:szCs w:val="28"/>
            <w:rPrChange w:id="97" w:author="dammus" w:date="2016-04-01T02:31:00Z">
              <w:rPr/>
            </w:rPrChange>
          </w:rPr>
          <w:t>……………….</w:t>
        </w:r>
        <w:proofErr w:type="gramEnd"/>
        <w:r w:rsidR="00517681" w:rsidRPr="00517681">
          <w:rPr>
            <w:rFonts w:ascii="Times New Roman" w:hAnsi="Times New Roman" w:cs="Times New Roman"/>
            <w:sz w:val="28"/>
            <w:szCs w:val="28"/>
            <w:rPrChange w:id="98" w:author="dammus" w:date="2016-04-01T02:31:00Z">
              <w:rPr/>
            </w:rPrChange>
          </w:rPr>
          <w:t xml:space="preserve"> </w:t>
        </w:r>
      </w:ins>
      <w:proofErr w:type="gramStart"/>
      <w:ins w:id="99" w:author="dammus" w:date="2016-04-01T01:57:00Z">
        <w:r w:rsidR="00517681" w:rsidRPr="00517681">
          <w:rPr>
            <w:rFonts w:ascii="Times New Roman" w:hAnsi="Times New Roman" w:cs="Times New Roman"/>
            <w:sz w:val="28"/>
            <w:szCs w:val="28"/>
            <w:rPrChange w:id="100" w:author="dammus" w:date="2016-04-01T02:31:00Z">
              <w:rPr/>
            </w:rPrChange>
          </w:rPr>
          <w:t>yer</w:t>
        </w:r>
        <w:proofErr w:type="gramEnd"/>
        <w:r w:rsidR="00517681" w:rsidRPr="00517681">
          <w:rPr>
            <w:rFonts w:ascii="Times New Roman" w:hAnsi="Times New Roman" w:cs="Times New Roman"/>
            <w:sz w:val="28"/>
            <w:szCs w:val="28"/>
            <w:rPrChange w:id="101" w:author="dammus" w:date="2016-04-01T02:31:00Z">
              <w:rPr/>
            </w:rPrChange>
          </w:rPr>
          <w:t xml:space="preserve"> almaz.</w:t>
        </w:r>
      </w:ins>
    </w:p>
    <w:p w:rsidR="00FA78FD" w:rsidRDefault="00023860">
      <w:pPr>
        <w:pStyle w:val="ListeParagraf"/>
        <w:spacing w:line="240" w:lineRule="auto"/>
        <w:ind w:left="502"/>
        <w:rPr>
          <w:ins w:id="102" w:author="dammus" w:date="2016-04-01T01:59:00Z"/>
          <w:rFonts w:ascii="Times New Roman" w:hAnsi="Times New Roman" w:cs="Times New Roman"/>
          <w:sz w:val="28"/>
          <w:szCs w:val="28"/>
        </w:rPr>
        <w:pPrChange w:id="103" w:author="dammus" w:date="2016-04-01T01:55:00Z">
          <w:pPr>
            <w:pStyle w:val="ListeParagraf"/>
            <w:spacing w:line="480" w:lineRule="auto"/>
          </w:pPr>
        </w:pPrChange>
      </w:pPr>
      <w:ins w:id="104" w:author="dammus" w:date="2016-04-01T01:57:00Z">
        <w:r>
          <w:rPr>
            <w:rFonts w:ascii="Times New Roman" w:hAnsi="Times New Roman" w:cs="Times New Roman"/>
            <w:sz w:val="28"/>
            <w:szCs w:val="28"/>
          </w:rPr>
          <w:t>2.</w:t>
        </w:r>
      </w:ins>
      <w:ins w:id="105" w:author="dammus" w:date="2016-04-01T01:59:00Z">
        <w:r w:rsidR="000E7241">
          <w:rPr>
            <w:rFonts w:ascii="Times New Roman" w:hAnsi="Times New Roman" w:cs="Times New Roman"/>
            <w:sz w:val="28"/>
            <w:szCs w:val="28"/>
          </w:rPr>
          <w:t xml:space="preserve">Ata  sporu  denince aklımıza </w:t>
        </w:r>
        <w:proofErr w:type="gramStart"/>
        <w:r w:rsidR="000E7241">
          <w:rPr>
            <w:rFonts w:ascii="Times New Roman" w:hAnsi="Times New Roman" w:cs="Times New Roman"/>
            <w:sz w:val="28"/>
            <w:szCs w:val="28"/>
          </w:rPr>
          <w:t>………………..</w:t>
        </w:r>
        <w:proofErr w:type="gramEnd"/>
        <w:r w:rsidR="000E7241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0E7241">
          <w:rPr>
            <w:rFonts w:ascii="Times New Roman" w:hAnsi="Times New Roman" w:cs="Times New Roman"/>
            <w:sz w:val="28"/>
            <w:szCs w:val="28"/>
          </w:rPr>
          <w:t>gelir</w:t>
        </w:r>
        <w:proofErr w:type="gramEnd"/>
        <w:r w:rsidR="000E7241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A78FD" w:rsidRDefault="000E7241">
      <w:pPr>
        <w:pStyle w:val="ListeParagraf"/>
        <w:spacing w:line="240" w:lineRule="auto"/>
        <w:ind w:left="502"/>
        <w:rPr>
          <w:ins w:id="106" w:author="dammus" w:date="2016-04-01T02:04:00Z"/>
          <w:rFonts w:ascii="Times New Roman" w:hAnsi="Times New Roman" w:cs="Times New Roman"/>
          <w:sz w:val="28"/>
          <w:szCs w:val="28"/>
        </w:rPr>
        <w:pPrChange w:id="107" w:author="dammus" w:date="2016-04-01T02:03:00Z">
          <w:pPr>
            <w:pStyle w:val="ListeParagraf"/>
            <w:spacing w:line="480" w:lineRule="auto"/>
          </w:pPr>
        </w:pPrChange>
      </w:pPr>
      <w:ins w:id="108" w:author="dammus" w:date="2016-04-01T01:59:00Z">
        <w:r>
          <w:rPr>
            <w:rFonts w:ascii="Times New Roman" w:hAnsi="Times New Roman" w:cs="Times New Roman"/>
            <w:sz w:val="28"/>
            <w:szCs w:val="28"/>
          </w:rPr>
          <w:t>3.</w:t>
        </w:r>
      </w:ins>
      <w:ins w:id="109" w:author="dammus" w:date="2016-04-01T02:00:00Z">
        <w:r>
          <w:rPr>
            <w:rFonts w:ascii="Times New Roman" w:hAnsi="Times New Roman" w:cs="Times New Roman"/>
            <w:sz w:val="28"/>
            <w:szCs w:val="28"/>
          </w:rPr>
          <w:t>Gazi Mustafa Kemal askerlerine  ‘’Ordul</w:t>
        </w:r>
      </w:ins>
      <w:ins w:id="110" w:author="dammus" w:date="2016-04-01T02:01:00Z">
        <w:r>
          <w:rPr>
            <w:rFonts w:ascii="Times New Roman" w:hAnsi="Times New Roman" w:cs="Times New Roman"/>
            <w:sz w:val="28"/>
            <w:szCs w:val="28"/>
          </w:rPr>
          <w:t xml:space="preserve">ar ilk hedefiniz Akdeniz’ </w:t>
        </w:r>
        <w:proofErr w:type="spellStart"/>
        <w:proofErr w:type="gramStart"/>
        <w:r>
          <w:rPr>
            <w:rFonts w:ascii="Times New Roman" w:hAnsi="Times New Roman" w:cs="Times New Roman"/>
            <w:sz w:val="28"/>
            <w:szCs w:val="28"/>
          </w:rPr>
          <w:t>dir.İleri</w:t>
        </w:r>
      </w:ins>
      <w:proofErr w:type="spellEnd"/>
      <w:proofErr w:type="gramEnd"/>
      <w:ins w:id="111" w:author="dammus" w:date="2016-04-01T02:03:00Z">
        <w:r>
          <w:rPr>
            <w:rFonts w:ascii="Times New Roman" w:hAnsi="Times New Roman" w:cs="Times New Roman"/>
            <w:sz w:val="28"/>
            <w:szCs w:val="28"/>
          </w:rPr>
          <w:t xml:space="preserve">!    </w:t>
        </w:r>
      </w:ins>
      <w:ins w:id="112" w:author="dammus" w:date="2016-04-01T02:02:00Z">
        <w:r>
          <w:rPr>
            <w:rFonts w:ascii="Times New Roman" w:hAnsi="Times New Roman" w:cs="Times New Roman"/>
            <w:sz w:val="28"/>
            <w:szCs w:val="28"/>
          </w:rPr>
          <w:t>Emrin</w:t>
        </w:r>
      </w:ins>
      <w:ins w:id="113" w:author="dammus" w:date="2016-04-01T02:03:00Z">
        <w:r>
          <w:rPr>
            <w:rFonts w:ascii="Times New Roman" w:hAnsi="Times New Roman" w:cs="Times New Roman"/>
            <w:sz w:val="28"/>
            <w:szCs w:val="28"/>
          </w:rPr>
          <w:t>i</w:t>
        </w:r>
      </w:ins>
      <w:ins w:id="114" w:author="dammus" w:date="2016-04-01T02:05:00Z"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ins>
      <w:proofErr w:type="gramStart"/>
      <w:ins w:id="115" w:author="dammus" w:date="2016-04-01T02:02:00Z">
        <w:r>
          <w:rPr>
            <w:rFonts w:ascii="Times New Roman" w:hAnsi="Times New Roman" w:cs="Times New Roman"/>
            <w:sz w:val="28"/>
            <w:szCs w:val="28"/>
          </w:rPr>
          <w:t>………………</w:t>
        </w:r>
      </w:ins>
      <w:proofErr w:type="gramEnd"/>
      <w:ins w:id="116" w:author="dammus" w:date="2016-04-01T02:06:00Z"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ins>
      <w:proofErr w:type="gramStart"/>
      <w:ins w:id="117" w:author="dammus" w:date="2016-04-01T02:02:00Z">
        <w:r>
          <w:rPr>
            <w:rFonts w:ascii="Times New Roman" w:hAnsi="Times New Roman" w:cs="Times New Roman"/>
            <w:sz w:val="28"/>
            <w:szCs w:val="28"/>
          </w:rPr>
          <w:t>………………</w:t>
        </w:r>
      </w:ins>
      <w:ins w:id="118" w:author="dammus" w:date="2016-04-01T02:06:00Z">
        <w:r>
          <w:rPr>
            <w:rFonts w:ascii="Times New Roman" w:hAnsi="Times New Roman" w:cs="Times New Roman"/>
            <w:sz w:val="28"/>
            <w:szCs w:val="28"/>
          </w:rPr>
          <w:t>……………………..</w:t>
        </w:r>
      </w:ins>
      <w:proofErr w:type="gramEnd"/>
      <w:ins w:id="119" w:author="dammus" w:date="2016-04-01T02:02:00Z">
        <w:r>
          <w:rPr>
            <w:rFonts w:ascii="Times New Roman" w:hAnsi="Times New Roman" w:cs="Times New Roman"/>
            <w:sz w:val="28"/>
            <w:szCs w:val="28"/>
          </w:rPr>
          <w:t xml:space="preserve">’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nda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vermiştir.</w:t>
        </w:r>
      </w:ins>
    </w:p>
    <w:p w:rsidR="00FA78FD" w:rsidRDefault="000E7241">
      <w:pPr>
        <w:pStyle w:val="ListeParagraf"/>
        <w:spacing w:line="240" w:lineRule="auto"/>
        <w:ind w:left="502"/>
        <w:rPr>
          <w:ins w:id="120" w:author="dammus" w:date="2016-04-01T02:08:00Z"/>
          <w:rFonts w:ascii="Times New Roman" w:hAnsi="Times New Roman" w:cs="Times New Roman"/>
          <w:sz w:val="28"/>
          <w:szCs w:val="28"/>
        </w:rPr>
        <w:pPrChange w:id="121" w:author="dammus" w:date="2016-04-01T02:03:00Z">
          <w:pPr>
            <w:pStyle w:val="ListeParagraf"/>
            <w:spacing w:line="480" w:lineRule="auto"/>
          </w:pPr>
        </w:pPrChange>
      </w:pPr>
      <w:ins w:id="122" w:author="dammus" w:date="2016-04-01T02:04:00Z">
        <w:r>
          <w:rPr>
            <w:rFonts w:ascii="Times New Roman" w:hAnsi="Times New Roman" w:cs="Times New Roman"/>
            <w:sz w:val="28"/>
            <w:szCs w:val="28"/>
          </w:rPr>
          <w:t>4.</w:t>
        </w:r>
      </w:ins>
      <w:ins w:id="123" w:author="dammus" w:date="2016-04-01T02:06:00Z">
        <w:r>
          <w:rPr>
            <w:rFonts w:ascii="Times New Roman" w:hAnsi="Times New Roman" w:cs="Times New Roman"/>
            <w:sz w:val="28"/>
            <w:szCs w:val="28"/>
          </w:rPr>
          <w:t xml:space="preserve">Mustafa Kemal </w:t>
        </w:r>
      </w:ins>
      <w:ins w:id="124" w:author="dammus" w:date="2016-04-01T02:07:00Z">
        <w:r>
          <w:rPr>
            <w:rFonts w:ascii="Times New Roman" w:hAnsi="Times New Roman" w:cs="Times New Roman"/>
            <w:sz w:val="28"/>
            <w:szCs w:val="28"/>
          </w:rPr>
          <w:t>‘ in 19 Mayıs 1919 ‘ da Samsun’</w:t>
        </w:r>
        <w:r w:rsidR="00936FB2">
          <w:rPr>
            <w:rFonts w:ascii="Times New Roman" w:hAnsi="Times New Roman" w:cs="Times New Roman"/>
            <w:sz w:val="28"/>
            <w:szCs w:val="28"/>
          </w:rPr>
          <w:t xml:space="preserve"> a çıkmasıyla</w:t>
        </w:r>
      </w:ins>
      <w:proofErr w:type="gramStart"/>
      <w:ins w:id="125" w:author="dammus" w:date="2016-04-01T02:08:00Z">
        <w:r w:rsidR="00936FB2">
          <w:rPr>
            <w:rFonts w:ascii="Times New Roman" w:hAnsi="Times New Roman" w:cs="Times New Roman"/>
            <w:sz w:val="28"/>
            <w:szCs w:val="28"/>
          </w:rPr>
          <w:t>……………..</w:t>
        </w:r>
        <w:proofErr w:type="gramEnd"/>
        <w:r w:rsidR="00936FB2">
          <w:rPr>
            <w:rFonts w:ascii="Times New Roman" w:hAnsi="Times New Roman" w:cs="Times New Roman"/>
            <w:sz w:val="28"/>
            <w:szCs w:val="28"/>
          </w:rPr>
          <w:t xml:space="preserve">  </w:t>
        </w:r>
        <w:proofErr w:type="gramStart"/>
        <w:r w:rsidR="00936FB2">
          <w:rPr>
            <w:rFonts w:ascii="Times New Roman" w:hAnsi="Times New Roman" w:cs="Times New Roman"/>
            <w:sz w:val="28"/>
            <w:szCs w:val="28"/>
          </w:rPr>
          <w:t>…………..</w:t>
        </w:r>
        <w:proofErr w:type="gramEnd"/>
        <w:r w:rsidR="00936FB2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126" w:author="dammus" w:date="2016-04-01T02:23:00Z">
        <w:r w:rsidR="00B91A00">
          <w:rPr>
            <w:rFonts w:ascii="Times New Roman" w:hAnsi="Times New Roman" w:cs="Times New Roman"/>
            <w:sz w:val="28"/>
            <w:szCs w:val="28"/>
          </w:rPr>
          <w:t xml:space="preserve"> ‘ </w:t>
        </w:r>
        <w:proofErr w:type="spellStart"/>
        <w:r w:rsidR="00B91A00">
          <w:rPr>
            <w:rFonts w:ascii="Times New Roman" w:hAnsi="Times New Roman" w:cs="Times New Roman"/>
            <w:sz w:val="28"/>
            <w:szCs w:val="28"/>
          </w:rPr>
          <w:t>mız</w:t>
        </w:r>
        <w:proofErr w:type="spellEnd"/>
        <w:r w:rsidR="00B91A00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127" w:author="dammus" w:date="2016-04-01T02:08:00Z">
        <w:r w:rsidR="00936FB2">
          <w:rPr>
            <w:rFonts w:ascii="Times New Roman" w:hAnsi="Times New Roman" w:cs="Times New Roman"/>
            <w:sz w:val="28"/>
            <w:szCs w:val="28"/>
          </w:rPr>
          <w:t>başlamıştır.</w:t>
        </w:r>
      </w:ins>
    </w:p>
    <w:p w:rsidR="00FA78FD" w:rsidRDefault="00936FB2">
      <w:pPr>
        <w:pStyle w:val="ListeParagraf"/>
        <w:spacing w:line="240" w:lineRule="auto"/>
        <w:ind w:left="502"/>
        <w:rPr>
          <w:ins w:id="128" w:author="dammus" w:date="2016-04-01T02:10:00Z"/>
          <w:rFonts w:ascii="Times New Roman" w:hAnsi="Times New Roman" w:cs="Times New Roman"/>
          <w:sz w:val="28"/>
          <w:szCs w:val="28"/>
        </w:rPr>
        <w:pPrChange w:id="129" w:author="dammus" w:date="2016-04-01T02:03:00Z">
          <w:pPr>
            <w:pStyle w:val="ListeParagraf"/>
            <w:spacing w:line="480" w:lineRule="auto"/>
          </w:pPr>
        </w:pPrChange>
      </w:pPr>
      <w:ins w:id="130" w:author="dammus" w:date="2016-04-01T02:08:00Z">
        <w:r>
          <w:rPr>
            <w:rFonts w:ascii="Times New Roman" w:hAnsi="Times New Roman" w:cs="Times New Roman"/>
            <w:sz w:val="28"/>
            <w:szCs w:val="28"/>
          </w:rPr>
          <w:t>5.</w:t>
        </w:r>
      </w:ins>
      <w:ins w:id="131" w:author="dammus" w:date="2016-04-01T02:09:00Z">
        <w:r>
          <w:rPr>
            <w:rFonts w:ascii="Times New Roman" w:hAnsi="Times New Roman" w:cs="Times New Roman"/>
            <w:sz w:val="28"/>
            <w:szCs w:val="28"/>
          </w:rPr>
          <w:t xml:space="preserve">Ana  yönler ;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…………,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…………,  </w:t>
        </w:r>
      </w:ins>
      <w:ins w:id="132" w:author="dammus" w:date="2016-04-01T02:10:00Z">
        <w:r>
          <w:rPr>
            <w:rFonts w:ascii="Times New Roman" w:hAnsi="Times New Roman" w:cs="Times New Roman"/>
            <w:sz w:val="28"/>
            <w:szCs w:val="28"/>
          </w:rPr>
          <w:t xml:space="preserve">…………, ……………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dir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A78FD" w:rsidRPr="00FA78FD" w:rsidRDefault="00517681">
      <w:pPr>
        <w:pStyle w:val="ListeParagraf"/>
        <w:spacing w:line="240" w:lineRule="auto"/>
        <w:ind w:left="502"/>
        <w:rPr>
          <w:ins w:id="133" w:author="dammus" w:date="2016-04-01T02:12:00Z"/>
          <w:rFonts w:ascii="Times New Roman" w:hAnsi="Times New Roman" w:cs="Times New Roman"/>
          <w:sz w:val="24"/>
          <w:szCs w:val="24"/>
          <w:rPrChange w:id="134" w:author="dammus" w:date="2016-04-01T02:41:00Z">
            <w:rPr>
              <w:ins w:id="135" w:author="dammus" w:date="2016-04-01T02:12:00Z"/>
              <w:rFonts w:ascii="Times New Roman" w:hAnsi="Times New Roman" w:cs="Times New Roman"/>
              <w:sz w:val="28"/>
              <w:szCs w:val="28"/>
            </w:rPr>
          </w:rPrChange>
        </w:rPr>
        <w:pPrChange w:id="136" w:author="dammus" w:date="2016-04-01T02:03:00Z">
          <w:pPr>
            <w:pStyle w:val="ListeParagraf"/>
            <w:spacing w:line="480" w:lineRule="auto"/>
          </w:pPr>
        </w:pPrChange>
      </w:pPr>
      <w:ins w:id="137" w:author="dammus" w:date="2016-04-01T02:10:00Z">
        <w:r w:rsidRPr="00517681">
          <w:rPr>
            <w:rFonts w:ascii="Times New Roman" w:hAnsi="Times New Roman" w:cs="Times New Roman"/>
            <w:sz w:val="24"/>
            <w:szCs w:val="24"/>
            <w:rPrChange w:id="138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6.Bir yerin </w:t>
        </w:r>
      </w:ins>
      <w:ins w:id="139" w:author="dammus" w:date="2016-04-01T02:11:00Z">
        <w:r w:rsidRPr="00517681">
          <w:rPr>
            <w:rFonts w:ascii="Times New Roman" w:hAnsi="Times New Roman" w:cs="Times New Roman"/>
            <w:sz w:val="24"/>
            <w:szCs w:val="24"/>
            <w:rPrChange w:id="140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 , kuşbakışı  görünüşünün ,kabataslak çizilmesine  </w:t>
        </w:r>
        <w:proofErr w:type="gramStart"/>
        <w:r w:rsidRPr="00517681">
          <w:rPr>
            <w:rFonts w:ascii="Times New Roman" w:hAnsi="Times New Roman" w:cs="Times New Roman"/>
            <w:sz w:val="24"/>
            <w:szCs w:val="24"/>
            <w:rPrChange w:id="141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……………….</w:t>
        </w:r>
        <w:proofErr w:type="gramEnd"/>
        <w:r w:rsidRPr="00517681">
          <w:rPr>
            <w:rFonts w:ascii="Times New Roman" w:hAnsi="Times New Roman" w:cs="Times New Roman"/>
            <w:sz w:val="24"/>
            <w:szCs w:val="24"/>
            <w:rPrChange w:id="142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 </w:t>
        </w:r>
        <w:proofErr w:type="gramStart"/>
        <w:r w:rsidRPr="00517681">
          <w:rPr>
            <w:rFonts w:ascii="Times New Roman" w:hAnsi="Times New Roman" w:cs="Times New Roman"/>
            <w:sz w:val="24"/>
            <w:szCs w:val="24"/>
            <w:rPrChange w:id="143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d</w:t>
        </w:r>
      </w:ins>
      <w:ins w:id="144" w:author="dammus" w:date="2016-04-01T02:12:00Z">
        <w:r w:rsidRPr="00517681">
          <w:rPr>
            <w:rFonts w:ascii="Times New Roman" w:hAnsi="Times New Roman" w:cs="Times New Roman"/>
            <w:sz w:val="24"/>
            <w:szCs w:val="24"/>
            <w:rPrChange w:id="145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enir</w:t>
        </w:r>
        <w:proofErr w:type="gramEnd"/>
        <w:r w:rsidRPr="00517681">
          <w:rPr>
            <w:rFonts w:ascii="Times New Roman" w:hAnsi="Times New Roman" w:cs="Times New Roman"/>
            <w:sz w:val="24"/>
            <w:szCs w:val="24"/>
            <w:rPrChange w:id="146" w:author="dammus" w:date="2016-04-01T02:41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.</w:t>
        </w:r>
      </w:ins>
    </w:p>
    <w:p w:rsidR="00FA78FD" w:rsidRDefault="00936FB2">
      <w:pPr>
        <w:pStyle w:val="ListeParagraf"/>
        <w:spacing w:line="240" w:lineRule="auto"/>
        <w:ind w:left="502"/>
        <w:rPr>
          <w:ins w:id="147" w:author="dammus" w:date="2016-04-01T02:14:00Z"/>
          <w:rFonts w:ascii="Times New Roman" w:hAnsi="Times New Roman" w:cs="Times New Roman"/>
          <w:sz w:val="28"/>
          <w:szCs w:val="28"/>
        </w:rPr>
        <w:pPrChange w:id="148" w:author="dammus" w:date="2016-04-01T02:03:00Z">
          <w:pPr>
            <w:pStyle w:val="ListeParagraf"/>
            <w:spacing w:line="480" w:lineRule="auto"/>
          </w:pPr>
        </w:pPrChange>
      </w:pPr>
      <w:ins w:id="149" w:author="dammus" w:date="2016-04-01T02:12:00Z">
        <w:r>
          <w:rPr>
            <w:rFonts w:ascii="Times New Roman" w:hAnsi="Times New Roman" w:cs="Times New Roman"/>
            <w:sz w:val="28"/>
            <w:szCs w:val="28"/>
          </w:rPr>
          <w:t>7.</w:t>
        </w:r>
      </w:ins>
      <w:ins w:id="150" w:author="dammus" w:date="2016-04-01T02:13:00Z">
        <w:r>
          <w:rPr>
            <w:rFonts w:ascii="Times New Roman" w:hAnsi="Times New Roman" w:cs="Times New Roman"/>
            <w:sz w:val="28"/>
            <w:szCs w:val="28"/>
          </w:rPr>
          <w:t xml:space="preserve">Temel ihtiyaçlarımız ;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………….,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……………. </w:t>
        </w:r>
      </w:ins>
      <w:ins w:id="151" w:author="dammus" w:date="2016-04-01T02:14:00Z">
        <w:r>
          <w:rPr>
            <w:rFonts w:ascii="Times New Roman" w:hAnsi="Times New Roman" w:cs="Times New Roman"/>
            <w:sz w:val="28"/>
            <w:szCs w:val="28"/>
          </w:rPr>
          <w:t xml:space="preserve">ve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………………..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dir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A78FD" w:rsidRDefault="00936FB2">
      <w:pPr>
        <w:pStyle w:val="ListeParagraf"/>
        <w:spacing w:line="240" w:lineRule="auto"/>
        <w:ind w:left="502"/>
        <w:rPr>
          <w:ins w:id="152" w:author="dammus" w:date="2016-04-01T02:16:00Z"/>
          <w:rFonts w:ascii="Times New Roman" w:hAnsi="Times New Roman" w:cs="Times New Roman"/>
          <w:sz w:val="28"/>
          <w:szCs w:val="28"/>
        </w:rPr>
        <w:pPrChange w:id="153" w:author="dammus" w:date="2016-04-01T02:03:00Z">
          <w:pPr>
            <w:pStyle w:val="ListeParagraf"/>
            <w:spacing w:line="480" w:lineRule="auto"/>
          </w:pPr>
        </w:pPrChange>
      </w:pPr>
      <w:ins w:id="154" w:author="dammus" w:date="2016-04-01T02:14:00Z">
        <w:r>
          <w:rPr>
            <w:rFonts w:ascii="Times New Roman" w:hAnsi="Times New Roman" w:cs="Times New Roman"/>
            <w:sz w:val="28"/>
            <w:szCs w:val="28"/>
          </w:rPr>
          <w:t>8.</w:t>
        </w:r>
      </w:ins>
      <w:ins w:id="155" w:author="dammus" w:date="2016-04-01T02:15:00Z">
        <w:r>
          <w:rPr>
            <w:rFonts w:ascii="Times New Roman" w:hAnsi="Times New Roman" w:cs="Times New Roman"/>
            <w:sz w:val="28"/>
            <w:szCs w:val="28"/>
          </w:rPr>
          <w:t xml:space="preserve">İnsan ihtiyaçlarının zaman içindeki değişimi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…………………</w:t>
        </w:r>
      </w:ins>
      <w:proofErr w:type="gramEnd"/>
      <w:ins w:id="156" w:author="dammus" w:date="2016-04-01T02:16:00Z"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gelişmelere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neden olmuştur.</w:t>
        </w:r>
      </w:ins>
    </w:p>
    <w:p w:rsidR="00FA78FD" w:rsidRDefault="00936FB2">
      <w:pPr>
        <w:pStyle w:val="ListeParagraf"/>
        <w:spacing w:line="240" w:lineRule="auto"/>
        <w:ind w:left="502"/>
        <w:rPr>
          <w:ins w:id="157" w:author="dammus" w:date="2016-04-01T02:17:00Z"/>
          <w:rFonts w:ascii="Times New Roman" w:hAnsi="Times New Roman" w:cs="Times New Roman"/>
          <w:sz w:val="28"/>
          <w:szCs w:val="28"/>
        </w:rPr>
        <w:pPrChange w:id="158" w:author="dammus" w:date="2016-04-01T02:03:00Z">
          <w:pPr>
            <w:pStyle w:val="ListeParagraf"/>
            <w:spacing w:line="480" w:lineRule="auto"/>
          </w:pPr>
        </w:pPrChange>
      </w:pPr>
      <w:ins w:id="159" w:author="dammus" w:date="2016-04-01T02:16:00Z">
        <w:r>
          <w:rPr>
            <w:rFonts w:ascii="Times New Roman" w:hAnsi="Times New Roman" w:cs="Times New Roman"/>
            <w:sz w:val="28"/>
            <w:szCs w:val="28"/>
          </w:rPr>
          <w:t xml:space="preserve">9.Miladi </w:t>
        </w:r>
      </w:ins>
      <w:ins w:id="160" w:author="dammus" w:date="2016-04-01T02:17:00Z">
        <w:r>
          <w:rPr>
            <w:rFonts w:ascii="Times New Roman" w:hAnsi="Times New Roman" w:cs="Times New Roman"/>
            <w:sz w:val="28"/>
            <w:szCs w:val="28"/>
          </w:rPr>
          <w:t xml:space="preserve">Takvim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…………………………</w:t>
        </w:r>
      </w:ins>
      <w:proofErr w:type="spellStart"/>
      <w:proofErr w:type="gramEnd"/>
      <w:ins w:id="161" w:author="dammus" w:date="2016-04-01T02:26:00Z">
        <w:r w:rsidR="00B91A00">
          <w:rPr>
            <w:rFonts w:ascii="Times New Roman" w:hAnsi="Times New Roman" w:cs="Times New Roman"/>
            <w:sz w:val="28"/>
            <w:szCs w:val="28"/>
          </w:rPr>
          <w:t>na</w:t>
        </w:r>
      </w:ins>
      <w:proofErr w:type="spellEnd"/>
      <w:ins w:id="162" w:author="dammus" w:date="2016-04-01T02:17:00Z">
        <w:r>
          <w:rPr>
            <w:rFonts w:ascii="Times New Roman" w:hAnsi="Times New Roman" w:cs="Times New Roman"/>
            <w:sz w:val="28"/>
            <w:szCs w:val="28"/>
          </w:rPr>
          <w:t xml:space="preserve">  göre  düzenlenmiştir.</w:t>
        </w:r>
      </w:ins>
    </w:p>
    <w:p w:rsidR="00FA78FD" w:rsidRDefault="00936FB2">
      <w:pPr>
        <w:pStyle w:val="ListeParagraf"/>
        <w:spacing w:line="240" w:lineRule="auto"/>
        <w:ind w:left="502"/>
        <w:rPr>
          <w:ins w:id="163" w:author="dammus" w:date="2016-04-01T01:53:00Z"/>
          <w:rFonts w:ascii="Times New Roman" w:hAnsi="Times New Roman" w:cs="Times New Roman"/>
          <w:sz w:val="28"/>
          <w:szCs w:val="28"/>
        </w:rPr>
        <w:pPrChange w:id="164" w:author="dammus" w:date="2016-04-01T02:03:00Z">
          <w:pPr>
            <w:pStyle w:val="ListeParagraf"/>
            <w:spacing w:line="480" w:lineRule="auto"/>
          </w:pPr>
        </w:pPrChange>
      </w:pPr>
      <w:ins w:id="165" w:author="dammus" w:date="2016-04-01T02:17:00Z">
        <w:r>
          <w:rPr>
            <w:rFonts w:ascii="Times New Roman" w:hAnsi="Times New Roman" w:cs="Times New Roman"/>
            <w:sz w:val="28"/>
            <w:szCs w:val="28"/>
          </w:rPr>
          <w:t>10</w:t>
        </w:r>
      </w:ins>
      <w:ins w:id="166" w:author="dammus" w:date="2016-04-01T02:19:00Z">
        <w:r w:rsidR="00B91A00">
          <w:rPr>
            <w:rFonts w:ascii="Times New Roman" w:hAnsi="Times New Roman" w:cs="Times New Roman"/>
            <w:sz w:val="28"/>
            <w:szCs w:val="28"/>
          </w:rPr>
          <w:t xml:space="preserve">.Tren ,gemi, uçak </w:t>
        </w:r>
      </w:ins>
      <w:ins w:id="167" w:author="dammus" w:date="2016-04-01T02:20:00Z">
        <w:r w:rsidR="00B91A00">
          <w:rPr>
            <w:rFonts w:ascii="Times New Roman" w:hAnsi="Times New Roman" w:cs="Times New Roman"/>
            <w:sz w:val="28"/>
            <w:szCs w:val="28"/>
          </w:rPr>
          <w:t xml:space="preserve">gibi teknolojik ürünler  </w:t>
        </w:r>
        <w:proofErr w:type="gramStart"/>
        <w:r w:rsidR="00B91A00">
          <w:rPr>
            <w:rFonts w:ascii="Times New Roman" w:hAnsi="Times New Roman" w:cs="Times New Roman"/>
            <w:sz w:val="28"/>
            <w:szCs w:val="28"/>
          </w:rPr>
          <w:t>………………..</w:t>
        </w:r>
        <w:proofErr w:type="gramEnd"/>
        <w:r w:rsidR="00B91A00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B91A00">
          <w:rPr>
            <w:rFonts w:ascii="Times New Roman" w:hAnsi="Times New Roman" w:cs="Times New Roman"/>
            <w:sz w:val="28"/>
            <w:szCs w:val="28"/>
          </w:rPr>
          <w:t>alanında  kullanılmaktadır</w:t>
        </w:r>
        <w:proofErr w:type="gramEnd"/>
        <w:r w:rsidR="00B91A00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A78FD" w:rsidRPr="00FA78FD" w:rsidRDefault="00FA78FD">
      <w:pPr>
        <w:spacing w:line="240" w:lineRule="auto"/>
        <w:rPr>
          <w:ins w:id="168" w:author="dammus" w:date="2016-04-01T01:53:00Z"/>
          <w:rFonts w:ascii="Times New Roman" w:hAnsi="Times New Roman" w:cs="Times New Roman"/>
          <w:sz w:val="28"/>
          <w:szCs w:val="28"/>
          <w:rPrChange w:id="169" w:author="dammus" w:date="2016-04-01T01:55:00Z">
            <w:rPr>
              <w:ins w:id="170" w:author="dammus" w:date="2016-04-01T01:53:00Z"/>
            </w:rPr>
          </w:rPrChange>
        </w:rPr>
        <w:pPrChange w:id="171" w:author="dammus" w:date="2016-04-01T01:55:00Z">
          <w:pPr>
            <w:pStyle w:val="ListeParagraf"/>
            <w:spacing w:line="480" w:lineRule="auto"/>
          </w:pPr>
        </w:pPrChange>
      </w:pPr>
    </w:p>
    <w:p w:rsidR="00FA78FD" w:rsidRDefault="00FA78FD">
      <w:pPr>
        <w:rPr>
          <w:ins w:id="172" w:author="dammus" w:date="2016-04-01T02:51:00Z"/>
          <w:rFonts w:ascii="Times New Roman" w:hAnsi="Times New Roman" w:cs="Times New Roman"/>
          <w:sz w:val="28"/>
          <w:szCs w:val="28"/>
        </w:rPr>
        <w:pPrChange w:id="173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450D01">
      <w:pPr>
        <w:rPr>
          <w:ins w:id="174" w:author="dammus" w:date="2016-04-01T02:51:00Z"/>
          <w:rFonts w:ascii="Times New Roman" w:hAnsi="Times New Roman" w:cs="Times New Roman"/>
          <w:sz w:val="28"/>
          <w:szCs w:val="28"/>
        </w:rPr>
        <w:pPrChange w:id="175" w:author="dammus" w:date="2016-04-01T02:51:00Z">
          <w:pPr>
            <w:pStyle w:val="ListeParagraf"/>
            <w:spacing w:line="480" w:lineRule="auto"/>
          </w:pPr>
        </w:pPrChange>
      </w:pPr>
      <w:ins w:id="176" w:author="dammus" w:date="2016-04-01T02:51:00Z">
        <w:r>
          <w:rPr>
            <w:rFonts w:ascii="Times New Roman" w:hAnsi="Times New Roman" w:cs="Times New Roman"/>
            <w:sz w:val="28"/>
            <w:szCs w:val="28"/>
          </w:rPr>
          <w:lastRenderedPageBreak/>
          <w:t>C)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Aşağıdaki  soruları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cevaplayınız.</w:t>
        </w:r>
      </w:ins>
      <w:ins w:id="177" w:author="dammus" w:date="2016-04-01T03:00:00Z">
        <w:r w:rsidR="007E1BEE">
          <w:rPr>
            <w:rFonts w:ascii="Times New Roman" w:hAnsi="Times New Roman" w:cs="Times New Roman"/>
            <w:sz w:val="28"/>
            <w:szCs w:val="28"/>
          </w:rPr>
          <w:t xml:space="preserve">( Her biri 5’ er puandır=15 </w:t>
        </w:r>
      </w:ins>
      <w:ins w:id="178" w:author="dammus" w:date="2016-04-01T03:01:00Z">
        <w:r w:rsidR="007E1BEE">
          <w:rPr>
            <w:rFonts w:ascii="Times New Roman" w:hAnsi="Times New Roman" w:cs="Times New Roman"/>
            <w:sz w:val="28"/>
            <w:szCs w:val="28"/>
          </w:rPr>
          <w:t>puan)</w:t>
        </w:r>
      </w:ins>
    </w:p>
    <w:p w:rsidR="00FA78FD" w:rsidRDefault="00450D01">
      <w:pPr>
        <w:rPr>
          <w:ins w:id="179" w:author="dammus" w:date="2016-04-01T02:52:00Z"/>
          <w:rFonts w:ascii="Times New Roman" w:hAnsi="Times New Roman" w:cs="Times New Roman"/>
          <w:sz w:val="28"/>
          <w:szCs w:val="28"/>
        </w:rPr>
        <w:pPrChange w:id="180" w:author="dammus" w:date="2016-04-01T02:51:00Z">
          <w:pPr>
            <w:pStyle w:val="ListeParagraf"/>
            <w:spacing w:line="480" w:lineRule="auto"/>
          </w:pPr>
        </w:pPrChange>
      </w:pPr>
      <w:ins w:id="181" w:author="dammus" w:date="2016-04-01T02:51:00Z">
        <w:r>
          <w:rPr>
            <w:rFonts w:ascii="Times New Roman" w:hAnsi="Times New Roman" w:cs="Times New Roman"/>
            <w:sz w:val="28"/>
            <w:szCs w:val="28"/>
          </w:rPr>
          <w:t>1)</w:t>
        </w:r>
      </w:ins>
      <w:proofErr w:type="spellStart"/>
      <w:ins w:id="182" w:author="dammus" w:date="2016-04-01T02:52:00Z">
        <w:r>
          <w:rPr>
            <w:rFonts w:ascii="Times New Roman" w:hAnsi="Times New Roman" w:cs="Times New Roman"/>
            <w:sz w:val="28"/>
            <w:szCs w:val="28"/>
          </w:rPr>
          <w:t>Türkler</w:t>
        </w:r>
      </w:ins>
      <w:ins w:id="183" w:author="dammus" w:date="2016-04-01T02:57:00Z">
        <w:r>
          <w:rPr>
            <w:rFonts w:ascii="Times New Roman" w:hAnsi="Times New Roman" w:cs="Times New Roman"/>
            <w:sz w:val="28"/>
            <w:szCs w:val="28"/>
          </w:rPr>
          <w:t>’</w:t>
        </w:r>
      </w:ins>
      <w:ins w:id="184" w:author="dammus" w:date="2016-04-01T02:52:00Z">
        <w:r>
          <w:rPr>
            <w:rFonts w:ascii="Times New Roman" w:hAnsi="Times New Roman" w:cs="Times New Roman"/>
            <w:sz w:val="28"/>
            <w:szCs w:val="28"/>
          </w:rPr>
          <w:t>in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tarih boyunca kullandıkları takvimler</w:t>
        </w:r>
      </w:ins>
      <w:ins w:id="185" w:author="dammus" w:date="2016-04-01T02:54:00Z"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nelerdir ?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ins w:id="186" w:author="dammus" w:date="2016-04-01T02:52:00Z">
        <w:r>
          <w:rPr>
            <w:rFonts w:ascii="Times New Roman" w:hAnsi="Times New Roman" w:cs="Times New Roman"/>
            <w:sz w:val="28"/>
            <w:szCs w:val="28"/>
          </w:rPr>
          <w:t>yazınız</w:t>
        </w:r>
        <w:proofErr w:type="gramEnd"/>
      </w:ins>
    </w:p>
    <w:p w:rsidR="00FA78FD" w:rsidRDefault="00FA78FD">
      <w:pPr>
        <w:rPr>
          <w:ins w:id="187" w:author="dammus" w:date="2016-04-01T02:52:00Z"/>
          <w:rFonts w:ascii="Times New Roman" w:hAnsi="Times New Roman" w:cs="Times New Roman"/>
          <w:sz w:val="28"/>
          <w:szCs w:val="28"/>
        </w:rPr>
        <w:pPrChange w:id="188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FA78FD">
      <w:pPr>
        <w:rPr>
          <w:ins w:id="189" w:author="dammus" w:date="2016-04-01T02:52:00Z"/>
          <w:rFonts w:ascii="Times New Roman" w:hAnsi="Times New Roman" w:cs="Times New Roman"/>
          <w:sz w:val="28"/>
          <w:szCs w:val="28"/>
        </w:rPr>
        <w:pPrChange w:id="190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450D01">
      <w:pPr>
        <w:rPr>
          <w:ins w:id="191" w:author="dammus" w:date="2016-04-01T02:55:00Z"/>
          <w:rFonts w:ascii="Times New Roman" w:hAnsi="Times New Roman" w:cs="Times New Roman"/>
          <w:sz w:val="28"/>
          <w:szCs w:val="28"/>
        </w:rPr>
        <w:pPrChange w:id="192" w:author="dammus" w:date="2016-04-01T02:51:00Z">
          <w:pPr>
            <w:pStyle w:val="ListeParagraf"/>
            <w:spacing w:line="480" w:lineRule="auto"/>
          </w:pPr>
        </w:pPrChange>
      </w:pPr>
      <w:ins w:id="193" w:author="dammus" w:date="2016-04-01T02:52:00Z">
        <w:r>
          <w:rPr>
            <w:rFonts w:ascii="Times New Roman" w:hAnsi="Times New Roman" w:cs="Times New Roman"/>
            <w:sz w:val="28"/>
            <w:szCs w:val="28"/>
          </w:rPr>
          <w:t xml:space="preserve">2) </w:t>
        </w:r>
      </w:ins>
      <w:proofErr w:type="gramStart"/>
      <w:ins w:id="194" w:author="dammus" w:date="2016-04-01T02:54:00Z">
        <w:r>
          <w:rPr>
            <w:rFonts w:ascii="Times New Roman" w:hAnsi="Times New Roman" w:cs="Times New Roman"/>
            <w:sz w:val="28"/>
            <w:szCs w:val="28"/>
          </w:rPr>
          <w:t>E</w:t>
        </w:r>
      </w:ins>
      <w:ins w:id="195" w:author="dammus" w:date="2016-04-01T02:52:00Z">
        <w:r>
          <w:rPr>
            <w:rFonts w:ascii="Times New Roman" w:hAnsi="Times New Roman" w:cs="Times New Roman"/>
            <w:sz w:val="28"/>
            <w:szCs w:val="28"/>
          </w:rPr>
          <w:t>ğit</w:t>
        </w:r>
      </w:ins>
      <w:ins w:id="196" w:author="dammus" w:date="2016-04-01T02:53:00Z">
        <w:r>
          <w:rPr>
            <w:rFonts w:ascii="Times New Roman" w:hAnsi="Times New Roman" w:cs="Times New Roman"/>
            <w:sz w:val="28"/>
            <w:szCs w:val="28"/>
          </w:rPr>
          <w:t>im , sağlık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, iletişim </w:t>
        </w:r>
      </w:ins>
      <w:ins w:id="197" w:author="dammus" w:date="2016-04-01T04:23:00Z">
        <w:r w:rsidR="00E3141D">
          <w:rPr>
            <w:rFonts w:ascii="Times New Roman" w:hAnsi="Times New Roman" w:cs="Times New Roman"/>
            <w:sz w:val="28"/>
            <w:szCs w:val="28"/>
          </w:rPr>
          <w:t xml:space="preserve">alanlarında </w:t>
        </w:r>
      </w:ins>
      <w:ins w:id="198" w:author="dammus" w:date="2016-04-01T02:53:00Z">
        <w:r>
          <w:rPr>
            <w:rFonts w:ascii="Times New Roman" w:hAnsi="Times New Roman" w:cs="Times New Roman"/>
            <w:sz w:val="28"/>
            <w:szCs w:val="28"/>
          </w:rPr>
          <w:t xml:space="preserve"> ve evlerimizde kullandığ</w:t>
        </w:r>
      </w:ins>
      <w:ins w:id="199" w:author="dammus" w:date="2016-04-01T02:54:00Z">
        <w:r>
          <w:rPr>
            <w:rFonts w:ascii="Times New Roman" w:hAnsi="Times New Roman" w:cs="Times New Roman"/>
            <w:sz w:val="28"/>
            <w:szCs w:val="28"/>
          </w:rPr>
          <w:t>ımız teknolojik ürünlere 3 er örnek yazınız.</w:t>
        </w:r>
      </w:ins>
    </w:p>
    <w:p w:rsidR="00FA78FD" w:rsidRDefault="00FA78FD">
      <w:pPr>
        <w:rPr>
          <w:ins w:id="200" w:author="dammus" w:date="2016-04-01T02:56:00Z"/>
          <w:rFonts w:ascii="Times New Roman" w:hAnsi="Times New Roman" w:cs="Times New Roman"/>
          <w:sz w:val="28"/>
          <w:szCs w:val="28"/>
        </w:rPr>
        <w:pPrChange w:id="201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FA78FD">
      <w:pPr>
        <w:rPr>
          <w:ins w:id="202" w:author="dammus" w:date="2016-04-01T02:56:00Z"/>
          <w:rFonts w:ascii="Times New Roman" w:hAnsi="Times New Roman" w:cs="Times New Roman"/>
          <w:sz w:val="28"/>
          <w:szCs w:val="28"/>
        </w:rPr>
        <w:pPrChange w:id="203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450D01">
      <w:pPr>
        <w:rPr>
          <w:ins w:id="204" w:author="dammus" w:date="2016-04-01T02:56:00Z"/>
          <w:rFonts w:ascii="Times New Roman" w:hAnsi="Times New Roman" w:cs="Times New Roman"/>
          <w:sz w:val="28"/>
          <w:szCs w:val="28"/>
        </w:rPr>
        <w:pPrChange w:id="205" w:author="dammus" w:date="2016-04-01T02:51:00Z">
          <w:pPr>
            <w:pStyle w:val="ListeParagraf"/>
            <w:spacing w:line="480" w:lineRule="auto"/>
          </w:pPr>
        </w:pPrChange>
      </w:pPr>
      <w:ins w:id="206" w:author="dammus" w:date="2016-04-01T02:57:00Z">
        <w:r>
          <w:rPr>
            <w:rFonts w:ascii="Times New Roman" w:hAnsi="Times New Roman" w:cs="Times New Roman"/>
            <w:sz w:val="28"/>
            <w:szCs w:val="28"/>
          </w:rPr>
          <w:t xml:space="preserve">3)Resmi Kurumlar ile Sivil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Toplum  Örgü</w:t>
        </w:r>
      </w:ins>
      <w:ins w:id="207" w:author="dammus" w:date="2016-04-01T02:58:00Z">
        <w:r>
          <w:rPr>
            <w:rFonts w:ascii="Times New Roman" w:hAnsi="Times New Roman" w:cs="Times New Roman"/>
            <w:sz w:val="28"/>
            <w:szCs w:val="28"/>
          </w:rPr>
          <w:t>tleri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arasındaki farklılıklardan 3 tanesini yazınız.</w:t>
        </w:r>
      </w:ins>
    </w:p>
    <w:p w:rsidR="00FA78FD" w:rsidRDefault="00FA78FD">
      <w:pPr>
        <w:rPr>
          <w:ins w:id="208" w:author="dammus" w:date="2016-04-01T02:55:00Z"/>
          <w:rFonts w:ascii="Times New Roman" w:hAnsi="Times New Roman" w:cs="Times New Roman"/>
          <w:sz w:val="28"/>
          <w:szCs w:val="28"/>
        </w:rPr>
        <w:pPrChange w:id="209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FA78FD">
      <w:pPr>
        <w:rPr>
          <w:ins w:id="210" w:author="dammus" w:date="2016-04-01T02:55:00Z"/>
          <w:rFonts w:ascii="Times New Roman" w:hAnsi="Times New Roman" w:cs="Times New Roman"/>
          <w:sz w:val="28"/>
          <w:szCs w:val="28"/>
        </w:rPr>
        <w:pPrChange w:id="211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7E1BEE">
      <w:pPr>
        <w:rPr>
          <w:ins w:id="212" w:author="dammus" w:date="2016-04-01T03:01:00Z"/>
          <w:rFonts w:ascii="Times New Roman" w:hAnsi="Times New Roman" w:cs="Times New Roman"/>
          <w:sz w:val="28"/>
          <w:szCs w:val="28"/>
        </w:rPr>
        <w:pPrChange w:id="213" w:author="dammus" w:date="2016-04-01T02:51:00Z">
          <w:pPr>
            <w:pStyle w:val="ListeParagraf"/>
            <w:spacing w:line="480" w:lineRule="auto"/>
          </w:pPr>
        </w:pPrChange>
      </w:pPr>
      <w:ins w:id="214" w:author="dammus" w:date="2016-04-01T02:58:00Z">
        <w:r>
          <w:rPr>
            <w:rFonts w:ascii="Times New Roman" w:hAnsi="Times New Roman" w:cs="Times New Roman"/>
            <w:sz w:val="28"/>
            <w:szCs w:val="28"/>
          </w:rPr>
          <w:t>Ç) Aşa</w:t>
        </w:r>
      </w:ins>
      <w:ins w:id="215" w:author="dammus" w:date="2016-04-01T02:59:00Z">
        <w:r>
          <w:rPr>
            <w:rFonts w:ascii="Times New Roman" w:hAnsi="Times New Roman" w:cs="Times New Roman"/>
            <w:sz w:val="28"/>
            <w:szCs w:val="28"/>
          </w:rPr>
          <w:t xml:space="preserve">ğıdaki çoktan seçmeli soruları cevaplayınız.( </w:t>
        </w:r>
      </w:ins>
      <w:ins w:id="216" w:author="dammus" w:date="2016-04-01T03:00:00Z">
        <w:r>
          <w:rPr>
            <w:rFonts w:ascii="Times New Roman" w:hAnsi="Times New Roman" w:cs="Times New Roman"/>
            <w:sz w:val="28"/>
            <w:szCs w:val="28"/>
          </w:rPr>
          <w:t>H</w:t>
        </w:r>
      </w:ins>
      <w:ins w:id="217" w:author="dammus" w:date="2016-04-01T02:59:00Z">
        <w:r>
          <w:rPr>
            <w:rFonts w:ascii="Times New Roman" w:hAnsi="Times New Roman" w:cs="Times New Roman"/>
            <w:sz w:val="28"/>
            <w:szCs w:val="28"/>
          </w:rPr>
          <w:t xml:space="preserve">er biri </w:t>
        </w:r>
      </w:ins>
      <w:ins w:id="218" w:author="dammus" w:date="2016-04-01T03:00:00Z">
        <w:r>
          <w:rPr>
            <w:rFonts w:ascii="Times New Roman" w:hAnsi="Times New Roman" w:cs="Times New Roman"/>
            <w:sz w:val="28"/>
            <w:szCs w:val="28"/>
          </w:rPr>
          <w:t>5’er puandır</w:t>
        </w:r>
      </w:ins>
      <w:ins w:id="219" w:author="dammus" w:date="2016-04-01T03:01:00Z">
        <w:r>
          <w:rPr>
            <w:rFonts w:ascii="Times New Roman" w:hAnsi="Times New Roman" w:cs="Times New Roman"/>
            <w:sz w:val="28"/>
            <w:szCs w:val="28"/>
          </w:rPr>
          <w:t>)</w:t>
        </w:r>
      </w:ins>
    </w:p>
    <w:p w:rsidR="00FA78FD" w:rsidRDefault="007E1BEE">
      <w:pPr>
        <w:pStyle w:val="ListeParagraf"/>
        <w:numPr>
          <w:ilvl w:val="0"/>
          <w:numId w:val="3"/>
        </w:numPr>
        <w:rPr>
          <w:ins w:id="220" w:author="dammus" w:date="2016-04-01T03:04:00Z"/>
          <w:rFonts w:ascii="Times New Roman" w:hAnsi="Times New Roman" w:cs="Times New Roman"/>
          <w:sz w:val="28"/>
          <w:szCs w:val="28"/>
        </w:rPr>
        <w:pPrChange w:id="221" w:author="dammus" w:date="2016-04-01T03:01:00Z">
          <w:pPr>
            <w:pStyle w:val="ListeParagraf"/>
            <w:spacing w:line="480" w:lineRule="auto"/>
          </w:pPr>
        </w:pPrChange>
      </w:pPr>
      <w:ins w:id="222" w:author="dammus" w:date="2016-04-01T03:04:00Z">
        <w:r>
          <w:rPr>
            <w:rFonts w:ascii="Times New Roman" w:hAnsi="Times New Roman" w:cs="Times New Roman"/>
            <w:sz w:val="28"/>
            <w:szCs w:val="28"/>
          </w:rPr>
          <w:t>İlkokulda okuyan bir öğrencide aşağıdakilerden hangi kimlik belgesi bulunamaz?</w:t>
        </w:r>
      </w:ins>
    </w:p>
    <w:p w:rsidR="00FA78FD" w:rsidRDefault="007E1BEE">
      <w:pPr>
        <w:pStyle w:val="ListeParagraf"/>
        <w:rPr>
          <w:ins w:id="223" w:author="dammus" w:date="2016-04-01T03:07:00Z"/>
          <w:rFonts w:ascii="Times New Roman" w:hAnsi="Times New Roman" w:cs="Times New Roman"/>
          <w:sz w:val="28"/>
          <w:szCs w:val="28"/>
        </w:rPr>
        <w:pPrChange w:id="224" w:author="dammus" w:date="2016-04-01T03:05:00Z">
          <w:pPr>
            <w:pStyle w:val="ListeParagraf"/>
            <w:spacing w:line="480" w:lineRule="auto"/>
          </w:pPr>
        </w:pPrChange>
      </w:pPr>
      <w:ins w:id="225" w:author="dammus" w:date="2016-04-01T03:05:00Z">
        <w:r>
          <w:rPr>
            <w:rFonts w:ascii="Times New Roman" w:hAnsi="Times New Roman" w:cs="Times New Roman"/>
            <w:sz w:val="28"/>
            <w:szCs w:val="28"/>
          </w:rPr>
          <w:t xml:space="preserve">A)Nüfus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cüzdanı        B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)</w:t>
        </w:r>
      </w:ins>
      <w:ins w:id="226" w:author="dammus" w:date="2016-04-01T03:06:00Z">
        <w:r>
          <w:rPr>
            <w:rFonts w:ascii="Times New Roman" w:hAnsi="Times New Roman" w:cs="Times New Roman"/>
            <w:sz w:val="28"/>
            <w:szCs w:val="28"/>
          </w:rPr>
          <w:t>Kütüphane kartı  C) Sürücü belgesi   D)Ku</w:t>
        </w:r>
      </w:ins>
      <w:ins w:id="227" w:author="dammus" w:date="2016-04-01T03:07:00Z">
        <w:r>
          <w:rPr>
            <w:rFonts w:ascii="Times New Roman" w:hAnsi="Times New Roman" w:cs="Times New Roman"/>
            <w:sz w:val="28"/>
            <w:szCs w:val="28"/>
          </w:rPr>
          <w:t>lüp üye kartı</w:t>
        </w:r>
      </w:ins>
    </w:p>
    <w:p w:rsidR="00FA78FD" w:rsidRDefault="007E1BEE">
      <w:pPr>
        <w:rPr>
          <w:ins w:id="228" w:author="dammus" w:date="2016-04-01T03:08:00Z"/>
          <w:rFonts w:ascii="Times New Roman" w:hAnsi="Times New Roman" w:cs="Times New Roman"/>
          <w:sz w:val="28"/>
          <w:szCs w:val="28"/>
        </w:rPr>
        <w:pPrChange w:id="229" w:author="dammus" w:date="2016-04-01T03:07:00Z">
          <w:pPr>
            <w:pStyle w:val="ListeParagraf"/>
            <w:spacing w:line="480" w:lineRule="auto"/>
          </w:pPr>
        </w:pPrChange>
      </w:pPr>
      <w:ins w:id="230" w:author="dammus" w:date="2016-04-01T03:07:00Z">
        <w:r>
          <w:rPr>
            <w:rFonts w:ascii="Times New Roman" w:hAnsi="Times New Roman" w:cs="Times New Roman"/>
            <w:sz w:val="28"/>
            <w:szCs w:val="28"/>
          </w:rPr>
          <w:t>2)</w:t>
        </w:r>
      </w:ins>
      <w:ins w:id="231" w:author="dammus" w:date="2016-04-01T03:08:00Z">
        <w:r w:rsidR="00283539">
          <w:rPr>
            <w:rFonts w:ascii="Times New Roman" w:hAnsi="Times New Roman" w:cs="Times New Roman"/>
            <w:sz w:val="28"/>
            <w:szCs w:val="28"/>
          </w:rPr>
          <w:t>Aşağıdaki</w:t>
        </w:r>
      </w:ins>
      <w:ins w:id="232" w:author="dammus" w:date="2016-04-01T03:16:00Z">
        <w:r w:rsidR="00283539">
          <w:rPr>
            <w:rFonts w:ascii="Times New Roman" w:hAnsi="Times New Roman" w:cs="Times New Roman"/>
            <w:sz w:val="28"/>
            <w:szCs w:val="28"/>
          </w:rPr>
          <w:t xml:space="preserve">lerden </w:t>
        </w:r>
      </w:ins>
      <w:ins w:id="233" w:author="dammus" w:date="2016-04-01T03:08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83539">
          <w:rPr>
            <w:rFonts w:ascii="Times New Roman" w:hAnsi="Times New Roman" w:cs="Times New Roman"/>
            <w:sz w:val="28"/>
            <w:szCs w:val="28"/>
          </w:rPr>
          <w:t xml:space="preserve">hangisi </w:t>
        </w:r>
      </w:ins>
      <w:ins w:id="234" w:author="dammus" w:date="2016-04-01T03:17:00Z">
        <w:r w:rsidR="00283539">
          <w:rPr>
            <w:rFonts w:ascii="Times New Roman" w:hAnsi="Times New Roman" w:cs="Times New Roman"/>
            <w:sz w:val="28"/>
            <w:szCs w:val="28"/>
          </w:rPr>
          <w:t xml:space="preserve">geleneksel  Türk el sanatlarına  </w:t>
        </w:r>
        <w:proofErr w:type="gramStart"/>
        <w:r w:rsidR="00283539">
          <w:rPr>
            <w:rFonts w:ascii="Times New Roman" w:hAnsi="Times New Roman" w:cs="Times New Roman"/>
            <w:sz w:val="28"/>
            <w:szCs w:val="28"/>
          </w:rPr>
          <w:t xml:space="preserve">örnektir </w:t>
        </w:r>
      </w:ins>
      <w:ins w:id="235" w:author="dammus" w:date="2016-04-01T03:08:00Z">
        <w:r>
          <w:rPr>
            <w:rFonts w:ascii="Times New Roman" w:hAnsi="Times New Roman" w:cs="Times New Roman"/>
            <w:sz w:val="28"/>
            <w:szCs w:val="28"/>
          </w:rPr>
          <w:t>?</w:t>
        </w:r>
        <w:proofErr w:type="gramEnd"/>
      </w:ins>
    </w:p>
    <w:p w:rsidR="00FA78FD" w:rsidRDefault="00283539">
      <w:pPr>
        <w:rPr>
          <w:ins w:id="236" w:author="dammus" w:date="2016-04-01T03:10:00Z"/>
          <w:rFonts w:ascii="Times New Roman" w:hAnsi="Times New Roman" w:cs="Times New Roman"/>
          <w:sz w:val="28"/>
          <w:szCs w:val="28"/>
        </w:rPr>
        <w:pPrChange w:id="237" w:author="dammus" w:date="2016-04-01T03:07:00Z">
          <w:pPr>
            <w:pStyle w:val="ListeParagraf"/>
            <w:spacing w:line="480" w:lineRule="auto"/>
          </w:pPr>
        </w:pPrChange>
      </w:pPr>
      <w:ins w:id="238" w:author="dammus" w:date="2016-04-01T03:08:00Z">
        <w:r>
          <w:rPr>
            <w:rFonts w:ascii="Times New Roman" w:hAnsi="Times New Roman" w:cs="Times New Roman"/>
            <w:sz w:val="28"/>
            <w:szCs w:val="28"/>
          </w:rPr>
          <w:t xml:space="preserve">    </w:t>
        </w:r>
      </w:ins>
      <w:ins w:id="239" w:author="dammus" w:date="2016-04-01T03:09:00Z"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ins>
      <w:ins w:id="240" w:author="dammus" w:date="2016-04-01T03:08:00Z">
        <w:r w:rsidR="007E1BEE">
          <w:rPr>
            <w:rFonts w:ascii="Times New Roman" w:hAnsi="Times New Roman" w:cs="Times New Roman"/>
            <w:sz w:val="28"/>
            <w:szCs w:val="28"/>
          </w:rPr>
          <w:t>A)</w:t>
        </w:r>
      </w:ins>
      <w:ins w:id="241" w:author="dammus" w:date="2016-04-01T03:17:00Z">
        <w:r>
          <w:rPr>
            <w:rFonts w:ascii="Times New Roman" w:hAnsi="Times New Roman" w:cs="Times New Roman"/>
            <w:sz w:val="28"/>
            <w:szCs w:val="28"/>
          </w:rPr>
          <w:t xml:space="preserve"> çinicilik</w:t>
        </w:r>
      </w:ins>
      <w:ins w:id="242" w:author="dammus" w:date="2016-04-01T03:09:00Z">
        <w:r>
          <w:rPr>
            <w:rFonts w:ascii="Times New Roman" w:hAnsi="Times New Roman" w:cs="Times New Roman"/>
            <w:sz w:val="28"/>
            <w:szCs w:val="28"/>
          </w:rPr>
          <w:t xml:space="preserve">                    B) </w:t>
        </w:r>
      </w:ins>
      <w:proofErr w:type="gramStart"/>
      <w:ins w:id="243" w:author="dammus" w:date="2016-04-01T03:17:00Z">
        <w:r>
          <w:rPr>
            <w:rFonts w:ascii="Times New Roman" w:hAnsi="Times New Roman" w:cs="Times New Roman"/>
            <w:sz w:val="28"/>
            <w:szCs w:val="28"/>
          </w:rPr>
          <w:t>heykel</w:t>
        </w:r>
      </w:ins>
      <w:ins w:id="244" w:author="dammus" w:date="2016-04-01T03:09:00Z">
        <w:r>
          <w:rPr>
            <w:rFonts w:ascii="Times New Roman" w:hAnsi="Times New Roman" w:cs="Times New Roman"/>
            <w:sz w:val="28"/>
            <w:szCs w:val="28"/>
          </w:rPr>
          <w:t xml:space="preserve">           C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)</w:t>
        </w:r>
      </w:ins>
      <w:ins w:id="245" w:author="dammus" w:date="2016-04-01T03:18:00Z">
        <w:r>
          <w:rPr>
            <w:rFonts w:ascii="Times New Roman" w:hAnsi="Times New Roman" w:cs="Times New Roman"/>
            <w:sz w:val="28"/>
            <w:szCs w:val="28"/>
          </w:rPr>
          <w:t xml:space="preserve">resim </w:t>
        </w:r>
      </w:ins>
      <w:ins w:id="246" w:author="dammus" w:date="2016-04-01T03:10:00Z">
        <w:r>
          <w:rPr>
            <w:rFonts w:ascii="Times New Roman" w:hAnsi="Times New Roman" w:cs="Times New Roman"/>
            <w:sz w:val="28"/>
            <w:szCs w:val="28"/>
          </w:rPr>
          <w:t xml:space="preserve">      D)</w:t>
        </w:r>
      </w:ins>
      <w:proofErr w:type="spellStart"/>
      <w:ins w:id="247" w:author="dammus" w:date="2016-04-01T03:18:00Z">
        <w:r>
          <w:rPr>
            <w:rFonts w:ascii="Times New Roman" w:hAnsi="Times New Roman" w:cs="Times New Roman"/>
            <w:sz w:val="28"/>
            <w:szCs w:val="28"/>
          </w:rPr>
          <w:t>origami</w:t>
        </w:r>
      </w:ins>
      <w:proofErr w:type="spellEnd"/>
    </w:p>
    <w:p w:rsidR="00FA78FD" w:rsidRDefault="00283539">
      <w:pPr>
        <w:rPr>
          <w:ins w:id="248" w:author="dammus" w:date="2016-04-01T03:12:00Z"/>
          <w:rFonts w:ascii="Times New Roman" w:hAnsi="Times New Roman" w:cs="Times New Roman"/>
          <w:sz w:val="28"/>
          <w:szCs w:val="28"/>
        </w:rPr>
        <w:pPrChange w:id="249" w:author="dammus" w:date="2016-04-01T02:51:00Z">
          <w:pPr>
            <w:pStyle w:val="ListeParagraf"/>
            <w:spacing w:line="480" w:lineRule="auto"/>
          </w:pPr>
        </w:pPrChange>
      </w:pPr>
      <w:ins w:id="250" w:author="dammus" w:date="2016-04-01T03:10:00Z">
        <w:r>
          <w:rPr>
            <w:rFonts w:ascii="Times New Roman" w:hAnsi="Times New Roman" w:cs="Times New Roman"/>
            <w:sz w:val="28"/>
            <w:szCs w:val="28"/>
          </w:rPr>
          <w:t>3</w:t>
        </w:r>
      </w:ins>
      <w:ins w:id="251" w:author="dammus" w:date="2016-04-01T03:11:00Z">
        <w:r>
          <w:rPr>
            <w:rFonts w:ascii="Times New Roman" w:hAnsi="Times New Roman" w:cs="Times New Roman"/>
            <w:sz w:val="28"/>
            <w:szCs w:val="28"/>
          </w:rPr>
          <w:t xml:space="preserve">)Aşağıdakilerden hangisi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Kurtuluş  Savaşı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için  yapılan hazırlıklarda biri değildir</w:t>
        </w:r>
      </w:ins>
      <w:ins w:id="252" w:author="dammus" w:date="2016-04-01T03:12:00Z">
        <w:r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283539">
      <w:pPr>
        <w:rPr>
          <w:ins w:id="253" w:author="dammus" w:date="2016-04-01T03:13:00Z"/>
          <w:rFonts w:ascii="Times New Roman" w:hAnsi="Times New Roman" w:cs="Times New Roman"/>
          <w:sz w:val="28"/>
          <w:szCs w:val="28"/>
        </w:rPr>
        <w:pPrChange w:id="254" w:author="dammus" w:date="2016-04-01T02:51:00Z">
          <w:pPr>
            <w:pStyle w:val="ListeParagraf"/>
            <w:spacing w:line="480" w:lineRule="auto"/>
          </w:pPr>
        </w:pPrChange>
      </w:pPr>
      <w:ins w:id="255" w:author="dammus" w:date="2016-04-01T03:12:00Z">
        <w:r>
          <w:rPr>
            <w:rFonts w:ascii="Times New Roman" w:hAnsi="Times New Roman" w:cs="Times New Roman"/>
            <w:sz w:val="28"/>
            <w:szCs w:val="28"/>
          </w:rPr>
          <w:t xml:space="preserve">     A)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Amasya  Genelgesi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             </w:t>
        </w:r>
      </w:ins>
      <w:ins w:id="256" w:author="dammus" w:date="2016-04-01T03:13:00Z">
        <w:r>
          <w:rPr>
            <w:rFonts w:ascii="Times New Roman" w:hAnsi="Times New Roman" w:cs="Times New Roman"/>
            <w:sz w:val="28"/>
            <w:szCs w:val="28"/>
          </w:rPr>
          <w:t xml:space="preserve">                B)Sivas  Kongresi</w:t>
        </w:r>
      </w:ins>
    </w:p>
    <w:p w:rsidR="00FA78FD" w:rsidRDefault="00283539">
      <w:pPr>
        <w:rPr>
          <w:ins w:id="257" w:author="dammus" w:date="2016-04-01T03:15:00Z"/>
          <w:rFonts w:ascii="Times New Roman" w:hAnsi="Times New Roman" w:cs="Times New Roman"/>
          <w:sz w:val="28"/>
          <w:szCs w:val="28"/>
        </w:rPr>
        <w:pPrChange w:id="258" w:author="dammus" w:date="2016-04-01T02:51:00Z">
          <w:pPr>
            <w:pStyle w:val="ListeParagraf"/>
            <w:spacing w:line="480" w:lineRule="auto"/>
          </w:pPr>
        </w:pPrChange>
      </w:pPr>
      <w:ins w:id="259" w:author="dammus" w:date="2016-04-01T03:13:00Z">
        <w:r>
          <w:rPr>
            <w:rFonts w:ascii="Times New Roman" w:hAnsi="Times New Roman" w:cs="Times New Roman"/>
            <w:sz w:val="28"/>
            <w:szCs w:val="28"/>
          </w:rPr>
          <w:t xml:space="preserve">      C)</w:t>
        </w:r>
      </w:ins>
      <w:ins w:id="260" w:author="dammus" w:date="2016-04-01T03:14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ins w:id="261" w:author="dammus" w:date="2016-04-01T03:13:00Z">
        <w:r>
          <w:rPr>
            <w:rFonts w:ascii="Times New Roman" w:hAnsi="Times New Roman" w:cs="Times New Roman"/>
            <w:sz w:val="28"/>
            <w:szCs w:val="28"/>
          </w:rPr>
          <w:t>Erzurum  Kongresi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     </w:t>
        </w:r>
      </w:ins>
      <w:ins w:id="262" w:author="dammus" w:date="2016-04-01T03:14:00Z">
        <w:r>
          <w:rPr>
            <w:rFonts w:ascii="Times New Roman" w:hAnsi="Times New Roman" w:cs="Times New Roman"/>
            <w:sz w:val="28"/>
            <w:szCs w:val="28"/>
          </w:rPr>
          <w:t xml:space="preserve">                         D)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Uşi</w:t>
        </w:r>
      </w:ins>
      <w:proofErr w:type="spellEnd"/>
      <w:ins w:id="263" w:author="dammus" w:date="2016-04-01T03:15:00Z">
        <w:r>
          <w:rPr>
            <w:rFonts w:ascii="Times New Roman" w:hAnsi="Times New Roman" w:cs="Times New Roman"/>
            <w:sz w:val="28"/>
            <w:szCs w:val="28"/>
          </w:rPr>
          <w:t xml:space="preserve">   Antlaşması</w:t>
        </w:r>
      </w:ins>
    </w:p>
    <w:p w:rsidR="00FA78FD" w:rsidRDefault="00FA78FD">
      <w:pPr>
        <w:rPr>
          <w:ins w:id="264" w:author="dammus" w:date="2016-04-01T03:30:00Z"/>
          <w:rFonts w:ascii="Times New Roman" w:hAnsi="Times New Roman" w:cs="Times New Roman"/>
          <w:sz w:val="28"/>
          <w:szCs w:val="28"/>
        </w:rPr>
        <w:pPrChange w:id="265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283539">
      <w:pPr>
        <w:rPr>
          <w:ins w:id="266" w:author="dammus" w:date="2016-04-01T03:20:00Z"/>
          <w:rFonts w:ascii="Times New Roman" w:hAnsi="Times New Roman" w:cs="Times New Roman"/>
          <w:sz w:val="28"/>
          <w:szCs w:val="28"/>
        </w:rPr>
        <w:pPrChange w:id="267" w:author="dammus" w:date="2016-04-01T02:51:00Z">
          <w:pPr>
            <w:pStyle w:val="ListeParagraf"/>
            <w:spacing w:line="480" w:lineRule="auto"/>
          </w:pPr>
        </w:pPrChange>
      </w:pPr>
      <w:ins w:id="268" w:author="dammus" w:date="2016-04-01T03:15:00Z">
        <w:r>
          <w:rPr>
            <w:rFonts w:ascii="Times New Roman" w:hAnsi="Times New Roman" w:cs="Times New Roman"/>
            <w:sz w:val="28"/>
            <w:szCs w:val="28"/>
          </w:rPr>
          <w:t>4)</w:t>
        </w:r>
      </w:ins>
      <w:ins w:id="269" w:author="dammus" w:date="2016-04-01T03:19:00Z">
        <w:r w:rsidR="00C04441">
          <w:rPr>
            <w:rFonts w:ascii="Times New Roman" w:hAnsi="Times New Roman" w:cs="Times New Roman"/>
            <w:sz w:val="28"/>
            <w:szCs w:val="28"/>
          </w:rPr>
          <w:t xml:space="preserve">Aşağıdakilerden </w:t>
        </w:r>
        <w:proofErr w:type="gramStart"/>
        <w:r w:rsidR="00C04441">
          <w:rPr>
            <w:rFonts w:ascii="Times New Roman" w:hAnsi="Times New Roman" w:cs="Times New Roman"/>
            <w:sz w:val="28"/>
            <w:szCs w:val="28"/>
          </w:rPr>
          <w:t>hangisi  çevremizdeki</w:t>
        </w:r>
        <w:proofErr w:type="gramEnd"/>
        <w:r w:rsidR="00C04441">
          <w:rPr>
            <w:rFonts w:ascii="Times New Roman" w:hAnsi="Times New Roman" w:cs="Times New Roman"/>
            <w:sz w:val="28"/>
            <w:szCs w:val="28"/>
          </w:rPr>
          <w:t xml:space="preserve"> doğal unsurlarda</w:t>
        </w:r>
      </w:ins>
      <w:ins w:id="270" w:author="dammus" w:date="2016-04-01T03:20:00Z">
        <w:r w:rsidR="00C04441">
          <w:rPr>
            <w:rFonts w:ascii="Times New Roman" w:hAnsi="Times New Roman" w:cs="Times New Roman"/>
            <w:sz w:val="28"/>
            <w:szCs w:val="28"/>
          </w:rPr>
          <w:t>n biri değildir?</w:t>
        </w:r>
      </w:ins>
    </w:p>
    <w:p w:rsidR="00FA78FD" w:rsidRDefault="00C04441">
      <w:pPr>
        <w:rPr>
          <w:ins w:id="271" w:author="dammus" w:date="2016-04-01T03:22:00Z"/>
          <w:rFonts w:ascii="Times New Roman" w:hAnsi="Times New Roman" w:cs="Times New Roman"/>
          <w:sz w:val="28"/>
          <w:szCs w:val="28"/>
        </w:rPr>
        <w:pPrChange w:id="272" w:author="dammus" w:date="2016-04-01T02:51:00Z">
          <w:pPr>
            <w:pStyle w:val="ListeParagraf"/>
            <w:spacing w:line="480" w:lineRule="auto"/>
          </w:pPr>
        </w:pPrChange>
      </w:pPr>
      <w:ins w:id="273" w:author="dammus" w:date="2016-04-01T03:20:00Z">
        <w:r>
          <w:rPr>
            <w:rFonts w:ascii="Times New Roman" w:hAnsi="Times New Roman" w:cs="Times New Roman"/>
            <w:sz w:val="28"/>
            <w:szCs w:val="28"/>
          </w:rPr>
          <w:t xml:space="preserve">A)deniz                          B) </w:t>
        </w:r>
      </w:ins>
      <w:ins w:id="274" w:author="dammus" w:date="2016-04-01T03:21:00Z">
        <w:r>
          <w:rPr>
            <w:rFonts w:ascii="Times New Roman" w:hAnsi="Times New Roman" w:cs="Times New Roman"/>
            <w:sz w:val="28"/>
            <w:szCs w:val="28"/>
          </w:rPr>
          <w:t xml:space="preserve">dağlar               C)barajlar                D) </w:t>
        </w:r>
      </w:ins>
      <w:ins w:id="275" w:author="dammus" w:date="2016-04-01T03:22:00Z">
        <w:r>
          <w:rPr>
            <w:rFonts w:ascii="Times New Roman" w:hAnsi="Times New Roman" w:cs="Times New Roman"/>
            <w:sz w:val="28"/>
            <w:szCs w:val="28"/>
          </w:rPr>
          <w:t>canlılar</w:t>
        </w:r>
      </w:ins>
    </w:p>
    <w:p w:rsidR="00FA78FD" w:rsidRDefault="00C04441">
      <w:pPr>
        <w:rPr>
          <w:ins w:id="276" w:author="dammus" w:date="2016-04-01T03:23:00Z"/>
          <w:rFonts w:ascii="Times New Roman" w:hAnsi="Times New Roman" w:cs="Times New Roman"/>
          <w:sz w:val="28"/>
          <w:szCs w:val="28"/>
        </w:rPr>
        <w:pPrChange w:id="277" w:author="dammus" w:date="2016-04-01T02:51:00Z">
          <w:pPr>
            <w:pStyle w:val="ListeParagraf"/>
            <w:spacing w:line="480" w:lineRule="auto"/>
          </w:pPr>
        </w:pPrChange>
      </w:pPr>
      <w:ins w:id="278" w:author="dammus" w:date="2016-04-01T03:22:00Z">
        <w:r>
          <w:rPr>
            <w:rFonts w:ascii="Times New Roman" w:hAnsi="Times New Roman" w:cs="Times New Roman"/>
            <w:sz w:val="28"/>
            <w:szCs w:val="28"/>
          </w:rPr>
          <w:t>5)D</w:t>
        </w:r>
      </w:ins>
      <w:ins w:id="279" w:author="dammus" w:date="2016-04-01T03:23:00Z">
        <w:r>
          <w:rPr>
            <w:rFonts w:ascii="Times New Roman" w:hAnsi="Times New Roman" w:cs="Times New Roman"/>
            <w:sz w:val="28"/>
            <w:szCs w:val="28"/>
          </w:rPr>
          <w:t xml:space="preserve">eprem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 xml:space="preserve">sırasında </w:t>
        </w:r>
      </w:ins>
      <w:ins w:id="280" w:author="dammus" w:date="2016-04-01T03:27:00Z">
        <w:r>
          <w:rPr>
            <w:rFonts w:ascii="Times New Roman" w:hAnsi="Times New Roman" w:cs="Times New Roman"/>
            <w:sz w:val="28"/>
            <w:szCs w:val="28"/>
          </w:rPr>
          <w:t xml:space="preserve"> okuldaysak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281" w:author="dammus" w:date="2016-04-01T03:23:00Z">
        <w:r>
          <w:rPr>
            <w:rFonts w:ascii="Times New Roman" w:hAnsi="Times New Roman" w:cs="Times New Roman"/>
            <w:sz w:val="28"/>
            <w:szCs w:val="28"/>
          </w:rPr>
          <w:t xml:space="preserve"> aşağıdakilerden  hangisinin yapılması  doğrudur?</w:t>
        </w:r>
      </w:ins>
    </w:p>
    <w:p w:rsidR="00FA78FD" w:rsidRDefault="00C04441">
      <w:pPr>
        <w:rPr>
          <w:ins w:id="282" w:author="dammus" w:date="2016-04-01T03:25:00Z"/>
          <w:rFonts w:ascii="Times New Roman" w:hAnsi="Times New Roman" w:cs="Times New Roman"/>
          <w:sz w:val="28"/>
          <w:szCs w:val="28"/>
        </w:rPr>
        <w:pPrChange w:id="283" w:author="dammus" w:date="2016-04-01T02:51:00Z">
          <w:pPr>
            <w:pStyle w:val="ListeParagraf"/>
            <w:spacing w:line="480" w:lineRule="auto"/>
          </w:pPr>
        </w:pPrChange>
      </w:pPr>
      <w:ins w:id="284" w:author="dammus" w:date="2016-04-01T03:23:00Z">
        <w:r>
          <w:rPr>
            <w:rFonts w:ascii="Times New Roman" w:hAnsi="Times New Roman" w:cs="Times New Roman"/>
            <w:sz w:val="28"/>
            <w:szCs w:val="28"/>
          </w:rPr>
          <w:t xml:space="preserve">A)Pencereden dışarı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çıkmal</w:t>
        </w:r>
      </w:ins>
      <w:ins w:id="285" w:author="dammus" w:date="2016-04-01T03:25:00Z">
        <w:r>
          <w:rPr>
            <w:rFonts w:ascii="Times New Roman" w:hAnsi="Times New Roman" w:cs="Times New Roman"/>
            <w:sz w:val="28"/>
            <w:szCs w:val="28"/>
          </w:rPr>
          <w:t xml:space="preserve">ıyız </w:t>
        </w:r>
      </w:ins>
      <w:ins w:id="286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>.</w:t>
        </w:r>
      </w:ins>
      <w:proofErr w:type="gramEnd"/>
      <w:ins w:id="287" w:author="dammus" w:date="2016-04-01T03:24:00Z"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</w:ins>
      <w:ins w:id="288" w:author="dammus" w:date="2016-04-01T03:25:00Z">
        <w:r w:rsidR="0016685B">
          <w:rPr>
            <w:rFonts w:ascii="Times New Roman" w:hAnsi="Times New Roman" w:cs="Times New Roman"/>
            <w:sz w:val="28"/>
            <w:szCs w:val="28"/>
          </w:rPr>
          <w:t xml:space="preserve">     </w:t>
        </w:r>
      </w:ins>
      <w:ins w:id="289" w:author="dammus" w:date="2016-04-01T03:24:00Z">
        <w:r>
          <w:rPr>
            <w:rFonts w:ascii="Times New Roman" w:hAnsi="Times New Roman" w:cs="Times New Roman"/>
            <w:sz w:val="28"/>
            <w:szCs w:val="28"/>
          </w:rPr>
          <w:t xml:space="preserve"> B</w:t>
        </w:r>
      </w:ins>
      <w:ins w:id="290" w:author="dammus" w:date="2016-04-01T03:25:00Z">
        <w:r>
          <w:rPr>
            <w:rFonts w:ascii="Times New Roman" w:hAnsi="Times New Roman" w:cs="Times New Roman"/>
            <w:sz w:val="28"/>
            <w:szCs w:val="28"/>
          </w:rPr>
          <w:t>)A</w:t>
        </w:r>
      </w:ins>
      <w:ins w:id="291" w:author="dammus" w:date="2016-04-01T03:24:00Z">
        <w:r>
          <w:rPr>
            <w:rFonts w:ascii="Times New Roman" w:hAnsi="Times New Roman" w:cs="Times New Roman"/>
            <w:sz w:val="28"/>
            <w:szCs w:val="28"/>
          </w:rPr>
          <w:t>ya</w:t>
        </w:r>
        <w:r w:rsidR="0016685B">
          <w:rPr>
            <w:rFonts w:ascii="Times New Roman" w:hAnsi="Times New Roman" w:cs="Times New Roman"/>
            <w:sz w:val="28"/>
            <w:szCs w:val="28"/>
          </w:rPr>
          <w:t xml:space="preserve">kta </w:t>
        </w:r>
        <w:proofErr w:type="gramStart"/>
        <w:r w:rsidR="0016685B">
          <w:rPr>
            <w:rFonts w:ascii="Times New Roman" w:hAnsi="Times New Roman" w:cs="Times New Roman"/>
            <w:sz w:val="28"/>
            <w:szCs w:val="28"/>
          </w:rPr>
          <w:t>durarak  depremin</w:t>
        </w:r>
        <w:proofErr w:type="gramEnd"/>
        <w:r w:rsidR="0016685B">
          <w:rPr>
            <w:rFonts w:ascii="Times New Roman" w:hAnsi="Times New Roman" w:cs="Times New Roman"/>
            <w:sz w:val="28"/>
            <w:szCs w:val="28"/>
          </w:rPr>
          <w:t xml:space="preserve"> geçmesini</w:t>
        </w:r>
      </w:ins>
      <w:ins w:id="292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 xml:space="preserve">   </w:t>
        </w:r>
      </w:ins>
      <w:ins w:id="293" w:author="dammus" w:date="2016-04-01T03:24:00Z">
        <w:r>
          <w:rPr>
            <w:rFonts w:ascii="Times New Roman" w:hAnsi="Times New Roman" w:cs="Times New Roman"/>
            <w:sz w:val="28"/>
            <w:szCs w:val="28"/>
          </w:rPr>
          <w:t>beklemeliyiz</w:t>
        </w:r>
      </w:ins>
      <w:ins w:id="294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A78FD" w:rsidRDefault="00C04441">
      <w:pPr>
        <w:rPr>
          <w:ins w:id="295" w:author="dammus" w:date="2016-04-01T03:28:00Z"/>
          <w:rFonts w:ascii="Times New Roman" w:hAnsi="Times New Roman" w:cs="Times New Roman"/>
          <w:sz w:val="28"/>
          <w:szCs w:val="28"/>
        </w:rPr>
        <w:pPrChange w:id="296" w:author="dammus" w:date="2016-04-01T02:51:00Z">
          <w:pPr>
            <w:pStyle w:val="ListeParagraf"/>
            <w:spacing w:line="480" w:lineRule="auto"/>
          </w:pPr>
        </w:pPrChange>
      </w:pPr>
      <w:ins w:id="297" w:author="dammus" w:date="2016-04-01T03:25:00Z">
        <w:r>
          <w:rPr>
            <w:rFonts w:ascii="Times New Roman" w:hAnsi="Times New Roman" w:cs="Times New Roman"/>
            <w:sz w:val="28"/>
            <w:szCs w:val="28"/>
          </w:rPr>
          <w:t>C)</w:t>
        </w:r>
      </w:ins>
      <w:ins w:id="298" w:author="dammus" w:date="2016-04-01T03:26:00Z">
        <w:r>
          <w:rPr>
            <w:rFonts w:ascii="Times New Roman" w:hAnsi="Times New Roman" w:cs="Times New Roman"/>
            <w:sz w:val="28"/>
            <w:szCs w:val="28"/>
          </w:rPr>
          <w:t xml:space="preserve"> Deprem bitmeden merdivenlere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 xml:space="preserve">koşmalıyız </w:t>
        </w:r>
      </w:ins>
      <w:ins w:id="299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>.</w:t>
        </w:r>
      </w:ins>
      <w:proofErr w:type="gramEnd"/>
      <w:ins w:id="300" w:author="dammus" w:date="2016-04-01T03:26:00Z">
        <w:r>
          <w:rPr>
            <w:rFonts w:ascii="Times New Roman" w:hAnsi="Times New Roman" w:cs="Times New Roman"/>
            <w:sz w:val="28"/>
            <w:szCs w:val="28"/>
          </w:rPr>
          <w:t xml:space="preserve">   D) </w:t>
        </w:r>
      </w:ins>
      <w:ins w:id="301" w:author="dammus" w:date="2016-04-01T03:27:00Z">
        <w:r>
          <w:rPr>
            <w:rFonts w:ascii="Times New Roman" w:hAnsi="Times New Roman" w:cs="Times New Roman"/>
            <w:sz w:val="28"/>
            <w:szCs w:val="28"/>
          </w:rPr>
          <w:t xml:space="preserve">Sıramızın altına çökerek ellerimizle </w:t>
        </w:r>
      </w:ins>
      <w:ins w:id="302" w:author="dammus" w:date="2016-04-01T03:28:00Z"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</w:t>
        </w:r>
      </w:ins>
    </w:p>
    <w:p w:rsidR="00FA78FD" w:rsidRDefault="00C04441">
      <w:pPr>
        <w:rPr>
          <w:ins w:id="303" w:author="dammus" w:date="2016-04-01T04:23:00Z"/>
          <w:rFonts w:ascii="Times New Roman" w:hAnsi="Times New Roman" w:cs="Times New Roman"/>
          <w:sz w:val="28"/>
          <w:szCs w:val="28"/>
        </w:rPr>
        <w:pPrChange w:id="304" w:author="dammus" w:date="2016-04-01T03:35:00Z">
          <w:pPr>
            <w:pStyle w:val="ListeParagraf"/>
            <w:spacing w:line="480" w:lineRule="auto"/>
          </w:pPr>
        </w:pPrChange>
      </w:pPr>
      <w:ins w:id="305" w:author="dammus" w:date="2016-04-01T03:26:00Z">
        <w:r>
          <w:rPr>
            <w:rFonts w:ascii="Times New Roman" w:hAnsi="Times New Roman" w:cs="Times New Roman"/>
            <w:sz w:val="28"/>
            <w:szCs w:val="28"/>
          </w:rPr>
          <w:t xml:space="preserve">                   </w:t>
        </w:r>
      </w:ins>
      <w:ins w:id="306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         </w:t>
        </w:r>
      </w:ins>
      <w:proofErr w:type="gramStart"/>
      <w:ins w:id="307" w:author="dammus" w:date="2016-04-01T03:30:00Z">
        <w:r w:rsidR="0016685B">
          <w:rPr>
            <w:rFonts w:ascii="Times New Roman" w:hAnsi="Times New Roman" w:cs="Times New Roman"/>
            <w:sz w:val="28"/>
            <w:szCs w:val="28"/>
          </w:rPr>
          <w:t>b</w:t>
        </w:r>
      </w:ins>
      <w:ins w:id="308" w:author="dammus" w:date="2016-04-01T03:29:00Z">
        <w:r w:rsidR="0016685B">
          <w:rPr>
            <w:rFonts w:ascii="Times New Roman" w:hAnsi="Times New Roman" w:cs="Times New Roman"/>
            <w:sz w:val="28"/>
            <w:szCs w:val="28"/>
          </w:rPr>
          <w:t>aşımızı</w:t>
        </w:r>
        <w:proofErr w:type="gramEnd"/>
        <w:r w:rsidR="0016685B">
          <w:rPr>
            <w:rFonts w:ascii="Times New Roman" w:hAnsi="Times New Roman" w:cs="Times New Roman"/>
            <w:sz w:val="28"/>
            <w:szCs w:val="28"/>
          </w:rPr>
          <w:t xml:space="preserve"> korumalıyız.</w:t>
        </w:r>
      </w:ins>
    </w:p>
    <w:p w:rsidR="0037729D" w:rsidRDefault="0037729D">
      <w:pPr>
        <w:rPr>
          <w:ins w:id="309" w:author="dammus" w:date="2016-04-01T03:35:00Z"/>
          <w:rFonts w:ascii="Times New Roman" w:hAnsi="Times New Roman" w:cs="Times New Roman"/>
          <w:sz w:val="28"/>
          <w:szCs w:val="28"/>
        </w:rPr>
        <w:pPrChange w:id="310" w:author="dammus" w:date="2016-04-01T03:35:00Z">
          <w:pPr>
            <w:pStyle w:val="ListeParagraf"/>
            <w:spacing w:line="480" w:lineRule="auto"/>
          </w:pPr>
        </w:pPrChange>
      </w:pPr>
    </w:p>
    <w:p w:rsidR="00FA78FD" w:rsidRDefault="0016685B">
      <w:pPr>
        <w:rPr>
          <w:ins w:id="311" w:author="dammus" w:date="2016-04-01T03:37:00Z"/>
          <w:rFonts w:ascii="Times New Roman" w:hAnsi="Times New Roman" w:cs="Times New Roman"/>
          <w:sz w:val="28"/>
          <w:szCs w:val="28"/>
        </w:rPr>
        <w:pPrChange w:id="312" w:author="dammus" w:date="2016-04-01T03:35:00Z">
          <w:pPr>
            <w:pStyle w:val="ListeParagraf"/>
            <w:spacing w:line="480" w:lineRule="auto"/>
          </w:pPr>
        </w:pPrChange>
      </w:pPr>
      <w:ins w:id="313" w:author="dammus" w:date="2016-04-01T03:35:00Z">
        <w:r>
          <w:rPr>
            <w:rFonts w:ascii="Times New Roman" w:hAnsi="Times New Roman" w:cs="Times New Roman"/>
            <w:sz w:val="28"/>
            <w:szCs w:val="28"/>
          </w:rPr>
          <w:lastRenderedPageBreak/>
          <w:t>6</w:t>
        </w:r>
      </w:ins>
      <w:ins w:id="314" w:author="dammus" w:date="2016-04-01T03:36:00Z">
        <w:r>
          <w:rPr>
            <w:rFonts w:ascii="Times New Roman" w:hAnsi="Times New Roman" w:cs="Times New Roman"/>
            <w:sz w:val="28"/>
            <w:szCs w:val="28"/>
          </w:rPr>
          <w:t>)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Bilinçli  bir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tüketici</w:t>
        </w:r>
      </w:ins>
      <w:ins w:id="315" w:author="dammus" w:date="2016-04-01T03:37:00Z">
        <w:r>
          <w:rPr>
            <w:rFonts w:ascii="Times New Roman" w:hAnsi="Times New Roman" w:cs="Times New Roman"/>
            <w:sz w:val="28"/>
            <w:szCs w:val="28"/>
          </w:rPr>
          <w:t xml:space="preserve"> olarak alışveriş yaparken </w:t>
        </w:r>
      </w:ins>
      <w:ins w:id="316" w:author="dammus" w:date="2016-04-01T03:36:00Z">
        <w:r>
          <w:rPr>
            <w:rFonts w:ascii="Times New Roman" w:hAnsi="Times New Roman" w:cs="Times New Roman"/>
            <w:sz w:val="28"/>
            <w:szCs w:val="28"/>
          </w:rPr>
          <w:t xml:space="preserve"> hangisine  ö</w:t>
        </w:r>
      </w:ins>
      <w:ins w:id="317" w:author="dammus" w:date="2016-04-01T03:37:00Z">
        <w:r>
          <w:rPr>
            <w:rFonts w:ascii="Times New Roman" w:hAnsi="Times New Roman" w:cs="Times New Roman"/>
            <w:sz w:val="28"/>
            <w:szCs w:val="28"/>
          </w:rPr>
          <w:t>ncelik  vermemeliyiz</w:t>
        </w:r>
      </w:ins>
      <w:ins w:id="318" w:author="dammus" w:date="2016-04-01T03:36:00Z">
        <w:r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16685B">
      <w:pPr>
        <w:rPr>
          <w:ins w:id="319" w:author="dammus" w:date="2016-04-01T03:38:00Z"/>
          <w:rFonts w:ascii="Times New Roman" w:hAnsi="Times New Roman" w:cs="Times New Roman"/>
          <w:sz w:val="28"/>
          <w:szCs w:val="28"/>
        </w:rPr>
        <w:pPrChange w:id="320" w:author="dammus" w:date="2016-04-01T03:35:00Z">
          <w:pPr>
            <w:pStyle w:val="ListeParagraf"/>
            <w:spacing w:line="480" w:lineRule="auto"/>
          </w:pPr>
        </w:pPrChange>
      </w:pPr>
      <w:ins w:id="321" w:author="dammus" w:date="2016-04-01T03:37:00Z">
        <w:r>
          <w:rPr>
            <w:rFonts w:ascii="Times New Roman" w:hAnsi="Times New Roman" w:cs="Times New Roman"/>
            <w:sz w:val="28"/>
            <w:szCs w:val="28"/>
          </w:rPr>
          <w:t>A)markaya                      B)</w:t>
        </w:r>
      </w:ins>
      <w:ins w:id="322" w:author="dammus" w:date="2016-04-01T03:38:00Z">
        <w:r>
          <w:rPr>
            <w:rFonts w:ascii="Times New Roman" w:hAnsi="Times New Roman" w:cs="Times New Roman"/>
            <w:sz w:val="28"/>
            <w:szCs w:val="28"/>
          </w:rPr>
          <w:t>kaliteye                      C)fiyatına                 D)ihtiyaçlarımıza</w:t>
        </w:r>
      </w:ins>
    </w:p>
    <w:p w:rsidR="00FA78FD" w:rsidRDefault="0016685B">
      <w:pPr>
        <w:rPr>
          <w:ins w:id="323" w:author="dammus" w:date="2016-04-01T03:40:00Z"/>
          <w:rFonts w:ascii="Times New Roman" w:hAnsi="Times New Roman" w:cs="Times New Roman"/>
          <w:sz w:val="28"/>
          <w:szCs w:val="28"/>
        </w:rPr>
        <w:pPrChange w:id="324" w:author="dammus" w:date="2016-04-01T03:35:00Z">
          <w:pPr>
            <w:pStyle w:val="ListeParagraf"/>
            <w:spacing w:line="480" w:lineRule="auto"/>
          </w:pPr>
        </w:pPrChange>
      </w:pPr>
      <w:ins w:id="325" w:author="dammus" w:date="2016-04-01T03:38:00Z">
        <w:r>
          <w:rPr>
            <w:rFonts w:ascii="Times New Roman" w:hAnsi="Times New Roman" w:cs="Times New Roman"/>
            <w:sz w:val="28"/>
            <w:szCs w:val="28"/>
          </w:rPr>
          <w:t>7)</w:t>
        </w:r>
      </w:ins>
      <w:ins w:id="326" w:author="dammus" w:date="2016-04-01T03:33:00Z">
        <w:r>
          <w:rPr>
            <w:rFonts w:ascii="Times New Roman" w:hAnsi="Times New Roman" w:cs="Times New Roman"/>
            <w:sz w:val="28"/>
            <w:szCs w:val="28"/>
          </w:rPr>
          <w:t xml:space="preserve">            </w:t>
        </w:r>
      </w:ins>
      <w:ins w:id="327" w:author="dammus" w:date="2016-04-01T04:18:00Z">
        <w:r w:rsidR="00A43E84">
          <w:rPr>
            <w:rFonts w:ascii="Times New Roman" w:hAnsi="Times New Roman" w:cs="Times New Roman"/>
            <w:noProof/>
            <w:sz w:val="28"/>
            <w:szCs w:val="28"/>
            <w:lang w:eastAsia="tr-TR"/>
            <w:rPrChange w:id="328">
              <w:rPr>
                <w:noProof/>
                <w:lang w:eastAsia="tr-TR"/>
              </w:rPr>
            </w:rPrChange>
          </w:rPr>
          <w:drawing>
            <wp:inline distT="0" distB="0" distL="0" distR="0">
              <wp:extent cx="746060" cy="615821"/>
              <wp:effectExtent l="19050" t="0" r="0" b="0"/>
              <wp:docPr id="6" name="Resim 3" descr="C:\Users\dammus\AppData\Local\Microsoft\Windows\INetCache\IE\51IC0O4T\AJ_Recycling_Symbol[1]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dammus\AppData\Local\Microsoft\Windows\INetCache\IE\51IC0O4T\AJ_Recycling_Symbol[1].png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748569" cy="61789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329" w:author="dammus" w:date="2016-04-01T03:33:00Z"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ins>
      <w:ins w:id="330" w:author="dammus" w:date="2016-04-01T03:39:00Z">
        <w:r w:rsidR="003C6025">
          <w:rPr>
            <w:rFonts w:ascii="Times New Roman" w:hAnsi="Times New Roman" w:cs="Times New Roman"/>
            <w:sz w:val="28"/>
            <w:szCs w:val="28"/>
          </w:rPr>
          <w:t xml:space="preserve">              </w:t>
        </w:r>
        <w:proofErr w:type="gramStart"/>
        <w:r w:rsidR="003C6025">
          <w:rPr>
            <w:rFonts w:ascii="Times New Roman" w:hAnsi="Times New Roman" w:cs="Times New Roman"/>
            <w:sz w:val="28"/>
            <w:szCs w:val="28"/>
          </w:rPr>
          <w:t>Y</w:t>
        </w:r>
      </w:ins>
      <w:ins w:id="331" w:author="dammus" w:date="2016-04-01T03:40:00Z">
        <w:r w:rsidR="003C6025">
          <w:rPr>
            <w:rFonts w:ascii="Times New Roman" w:hAnsi="Times New Roman" w:cs="Times New Roman"/>
            <w:sz w:val="28"/>
            <w:szCs w:val="28"/>
          </w:rPr>
          <w:t>andaki  şeklin</w:t>
        </w:r>
        <w:proofErr w:type="gramEnd"/>
        <w:r w:rsidR="003C6025">
          <w:rPr>
            <w:rFonts w:ascii="Times New Roman" w:hAnsi="Times New Roman" w:cs="Times New Roman"/>
            <w:sz w:val="28"/>
            <w:szCs w:val="28"/>
          </w:rPr>
          <w:t xml:space="preserve"> anlamı  nedir?</w:t>
        </w:r>
      </w:ins>
    </w:p>
    <w:p w:rsidR="00FA78FD" w:rsidRDefault="009658B7">
      <w:pPr>
        <w:rPr>
          <w:ins w:id="332" w:author="dammus" w:date="2016-04-01T03:44:00Z"/>
          <w:rFonts w:ascii="Times New Roman" w:hAnsi="Times New Roman" w:cs="Times New Roman"/>
          <w:sz w:val="28"/>
          <w:szCs w:val="28"/>
        </w:rPr>
        <w:pPrChange w:id="333" w:author="dammus" w:date="2016-04-01T03:35:00Z">
          <w:pPr>
            <w:pStyle w:val="ListeParagraf"/>
            <w:spacing w:line="480" w:lineRule="auto"/>
          </w:pPr>
        </w:pPrChange>
      </w:pPr>
      <w:ins w:id="334" w:author="dammus" w:date="2016-04-01T03:42:00Z">
        <w:r>
          <w:rPr>
            <w:rFonts w:ascii="Times New Roman" w:hAnsi="Times New Roman" w:cs="Times New Roman"/>
            <w:sz w:val="28"/>
            <w:szCs w:val="28"/>
          </w:rPr>
          <w:t xml:space="preserve">       </w:t>
        </w:r>
        <w:r w:rsidR="003C602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335" w:author="dammus" w:date="2016-04-01T03:40:00Z">
        <w:r w:rsidR="003C6025">
          <w:rPr>
            <w:rFonts w:ascii="Times New Roman" w:hAnsi="Times New Roman" w:cs="Times New Roman"/>
            <w:sz w:val="28"/>
            <w:szCs w:val="28"/>
          </w:rPr>
          <w:t>A)TEMA Vakfı si</w:t>
        </w:r>
      </w:ins>
      <w:ins w:id="336" w:author="dammus" w:date="2016-04-01T03:42:00Z">
        <w:r w:rsidR="003C6025">
          <w:rPr>
            <w:rFonts w:ascii="Times New Roman" w:hAnsi="Times New Roman" w:cs="Times New Roman"/>
            <w:sz w:val="28"/>
            <w:szCs w:val="28"/>
          </w:rPr>
          <w:t xml:space="preserve">mgesi                                     </w:t>
        </w:r>
      </w:ins>
      <w:ins w:id="337" w:author="dammus" w:date="2016-04-01T03:40:00Z">
        <w:r w:rsidR="003C6025">
          <w:rPr>
            <w:rFonts w:ascii="Times New Roman" w:hAnsi="Times New Roman" w:cs="Times New Roman"/>
            <w:sz w:val="28"/>
            <w:szCs w:val="28"/>
          </w:rPr>
          <w:t xml:space="preserve"> B)</w:t>
        </w:r>
      </w:ins>
      <w:ins w:id="338" w:author="dammus" w:date="2016-04-01T03:41:00Z">
        <w:r w:rsidR="003C6025">
          <w:rPr>
            <w:rFonts w:ascii="Times New Roman" w:hAnsi="Times New Roman" w:cs="Times New Roman"/>
            <w:sz w:val="28"/>
            <w:szCs w:val="28"/>
          </w:rPr>
          <w:t>TSE damgası simges</w:t>
        </w:r>
      </w:ins>
      <w:ins w:id="339" w:author="dammus" w:date="2016-04-01T03:43:00Z">
        <w:r w:rsidR="003C6025">
          <w:rPr>
            <w:rFonts w:ascii="Times New Roman" w:hAnsi="Times New Roman" w:cs="Times New Roman"/>
            <w:sz w:val="28"/>
            <w:szCs w:val="28"/>
          </w:rPr>
          <w:t xml:space="preserve">i </w:t>
        </w:r>
      </w:ins>
    </w:p>
    <w:p w:rsidR="00FA78FD" w:rsidRDefault="003C6025">
      <w:pPr>
        <w:rPr>
          <w:ins w:id="340" w:author="dammus" w:date="2016-04-01T03:46:00Z"/>
          <w:rFonts w:ascii="Times New Roman" w:hAnsi="Times New Roman" w:cs="Times New Roman"/>
          <w:sz w:val="28"/>
          <w:szCs w:val="28"/>
        </w:rPr>
        <w:pPrChange w:id="341" w:author="dammus" w:date="2016-04-01T03:35:00Z">
          <w:pPr>
            <w:pStyle w:val="ListeParagraf"/>
            <w:spacing w:line="480" w:lineRule="auto"/>
          </w:pPr>
        </w:pPrChange>
      </w:pPr>
      <w:ins w:id="342" w:author="dammus" w:date="2016-04-01T03:44:00Z">
        <w:r>
          <w:rPr>
            <w:rFonts w:ascii="Times New Roman" w:hAnsi="Times New Roman" w:cs="Times New Roman"/>
            <w:sz w:val="28"/>
            <w:szCs w:val="28"/>
          </w:rPr>
          <w:t xml:space="preserve">         C)</w:t>
        </w:r>
      </w:ins>
      <w:ins w:id="343" w:author="dammus" w:date="2016-04-01T03:45:00Z">
        <w:r>
          <w:rPr>
            <w:rFonts w:ascii="Times New Roman" w:hAnsi="Times New Roman" w:cs="Times New Roman"/>
            <w:sz w:val="28"/>
            <w:szCs w:val="28"/>
          </w:rPr>
          <w:t xml:space="preserve">Türk Hava Kurumu simgesi </w:t>
        </w:r>
      </w:ins>
      <w:ins w:id="344" w:author="dammus" w:date="2016-04-01T03:43:00Z">
        <w:r>
          <w:rPr>
            <w:rFonts w:ascii="Times New Roman" w:hAnsi="Times New Roman" w:cs="Times New Roman"/>
            <w:sz w:val="28"/>
            <w:szCs w:val="28"/>
          </w:rPr>
          <w:t xml:space="preserve">              </w:t>
        </w:r>
      </w:ins>
      <w:ins w:id="345" w:author="dammus" w:date="2016-04-01T03:44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346" w:author="dammus" w:date="2016-04-01T03:41:00Z"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ins>
      <w:ins w:id="347" w:author="dammus" w:date="2016-04-01T03:43:00Z">
        <w:r>
          <w:rPr>
            <w:rFonts w:ascii="Times New Roman" w:hAnsi="Times New Roman" w:cs="Times New Roman"/>
            <w:sz w:val="28"/>
            <w:szCs w:val="28"/>
          </w:rPr>
          <w:t xml:space="preserve">         </w:t>
        </w:r>
      </w:ins>
      <w:ins w:id="348" w:author="dammus" w:date="2016-04-01T03:41:00Z">
        <w:r>
          <w:rPr>
            <w:rFonts w:ascii="Times New Roman" w:hAnsi="Times New Roman" w:cs="Times New Roman"/>
            <w:sz w:val="28"/>
            <w:szCs w:val="28"/>
          </w:rPr>
          <w:t xml:space="preserve"> D) Geri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 xml:space="preserve">dönüşüm </w:t>
        </w:r>
      </w:ins>
      <w:ins w:id="349" w:author="dammus" w:date="2016-04-01T03:44:00Z">
        <w:r>
          <w:rPr>
            <w:rFonts w:ascii="Times New Roman" w:hAnsi="Times New Roman" w:cs="Times New Roman"/>
            <w:sz w:val="28"/>
            <w:szCs w:val="28"/>
          </w:rPr>
          <w:t xml:space="preserve"> simgesi</w:t>
        </w:r>
      </w:ins>
      <w:proofErr w:type="gramEnd"/>
    </w:p>
    <w:p w:rsidR="00FA78FD" w:rsidRDefault="003C6025">
      <w:pPr>
        <w:rPr>
          <w:ins w:id="350" w:author="dammus" w:date="2016-04-01T03:49:00Z"/>
          <w:rFonts w:ascii="Times New Roman" w:hAnsi="Times New Roman" w:cs="Times New Roman"/>
          <w:sz w:val="28"/>
          <w:szCs w:val="28"/>
        </w:rPr>
        <w:pPrChange w:id="351" w:author="dammus" w:date="2016-04-01T03:35:00Z">
          <w:pPr>
            <w:pStyle w:val="ListeParagraf"/>
            <w:spacing w:line="480" w:lineRule="auto"/>
          </w:pPr>
        </w:pPrChange>
      </w:pPr>
      <w:ins w:id="352" w:author="dammus" w:date="2016-04-01T03:46:00Z">
        <w:r>
          <w:rPr>
            <w:rFonts w:ascii="Times New Roman" w:hAnsi="Times New Roman" w:cs="Times New Roman"/>
            <w:sz w:val="28"/>
            <w:szCs w:val="28"/>
          </w:rPr>
          <w:t>8)</w:t>
        </w:r>
      </w:ins>
      <w:ins w:id="353" w:author="dammus" w:date="2016-04-01T03:48:00Z">
        <w:r>
          <w:rPr>
            <w:rFonts w:ascii="Times New Roman" w:hAnsi="Times New Roman" w:cs="Times New Roman"/>
            <w:sz w:val="28"/>
            <w:szCs w:val="28"/>
          </w:rPr>
          <w:t>Aşağıdakilerden hangisi res</w:t>
        </w:r>
      </w:ins>
      <w:ins w:id="354" w:author="dammus" w:date="2016-04-01T03:49:00Z">
        <w:r>
          <w:rPr>
            <w:rFonts w:ascii="Times New Roman" w:hAnsi="Times New Roman" w:cs="Times New Roman"/>
            <w:sz w:val="28"/>
            <w:szCs w:val="28"/>
          </w:rPr>
          <w:t>mi kurum değildir</w:t>
        </w:r>
        <w:r w:rsidR="00021EFD"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021EFD">
      <w:pPr>
        <w:rPr>
          <w:ins w:id="355" w:author="dammus" w:date="2016-04-01T03:50:00Z"/>
          <w:rFonts w:ascii="Times New Roman" w:hAnsi="Times New Roman" w:cs="Times New Roman"/>
          <w:sz w:val="28"/>
          <w:szCs w:val="28"/>
        </w:rPr>
        <w:pPrChange w:id="356" w:author="dammus" w:date="2016-04-01T03:35:00Z">
          <w:pPr>
            <w:pStyle w:val="ListeParagraf"/>
            <w:spacing w:line="480" w:lineRule="auto"/>
          </w:pPr>
        </w:pPrChange>
      </w:pPr>
      <w:ins w:id="357" w:author="dammus" w:date="2016-04-01T03:49:00Z">
        <w:r>
          <w:rPr>
            <w:rFonts w:ascii="Times New Roman" w:hAnsi="Times New Roman" w:cs="Times New Roman"/>
            <w:sz w:val="28"/>
            <w:szCs w:val="28"/>
          </w:rPr>
          <w:t>A)Gölbaşı Devlet Hastanesi                        B</w:t>
        </w:r>
      </w:ins>
      <w:ins w:id="358" w:author="dammus" w:date="2016-04-01T03:50:00Z">
        <w:r>
          <w:rPr>
            <w:rFonts w:ascii="Times New Roman" w:hAnsi="Times New Roman" w:cs="Times New Roman"/>
            <w:sz w:val="28"/>
            <w:szCs w:val="28"/>
          </w:rPr>
          <w:t>)Baldudak İlkokulu</w:t>
        </w:r>
      </w:ins>
    </w:p>
    <w:p w:rsidR="00FA78FD" w:rsidRDefault="00021EFD">
      <w:pPr>
        <w:rPr>
          <w:ins w:id="359" w:author="dammus" w:date="2016-04-01T03:51:00Z"/>
          <w:rFonts w:ascii="Times New Roman" w:hAnsi="Times New Roman" w:cs="Times New Roman"/>
          <w:sz w:val="28"/>
          <w:szCs w:val="28"/>
        </w:rPr>
        <w:pPrChange w:id="360" w:author="dammus" w:date="2016-04-01T03:35:00Z">
          <w:pPr>
            <w:pStyle w:val="ListeParagraf"/>
            <w:spacing w:line="480" w:lineRule="auto"/>
          </w:pPr>
        </w:pPrChange>
      </w:pPr>
      <w:ins w:id="361" w:author="dammus" w:date="2016-04-01T03:50:00Z">
        <w:r>
          <w:rPr>
            <w:rFonts w:ascii="Times New Roman" w:hAnsi="Times New Roman" w:cs="Times New Roman"/>
            <w:sz w:val="28"/>
            <w:szCs w:val="28"/>
          </w:rPr>
          <w:t>C)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Ankara  B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üyükşehir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Beled</w:t>
        </w:r>
      </w:ins>
      <w:ins w:id="362" w:author="dammus" w:date="2016-04-01T03:51:00Z">
        <w:r>
          <w:rPr>
            <w:rFonts w:ascii="Times New Roman" w:hAnsi="Times New Roman" w:cs="Times New Roman"/>
            <w:sz w:val="28"/>
            <w:szCs w:val="28"/>
          </w:rPr>
          <w:t>iyesi              D)Kızılay</w:t>
        </w:r>
      </w:ins>
    </w:p>
    <w:p w:rsidR="00FA78FD" w:rsidRDefault="00021EFD">
      <w:pPr>
        <w:rPr>
          <w:ins w:id="363" w:author="dammus" w:date="2016-04-01T03:53:00Z"/>
          <w:rFonts w:ascii="Times New Roman" w:hAnsi="Times New Roman" w:cs="Times New Roman"/>
          <w:sz w:val="28"/>
          <w:szCs w:val="28"/>
        </w:rPr>
        <w:pPrChange w:id="364" w:author="dammus" w:date="2016-04-01T03:35:00Z">
          <w:pPr>
            <w:pStyle w:val="ListeParagraf"/>
            <w:spacing w:line="480" w:lineRule="auto"/>
          </w:pPr>
        </w:pPrChange>
      </w:pPr>
      <w:ins w:id="365" w:author="dammus" w:date="2016-04-01T03:51:00Z">
        <w:r>
          <w:rPr>
            <w:rFonts w:ascii="Times New Roman" w:hAnsi="Times New Roman" w:cs="Times New Roman"/>
            <w:sz w:val="28"/>
            <w:szCs w:val="28"/>
          </w:rPr>
          <w:t>9)</w:t>
        </w:r>
      </w:ins>
      <w:ins w:id="366" w:author="dammus" w:date="2016-04-01T03:52:00Z">
        <w:r>
          <w:rPr>
            <w:rFonts w:ascii="Times New Roman" w:hAnsi="Times New Roman" w:cs="Times New Roman"/>
            <w:sz w:val="28"/>
            <w:szCs w:val="28"/>
          </w:rPr>
          <w:t xml:space="preserve">Mustafa Kemal Atatürk Miladi takvimin kabul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edilme</w:t>
        </w:r>
      </w:ins>
      <w:ins w:id="367" w:author="dammus" w:date="2016-04-01T03:53:00Z">
        <w:r>
          <w:rPr>
            <w:rFonts w:ascii="Times New Roman" w:hAnsi="Times New Roman" w:cs="Times New Roman"/>
            <w:sz w:val="28"/>
            <w:szCs w:val="28"/>
          </w:rPr>
          <w:t>sine  neden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gerek görmüştür?</w:t>
        </w:r>
      </w:ins>
    </w:p>
    <w:p w:rsidR="00FA78FD" w:rsidRDefault="00021EFD">
      <w:pPr>
        <w:rPr>
          <w:ins w:id="368" w:author="dammus" w:date="2016-04-01T03:54:00Z"/>
          <w:rFonts w:ascii="Times New Roman" w:hAnsi="Times New Roman" w:cs="Times New Roman"/>
          <w:sz w:val="28"/>
          <w:szCs w:val="28"/>
        </w:rPr>
        <w:pPrChange w:id="369" w:author="dammus" w:date="2016-04-01T03:35:00Z">
          <w:pPr>
            <w:pStyle w:val="ListeParagraf"/>
            <w:spacing w:line="480" w:lineRule="auto"/>
          </w:pPr>
        </w:pPrChange>
      </w:pPr>
      <w:ins w:id="370" w:author="dammus" w:date="2016-04-01T03:53:00Z">
        <w:r>
          <w:rPr>
            <w:rFonts w:ascii="Times New Roman" w:hAnsi="Times New Roman" w:cs="Times New Roman"/>
            <w:sz w:val="28"/>
            <w:szCs w:val="28"/>
          </w:rPr>
          <w:t>A</w:t>
        </w:r>
      </w:ins>
      <w:ins w:id="371" w:author="dammus" w:date="2016-04-01T03:55:00Z">
        <w:r>
          <w:rPr>
            <w:rFonts w:ascii="Times New Roman" w:hAnsi="Times New Roman" w:cs="Times New Roman"/>
            <w:sz w:val="28"/>
            <w:szCs w:val="28"/>
          </w:rPr>
          <w:t>)</w:t>
        </w:r>
      </w:ins>
      <w:ins w:id="372" w:author="dammus" w:date="2016-04-01T03:53:00Z">
        <w:r>
          <w:rPr>
            <w:rFonts w:ascii="Times New Roman" w:hAnsi="Times New Roman" w:cs="Times New Roman"/>
            <w:sz w:val="28"/>
            <w:szCs w:val="28"/>
          </w:rPr>
          <w:t xml:space="preserve">Uluslar arası ilişkilerin kolaylaşması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için    B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)Zamanı ekonomik kul</w:t>
        </w:r>
      </w:ins>
      <w:ins w:id="373" w:author="dammus" w:date="2016-04-01T03:54:00Z">
        <w:r>
          <w:rPr>
            <w:rFonts w:ascii="Times New Roman" w:hAnsi="Times New Roman" w:cs="Times New Roman"/>
            <w:sz w:val="28"/>
            <w:szCs w:val="28"/>
          </w:rPr>
          <w:t>lanmak için</w:t>
        </w:r>
      </w:ins>
    </w:p>
    <w:p w:rsidR="00FA78FD" w:rsidRDefault="00021EFD">
      <w:pPr>
        <w:ind w:left="142"/>
        <w:rPr>
          <w:ins w:id="374" w:author="dammus" w:date="2016-04-01T03:55:00Z"/>
          <w:rFonts w:ascii="Times New Roman" w:hAnsi="Times New Roman" w:cs="Times New Roman"/>
          <w:sz w:val="28"/>
          <w:szCs w:val="28"/>
        </w:rPr>
        <w:pPrChange w:id="375" w:author="dammus" w:date="2016-04-01T03:55:00Z">
          <w:pPr>
            <w:pStyle w:val="ListeParagraf"/>
            <w:spacing w:line="480" w:lineRule="auto"/>
          </w:pPr>
        </w:pPrChange>
      </w:pPr>
      <w:ins w:id="376" w:author="dammus" w:date="2016-04-01T03:55:00Z">
        <w:r>
          <w:rPr>
            <w:rFonts w:ascii="Times New Roman" w:hAnsi="Times New Roman" w:cs="Times New Roman"/>
            <w:sz w:val="28"/>
            <w:szCs w:val="28"/>
          </w:rPr>
          <w:t>C)</w:t>
        </w:r>
      </w:ins>
      <w:ins w:id="377" w:author="dammus" w:date="2016-04-01T03:54:00Z">
        <w:r w:rsidR="00517681" w:rsidRPr="00517681">
          <w:rPr>
            <w:rFonts w:ascii="Times New Roman" w:hAnsi="Times New Roman" w:cs="Times New Roman"/>
            <w:sz w:val="28"/>
            <w:szCs w:val="28"/>
            <w:rPrChange w:id="378" w:author="dammus" w:date="2016-04-01T03:55:00Z">
              <w:rPr/>
            </w:rPrChange>
          </w:rPr>
          <w:t xml:space="preserve">Yıllık </w:t>
        </w:r>
        <w:proofErr w:type="gramStart"/>
        <w:r w:rsidR="00517681" w:rsidRPr="00517681">
          <w:rPr>
            <w:rFonts w:ascii="Times New Roman" w:hAnsi="Times New Roman" w:cs="Times New Roman"/>
            <w:sz w:val="28"/>
            <w:szCs w:val="28"/>
            <w:rPrChange w:id="379" w:author="dammus" w:date="2016-04-01T03:55:00Z">
              <w:rPr/>
            </w:rPrChange>
          </w:rPr>
          <w:t>çalışmalarını  planlamak</w:t>
        </w:r>
        <w:proofErr w:type="gramEnd"/>
        <w:r w:rsidR="00517681" w:rsidRPr="00517681">
          <w:rPr>
            <w:rFonts w:ascii="Times New Roman" w:hAnsi="Times New Roman" w:cs="Times New Roman"/>
            <w:sz w:val="28"/>
            <w:szCs w:val="28"/>
            <w:rPrChange w:id="380" w:author="dammus" w:date="2016-04-01T03:55:00Z">
              <w:rPr/>
            </w:rPrChange>
          </w:rPr>
          <w:t xml:space="preserve"> için           D)</w:t>
        </w:r>
      </w:ins>
      <w:ins w:id="381" w:author="dammus" w:date="2016-04-01T03:55:00Z">
        <w:r w:rsidR="00517681" w:rsidRPr="00517681">
          <w:rPr>
            <w:rFonts w:ascii="Times New Roman" w:hAnsi="Times New Roman" w:cs="Times New Roman"/>
            <w:sz w:val="28"/>
            <w:szCs w:val="28"/>
            <w:rPrChange w:id="382" w:author="dammus" w:date="2016-04-01T03:55:00Z">
              <w:rPr/>
            </w:rPrChange>
          </w:rPr>
          <w:t xml:space="preserve">Türkiye Cumhuriyeti’ </w:t>
        </w:r>
        <w:proofErr w:type="spellStart"/>
        <w:r w:rsidR="00517681" w:rsidRPr="00517681">
          <w:rPr>
            <w:rFonts w:ascii="Times New Roman" w:hAnsi="Times New Roman" w:cs="Times New Roman"/>
            <w:sz w:val="28"/>
            <w:szCs w:val="28"/>
            <w:rPrChange w:id="383" w:author="dammus" w:date="2016-04-01T03:55:00Z">
              <w:rPr/>
            </w:rPrChange>
          </w:rPr>
          <w:t>ni</w:t>
        </w:r>
        <w:proofErr w:type="spellEnd"/>
        <w:r w:rsidR="00517681" w:rsidRPr="00517681">
          <w:rPr>
            <w:rFonts w:ascii="Times New Roman" w:hAnsi="Times New Roman" w:cs="Times New Roman"/>
            <w:sz w:val="28"/>
            <w:szCs w:val="28"/>
            <w:rPrChange w:id="384" w:author="dammus" w:date="2016-04-01T03:55:00Z">
              <w:rPr/>
            </w:rPrChange>
          </w:rPr>
          <w:t xml:space="preserve"> kurmak için</w:t>
        </w:r>
      </w:ins>
    </w:p>
    <w:p w:rsidR="00FA78FD" w:rsidRDefault="00021EFD">
      <w:pPr>
        <w:ind w:left="142"/>
        <w:rPr>
          <w:ins w:id="385" w:author="dammus" w:date="2016-04-01T04:00:00Z"/>
          <w:rFonts w:ascii="Times New Roman" w:hAnsi="Times New Roman" w:cs="Times New Roman"/>
          <w:sz w:val="28"/>
          <w:szCs w:val="28"/>
        </w:rPr>
        <w:pPrChange w:id="386" w:author="dammus" w:date="2016-04-01T04:25:00Z">
          <w:pPr>
            <w:pStyle w:val="ListeParagraf"/>
            <w:spacing w:line="480" w:lineRule="auto"/>
          </w:pPr>
        </w:pPrChange>
      </w:pPr>
      <w:ins w:id="387" w:author="dammus" w:date="2016-04-01T03:55:00Z">
        <w:r>
          <w:rPr>
            <w:rFonts w:ascii="Times New Roman" w:hAnsi="Times New Roman" w:cs="Times New Roman"/>
            <w:sz w:val="28"/>
            <w:szCs w:val="28"/>
          </w:rPr>
          <w:t>10)</w:t>
        </w:r>
      </w:ins>
      <w:ins w:id="388" w:author="dammus" w:date="2016-04-01T03:59:00Z">
        <w:r w:rsidR="002F33EF">
          <w:rPr>
            <w:rFonts w:ascii="Times New Roman" w:hAnsi="Times New Roman" w:cs="Times New Roman"/>
            <w:sz w:val="28"/>
            <w:szCs w:val="28"/>
          </w:rPr>
          <w:t>Geçmiş</w:t>
        </w:r>
        <w:r w:rsidR="000056F0">
          <w:rPr>
            <w:rFonts w:ascii="Times New Roman" w:hAnsi="Times New Roman" w:cs="Times New Roman"/>
            <w:sz w:val="28"/>
            <w:szCs w:val="28"/>
          </w:rPr>
          <w:t xml:space="preserve">ten günümüze </w:t>
        </w:r>
      </w:ins>
      <w:ins w:id="389" w:author="dammus" w:date="2016-04-01T04:24:00Z">
        <w:r w:rsidR="000056F0">
          <w:rPr>
            <w:rFonts w:ascii="Times New Roman" w:hAnsi="Times New Roman" w:cs="Times New Roman"/>
            <w:sz w:val="28"/>
            <w:szCs w:val="28"/>
          </w:rPr>
          <w:t>aydınlatma araçlarının sıralanışı hangi seçenekte doğru verilmiştir</w:t>
        </w:r>
      </w:ins>
      <w:ins w:id="390" w:author="dammus" w:date="2016-04-01T04:00:00Z">
        <w:r w:rsidR="002F33EF"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0056F0">
      <w:pPr>
        <w:ind w:left="142"/>
        <w:rPr>
          <w:ins w:id="391" w:author="dammus" w:date="2016-04-01T04:27:00Z"/>
          <w:rFonts w:ascii="Times New Roman" w:hAnsi="Times New Roman" w:cs="Times New Roman"/>
          <w:sz w:val="28"/>
          <w:szCs w:val="28"/>
        </w:rPr>
        <w:pPrChange w:id="392" w:author="dammus" w:date="2016-04-01T03:55:00Z">
          <w:pPr>
            <w:pStyle w:val="ListeParagraf"/>
            <w:spacing w:line="480" w:lineRule="auto"/>
          </w:pPr>
        </w:pPrChange>
      </w:pPr>
      <w:ins w:id="393" w:author="dammus" w:date="2016-04-01T04:00:00Z">
        <w:r>
          <w:rPr>
            <w:rFonts w:ascii="Times New Roman" w:hAnsi="Times New Roman" w:cs="Times New Roman"/>
            <w:sz w:val="28"/>
            <w:szCs w:val="28"/>
          </w:rPr>
          <w:t>A</w:t>
        </w:r>
      </w:ins>
      <w:ins w:id="394" w:author="dammus" w:date="2016-04-01T04:25:00Z">
        <w:r>
          <w:rPr>
            <w:rFonts w:ascii="Times New Roman" w:hAnsi="Times New Roman" w:cs="Times New Roman"/>
            <w:sz w:val="28"/>
            <w:szCs w:val="28"/>
          </w:rPr>
          <w:t>-kandil-</w:t>
        </w:r>
      </w:ins>
      <w:ins w:id="395" w:author="dammus" w:date="2016-04-01T04:26:00Z">
        <w:r>
          <w:rPr>
            <w:rFonts w:ascii="Times New Roman" w:hAnsi="Times New Roman" w:cs="Times New Roman"/>
            <w:sz w:val="28"/>
            <w:szCs w:val="28"/>
          </w:rPr>
          <w:t xml:space="preserve"> meşale -</w:t>
        </w:r>
      </w:ins>
      <w:ins w:id="396" w:author="dammus" w:date="2016-04-01T04:25:00Z">
        <w:r>
          <w:rPr>
            <w:rFonts w:ascii="Times New Roman" w:hAnsi="Times New Roman" w:cs="Times New Roman"/>
            <w:sz w:val="28"/>
            <w:szCs w:val="28"/>
          </w:rPr>
          <w:t>gaz lambası -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ampul</w:t>
        </w:r>
      </w:ins>
      <w:ins w:id="397" w:author="dammus" w:date="2016-04-01T04:00:00Z">
        <w:r w:rsidR="002F33EF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ins>
      <w:ins w:id="398" w:author="dammus" w:date="2016-04-01T04:27:00Z">
        <w:r>
          <w:rPr>
            <w:rFonts w:ascii="Times New Roman" w:hAnsi="Times New Roman" w:cs="Times New Roman"/>
            <w:sz w:val="28"/>
            <w:szCs w:val="28"/>
          </w:rPr>
          <w:t>B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) meşale-gaz lambası-ampul-kandil</w:t>
        </w:r>
      </w:ins>
    </w:p>
    <w:p w:rsidR="000056F0" w:rsidRDefault="000056F0">
      <w:pPr>
        <w:ind w:left="142"/>
        <w:rPr>
          <w:ins w:id="399" w:author="dammus" w:date="2016-04-01T04:01:00Z"/>
          <w:rFonts w:ascii="Times New Roman" w:hAnsi="Times New Roman" w:cs="Times New Roman"/>
          <w:sz w:val="28"/>
          <w:szCs w:val="28"/>
        </w:rPr>
        <w:pPrChange w:id="400" w:author="dammus" w:date="2016-04-01T03:55:00Z">
          <w:pPr>
            <w:pStyle w:val="ListeParagraf"/>
            <w:spacing w:line="480" w:lineRule="auto"/>
          </w:pPr>
        </w:pPrChange>
      </w:pPr>
      <w:ins w:id="401" w:author="dammus" w:date="2016-04-01T04:27:00Z">
        <w:r>
          <w:rPr>
            <w:rFonts w:ascii="Times New Roman" w:hAnsi="Times New Roman" w:cs="Times New Roman"/>
            <w:sz w:val="28"/>
            <w:szCs w:val="28"/>
          </w:rPr>
          <w:t>C)meşale-kandil-</w:t>
        </w:r>
      </w:ins>
      <w:ins w:id="402" w:author="dammus" w:date="2016-04-01T04:28:00Z">
        <w:r>
          <w:rPr>
            <w:rFonts w:ascii="Times New Roman" w:hAnsi="Times New Roman" w:cs="Times New Roman"/>
            <w:sz w:val="28"/>
            <w:szCs w:val="28"/>
          </w:rPr>
          <w:t>gaz lambası –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ampul      D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)ampul- meşale-kandil-gaz lambası</w:t>
        </w:r>
      </w:ins>
    </w:p>
    <w:p w:rsidR="00FA78FD" w:rsidRDefault="002F33EF">
      <w:pPr>
        <w:ind w:left="142"/>
        <w:rPr>
          <w:ins w:id="403" w:author="dammus" w:date="2016-04-01T04:02:00Z"/>
          <w:rFonts w:ascii="Times New Roman" w:hAnsi="Times New Roman" w:cs="Times New Roman"/>
          <w:sz w:val="28"/>
          <w:szCs w:val="28"/>
        </w:rPr>
        <w:pPrChange w:id="404" w:author="dammus" w:date="2016-04-01T04:01:00Z">
          <w:pPr>
            <w:pStyle w:val="ListeParagraf"/>
            <w:spacing w:line="480" w:lineRule="auto"/>
          </w:pPr>
        </w:pPrChange>
      </w:pPr>
      <w:ins w:id="405" w:author="dammus" w:date="2016-04-01T04:01:00Z">
        <w:r>
          <w:rPr>
            <w:rFonts w:ascii="Times New Roman" w:hAnsi="Times New Roman" w:cs="Times New Roman"/>
            <w:sz w:val="28"/>
            <w:szCs w:val="28"/>
          </w:rPr>
          <w:t>11)</w:t>
        </w:r>
      </w:ins>
      <w:ins w:id="406" w:author="dammus" w:date="2016-04-01T04:02:00Z">
        <w:r>
          <w:rPr>
            <w:rFonts w:ascii="Times New Roman" w:hAnsi="Times New Roman" w:cs="Times New Roman"/>
            <w:sz w:val="28"/>
            <w:szCs w:val="28"/>
          </w:rPr>
          <w:t xml:space="preserve">İletişim araçlarından telefonun </w:t>
        </w:r>
        <w:proofErr w:type="spellStart"/>
        <w:proofErr w:type="gramStart"/>
        <w:r>
          <w:rPr>
            <w:rFonts w:ascii="Times New Roman" w:hAnsi="Times New Roman" w:cs="Times New Roman"/>
            <w:sz w:val="28"/>
            <w:szCs w:val="28"/>
          </w:rPr>
          <w:t>muciti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 kimdir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2F33EF">
      <w:pPr>
        <w:ind w:left="142"/>
        <w:rPr>
          <w:ins w:id="407" w:author="dammus" w:date="2016-04-01T04:05:00Z"/>
          <w:rFonts w:ascii="Times New Roman" w:hAnsi="Times New Roman" w:cs="Times New Roman"/>
          <w:sz w:val="28"/>
          <w:szCs w:val="28"/>
        </w:rPr>
        <w:pPrChange w:id="408" w:author="dammus" w:date="2016-04-01T04:01:00Z">
          <w:pPr>
            <w:pStyle w:val="ListeParagraf"/>
            <w:spacing w:line="480" w:lineRule="auto"/>
          </w:pPr>
        </w:pPrChange>
      </w:pPr>
      <w:ins w:id="409" w:author="dammus" w:date="2016-04-01T04:02:00Z">
        <w:r>
          <w:rPr>
            <w:rFonts w:ascii="Times New Roman" w:hAnsi="Times New Roman" w:cs="Times New Roman"/>
            <w:sz w:val="28"/>
            <w:szCs w:val="28"/>
          </w:rPr>
          <w:t>A)</w:t>
        </w:r>
      </w:ins>
      <w:proofErr w:type="spellStart"/>
      <w:proofErr w:type="gramStart"/>
      <w:ins w:id="410" w:author="dammus" w:date="2016-04-01T04:03:00Z">
        <w:r>
          <w:rPr>
            <w:rFonts w:ascii="Times New Roman" w:hAnsi="Times New Roman" w:cs="Times New Roman"/>
            <w:sz w:val="28"/>
            <w:szCs w:val="28"/>
          </w:rPr>
          <w:t>Graham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 Edison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ins>
      <w:ins w:id="411" w:author="dammus" w:date="2016-04-01T04:04:00Z">
        <w:r>
          <w:rPr>
            <w:rFonts w:ascii="Times New Roman" w:hAnsi="Times New Roman" w:cs="Times New Roman"/>
            <w:sz w:val="28"/>
            <w:szCs w:val="28"/>
          </w:rPr>
          <w:t xml:space="preserve">  </w:t>
        </w:r>
      </w:ins>
      <w:ins w:id="412" w:author="dammus" w:date="2016-04-01T04:03:00Z">
        <w:r>
          <w:rPr>
            <w:rFonts w:ascii="Times New Roman" w:hAnsi="Times New Roman" w:cs="Times New Roman"/>
            <w:sz w:val="28"/>
            <w:szCs w:val="28"/>
          </w:rPr>
          <w:t xml:space="preserve"> B)Thomas  Edison        C</w:t>
        </w:r>
      </w:ins>
      <w:ins w:id="413" w:author="dammus" w:date="2016-04-01T04:04:00Z">
        <w:r>
          <w:rPr>
            <w:rFonts w:ascii="Times New Roman" w:hAnsi="Times New Roman" w:cs="Times New Roman"/>
            <w:sz w:val="28"/>
            <w:szCs w:val="28"/>
          </w:rPr>
          <w:t>)</w:t>
        </w:r>
      </w:ins>
      <w:proofErr w:type="spellStart"/>
      <w:ins w:id="414" w:author="dammus" w:date="2016-04-01T04:03:00Z">
        <w:r>
          <w:rPr>
            <w:rFonts w:ascii="Times New Roman" w:hAnsi="Times New Roman" w:cs="Times New Roman"/>
            <w:sz w:val="28"/>
            <w:szCs w:val="28"/>
          </w:rPr>
          <w:t>G</w:t>
        </w:r>
      </w:ins>
      <w:ins w:id="415" w:author="dammus" w:date="2016-04-01T04:04:00Z">
        <w:r>
          <w:rPr>
            <w:rFonts w:ascii="Times New Roman" w:hAnsi="Times New Roman" w:cs="Times New Roman"/>
            <w:sz w:val="28"/>
            <w:szCs w:val="28"/>
          </w:rPr>
          <w:t>alilei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Galileo      D)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Graham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Bel</w:t>
        </w:r>
      </w:ins>
      <w:ins w:id="416" w:author="dammus" w:date="2016-04-01T04:05:00Z">
        <w:r>
          <w:rPr>
            <w:rFonts w:ascii="Times New Roman" w:hAnsi="Times New Roman" w:cs="Times New Roman"/>
            <w:sz w:val="28"/>
            <w:szCs w:val="28"/>
          </w:rPr>
          <w:t>l</w:t>
        </w:r>
        <w:proofErr w:type="spellEnd"/>
      </w:ins>
    </w:p>
    <w:p w:rsidR="00FA78FD" w:rsidRDefault="002F33EF">
      <w:pPr>
        <w:ind w:left="142"/>
        <w:rPr>
          <w:ins w:id="417" w:author="dammus" w:date="2016-04-01T04:06:00Z"/>
          <w:rFonts w:ascii="Times New Roman" w:hAnsi="Times New Roman" w:cs="Times New Roman"/>
          <w:sz w:val="28"/>
          <w:szCs w:val="28"/>
        </w:rPr>
        <w:pPrChange w:id="418" w:author="dammus" w:date="2016-04-01T04:01:00Z">
          <w:pPr>
            <w:pStyle w:val="ListeParagraf"/>
            <w:spacing w:line="480" w:lineRule="auto"/>
          </w:pPr>
        </w:pPrChange>
      </w:pPr>
      <w:ins w:id="419" w:author="dammus" w:date="2016-04-01T04:05:00Z">
        <w:r>
          <w:rPr>
            <w:rFonts w:ascii="Times New Roman" w:hAnsi="Times New Roman" w:cs="Times New Roman"/>
            <w:sz w:val="28"/>
            <w:szCs w:val="28"/>
          </w:rPr>
          <w:t xml:space="preserve">12)Aşağıdaki bilim adamlarından hangisi </w:t>
        </w:r>
      </w:ins>
      <w:proofErr w:type="gramStart"/>
      <w:ins w:id="420" w:author="dammus" w:date="2016-04-01T04:06:00Z">
        <w:r>
          <w:rPr>
            <w:rFonts w:ascii="Times New Roman" w:hAnsi="Times New Roman" w:cs="Times New Roman"/>
            <w:sz w:val="28"/>
            <w:szCs w:val="28"/>
          </w:rPr>
          <w:t>dünyayı  karanlıktan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kurtarmıştır*</w:t>
        </w:r>
      </w:ins>
    </w:p>
    <w:p w:rsidR="00FA78FD" w:rsidRDefault="002F33EF">
      <w:pPr>
        <w:ind w:left="142"/>
        <w:rPr>
          <w:ins w:id="421" w:author="dammus" w:date="2016-04-01T04:08:00Z"/>
          <w:rFonts w:ascii="Times New Roman" w:hAnsi="Times New Roman" w:cs="Times New Roman"/>
          <w:sz w:val="28"/>
          <w:szCs w:val="28"/>
        </w:rPr>
        <w:pPrChange w:id="422" w:author="dammus" w:date="2016-04-01T04:01:00Z">
          <w:pPr>
            <w:pStyle w:val="ListeParagraf"/>
            <w:spacing w:line="480" w:lineRule="auto"/>
          </w:pPr>
        </w:pPrChange>
      </w:pPr>
      <w:ins w:id="423" w:author="dammus" w:date="2016-04-01T04:06:00Z">
        <w:r>
          <w:rPr>
            <w:rFonts w:ascii="Times New Roman" w:hAnsi="Times New Roman" w:cs="Times New Roman"/>
            <w:sz w:val="28"/>
            <w:szCs w:val="28"/>
          </w:rPr>
          <w:t xml:space="preserve">A)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Graham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proofErr w:type="gramStart"/>
        <w:r>
          <w:rPr>
            <w:rFonts w:ascii="Times New Roman" w:hAnsi="Times New Roman" w:cs="Times New Roman"/>
            <w:sz w:val="28"/>
            <w:szCs w:val="28"/>
          </w:rPr>
          <w:t>Bell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  B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)Thomas  Edison         </w:t>
        </w:r>
      </w:ins>
      <w:ins w:id="424" w:author="dammus" w:date="2016-04-01T04:07:00Z">
        <w:r>
          <w:rPr>
            <w:rFonts w:ascii="Times New Roman" w:hAnsi="Times New Roman" w:cs="Times New Roman"/>
            <w:sz w:val="28"/>
            <w:szCs w:val="28"/>
          </w:rPr>
          <w:t>C)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Antony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van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lovenhok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 D)</w:t>
        </w:r>
      </w:ins>
      <w:ins w:id="425" w:author="dammus" w:date="2016-04-01T04:08:00Z">
        <w:r>
          <w:rPr>
            <w:rFonts w:ascii="Times New Roman" w:hAnsi="Times New Roman" w:cs="Times New Roman"/>
            <w:sz w:val="28"/>
            <w:szCs w:val="28"/>
          </w:rPr>
          <w:t>Albert Einstein</w:t>
        </w:r>
      </w:ins>
    </w:p>
    <w:p w:rsidR="00FA78FD" w:rsidRDefault="002F33EF">
      <w:pPr>
        <w:ind w:left="142"/>
        <w:rPr>
          <w:ins w:id="426" w:author="dammus" w:date="2016-04-01T04:12:00Z"/>
          <w:rFonts w:ascii="Times New Roman" w:hAnsi="Times New Roman" w:cs="Times New Roman"/>
          <w:sz w:val="28"/>
          <w:szCs w:val="28"/>
        </w:rPr>
        <w:pPrChange w:id="427" w:author="dammus" w:date="2016-04-01T04:01:00Z">
          <w:pPr>
            <w:pStyle w:val="ListeParagraf"/>
            <w:spacing w:line="480" w:lineRule="auto"/>
          </w:pPr>
        </w:pPrChange>
      </w:pPr>
      <w:ins w:id="428" w:author="dammus" w:date="2016-04-01T04:08:00Z">
        <w:r>
          <w:rPr>
            <w:rFonts w:ascii="Times New Roman" w:hAnsi="Times New Roman" w:cs="Times New Roman"/>
            <w:sz w:val="28"/>
            <w:szCs w:val="28"/>
          </w:rPr>
          <w:t>13)</w:t>
        </w:r>
      </w:ins>
      <w:proofErr w:type="gramStart"/>
      <w:ins w:id="429" w:author="dammus" w:date="2016-04-01T04:10:00Z">
        <w:r w:rsidR="009658B7">
          <w:rPr>
            <w:rFonts w:ascii="Times New Roman" w:hAnsi="Times New Roman" w:cs="Times New Roman"/>
            <w:sz w:val="28"/>
            <w:szCs w:val="28"/>
          </w:rPr>
          <w:t>A</w:t>
        </w:r>
      </w:ins>
      <w:ins w:id="430" w:author="dammus" w:date="2016-04-01T04:11:00Z">
        <w:r w:rsidR="009658B7">
          <w:rPr>
            <w:rFonts w:ascii="Times New Roman" w:hAnsi="Times New Roman" w:cs="Times New Roman"/>
            <w:sz w:val="28"/>
            <w:szCs w:val="28"/>
          </w:rPr>
          <w:t>şağıdaki  sivil</w:t>
        </w:r>
        <w:proofErr w:type="gramEnd"/>
        <w:r w:rsidR="009658B7">
          <w:rPr>
            <w:rFonts w:ascii="Times New Roman" w:hAnsi="Times New Roman" w:cs="Times New Roman"/>
            <w:sz w:val="28"/>
            <w:szCs w:val="28"/>
          </w:rPr>
          <w:t xml:space="preserve"> toplum kuruluşlarından hangisi eğitim alanında hizmet vermektedir</w:t>
        </w:r>
      </w:ins>
      <w:ins w:id="431" w:author="dammus" w:date="2016-04-01T04:12:00Z">
        <w:r w:rsidR="009658B7">
          <w:rPr>
            <w:rFonts w:ascii="Times New Roman" w:hAnsi="Times New Roman" w:cs="Times New Roman"/>
            <w:sz w:val="28"/>
            <w:szCs w:val="28"/>
          </w:rPr>
          <w:t>?</w:t>
        </w:r>
      </w:ins>
    </w:p>
    <w:p w:rsidR="00FA78FD" w:rsidRDefault="009658B7">
      <w:pPr>
        <w:ind w:left="142"/>
        <w:rPr>
          <w:ins w:id="432" w:author="dammus" w:date="2016-04-01T04:14:00Z"/>
          <w:rFonts w:ascii="Times New Roman" w:hAnsi="Times New Roman" w:cs="Times New Roman"/>
          <w:sz w:val="28"/>
          <w:szCs w:val="28"/>
        </w:rPr>
        <w:pPrChange w:id="433" w:author="dammus" w:date="2016-04-01T04:01:00Z">
          <w:pPr>
            <w:pStyle w:val="ListeParagraf"/>
            <w:spacing w:line="480" w:lineRule="auto"/>
          </w:pPr>
        </w:pPrChange>
      </w:pPr>
      <w:ins w:id="434" w:author="dammus" w:date="2016-04-01T04:12:00Z">
        <w:r>
          <w:rPr>
            <w:rFonts w:ascii="Times New Roman" w:hAnsi="Times New Roman" w:cs="Times New Roman"/>
            <w:sz w:val="28"/>
            <w:szCs w:val="28"/>
          </w:rPr>
          <w:t>A)  K</w:t>
        </w:r>
      </w:ins>
      <w:ins w:id="435" w:author="dammus" w:date="2016-04-01T04:14:00Z">
        <w:r>
          <w:rPr>
            <w:rFonts w:ascii="Times New Roman" w:hAnsi="Times New Roman" w:cs="Times New Roman"/>
            <w:sz w:val="28"/>
            <w:szCs w:val="28"/>
          </w:rPr>
          <w:t>IZILAY</w:t>
        </w:r>
      </w:ins>
      <w:ins w:id="436" w:author="dammus" w:date="2016-04-01T04:12:00Z">
        <w:r>
          <w:rPr>
            <w:rFonts w:ascii="Times New Roman" w:hAnsi="Times New Roman" w:cs="Times New Roman"/>
            <w:sz w:val="28"/>
            <w:szCs w:val="28"/>
          </w:rPr>
          <w:t xml:space="preserve">                B)AKUT              C) ÇEKÜL     </w:t>
        </w:r>
      </w:ins>
      <w:ins w:id="437" w:author="dammus" w:date="2016-04-01T04:13:00Z">
        <w:r>
          <w:rPr>
            <w:rFonts w:ascii="Times New Roman" w:hAnsi="Times New Roman" w:cs="Times New Roman"/>
            <w:sz w:val="28"/>
            <w:szCs w:val="28"/>
          </w:rPr>
          <w:t xml:space="preserve">                D)T</w:t>
        </w:r>
      </w:ins>
      <w:ins w:id="438" w:author="dammus" w:date="2016-04-01T04:14:00Z">
        <w:r>
          <w:rPr>
            <w:rFonts w:ascii="Times New Roman" w:hAnsi="Times New Roman" w:cs="Times New Roman"/>
            <w:sz w:val="28"/>
            <w:szCs w:val="28"/>
          </w:rPr>
          <w:t>E</w:t>
        </w:r>
      </w:ins>
      <w:ins w:id="439" w:author="dammus" w:date="2016-04-01T04:13:00Z">
        <w:r>
          <w:rPr>
            <w:rFonts w:ascii="Times New Roman" w:hAnsi="Times New Roman" w:cs="Times New Roman"/>
            <w:sz w:val="28"/>
            <w:szCs w:val="28"/>
          </w:rPr>
          <w:t>V</w:t>
        </w:r>
      </w:ins>
    </w:p>
    <w:p w:rsidR="00FA78FD" w:rsidRDefault="00FA78FD">
      <w:pPr>
        <w:ind w:left="142"/>
        <w:rPr>
          <w:ins w:id="440" w:author="dammus" w:date="2016-04-01T04:14:00Z"/>
          <w:rFonts w:ascii="Times New Roman" w:hAnsi="Times New Roman" w:cs="Times New Roman"/>
          <w:sz w:val="28"/>
          <w:szCs w:val="28"/>
        </w:rPr>
        <w:pPrChange w:id="441" w:author="dammus" w:date="2016-04-01T04:01:00Z">
          <w:pPr>
            <w:pStyle w:val="ListeParagraf"/>
            <w:spacing w:line="480" w:lineRule="auto"/>
          </w:pPr>
        </w:pPrChange>
      </w:pPr>
    </w:p>
    <w:p w:rsidR="00FA78FD" w:rsidRDefault="009658B7">
      <w:pPr>
        <w:ind w:left="142"/>
        <w:rPr>
          <w:ins w:id="442" w:author="dammus" w:date="2016-04-01T04:15:00Z"/>
          <w:rFonts w:ascii="Times New Roman" w:hAnsi="Times New Roman" w:cs="Times New Roman"/>
          <w:sz w:val="28"/>
          <w:szCs w:val="28"/>
        </w:rPr>
        <w:pPrChange w:id="443" w:author="dammus" w:date="2016-04-01T04:01:00Z">
          <w:pPr>
            <w:pStyle w:val="ListeParagraf"/>
            <w:spacing w:line="480" w:lineRule="auto"/>
          </w:pPr>
        </w:pPrChange>
      </w:pPr>
      <w:ins w:id="444" w:author="dammus" w:date="2016-04-01T04:14:00Z"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BAŞARILAR DİLERİM ÇOCUKLARIM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..</w:t>
        </w:r>
      </w:ins>
      <w:proofErr w:type="gramEnd"/>
    </w:p>
    <w:p w:rsidR="00FA78FD" w:rsidRDefault="009658B7">
      <w:pPr>
        <w:ind w:left="142"/>
        <w:rPr>
          <w:ins w:id="445" w:author="dammus" w:date="2016-04-01T04:15:00Z"/>
          <w:rFonts w:ascii="Times New Roman" w:hAnsi="Times New Roman" w:cs="Times New Roman"/>
          <w:sz w:val="28"/>
          <w:szCs w:val="28"/>
        </w:rPr>
        <w:pPrChange w:id="446" w:author="dammus" w:date="2016-04-01T04:01:00Z">
          <w:pPr>
            <w:pStyle w:val="ListeParagraf"/>
            <w:spacing w:line="480" w:lineRule="auto"/>
          </w:pPr>
        </w:pPrChange>
      </w:pPr>
      <w:ins w:id="447" w:author="dammus" w:date="2016-04-01T04:15:00Z"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                       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Yasemin  Sarışın</w:t>
        </w:r>
        <w:proofErr w:type="gramEnd"/>
      </w:ins>
    </w:p>
    <w:p w:rsidR="00FA78FD" w:rsidRPr="00FA78FD" w:rsidRDefault="009658B7">
      <w:pPr>
        <w:ind w:left="142"/>
        <w:rPr>
          <w:ins w:id="448" w:author="dammus" w:date="2016-04-01T03:15:00Z"/>
          <w:rFonts w:ascii="Times New Roman" w:hAnsi="Times New Roman" w:cs="Times New Roman"/>
          <w:sz w:val="28"/>
          <w:szCs w:val="28"/>
          <w:rPrChange w:id="449" w:author="dammus" w:date="2016-04-01T03:54:00Z">
            <w:rPr>
              <w:ins w:id="450" w:author="dammus" w:date="2016-04-01T03:15:00Z"/>
            </w:rPr>
          </w:rPrChange>
        </w:rPr>
        <w:pPrChange w:id="451" w:author="dammus" w:date="2016-04-01T04:01:00Z">
          <w:pPr>
            <w:pStyle w:val="ListeParagraf"/>
            <w:spacing w:line="480" w:lineRule="auto"/>
          </w:pPr>
        </w:pPrChange>
      </w:pPr>
      <w:ins w:id="452" w:author="dammus" w:date="2016-04-01T04:15:00Z">
        <w:r>
          <w:rPr>
            <w:rFonts w:ascii="Times New Roman" w:hAnsi="Times New Roman" w:cs="Times New Roman"/>
            <w:sz w:val="28"/>
            <w:szCs w:val="28"/>
          </w:rPr>
          <w:lastRenderedPageBreak/>
          <w:t xml:space="preserve">                                                                           4/F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Sınıfı  Öğretmeni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ins>
    </w:p>
    <w:p w:rsidR="00FA78FD" w:rsidRDefault="00FA78FD">
      <w:pPr>
        <w:rPr>
          <w:ins w:id="453" w:author="dammus" w:date="2016-04-01T03:15:00Z"/>
          <w:rFonts w:ascii="Times New Roman" w:hAnsi="Times New Roman" w:cs="Times New Roman"/>
          <w:sz w:val="28"/>
          <w:szCs w:val="28"/>
        </w:rPr>
        <w:pPrChange w:id="454" w:author="dammus" w:date="2016-04-01T02:51:00Z">
          <w:pPr>
            <w:pStyle w:val="ListeParagraf"/>
            <w:spacing w:line="480" w:lineRule="auto"/>
          </w:pPr>
        </w:pPrChange>
      </w:pPr>
    </w:p>
    <w:p w:rsidR="00FA78FD" w:rsidRDefault="00622F6E">
      <w:pPr>
        <w:rPr>
          <w:ins w:id="455" w:author="dammus" w:date="2016-04-01T02:50:00Z"/>
        </w:rPr>
        <w:pPrChange w:id="456" w:author="dammus" w:date="2016-04-01T02:51:00Z">
          <w:pPr>
            <w:pStyle w:val="ListeParagraf"/>
            <w:spacing w:line="480" w:lineRule="auto"/>
          </w:pPr>
        </w:pPrChange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457" w:name="_GoBack"/>
      <w:bookmarkEnd w:id="457"/>
    </w:p>
    <w:p w:rsidR="00FA78FD" w:rsidRDefault="00FA78FD">
      <w:pPr>
        <w:rPr>
          <w:ins w:id="458" w:author="dammus" w:date="2016-04-01T02:50:00Z"/>
          <w:sz w:val="24"/>
          <w:szCs w:val="24"/>
        </w:rPr>
        <w:pPrChange w:id="459" w:author="dammus" w:date="2016-04-01T02:50:00Z">
          <w:pPr>
            <w:pStyle w:val="ListeParagraf"/>
            <w:spacing w:line="480" w:lineRule="auto"/>
          </w:pPr>
        </w:pPrChange>
      </w:pPr>
    </w:p>
    <w:p w:rsidR="00FA78FD" w:rsidRDefault="00FE7BC7">
      <w:pPr>
        <w:pPrChange w:id="460" w:author="dammus" w:date="2016-04-01T02:50:00Z">
          <w:pPr>
            <w:pStyle w:val="ListeParagraf"/>
            <w:spacing w:line="480" w:lineRule="auto"/>
          </w:pPr>
        </w:pPrChange>
      </w:pPr>
      <w:del w:id="461" w:author="dammus" w:date="2016-04-01T01:30:00Z">
        <w:r w:rsidRPr="00FE7BC7" w:rsidDel="00E97AEA">
          <w:delText>r.</w:delText>
        </w:r>
      </w:del>
    </w:p>
    <w:p w:rsidR="00A43E84" w:rsidRDefault="00FE7BC7">
      <w:pPr>
        <w:pStyle w:val="AralkYok"/>
        <w:rPr>
          <w:sz w:val="24"/>
          <w:szCs w:val="24"/>
          <w:rPrChange w:id="462" w:author="dammus" w:date="2016-04-01T01:32:00Z">
            <w:rPr/>
          </w:rPrChange>
        </w:rPr>
        <w:pPrChange w:id="463" w:author="dammus" w:date="2016-04-01T01:32:00Z">
          <w:pPr>
            <w:pStyle w:val="ListeParagraf"/>
            <w:spacing w:line="480" w:lineRule="auto"/>
          </w:pPr>
        </w:pPrChange>
      </w:pPr>
      <w:del w:id="464" w:author="dammus" w:date="2016-04-01T01:28:00Z">
        <w:r w:rsidDel="00E97AEA">
          <w:delText>6.</w:delText>
        </w:r>
      </w:del>
    </w:p>
    <w:sectPr w:rsidR="00A43E84" w:rsidSect="00687FF7">
      <w:headerReference w:type="default" r:id="rId9"/>
      <w:pgSz w:w="11906" w:h="16838"/>
      <w:pgMar w:top="1276" w:right="720" w:bottom="720" w:left="720" w:header="510" w:footer="708" w:gutter="0"/>
      <w:cols w:space="708"/>
      <w:docGrid w:linePitch="360"/>
      <w:sectPrChange w:id="474" w:author="dammus" w:date="2016-04-01T02:37:00Z">
        <w:sectPr w:rsidR="00A43E84" w:rsidSect="00687FF7">
          <w:pgMar w:top="1276" w:right="720" w:bottom="720" w:left="720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539" w:rsidRDefault="00410539" w:rsidP="00785960">
      <w:pPr>
        <w:spacing w:after="0" w:line="240" w:lineRule="auto"/>
      </w:pPr>
      <w:r>
        <w:separator/>
      </w:r>
    </w:p>
  </w:endnote>
  <w:endnote w:type="continuationSeparator" w:id="0">
    <w:p w:rsidR="00410539" w:rsidRDefault="00410539" w:rsidP="0078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539" w:rsidRDefault="00410539" w:rsidP="00785960">
      <w:pPr>
        <w:spacing w:after="0" w:line="240" w:lineRule="auto"/>
      </w:pPr>
      <w:r>
        <w:separator/>
      </w:r>
    </w:p>
  </w:footnote>
  <w:footnote w:type="continuationSeparator" w:id="0">
    <w:p w:rsidR="00410539" w:rsidRDefault="00410539" w:rsidP="00785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8FD" w:rsidRDefault="00785960">
    <w:pPr>
      <w:pStyle w:val="Balk1"/>
      <w:rPr>
        <w:rFonts w:ascii="Times New Roman" w:hAnsi="Times New Roman" w:cs="Times New Roman"/>
        <w:sz w:val="24"/>
        <w:szCs w:val="24"/>
      </w:rPr>
      <w:pPrChange w:id="465" w:author="dammus" w:date="2016-04-01T02:35:00Z">
        <w:pPr>
          <w:pStyle w:val="Balk2"/>
        </w:pPr>
      </w:pPrChange>
    </w:pPr>
    <w:del w:id="466" w:author="dammus" w:date="2016-04-01T02:36:00Z">
      <w:r w:rsidDel="00687FF7">
        <w:delText xml:space="preserve"> ADI/ SOYADI:  </w:delText>
      </w:r>
    </w:del>
    <w:r>
      <w:t xml:space="preserve">           </w:t>
    </w:r>
    <w:del w:id="467" w:author="dammus" w:date="2016-04-01T02:36:00Z">
      <w:r w:rsidDel="00687FF7">
        <w:delText xml:space="preserve">  </w:delText>
      </w:r>
    </w:del>
    <w:ins w:id="468" w:author="dammus" w:date="2016-04-01T02:35:00Z">
      <w:r w:rsidR="00687FF7">
        <w:br/>
      </w:r>
    </w:ins>
  </w:p>
  <w:p w:rsidR="00FA78FD" w:rsidRPr="00FA78FD" w:rsidRDefault="00517681">
    <w:pPr>
      <w:pStyle w:val="stbilgi"/>
      <w:rPr>
        <w:del w:id="469" w:author="dammus" w:date="2016-04-01T02:34:00Z"/>
        <w:rFonts w:ascii="Times New Roman" w:hAnsi="Times New Roman" w:cs="Times New Roman"/>
        <w:sz w:val="24"/>
        <w:szCs w:val="24"/>
        <w:rPrChange w:id="470" w:author="dammus" w:date="2016-04-01T02:34:00Z">
          <w:rPr>
            <w:del w:id="471" w:author="dammus" w:date="2016-04-01T02:34:00Z"/>
          </w:rPr>
        </w:rPrChange>
      </w:rPr>
    </w:pPr>
    <w:del w:id="472" w:author="dammus" w:date="2016-04-01T02:34:00Z">
      <w:r w:rsidRPr="00517681">
        <w:rPr>
          <w:rFonts w:ascii="Times New Roman" w:hAnsi="Times New Roman" w:cs="Times New Roman"/>
          <w:sz w:val="24"/>
          <w:szCs w:val="24"/>
          <w:rPrChange w:id="473" w:author="dammus" w:date="2016-04-01T02:34:00Z">
            <w:rPr/>
          </w:rPrChange>
        </w:rPr>
        <w:delText xml:space="preserve">                                                                                                                                                                    1.4.2016</w:delText>
      </w:r>
    </w:del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47368"/>
    <w:multiLevelType w:val="hybridMultilevel"/>
    <w:tmpl w:val="848A06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2273F"/>
    <w:multiLevelType w:val="hybridMultilevel"/>
    <w:tmpl w:val="B1825FFC"/>
    <w:lvl w:ilvl="0" w:tplc="A91E4EC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7355462"/>
    <w:multiLevelType w:val="hybridMultilevel"/>
    <w:tmpl w:val="16DC4064"/>
    <w:lvl w:ilvl="0" w:tplc="C924FCF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960"/>
    <w:rsid w:val="000056F0"/>
    <w:rsid w:val="00021EFD"/>
    <w:rsid w:val="00023860"/>
    <w:rsid w:val="000E7241"/>
    <w:rsid w:val="0016685B"/>
    <w:rsid w:val="001A77EF"/>
    <w:rsid w:val="00283539"/>
    <w:rsid w:val="002F33EF"/>
    <w:rsid w:val="0037729D"/>
    <w:rsid w:val="003C6025"/>
    <w:rsid w:val="003F648E"/>
    <w:rsid w:val="00410539"/>
    <w:rsid w:val="00450D01"/>
    <w:rsid w:val="00482DC3"/>
    <w:rsid w:val="00512816"/>
    <w:rsid w:val="00517681"/>
    <w:rsid w:val="00622F6E"/>
    <w:rsid w:val="00687FF7"/>
    <w:rsid w:val="006A31B7"/>
    <w:rsid w:val="00785960"/>
    <w:rsid w:val="007E1BEE"/>
    <w:rsid w:val="007F5E36"/>
    <w:rsid w:val="00842AC0"/>
    <w:rsid w:val="00936FB2"/>
    <w:rsid w:val="009658B7"/>
    <w:rsid w:val="009D1825"/>
    <w:rsid w:val="009F1E2F"/>
    <w:rsid w:val="00A43E84"/>
    <w:rsid w:val="00B91A00"/>
    <w:rsid w:val="00C04441"/>
    <w:rsid w:val="00E3141D"/>
    <w:rsid w:val="00E97AEA"/>
    <w:rsid w:val="00F405AE"/>
    <w:rsid w:val="00FA78FD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F45BDC-4A77-419D-BF68-493CDFD1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5AE"/>
  </w:style>
  <w:style w:type="paragraph" w:styleId="Balk1">
    <w:name w:val="heading 1"/>
    <w:basedOn w:val="Normal"/>
    <w:next w:val="Normal"/>
    <w:link w:val="Balk1Char"/>
    <w:uiPriority w:val="9"/>
    <w:qFormat/>
    <w:rsid w:val="00687F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A31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5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960"/>
  </w:style>
  <w:style w:type="paragraph" w:styleId="Altbilgi">
    <w:name w:val="footer"/>
    <w:basedOn w:val="Normal"/>
    <w:link w:val="AltbilgiChar"/>
    <w:uiPriority w:val="99"/>
    <w:semiHidden/>
    <w:unhideWhenUsed/>
    <w:rsid w:val="00785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5960"/>
  </w:style>
  <w:style w:type="character" w:customStyle="1" w:styleId="Balk2Char">
    <w:name w:val="Başlık 2 Char"/>
    <w:basedOn w:val="VarsaylanParagrafYazTipi"/>
    <w:link w:val="Balk2"/>
    <w:uiPriority w:val="9"/>
    <w:rsid w:val="006A3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42AC0"/>
    <w:pPr>
      <w:ind w:left="720"/>
      <w:contextualSpacing/>
    </w:pPr>
  </w:style>
  <w:style w:type="paragraph" w:styleId="Dzeltme">
    <w:name w:val="Revision"/>
    <w:hidden/>
    <w:uiPriority w:val="99"/>
    <w:semiHidden/>
    <w:rsid w:val="00FE7BC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7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B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7AEA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1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687F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82D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CDA50-49EA-4246-9E92-FB66BA78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dammus</dc:creator>
  <cp:keywords>www.sorubak.com</cp:keywords>
  <cp:lastModifiedBy>doğan</cp:lastModifiedBy>
  <cp:revision>10</cp:revision>
  <dcterms:created xsi:type="dcterms:W3CDTF">2016-03-31T21:47:00Z</dcterms:created>
  <dcterms:modified xsi:type="dcterms:W3CDTF">2016-04-02T20:35:00Z</dcterms:modified>
</cp:coreProperties>
</file>