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62FE4" w:rsidRDefault="00170CCE" w:rsidP="00762FE4">
      <w:pPr>
        <w:rPr>
          <w:b/>
          <w:sz w:val="28"/>
          <w:szCs w:val="28"/>
        </w:rPr>
      </w:pPr>
      <w:del w:id="0" w:author="user" w:date="2015-12-18T13:53:00Z">
        <w:r>
          <w:rPr>
            <w:b/>
            <w:noProof/>
            <w:sz w:val="28"/>
            <w:szCs w:val="28"/>
          </w:rPr>
          <mc:AlternateContent>
            <mc:Choice Requires="wpc">
              <w:drawing>
                <wp:inline distT="0" distB="0" distL="0" distR="0">
                  <wp:extent cx="9907905" cy="4810760"/>
                  <wp:effectExtent l="7620" t="11430" r="104775" b="6985"/>
                  <wp:docPr id="64" name="Tuval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Canvas">
                      <wpc:wpc>
                        <wpc:bg>
                          <a:noFill/>
                        </wpc:bg>
                        <wpc:whole>
                          <a:ln w="9525" cap="flat" cmpd="sng" algn="ctr">
                            <a:solidFill>
                              <a:srgbClr val="00206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</wpc:whole>
                        <wps:wsp>
                          <wps:cNvPr id="1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100815" y="614446"/>
                              <a:ext cx="914539" cy="523239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1264992" y="614446"/>
                              <a:ext cx="916139" cy="665650"/>
                            </a:xfrm>
                            <a:prstGeom prst="rect">
                              <a:avLst/>
                            </a:prstGeom>
                            <a:solidFill>
                              <a:srgbClr val="00B0F0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329154" y="321624"/>
                              <a:ext cx="1818676" cy="914468"/>
                            </a:xfrm>
                            <a:prstGeom prst="rect">
                              <a:avLst/>
                            </a:prstGeom>
                            <a:solidFill>
                              <a:schemeClr val="accent3">
                                <a:lumMod val="60000"/>
                                <a:lumOff val="40000"/>
                              </a:schemeClr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" name="Picture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7627" y="1359302"/>
                              <a:ext cx="333651" cy="5176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" name="Picture 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29154" y="1359302"/>
                              <a:ext cx="333651" cy="5176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" name="Picture 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64992" y="1359302"/>
                              <a:ext cx="333651" cy="5176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" name="Picture 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73748" y="2929019"/>
                              <a:ext cx="334451" cy="5176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" name="Picture 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0815" y="2925819"/>
                              <a:ext cx="333651" cy="5176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" name="Picture 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61341" y="1359302"/>
                              <a:ext cx="334451" cy="5176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" name="Picture 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435833" y="1358502"/>
                              <a:ext cx="333651" cy="5184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" name="Picture 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850944" y="2977023"/>
                              <a:ext cx="332851" cy="5176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2" name="Picture 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789072" y="2977023"/>
                              <a:ext cx="334451" cy="46323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" name="Picture 4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02061" y="3725879"/>
                              <a:ext cx="1605844" cy="10768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5" name="Picture 4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88216" y="2849813"/>
                              <a:ext cx="618494" cy="59044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6" name="Picture 4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13774" y="0"/>
                              <a:ext cx="699306" cy="90806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" name="Picture 4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85289" y="1371303"/>
                              <a:ext cx="631296" cy="5720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9" name="Picture 4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495842" y="2815411"/>
                              <a:ext cx="412063" cy="63124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" name="Picture 4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700562" y="2924219"/>
                              <a:ext cx="700106" cy="58644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1" name="Picture 4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422424" y="0"/>
                              <a:ext cx="477673" cy="68405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2" name="Picture 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179987" y="2924219"/>
                              <a:ext cx="699306" cy="5160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" name="Picture 5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004" y="1896942"/>
                              <a:ext cx="2153127" cy="2848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" name="Picture 5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3768625" y="543230"/>
                              <a:ext cx="1371303" cy="2848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" name="Picture 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123523" y="1896942"/>
                              <a:ext cx="1280194" cy="2848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6" name="Picture 5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16504" y="1896942"/>
                              <a:ext cx="1280194" cy="2848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7" name="Picture 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3813429" y="1246482"/>
                              <a:ext cx="1280896" cy="2856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" name="Picture 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82539" y="3440257"/>
                              <a:ext cx="1280194" cy="2856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" name="Picture 5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95159" y="3440257"/>
                              <a:ext cx="1280194" cy="2856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" name="Picture 6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773373" y="3446658"/>
                              <a:ext cx="884934" cy="2856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1" name="Picture 6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6680264" y="4028290"/>
                              <a:ext cx="1279296" cy="2856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2" name="Picture 6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1921944" y="3982687"/>
                              <a:ext cx="1356101" cy="2848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3" name="Picture 6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64992" y="3443458"/>
                              <a:ext cx="916139" cy="2848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4" name="Picture 6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8004" y="3443458"/>
                              <a:ext cx="1280194" cy="2856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5" name="Picture 6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3067719" y="3982687"/>
                              <a:ext cx="1370503" cy="2856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6" name="Picture 6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7473988" y="3982687"/>
                              <a:ext cx="1371303" cy="2848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7" name="Picture 6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4556741" y="1245682"/>
                              <a:ext cx="1280096" cy="28644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8" name="Picture 6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200000">
                              <a:off x="7675592" y="200004"/>
                              <a:ext cx="684051" cy="28484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9" name="Picture 6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867595" y="1876940"/>
                              <a:ext cx="2040310" cy="2856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0" name="Picture 7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182539" y="1896942"/>
                              <a:ext cx="1280194" cy="2856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1" name="Picture 7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059168" y="1896942"/>
                              <a:ext cx="1280194" cy="2856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" name="Picture 7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98106" y="3439457"/>
                              <a:ext cx="1309799" cy="28642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3" name="Picture 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4575144" y="496826"/>
                              <a:ext cx="1280096" cy="28644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4" name="Picture 7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6337038" y="838452"/>
                              <a:ext cx="1964947" cy="28724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5" name="Picture 7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5400000">
                              <a:off x="7462777" y="1432896"/>
                              <a:ext cx="1117684" cy="29284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6" name="Picture 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58414" y="908068"/>
                              <a:ext cx="1817076" cy="96887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47" name="AutoShap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81871" y="2588194"/>
                              <a:ext cx="698506" cy="183214"/>
                            </a:xfrm>
                            <a:prstGeom prst="rightArrow">
                              <a:avLst>
                                <a:gd name="adj1" fmla="val 50000"/>
                                <a:gd name="adj2" fmla="val 95306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" name="AutoShape 79"/>
                          <wps:cNvSpPr>
                            <a:spLocks noChangeArrowheads="1"/>
                          </wps:cNvSpPr>
                          <wps:spPr bwMode="auto">
                            <a:xfrm>
                              <a:off x="4596698" y="2624196"/>
                              <a:ext cx="698506" cy="181614"/>
                            </a:xfrm>
                            <a:prstGeom prst="rightArrow">
                              <a:avLst>
                                <a:gd name="adj1" fmla="val 50000"/>
                                <a:gd name="adj2" fmla="val 96145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AutoShape 80"/>
                          <wps:cNvSpPr>
                            <a:spLocks noChangeArrowheads="1"/>
                          </wps:cNvSpPr>
                          <wps:spPr bwMode="auto">
                            <a:xfrm>
                              <a:off x="3198086" y="2588194"/>
                              <a:ext cx="697706" cy="182414"/>
                            </a:xfrm>
                            <a:prstGeom prst="rightArrow">
                              <a:avLst>
                                <a:gd name="adj1" fmla="val 50000"/>
                                <a:gd name="adj2" fmla="val 95614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AutoShape 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784079" y="2588994"/>
                              <a:ext cx="698506" cy="182414"/>
                            </a:xfrm>
                            <a:prstGeom prst="rightArrow">
                              <a:avLst>
                                <a:gd name="adj1" fmla="val 50000"/>
                                <a:gd name="adj2" fmla="val 95724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" name="AutoShape 82"/>
                          <wps:cNvSpPr>
                            <a:spLocks noChangeArrowheads="1"/>
                          </wps:cNvSpPr>
                          <wps:spPr bwMode="auto">
                            <a:xfrm>
                              <a:off x="7175490" y="2588994"/>
                              <a:ext cx="698506" cy="217616"/>
                            </a:xfrm>
                            <a:prstGeom prst="rightArrow">
                              <a:avLst>
                                <a:gd name="adj1" fmla="val 50000"/>
                                <a:gd name="adj2" fmla="val 80239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" name="AutoShape 83"/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2898867" y="3727474"/>
                              <a:ext cx="698452" cy="136821"/>
                            </a:xfrm>
                            <a:prstGeom prst="rightArrow">
                              <a:avLst>
                                <a:gd name="adj1" fmla="val 69509"/>
                                <a:gd name="adj2" fmla="val 189840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AutoShape 84"/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7321939" y="1612115"/>
                              <a:ext cx="698452" cy="135221"/>
                            </a:xfrm>
                            <a:prstGeom prst="rightArrow">
                              <a:avLst>
                                <a:gd name="adj1" fmla="val 69509"/>
                                <a:gd name="adj2" fmla="val 192087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AutoShape 85"/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4498310" y="602440"/>
                              <a:ext cx="698452" cy="136821"/>
                            </a:xfrm>
                            <a:prstGeom prst="rightArrow">
                              <a:avLst>
                                <a:gd name="adj1" fmla="val 69509"/>
                                <a:gd name="adj2" fmla="val 189840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AutoShape 86"/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4443902" y="1744925"/>
                              <a:ext cx="698452" cy="136821"/>
                            </a:xfrm>
                            <a:prstGeom prst="rightArrow">
                              <a:avLst>
                                <a:gd name="adj1" fmla="val 69509"/>
                                <a:gd name="adj2" fmla="val 189840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AutoShape 87"/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7321139" y="602440"/>
                              <a:ext cx="698452" cy="136821"/>
                            </a:xfrm>
                            <a:prstGeom prst="rightArrow">
                              <a:avLst>
                                <a:gd name="adj1" fmla="val 69509"/>
                                <a:gd name="adj2" fmla="val 189840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AutoShape 88"/>
                          <wps:cNvSpPr>
                            <a:spLocks noChangeArrowheads="1"/>
                          </wps:cNvSpPr>
                          <wps:spPr bwMode="auto">
                            <a:xfrm>
                              <a:off x="250438" y="2588994"/>
                              <a:ext cx="698506" cy="182414"/>
                            </a:xfrm>
                            <a:prstGeom prst="rightArrow">
                              <a:avLst>
                                <a:gd name="adj1" fmla="val 50000"/>
                                <a:gd name="adj2" fmla="val 95724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AutoShape 89"/>
                          <wps:cNvSpPr>
                            <a:spLocks noChangeArrowheads="1"/>
                          </wps:cNvSpPr>
                          <wps:spPr bwMode="auto">
                            <a:xfrm>
                              <a:off x="8485289" y="2588994"/>
                              <a:ext cx="698506" cy="218416"/>
                            </a:xfrm>
                            <a:prstGeom prst="rightArrow">
                              <a:avLst>
                                <a:gd name="adj1" fmla="val 50000"/>
                                <a:gd name="adj2" fmla="val 79945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AutoShape 90"/>
                          <wps:cNvSpPr>
                            <a:spLocks noChangeArrowheads="1"/>
                          </wps:cNvSpPr>
                          <wps:spPr bwMode="auto">
                            <a:xfrm rot="5400000">
                              <a:off x="7417154" y="3829878"/>
                              <a:ext cx="698452" cy="218433"/>
                            </a:xfrm>
                            <a:prstGeom prst="rightArrow">
                              <a:avLst>
                                <a:gd name="adj1" fmla="val 50000"/>
                                <a:gd name="adj2" fmla="val 79945"/>
                              </a:avLst>
                            </a:prstGeom>
                            <a:solidFill>
                              <a:schemeClr val="accent6">
                                <a:lumMod val="50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6">
                                  <a:lumMod val="50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0" name="Picture 9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42817" y="4005100"/>
                              <a:ext cx="573687" cy="73685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1" name="Picture 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1654391">
                              <a:off x="8598106" y="226417"/>
                              <a:ext cx="1171378" cy="132329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2" name="Picture 96" descr="house-33637_640[1]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179987" y="3807485"/>
                              <a:ext cx="1621846" cy="82646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3" name="Picture 97" descr="house-34853_640[1]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0815" y="3732279"/>
                              <a:ext cx="2357158" cy="100967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c:wpc>
                    </a:graphicData>
                  </a:graphic>
                </wp:inline>
              </w:drawing>
            </mc:Choice>
            <mc:Fallback>
              <w:pict>
                <v:group w14:anchorId="266EFA1C" id="Tuval 3" o:spid="_x0000_s1026" editas="canvas" style="width:780.15pt;height:378.8pt;mso-position-horizontal-relative:char;mso-position-vertical-relative:line" coordsize="99079,481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s1027" type="#_x0000_t75" style="position:absolute;width:99079;height:48107;visibility:visible;mso-wrap-style:square" stroked="t" strokecolor="#002060">
                    <v:fill o:detectmouseclick="t"/>
                    <v:path o:connecttype="none"/>
                  </v:shape>
                  <v:rect id="Rectangle 5" o:spid="_x0000_s1028" style="position:absolute;left:1008;top:6144;width:9145;height:52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jSWcEA&#10;AADaAAAADwAAAGRycy9kb3ducmV2LnhtbERPS2vCQBC+F/wPyxR6q5u2tGp0FRUKBfHg6+BtyE6T&#10;0Oxs2J2a9N+7gtDT8PE9Z7boXaMuFGLt2cDLMANFXHhbc2ngePh8HoOKgmyx8UwG/ijCYj54mGFu&#10;fcc7uuylVCmEY44GKpE21zoWFTmMQ98SJ+7bB4eSYCi1DdilcNfo1yz70A5rTg0VtrSuqPjZ/zoD&#10;nV+d394nuFmPRELoT9vVsZgY8/TYL6eghHr5F9/dXzbNh9srt6vn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I0lnBAAAA2gAAAA8AAAAAAAAAAAAAAAAAmAIAAGRycy9kb3du&#10;cmV2LnhtbFBLBQYAAAAABAAEAPUAAACGAwAAAAA=&#10;" fillcolor="red"/>
                  <v:rect id="Rectangle 6" o:spid="_x0000_s1029" style="position:absolute;left:12649;top:6144;width:9162;height:66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n+isAA&#10;AADaAAAADwAAAGRycy9kb3ducmV2LnhtbESPQWvCQBSE7wX/w/IEb/VFD1Kiq4gg9tCLsfT8yD6z&#10;0ezbmF1j/PduodDjMDPfMKvN4BrVcxdqLxpm0wwUS+lNLZWG79P+/QNUiCSGGi+s4ckBNuvR24py&#10;4x9y5L6IlUoQCTlpsDG2OWIoLTsKU9+yJO/sO0cxya5C09EjwV2D8yxboKNa0oKllneWy2txdxrM&#10;F+L1x+7xXA29LU8XuS2Kg9aT8bBdgoo8xP/wX/vTaJjD75V0A3D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Qn+isAAAADaAAAADwAAAAAAAAAAAAAAAACYAgAAZHJzL2Rvd25y&#10;ZXYueG1sUEsFBgAAAAAEAAQA9QAAAIUDAAAAAA==&#10;" fillcolor="#00b0f0"/>
                  <v:rect id="Rectangle 7" o:spid="_x0000_s1030" style="position:absolute;left:23291;top:3216;width:18187;height:9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TbIsMA&#10;AADaAAAADwAAAGRycy9kb3ducmV2LnhtbESPS2vDMBCE74H+B7GFXkIip4ZSnCghD1p6y8PJfbHW&#10;lom1MpaauP71VaDQ4zAz3zCLVW8bcaPO144VzKYJCOLC6ZorBef8Y/IOwgdkjY1jUvBDHlbLp9EC&#10;M+3ufKTbKVQiQthnqMCE0GZS+sKQRT91LXH0StdZDFF2ldQd3iPcNvI1Sd6kxZrjgsGWtoaK6+nb&#10;KjhuxulB74ec0yYvh8vnzhzKQamX5349BxGoD//hv/aXVpDC40q8A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VTbIsMAAADaAAAADwAAAAAAAAAAAAAAAACYAgAAZHJzL2Rv&#10;d25yZXYueG1sUEsFBgAAAAAEAAQA9QAAAIgDAAAAAA==&#10;" fillcolor="#c2d69b [1942]"/>
                  <v:shape id="Picture 13" o:spid="_x0000_s1031" type="#_x0000_t75" style="position:absolute;left:1776;top:13593;width:3336;height:5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qNczFAAAA2gAAAA8AAABkcnMvZG93bnJldi54bWxEj09rwkAUxO8Fv8PyBC+lbhQrkrqKioLY&#10;i3/ag7dn9pkEs29jdk3Sb98tFDwOM/MbZjpvTSFqqlxuWcGgH4EgTqzOOVXwddq8TUA4j6yxsEwK&#10;fsjBfNZ5mWKsbcMHqo8+FQHCLkYFmfdlLKVLMjLo+rYkDt7VVgZ9kFUqdYVNgJtCDqNoLA3mHBYy&#10;LGmVUXI7PoyC826v76l7lJft5+t5/P7dNvV6qVSv2y4+QHhq/TP8395qBSP4uxJugJz9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qjXMxQAAANoAAAAPAAAAAAAAAAAAAAAA&#10;AJ8CAABkcnMvZG93bnJldi54bWxQSwUGAAAAAAQABAD3AAAAkQMAAAAA&#10;">
                    <v:imagedata r:id="rId24" o:title=""/>
                  </v:shape>
                  <v:shape id="Picture 14" o:spid="_x0000_s1032" type="#_x0000_t75" style="position:absolute;left:23291;top:13593;width:3337;height:5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mkFfFAAAA2gAAAA8AAABkcnMvZG93bnJldi54bWxEj09rwkAUxO8Fv8PyCl5K3VhQJHUjVSyI&#10;XqptD7m9Zl+T0OzbmN388du7QsHjMDO/YZarwVSio8aVlhVMJxEI4szqknMFX5/vzwsQziNrrCyT&#10;ggs5WCWjhyXG2vZ8pO7kcxEg7GJUUHhfx1K6rCCDbmJr4uD92sagD7LJpW6wD3BTyZcomkuDJYeF&#10;AmvaFJT9nVqjIN1/6HPu2vpnd3hK57Pvoe+2a6XGj8PbKwhPg7+H/9s7rWAGtyvhBsjkC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5pBXxQAAANoAAAAPAAAAAAAAAAAAAAAA&#10;AJ8CAABkcnMvZG93bnJldi54bWxQSwUGAAAAAAQABAD3AAAAkQMAAAAA&#10;">
                    <v:imagedata r:id="rId24" o:title=""/>
                  </v:shape>
                  <v:shape id="Picture 15" o:spid="_x0000_s1033" type="#_x0000_t75" style="position:absolute;left:12649;top:13593;width:3337;height:5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0DiDEAAAA2gAAAA8AAABkcnMvZG93bnJldi54bWxEj0FrwkAUhO+C/2F5ghfRjUKDpK6ioiDt&#10;pVV78PbMPpNg9m3Mrkn677uFQo/DzHzDLFadKUVDtSssK5hOIhDEqdUFZwrOp/14DsJ5ZI2lZVLw&#10;TQ5Wy35vgYm2LX9Sc/SZCBB2CSrIva8SKV2ak0E3sRVx8G62NuiDrDOpa2wD3JRyFkWxNFhwWMix&#10;om1O6f34NAoubx/6kblndT28jy7xy1fXNruNUsNBt34F4anz/+G/9kEriOH3SrgBcv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E0DiDEAAAA2gAAAA8AAAAAAAAAAAAAAAAA&#10;nwIAAGRycy9kb3ducmV2LnhtbFBLBQYAAAAABAAEAPcAAACQAwAAAAA=&#10;">
                    <v:imagedata r:id="rId24" o:title=""/>
                  </v:shape>
                  <v:shape id="Picture 16" o:spid="_x0000_s1034" type="#_x0000_t75" style="position:absolute;left:9737;top:29290;width:3344;height:5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54q7vFAAAA2gAAAA8AAABkcnMvZG93bnJldi54bWxEj81rwkAUxO8F/4flCV5K3Sj4QeoqKgpi&#10;L360B2/P7DMJZt/G7Jqk/323UOhxmJnfMLNFawpRU+VyywoG/QgEcWJ1zqmCz/P2bQrCeWSNhWVS&#10;8E0OFvPOywxjbRs+Un3yqQgQdjEqyLwvYyldkpFB17clcfButjLog6xSqStsAtwUchhFY2kw57CQ&#10;YUnrjJL76WkUXPYH/Ujds7zuPl4v49FX29SblVK9brt8B+Gp9f/hv/ZOK5jA75VwA+T8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eKu7xQAAANoAAAAPAAAAAAAAAAAAAAAA&#10;AJ8CAABkcnMvZG93bnJldi54bWxQSwUGAAAAAAQABAD3AAAAkQMAAAAA&#10;">
                    <v:imagedata r:id="rId24" o:title=""/>
                  </v:shape>
                  <v:shape id="Picture 17" o:spid="_x0000_s1035" type="#_x0000_t75" style="position:absolute;left:1008;top:29258;width:3336;height:5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/nP8nDAAAA2gAAAA8AAABkcnMvZG93bnJldi54bWxET01rwkAQvRf8D8sIvZS6aUGR6CaoKIi9&#10;1FgPuU2z0ySYnU2za5L+++6h0OPjfa/T0TSip87VlhW8zCIQxIXVNZcKPi6H5yUI55E1NpZJwQ85&#10;SJPJwxpjbQc+U5/5UoQQdjEqqLxvYyldUZFBN7MtceC+bGfQB9iVUnc4hHDTyNcoWkiDNYeGClva&#10;VVTcsrtRkJ/e9Xfp7u3n8e0pX8yv49Dvt0o9TsfNCoSn0f+L/9xHrSBsDVfCDZDJ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+c/ycMAAADaAAAADwAAAAAAAAAAAAAAAACf&#10;AgAAZHJzL2Rvd25yZXYueG1sUEsFBgAAAAAEAAQA9wAAAI8DAAAAAA==&#10;">
                    <v:imagedata r:id="rId24" o:title=""/>
                  </v:shape>
                  <v:shape id="Picture 18" o:spid="_x0000_s1036" type="#_x0000_t75" style="position:absolute;left:35613;top:13593;width:3344;height:5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rmlLFAAAA2gAAAA8AAABkcnMvZG93bnJldi54bWxEj09rwkAUxO8Fv8PyBC+lbhQUTV1FRUHs&#10;xT/twdsz+0yC2bcxuybpt+8WCj0OM/MbZrZoTSFqqlxuWcGgH4EgTqzOOVXwed6+TUA4j6yxsEwK&#10;vsnBYt55mWGsbcNHqk8+FQHCLkYFmfdlLKVLMjLo+rYkDt7NVgZ9kFUqdYVNgJtCDqNoLA3mHBYy&#10;LGmdUXI/PY2Cy/6gH6l7ltfdx+tlPPpqm3qzUqrXbZfvIDy1/j/8195pBVP4vRJugJ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q5pSxQAAANoAAAAPAAAAAAAAAAAAAAAA&#10;AJ8CAABkcnMvZG93bnJldi54bWxQSwUGAAAAAAQABAD3AAAAkQMAAAAA&#10;">
                    <v:imagedata r:id="rId24" o:title=""/>
                  </v:shape>
                  <v:shape id="Picture 19" o:spid="_x0000_s1037" type="#_x0000_t75" style="position:absolute;left:94358;top:13585;width:3336;height:51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hs/7GAAAA2wAAAA8AAABkcnMvZG93bnJldi54bWxEj09rwkAQxe9Cv8MyBS9FNxUqEl2lSgvS&#10;Xuq/g7cxOyah2dk0uybpt+8cCt5meG/e+81i1btKtdSE0rOB53ECijjztuTcwPHwPpqBChHZYuWZ&#10;DPxSgNXyYbDA1PqOd9TuY64khEOKBooY61TrkBXkMIx9TSza1TcOo6xNrm2DnYS7Sk+SZKodliwN&#10;Bda0KSj73t+cgfPHl/3Jw62+bD+fztOXU9+1b2tjho/96xxUpD7ezf/XWyv4Qi+/yAB6+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eGz/sYAAADbAAAADwAAAAAAAAAAAAAA&#10;AACfAgAAZHJzL2Rvd25yZXYueG1sUEsFBgAAAAAEAAQA9wAAAJIDAAAAAA==&#10;">
                    <v:imagedata r:id="rId24" o:title=""/>
                  </v:shape>
                  <v:shape id="Picture 20" o:spid="_x0000_s1038" type="#_x0000_t75" style="position:absolute;left:88509;top:29770;width:3328;height:51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tFmXEAAAA2wAAAA8AAABkcnMvZG93bnJldi54bWxET01rwkAQvRf6H5Yp9FJ0Y0GR1E1opQXR&#10;i9p6yG2aHZNgdjZm1yT++25B8DaP9zmLdDC16Kh1lWUFk3EEgji3uuJCwc/312gOwnlkjbVlUnAl&#10;B2ny+LDAWNued9TtfSFCCLsYFZTeN7GULi/JoBvbhjhwR9sa9AG2hdQt9iHc1PI1imbSYMWhocSG&#10;liXlp/3FKMjWW30u3KX5XW1estn0MPTd54dSz0/D+xsIT4O/i2/ulQ7zJ/D/SzhAJ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atFmXEAAAA2wAAAA8AAAAAAAAAAAAAAAAA&#10;nwIAAGRycy9kb3ducmV2LnhtbFBLBQYAAAAABAAEAPcAAACQAwAAAAA=&#10;">
                    <v:imagedata r:id="rId24" o:title=""/>
                  </v:shape>
                  <v:shape id="Picture 21" o:spid="_x0000_s1039" type="#_x0000_t75" style="position:absolute;left:17890;top:29770;width:3345;height:46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rkPenBAAAA2wAAAA8AAABkcnMvZG93bnJldi54bWxET02LwjAQvQv+hzDC3jRdWUSqUWRBUMEF&#10;dWWvYzOmpc2kNFHbf78RBG/zeJ8zX7a2EndqfOFYwecoAUGcOV2wUfB7Wg+nIHxA1lg5JgUdeVgu&#10;+r05pto9+ED3YzAihrBPUUEeQp1K6bOcLPqRq4kjd3WNxRBhY6Ru8BHDbSXHSTKRFguODTnW9J1T&#10;Vh5vVoHZf3XnP1fWxfmyWZf77e6nMzulPgbtagYiUBve4pd7o+P8MTx/iQfIx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rkPenBAAAA2wAAAA8AAAAAAAAAAAAAAAAAnwIA&#10;AGRycy9kb3ducmV2LnhtbFBLBQYAAAAABAAEAPcAAACNAwAAAAA=&#10;">
                    <v:imagedata r:id="rId25" o:title=""/>
                  </v:shape>
                  <v:shape id="Picture 42" o:spid="_x0000_s1040" type="#_x0000_t75" style="position:absolute;left:83020;top:37258;width:16059;height:107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N9Kq/AAAA2wAAAA8AAABkcnMvZG93bnJldi54bWxET02LwjAQvQv+hzCCN01dYXGrUUTYspcV&#10;7Ba8js3YFptJSbK2++/NguBtHu9zNrvBtOJOzjeWFSzmCQji0uqGKwXFz+dsBcIHZI2tZVLwRx52&#10;2/Fog6m2PZ/onodKxBD2KSqoQ+hSKX1Zk0E/tx1x5K7WGQwRukpqh30MN618S5J3abDh2FBjR4ea&#10;ylv+axQcM/N91udAUhu83LKsaPGjUGo6GfZrEIGG8BI/3V86zl/C/y/xALl9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IDfSqvwAAANsAAAAPAAAAAAAAAAAAAAAAAJ8CAABk&#10;cnMvZG93bnJldi54bWxQSwUGAAAAAAQABAD3AAAAiwMAAAAA&#10;">
                    <v:imagedata r:id="rId26" o:title=""/>
                  </v:shape>
                  <v:shape id="Picture 43" o:spid="_x0000_s1041" type="#_x0000_t75" style="position:absolute;left:66882;top:28498;width:6185;height:5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DQTzEAAAA2wAAAA8AAABkcnMvZG93bnJldi54bWxET0trwkAQvhf6H5Yp9FLqpkqlpFklCAV7&#10;EXwhvQ3ZMQnJzsbdrUn99a5Q8DYf33Oy+WBacSbna8sK3kYJCOLC6ppLBbvt1+sHCB+QNbaWScEf&#10;eZjPHh8yTLXteU3nTShFDGGfooIqhC6V0hcVGfQj2xFH7midwRChK6V22Mdw08pxkkylwZpjQ4Ud&#10;LSoqms2vUdB8X/Jcjiddv3Snl8Nq748/20Kp56ch/wQRaAh38b97qeP8d7j9Eg+Qs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rDQTzEAAAA2wAAAA8AAAAAAAAAAAAAAAAA&#10;nwIAAGRycy9kb3ducmV2LnhtbFBLBQYAAAAABAAEAPcAAACQAwAAAAA=&#10;">
                    <v:imagedata r:id="rId27" o:title=""/>
                  </v:shape>
                  <v:shape id="Picture 44" o:spid="_x0000_s1042" type="#_x0000_t75" style="position:absolute;left:64137;width:6993;height:90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F80zAAAAA2wAAAA8AAABkcnMvZG93bnJldi54bWxET01rwkAQvRf8D8sI3uqmokGiq0hE0KOp&#10;0us0Oyah2dmwu5rYX98tFHqbx/uc9XYwrXiQ841lBW/TBARxaXXDlYLL++F1CcIHZI2tZVLwJA/b&#10;zehljZm2PZ/pUYRKxBD2GSqoQ+gyKX1Zk0E/tR1x5G7WGQwRukpqh30MN62cJUkqDTYcG2rsKK+p&#10;/CruRgHmO/9xne+/D90e3TwtFvlnf1JqMh52KxCBhvAv/nMfdZyfwu8v8QC5+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wXzTMAAAADbAAAADwAAAAAAAAAAAAAAAACfAgAA&#10;ZHJzL2Rvd25yZXYueG1sUEsFBgAAAAAEAAQA9wAAAIwDAAAAAA==&#10;">
                    <v:imagedata r:id="rId28" o:title=""/>
                  </v:shape>
                  <v:shape id="Picture 45" o:spid="_x0000_s1043" type="#_x0000_t75" style="position:absolute;left:84852;top:13713;width:6313;height:57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xV5nBAAAA2wAAAA8AAABkcnMvZG93bnJldi54bWxET01rwkAQvRf8D8sIXopuVKwSXUUEae2t&#10;UfA67I5JNDsbs1uT/nu3UOhtHu9zVpvOVuJBjS8dKxiPEhDE2pmScwWn4364AOEDssHKMSn4IQ+b&#10;de9lhalxLX/RIwu5iCHsU1RQhFCnUnpdkEU/cjVx5C6usRgibHJpGmxjuK3kJEnepMWSY0OBNe0K&#10;0rfs2yp4f+Xz7nDJ3HU2bU/6M5/eZ5qVGvS77RJEoC78i//cHybOn8PvL/EAuX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xV5nBAAAA2wAAAA8AAAAAAAAAAAAAAAAAnwIA&#10;AGRycy9kb3ducmV2LnhtbFBLBQYAAAAABAAEAPcAAACNAwAAAAA=&#10;">
                    <v:imagedata r:id="rId29" o:title=""/>
                  </v:shape>
                  <v:shape id="Picture 46" o:spid="_x0000_s1044" type="#_x0000_t75" style="position:absolute;left:94958;top:28154;width:4121;height:6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K3LEK/AAAA2wAAAA8AAABkcnMvZG93bnJldi54bWxET8uqwjAQ3V/wH8IIbi6a6kJtNYqIwnXp&#10;Y+FyaKYP2kxKE2v9e3NBcDeH85z1tje16Kh1pWUF00kEgji1uuRcwe16HC9BOI+ssbZMCl7kYLsZ&#10;/Kwx0fbJZ+ouPhchhF2CCgrvm0RKlxZk0E1sQxy4zLYGfYBtLnWLzxBuajmLork0WHJoKLChfUFp&#10;dXkYBb+zw+J2zzRXFXZxmS1P8WN+Umo07HcrEJ56/xV/3H86zI/h/5dwgNy8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ityxCvwAAANsAAAAPAAAAAAAAAAAAAAAAAJ8CAABk&#10;cnMvZG93bnJldi54bWxQSwUGAAAAAAQABAD3AAAAiwMAAAAA&#10;">
                    <v:imagedata r:id="rId30" o:title=""/>
                  </v:shape>
                  <v:shape id="Picture 47" o:spid="_x0000_s1045" type="#_x0000_t75" style="position:absolute;left:37005;top:29242;width:7001;height:58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67D8S+AAAA2wAAAA8AAABkcnMvZG93bnJldi54bWxET91KwzAUvhf2DuEMvLOpm8iozYaTDsS7&#10;bnuAQ3NMypKT0mRtfXtzIXj58f3Xh8U7MdEY+8AKnosSBHEXdM9GwfVyetqBiAlZowtMCn4owmG/&#10;eqix0mHmlqZzMiKHcKxQgU1pqKSMnSWPsQgDcea+w+gxZTgaqUecc7h3clOWr9Jjz7nB4kAflrrb&#10;+e4VoDl+Nc6+oDFu69s+3JrQNko9rpf3NxCJlvQv/nN/agWbvD5/yT9A7n8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I67D8S+AAAA2wAAAA8AAAAAAAAAAAAAAAAAnwIAAGRy&#10;cy9kb3ducmV2LnhtbFBLBQYAAAAABAAEAPcAAACKAwAAAAA=&#10;">
                    <v:imagedata r:id="rId31" o:title=""/>
                  </v:shape>
                  <v:shape id="Picture 48" o:spid="_x0000_s1046" type="#_x0000_t75" style="position:absolute;left:54224;width:4776;height:68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Tm+HBAAAA2wAAAA8AAABkcnMvZG93bnJldi54bWxEj0GLwjAUhO+C/yE8wZum1kWWahQRBC8e&#10;dJee3ybPtti81Cba+u+NsOBxmJlvmNWmt7V4UOsrxwpm0wQEsXam4kLB789+8g3CB2SDtWNS8CQP&#10;m/VwsMLMuI5P9DiHQkQI+wwVlCE0mZRel2TRT11DHL2Lay2GKNtCmha7CLe1TJNkIS1WHBdKbGhX&#10;kr6e71bBsZsHnesi73b5LTV/9dfJpE6p8ajfLkEE6sMn/N8+GAXpDN5f4g+Q6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gTm+HBAAAA2wAAAA8AAAAAAAAAAAAAAAAAnwIA&#10;AGRycy9kb3ducmV2LnhtbFBLBQYAAAAABAAEAPcAAACNAwAAAAA=&#10;">
                    <v:imagedata r:id="rId32" o:title=""/>
                  </v:shape>
                  <v:shape id="Picture 49" o:spid="_x0000_s1047" type="#_x0000_t75" style="position:absolute;left:51799;top:29242;width:6993;height:51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l5d3EAAAA2wAAAA8AAABkcnMvZG93bnJldi54bWxEj0FrwkAUhO9C/8PyCl6k2TSg1egqUhC8&#10;SNHG+2v2maTNvg3Z1UR/fVcQPA4z8w2zWPWmFhdqXWVZwXsUgyDOra64UJB9b96mIJxH1lhbJgVX&#10;crBavgwWmGrb8Z4uB1+IAGGXooLS+yaV0uUlGXSRbYiDd7KtQR9kW0jdYhfgppZJHE+kwYrDQokN&#10;fZaU/x3ORsG5O91mo+xrcvW79e+PO44/slGj1PC1X89BeOr9M/xob7WCJIH7l/AD5PI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7l5d3EAAAA2wAAAA8AAAAAAAAAAAAAAAAA&#10;nwIAAGRycy9kb3ducmV2LnhtbFBLBQYAAAAABAAEAPcAAACQAwAAAAA=&#10;">
                    <v:imagedata r:id="rId33" o:title=""/>
                  </v:shape>
                  <v:shape id="Picture 52" o:spid="_x0000_s1048" type="#_x0000_t75" style="position:absolute;left:280;top:18969;width:21531;height:28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q2RPBAAAA2wAAAA8AAABkcnMvZG93bnJldi54bWxEj81qwzAQhO+FvIPYQG6NXAdKca2EEkgo&#10;vjXuA2ys9Q+1Vsba2O7bR4FCj8PMfMPkh8X1aqIxdJ4NvGwTUMSVtx03Br7L0/MbqCDIFnvPZOCX&#10;Ahz2q6ccM+tn/qLpIo2KEA4ZGmhFhkzrULXkMGz9QBy92o8OJcqx0XbEOcJdr9MkedUOO44LLQ50&#10;bKn6udycgbkL9dJciwQnGehU9OlRyrMxm/Xy8Q5KaJH/8F/70xpId/D4En+A3t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Vq2RPBAAAA2wAAAA8AAAAAAAAAAAAAAAAAnwIA&#10;AGRycy9kb3ducmV2LnhtbFBLBQYAAAAABAAEAPcAAACNAwAAAAA=&#10;">
                    <v:imagedata r:id="rId34" o:title=""/>
                  </v:shape>
                  <v:shape id="Picture 54" o:spid="_x0000_s1049" type="#_x0000_t75" style="position:absolute;left:37685;top:5433;width:13713;height:2848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1UcfEAAAA2wAAAA8AAABkcnMvZG93bnJldi54bWxEj9FqwkAURN8F/2G5Ql+KbgzSauoqEijY&#10;PmnqB1yyt0k0ezdkt8m2X98tFHwcZuYMs90H04qBetdYVrBcJCCIS6sbrhRcPl7naxDOI2tsLZOC&#10;b3Kw300nW8y0HflMQ+ErESHsMlRQe99lUrqyJoNuYTvi6H3a3qCPsq+k7nGMcNPKNEmepMGG40KN&#10;HeU1lbfiyyiQ+SFvHsPbz/OKRzTvm9P1djwp9TALhxcQnoK/h//bR60gXcHfl/gD5O4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p1UcfEAAAA2wAAAA8AAAAAAAAAAAAAAAAA&#10;nwIAAGRycy9kb3ducmV2LnhtbFBLBQYAAAAABAAEAPcAAACQAwAAAAA=&#10;">
                    <v:imagedata r:id="rId34" o:title=""/>
                  </v:shape>
                  <v:shape id="Picture 55" o:spid="_x0000_s1050" type="#_x0000_t75" style="position:absolute;left:21235;top:18969;width:12802;height:28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P5PzBAAAA2wAAAA8AAABkcnMvZG93bnJldi54bWxEj81qwzAQhO+FvIPYQG6NXENKca2EEkgo&#10;vjXuA2ys9Q+1Vsba2O7bR4FCj8PMfMPkh8X1aqIxdJ4NvGwTUMSVtx03Br7L0/MbqCDIFnvPZOCX&#10;Ahz2q6ccM+tn/qLpIo2KEA4ZGmhFhkzrULXkMGz9QBy92o8OJcqx0XbEOcJdr9MkedUOO44LLQ50&#10;bKn6udycgbkL9dJciwQnGehU9OlRyrMxm/Xy8Q5KaJH/8F/70xpId/D4En+A3t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XP5PzBAAAA2wAAAA8AAAAAAAAAAAAAAAAAnwIA&#10;AGRycy9kb3ducmV2LnhtbFBLBQYAAAAABAAEAPcAAACNAwAAAAA=&#10;">
                    <v:imagedata r:id="rId34" o:title=""/>
                  </v:shape>
                  <v:shape id="Picture 56" o:spid="_x0000_s1051" type="#_x0000_t75" style="position:absolute;left:33165;top:18969;width:12801;height:28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Udeou/AAAA2wAAAA8AAABkcnMvZG93bnJldi54bWxEj82KwkAQhO/CvsPQC950sjmIREdZBEW8&#10;+fMAbaZNgpmekGmT+PaOIHgsquorarkeXK06akPl2cDfNAFFnHtbcWHgct5O5qCCIFusPZOBJwVY&#10;r35GS8ys7/lI3UkKFSEcMjRQijSZ1iEvyWGY+oY4ejffOpQo20LbFvsId7VOk2SmHVYcF0psaFNS&#10;fj89nIG+CrehuB4S7KSh7aFON3LeGTP+Hf4XoIQG+YY/7b01kM7g/SX+AL16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VHXqLvwAAANsAAAAPAAAAAAAAAAAAAAAAAJ8CAABk&#10;cnMvZG93bnJldi54bWxQSwUGAAAAAAQABAD3AAAAiwMAAAAA&#10;">
                    <v:imagedata r:id="rId34" o:title=""/>
                  </v:shape>
                  <v:shape id="Picture 57" o:spid="_x0000_s1052" type="#_x0000_t75" style="position:absolute;left:38133;top:12465;width:12809;height:2856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/4XpXBAAAA2wAAAA8AAABkcnMvZG93bnJldi54bWxEj19rwjAUxd8HfodwBd/WVB/cqI0i4tC3&#10;qRuIb5fm2gabm5JktX77ZSDs8XD+/DjlarCt6MkH41jBNMtBEFdOG64VfH99vL6DCBFZY+uYFDwo&#10;wGo5eimx0O7OR+pPsRZphEOBCpoYu0LKUDVkMWSuI07e1XmLMUlfS+3xnsZtK2d5PpcWDSdCgx1t&#10;Gqpupx+bII8t7Q63uc/NpT8EfXb8afdKTcbDegEi0hD/w8/2XiuYvcHfl/QD5PI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/4XpXBAAAA2wAAAA8AAAAAAAAAAAAAAAAAnwIA&#10;AGRycy9kb3ducmV2LnhtbFBLBQYAAAAABAAEAPcAAACNAwAAAAA=&#10;">
                    <v:imagedata r:id="rId34" o:title=""/>
                  </v:shape>
                  <v:shape id="Picture 58" o:spid="_x0000_s1053" type="#_x0000_t75" style="position:absolute;left:61825;top:34402;width:12802;height:2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OS2K8AAAA2wAAAA8AAABkcnMvZG93bnJldi54bWxET8uqwjAQ3Qv+Qxjh7mxqFxepRhFBEXc+&#10;PmBsxrbYTEoztvXvzeLCXR7Oe70dXaN66kLt2cAiSUERF97WXBq43w7zJaggyBYbz2TgQwG2m+lk&#10;jbn1A1+ov0qpYgiHHA1UIm2udSgqchgS3xJH7uk7hxJhV2rb4RDDXaOzNP3VDmuODRW2tK+oeF3f&#10;zsBQh+dYPs4p9tLS4dxke7kdjfmZjbsVKKFR/sV/7pM1kMWx8Uv8AXrzB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LzktivAAAANsAAAAPAAAAAAAAAAAAAAAAAJ8CAABkcnMv&#10;ZG93bnJldi54bWxQSwUGAAAAAAQABAD3AAAAiAMAAAAA&#10;">
                    <v:imagedata r:id="rId34" o:title=""/>
                  </v:shape>
                  <v:shape id="Picture 59" o:spid="_x0000_s1054" type="#_x0000_t75" style="position:absolute;left:49951;top:34402;width:12802;height:2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C7vnBAAAA2wAAAA8AAABkcnMvZG93bnJldi54bWxEj81qwzAQhO+FvIPYQG6NXB9C61oJJZBQ&#10;fGvcB9hY6x9qrYy1sd23jwKFHoeZ+YbJD4vr1URj6DwbeNkmoIgrbztuDHyXp+dXUEGQLfaeycAv&#10;BTjsV085ZtbP/EXTRRoVIRwyNNCKDJnWoWrJYdj6gTh6tR8dSpRjo+2Ic4S7XqdJstMOO44LLQ50&#10;bKn6udycgbkL9dJciwQnGehU9OlRyrMxm/Xy8Q5KaJH/8F/70xpI3+DxJf4Avb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SC7vnBAAAA2wAAAA8AAAAAAAAAAAAAAAAAnwIA&#10;AGRycy9kb3ducmV2LnhtbFBLBQYAAAAABAAEAPcAAACNAwAAAAA=&#10;">
                    <v:imagedata r:id="rId34" o:title=""/>
                  </v:shape>
                  <v:shape id="Picture 60" o:spid="_x0000_s1055" type="#_x0000_t75" style="position:absolute;left:37733;top:34466;width:8850;height:2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h0bm8AAAA2wAAAA8AAABkcnMvZG93bnJldi54bWxET82KwjAQvgu+QxjBm01VWKQaRQSXxZu6&#10;DzA2Y1tsJqUZ2/r25iB4/Pj+N7vB1aqjNlSeDcyTFBRx7m3FhYH/63G2AhUE2WLtmQy8KMBuOx5t&#10;MLO+5zN1FylUDOGQoYFSpMm0DnlJDkPiG+LI3X3rUCJsC21b7GO4q/UiTX+0w4pjQ4kNHUrKH5en&#10;M9BX4T4Ut1OKnTR0PNWLg1x/jZlOhv0alNAgX/HH/WcNLOP6+CX+AL19A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wYdG5vAAAANsAAAAPAAAAAAAAAAAAAAAAAJ8CAABkcnMv&#10;ZG93bnJldi54bWxQSwUGAAAAAAQABAD3AAAAiAMAAAAA&#10;">
                    <v:imagedata r:id="rId34" o:title=""/>
                  </v:shape>
                  <v:shape id="Picture 61" o:spid="_x0000_s1056" type="#_x0000_t75" style="position:absolute;left:66802;top:40282;width:12793;height:2857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E9afCAAAA2wAAAA8AAABkcnMvZG93bnJldi54bWxEj81qwzAQhO+FvIPYQG+17BRCcayEUhKa&#10;W520UHpbrI1tbK2MpDj221eFQI/D/HxMsZtML0ZyvrWsIEtSEMSV1S3XCr4+D08vIHxA1thbJgUz&#10;edhtFw8F5tre+ETjOdQijrDPUUETwpBL6auGDPrEDsTRu1hnMETpaqkd3uK46eUqTdfSYMuR0OBA&#10;bw1V3flqImTe03vZrV3a/oyl19+WP8xRqcfl9LoBEWgK/+F7+6gVPGfw9yX+ALn9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hPWnwgAAANsAAAAPAAAAAAAAAAAAAAAAAJ8C&#10;AABkcnMvZG93bnJldi54bWxQSwUGAAAAAAQABAD3AAAAjgMAAAAA&#10;">
                    <v:imagedata r:id="rId34" o:title=""/>
                  </v:shape>
                  <v:shape id="Picture 62" o:spid="_x0000_s1057" type="#_x0000_t75" style="position:absolute;left:19219;top:39826;width:13561;height:284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Wa9DCAAAA2wAAAA8AAABkcnMvZG93bnJldi54bWxEj19rwjAUxd8Fv0O4wt40sQORapQxHOvb&#10;nBuMvV2aa1va3JQka+u3XwYDHw/nz4+zP062EwP50DjWsF4pEMSlMw1XGj4/XpZbECEiG+wck4Yb&#10;BTge5rM95saN/E7DJVYijXDIUUMdY59LGcqaLIaV64mTd3XeYkzSV9J4HNO47WSm1EZabDgRauzp&#10;uaayvfzYBLmd6PXcbrxqvodzMF+O32yh9cNietqBiDTFe/i/XRgNjxn8fUk/QB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VmvQwgAAANsAAAAPAAAAAAAAAAAAAAAAAJ8C&#10;AABkcnMvZG93bnJldi54bWxQSwUGAAAAAAQABAD3AAAAjgMAAAAA&#10;">
                    <v:imagedata r:id="rId34" o:title=""/>
                  </v:shape>
                  <v:shape id="Picture 63" o:spid="_x0000_s1058" type="#_x0000_t75" style="position:absolute;left:12649;top:34434;width:9162;height:28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zT87BAAAA2wAAAA8AAABkcnMvZG93bnJldi54bWxEj1FrwkAQhN8L/odjBd/qxQRKST1FhJSS&#10;t2p/wDa3JsHcXsitSfz3nlDo4zAz3zDb/ew6NdIQWs8GNusEFHHlbcu1gZ9z8foOKgiyxc4zGbhT&#10;gP1u8bLF3PqJv2k8Sa0ihEOOBhqRPtc6VA05DGvfE0fv4geHEuVQazvgFOGu02mSvGmHLceFBns6&#10;NlRdTzdnYGrDZa5/ywRH6akou/Qo509jVsv58AFKaJb/8F/7yxrIMnh+iT9A7x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zT87BAAAA2wAAAA8AAAAAAAAAAAAAAAAAnwIA&#10;AGRycy9kb3ducmV2LnhtbFBLBQYAAAAABAAEAPcAAACNAwAAAAA=&#10;">
                    <v:imagedata r:id="rId34" o:title=""/>
                  </v:shape>
                  <v:shape id="Picture 64" o:spid="_x0000_s1059" type="#_x0000_t75" style="position:absolute;left:280;top:34434;width:12801;height:2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a17rBAAAA2wAAAA8AAABkcnMvZG93bnJldi54bWxEj82KwkAQhO/CvsPQC97MZF0RyTqKCMri&#10;zZ8H6M20STDTEzK9SXx7RxA8FlX1FbVcD65WHbWh8mzgK0lBEefeVlwYuJx3kwWoIMgWa89k4E4B&#10;1quP0RIz63s+UneSQkUIhwwNlCJNpnXIS3IYEt8QR+/qW4cSZVto22If4a7W0zSda4cVx4USG9qW&#10;lN9O/85AX4XrUPwdUuykod2hnm7lvDdm/DlsfkAJDfIOv9q/1sD3DJ5f4g/Qq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9a17rBAAAA2wAAAA8AAAAAAAAAAAAAAAAAnwIA&#10;AGRycy9kb3ducmV2LnhtbFBLBQYAAAAABAAEAPcAAACNAwAAAAA=&#10;">
                    <v:imagedata r:id="rId34" o:title=""/>
                  </v:shape>
                  <v:shape id="Picture 65" o:spid="_x0000_s1060" type="#_x0000_t75" style="position:absolute;left:30676;top:39827;width:13705;height:2856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/86TBAAAA2wAAAA8AAABkcnMvZG93bnJldi54bWxEj82KwjAUhfcDvkO4grsxVVGGahQRRXc6&#10;HUHcXZprW2xuShJrfXszMDDLw/n5OItVZ2rRkvOVZQWjYQKCOLe64kLB+Wf3+QXCB2SNtWVS8CIP&#10;q2XvY4Gptk/+pjYLhYgj7FNUUIbQpFL6vCSDfmgb4ujdrDMYonSF1A6fcdzUcpwkM2mw4kgosaFN&#10;Sfk9e5gIeW1pf7rPXFJd25PXF8tHc1Bq0O/WcxCBuvAf/msftILJFH6/xB8gl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W/86TBAAAA2wAAAA8AAAAAAAAAAAAAAAAAnwIA&#10;AGRycy9kb3ducmV2LnhtbFBLBQYAAAAABAAEAPcAAACNAwAAAAA=&#10;">
                    <v:imagedata r:id="rId34" o:title=""/>
                  </v:shape>
                  <v:shape id="Picture 66" o:spid="_x0000_s1061" type="#_x0000_t75" style="position:absolute;left:74739;top:39827;width:13713;height:2848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tbdPAAAAA2wAAAA8AAABkcnMvZG93bnJldi54bWxEj82KwjAUhfcDvkO4grsxVaEM1Sgiiu50&#10;VBB3l+baFpubksRa394IA7M8nJ+PM1t0phYtOV9ZVjAaJiCIc6srLhScT5vvHxA+IGusLZOCF3lY&#10;zHtfM8y0ffIvtcdQiDjCPkMFZQhNJqXPSzLoh7Yhjt7NOoMhSldI7fAZx00tx0mSSoMVR0KJDa1K&#10;yu/Hh4mQ15q2h3vqkuraHry+WN6bnVKDfrecggjUhf/wX3unFUxS+HyJP0DO3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W1t08AAAADbAAAADwAAAAAAAAAAAAAAAACfAgAA&#10;ZHJzL2Rvd25yZXYueG1sUEsFBgAAAAAEAAQA9wAAAIwDAAAAAA==&#10;">
                    <v:imagedata r:id="rId34" o:title=""/>
                  </v:shape>
                  <v:shape id="Picture 67" o:spid="_x0000_s1062" type="#_x0000_t75" style="position:absolute;left:45567;top:12456;width:12801;height:2865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hyEjBAAAA2wAAAA8AAABkcnMvZG93bnJldi54bWxEj82KwjAUhfeC7xCuMDtNVdChGkVE0d1o&#10;RxB3l+baFpubksRa334yMDDLw/n5OMt1Z2rRkvOVZQXjUQKCOLe64kLB5Xs//AThA7LG2jIpeJOH&#10;9arfW2Kq7YvP1GahEHGEfYoKyhCaVEqfl2TQj2xDHL27dQZDlK6Q2uErjptaTpJkJg1WHAklNrQt&#10;KX9kTxMh7x0dTo+ZS6pbe/L6avnLHJX6GHSbBYhAXfgP/7WPWsF0Dr9f4g+Qqx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ohyEjBAAAA2wAAAA8AAAAAAAAAAAAAAAAAnwIA&#10;AGRycy9kb3ducmV2LnhtbFBLBQYAAAAABAAEAPcAAACNAwAAAAA=&#10;">
                    <v:imagedata r:id="rId34" o:title=""/>
                  </v:shape>
                  <v:shape id="Picture 68" o:spid="_x0000_s1063" type="#_x0000_t75" style="position:absolute;left:76756;top:1999;width:6840;height:2849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5v/drCAAAA2wAAAA8AAABkcnMvZG93bnJldi54bWxET8tqwkAU3Qv+w3AL3ekkFVJJHaVYhS4K&#10;kmj3t5nbJG3mTsxMHv17Z1FweTjvzW4yjRioc7VlBfEyAkFcWF1zqeByPi7WIJxH1thYJgV/5GC3&#10;nc82mGo7ckZD7ksRQtilqKDyvk2ldEVFBt3StsSB+7adQR9gV0rd4RjCTSOfoiiRBmsODRW2tK+o&#10;+M17o8Am/cfh59NQnZ3XU//13FzfTrFSjw/T6wsIT5O/i//d71rBKowNX8IPkNsb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b/3awgAAANsAAAAPAAAAAAAAAAAAAAAAAJ8C&#10;AABkcnMvZG93bnJldi54bWxQSwUGAAAAAAQABAD3AAAAjgMAAAAA&#10;">
                    <v:imagedata r:id="rId35" o:title=""/>
                  </v:shape>
                  <v:shape id="Picture 69" o:spid="_x0000_s1064" type="#_x0000_t75" style="position:absolute;left:78675;top:18769;width:20404;height:2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beCTBAAAA2wAAAA8AAABkcnMvZG93bnJldi54bWxEj82KwkAQhO/CvsPQC97MZF0QzTqKCMri&#10;zZ8H6M20STDTEzK9SXx7RxA8FlX1FbVcD65WHbWh8mzgK0lBEefeVlwYuJx3kzmoIMgWa89k4E4B&#10;1quP0RIz63s+UneSQkUIhwwNlCJNpnXIS3IYEt8QR+/qW4cSZVto22If4a7W0zSdaYcVx4USG9qW&#10;lN9O/85AX4XrUPwdUuykod2hnm7lvDdm/DlsfkAJDfIOv9q/1sD3Ap5f4g/Qq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FbeCTBAAAA2wAAAA8AAAAAAAAAAAAAAAAAnwIA&#10;AGRycy9kb3ducmV2LnhtbFBLBQYAAAAABAAEAPcAAACNAwAAAAA=&#10;">
                    <v:imagedata r:id="rId34" o:title=""/>
                  </v:shape>
                  <v:shape id="Picture 70" o:spid="_x0000_s1065" type="#_x0000_t75" style="position:absolute;left:61825;top:18969;width:12802;height:2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hnosS8AAAA2wAAAA8AAABkcnMvZG93bnJldi54bWxET82KwjAQvgu+QxjBm00VWaQaRQSXxZu6&#10;DzA2Y1tsJqUZ2/r25iB4/Pj+N7vB1aqjNlSeDcyTFBRx7m3FhYH/63G2AhUE2WLtmQy8KMBuOx5t&#10;MLO+5zN1FylUDOGQoYFSpMm0DnlJDkPiG+LI3X3rUCJsC21b7GO4q/UiTX+0w4pjQ4kNHUrKH5en&#10;M9BX4T4Ut1OKnTR0PNWLg1x/jZlOhv0alNAgX/HH/WcNLOP6+CX+AL19Aw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oZ6LEvAAAANsAAAAPAAAAAAAAAAAAAAAAAJ8CAABkcnMv&#10;ZG93bnJldi54bWxQSwUGAAAAAAQABAD3AAAAiAMAAAAA&#10;">
                    <v:imagedata r:id="rId34" o:title=""/>
                  </v:shape>
                  <v:shape id="Picture 71" o:spid="_x0000_s1066" type="#_x0000_t75" style="position:absolute;left:50591;top:18969;width:12802;height:28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rB1/AAAAA2wAAAA8AAABkcnMvZG93bnJldi54bWxEj82KwkAQhO/CvsPQC3vTibKIxExEBBfx&#10;5s8DtJk2CWZ6QqY3iW+/syB4LKrqKyrbjK5RPXWh9mxgPktAERfe1lwauF720xWoIMgWG89k4EkB&#10;NvnHJMPU+oFP1J+lVBHCIUUDlUibah2KihyGmW+Jo3f3nUOJsiu17XCIcNfoRZIstcOa40KFLe0q&#10;Kh7nX2dgqMN9LG/HBHtpaX9sFju5/Bjz9Tlu16CERnmHX+2DNfA9h/8v8Qfo/A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RysHX8AAAADbAAAADwAAAAAAAAAAAAAAAACfAgAA&#10;ZHJzL2Rvd25yZXYueG1sUEsFBgAAAAAEAAQA9wAAAIwDAAAAAA==&#10;">
                    <v:imagedata r:id="rId34" o:title=""/>
                  </v:shape>
                  <v:shape id="Picture 72" o:spid="_x0000_s1067" type="#_x0000_t75" style="position:absolute;left:85981;top:34394;width:13098;height:28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5mSjBAAAA2wAAAA8AAABkcnMvZG93bnJldi54bWxEj81qwzAQhO+FvIPYQG6NXBNKca2EEkgo&#10;vjXuA2ys9Q+1Vsba2O7bR4FCj8PMfMPkh8X1aqIxdJ4NvGwTUMSVtx03Br7L0/MbqCDIFnvPZOCX&#10;Ahz2q6ccM+tn/qLpIo2KEA4ZGmhFhkzrULXkMGz9QBy92o8OJcqx0XbEOcJdr9MkedUOO44LLQ50&#10;bKn6udycgbkL9dJciwQnGehU9OlRyrMxm/Xy8Q5KaJH/8F/70xrYpfD4En+A3t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f5mSjBAAAA2wAAAA8AAAAAAAAAAAAAAAAAnwIA&#10;AGRycy9kb3ducmV2LnhtbFBLBQYAAAAABAAEAPcAAACNAwAAAAA=&#10;">
                    <v:imagedata r:id="rId34" o:title=""/>
                  </v:shape>
                  <v:shape id="Picture 73" o:spid="_x0000_s1068" type="#_x0000_t75" style="position:absolute;left:45752;top:4967;width:12800;height:2865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0cvTbBAAAA2wAAAA8AAABkcnMvZG93bnJldi54bWxEj0uLwjAUhfcD/odwBXdj6gMZqlFEFN3p&#10;dARxd2mubbG5KUms9d+bgYFZHs7j4yxWnalFS85XlhWMhgkI4tzqigsF55/d5xcIH5A11pZJwYs8&#10;rJa9jwWm2j75m9osFCKOsE9RQRlCk0rp85IM+qFtiKN3s85giNIVUjt8xnFTy3GSzKTBiiOhxIY2&#10;JeX37GEi5LWl/ek+c0l1bU9eXywfzUGpQb9bz0EE6sJ/+K990AqmE/j9En+AXL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0cvTbBAAAA2wAAAA8AAAAAAAAAAAAAAAAAnwIA&#10;AGRycy9kb3ducmV2LnhtbFBLBQYAAAAABAAEAPcAAACNAwAAAAA=&#10;">
                    <v:imagedata r:id="rId34" o:title=""/>
                  </v:shape>
                  <v:shape id="Picture 74" o:spid="_x0000_s1069" type="#_x0000_t75" style="position:absolute;left:63370;top:8384;width:19649;height:2873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1JULCAAAA2wAAAA8AAABkcnMvZG93bnJldi54bWxEj19rwjAUxd8Fv0O4wt40cRSRapQxHOvb&#10;nBuMvV2aa1va3JQka+u3XwYDHw/nz4+zP062EwP50DjWsF4pEMSlMw1XGj4/XpZbECEiG+wck4Yb&#10;BTge5rM95saN/E7DJVYijXDIUUMdY59LGcqaLIaV64mTd3XeYkzSV9J4HNO47eSjUhtpseFEqLGn&#10;55rK9vJjE+R2otdzu/Gq+R7OwXw5frOF1g+L6WkHItIU7+H/dmE0ZBn8fUk/QB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9SVCwgAAANsAAAAPAAAAAAAAAAAAAAAAAJ8C&#10;AABkcnMvZG93bnJldi54bWxQSwUGAAAAAAQABAD3AAAAjgMAAAAA&#10;">
                    <v:imagedata r:id="rId34" o:title=""/>
                  </v:shape>
                  <v:shape id="Picture 75" o:spid="_x0000_s1070" type="#_x0000_t75" style="position:absolute;left:74627;top:14328;width:11177;height:2929;rotation: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5gNnBAAAA2wAAAA8AAABkcnMvZG93bnJldi54bWxEj82KwjAUhfcDvkO4grsxVVSGahQRRXc6&#10;HUHcXZprW2xuShJrfXszMDDLw/n5OItVZ2rRkvOVZQWjYQKCOLe64kLB+Wf3+QXCB2SNtWVS8CIP&#10;q2XvY4Gptk/+pjYLhYgj7FNUUIbQpFL6vCSDfmgb4ujdrDMYonSF1A6fcdzUcpwkM2mw4kgosaFN&#10;Sfk9e5gIeW1pf7rPXFJd25PXF8tHc1Bq0O/WcxCBuvAf/msftILJFH6/xB8gl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25gNnBAAAA2wAAAA8AAAAAAAAAAAAAAAAAnwIA&#10;AGRycy9kb3ducmV2LnhtbFBLBQYAAAAABAAEAPcAAACNAwAAAAA=&#10;">
                    <v:imagedata r:id="rId34" o:title=""/>
                  </v:shape>
                  <v:shape id="Picture 76" o:spid="_x0000_s1071" type="#_x0000_t75" style="position:absolute;left:53584;top:9080;width:18170;height:9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BxsvEAAAA2wAAAA8AAABkcnMvZG93bnJldi54bWxEj0FLw0AUhO9C/8PyCr3ZTUMJErsJWhUK&#10;IrRVPD+zzyQ1+zbubpP4712h4HGYmW+YTTmZTgzkfGtZwWqZgCCurG65VvD2+nR9A8IHZI2dZVLw&#10;Qx7KYna1wVzbkQ80HEMtIoR9jgqaEPpcSl81ZNAvbU8cvU/rDIYoXS21wzHCTSfTJMmkwZbjQoM9&#10;bRuqvo5no8DuH0/Z6SPdu/Th+TuMwz2/vxyUWsynu1sQgabwH760d1rBOoO/L/EHy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1BxsvEAAAA2wAAAA8AAAAAAAAAAAAAAAAA&#10;nwIAAGRycy9kb3ducmV2LnhtbFBLBQYAAAAABAAEAPcAAACQAwAAAAA=&#10;">
                    <v:imagedata r:id="rId36" o:title=""/>
                  </v:shape>
                  <v:shapetype id="_x0000_t13" coordsize="21600,21600" o:spt="13" adj="16200,5400" path="m@0,l@0@1,0@1,0@2@0@2@0,21600,21600,108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@0,0;0,10800;@0,21600;21600,10800" o:connectangles="270,180,90,0" textboxrect="0,@1,@6,@2"/>
                    <v:handles>
                      <v:h position="#0,#1" xrange="0,21600" yrange="0,10800"/>
                    </v:handles>
                  </v:shapetype>
                  <v:shape id="AutoShape 78" o:spid="_x0000_s1072" type="#_x0000_t13" style="position:absolute;left:17818;top:25881;width:6985;height:18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M0icQA&#10;AADbAAAADwAAAGRycy9kb3ducmV2LnhtbESP3WrCQBSE7wu+w3IEb4pulNJKdBVp6Q+9EKo+wGH3&#10;mASzZ9PsSYxv3y0UejnMzDfMejv4WvXUxiqwgfksA0Vsg6u4MHA6vk6XoKIgO6wDk4EbRdhuRndr&#10;zF248hf1BylUgnDM0UAp0uRaR1uSxzgLDXHyzqH1KEm2hXYtXhPc13qRZY/aY8VpocSGnkuyl0Pn&#10;Dby9074Tub/t6nln6fPb9u5lacxkPOxWoIQG+Q//tT+cgYcn+P2SfoDe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DNInEAAAA2wAAAA8AAAAAAAAAAAAAAAAAmAIAAGRycy9k&#10;b3ducmV2LnhtbFBLBQYAAAAABAAEAPUAAACJAwAAAAA=&#10;" fillcolor="#974706 [1609]" strokecolor="#974706 [1609]"/>
                  <v:shape id="AutoShape 79" o:spid="_x0000_s1073" type="#_x0000_t13" style="position:absolute;left:45966;top:26241;width:6986;height:18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yg+8EA&#10;AADbAAAADwAAAGRycy9kb3ducmV2LnhtbERPzWrCQBC+F3yHZQQvpW6UUiR1FbFUi4eCPw8w7E6T&#10;0OxszE5ifPvuoeDx4/tfrgdfq57aWAU2MJtmoIhtcBUXBi7nz5cFqCjIDuvAZOBOEdar0dMScxdu&#10;fKT+JIVKIRxzNFCKNLnW0ZbkMU5DQ5y4n9B6lATbQrsWbync13qeZW/aY8WpocSGtiXZ31PnDez2&#10;9N2JPN839ayzdLja3n0sjJmMh807KKFBHuJ/95cz8JrGpi/pB+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acoPvBAAAA2wAAAA8AAAAAAAAAAAAAAAAAmAIAAGRycy9kb3du&#10;cmV2LnhtbFBLBQYAAAAABAAEAPUAAACGAwAAAAA=&#10;" fillcolor="#974706 [1609]" strokecolor="#974706 [1609]"/>
                  <v:shape id="AutoShape 80" o:spid="_x0000_s1074" type="#_x0000_t13" style="position:absolute;left:31980;top:25881;width:6977;height:18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AFYMQA&#10;AADbAAAADwAAAGRycy9kb3ducmV2LnhtbESP3UrDQBSE7wXfYTmCN2I3FZGYZlOK4g+9KFj7AIfd&#10;YxLMno3ZkzR9e1coeDnMzDdMuZ59pyYaYhvYwHKRgSK2wbVcGzh8vtzmoKIgO+wCk4ETRVhXlxcl&#10;Fi4c+YOmvdQqQTgWaKAR6Quto23IY1yEnjh5X2HwKEkOtXYDHhPcd/ouyx60x5bTQoM9PTVkv/ej&#10;N/D6RrtR5Oa06Zajpe2Pndxzbsz11bxZgRKa5T98br87A/eP8Pcl/QBd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QBWDEAAAA2wAAAA8AAAAAAAAAAAAAAAAAmAIAAGRycy9k&#10;b3ducmV2LnhtbFBLBQYAAAAABAAEAPUAAACJAwAAAAA=&#10;" fillcolor="#974706 [1609]" strokecolor="#974706 [1609]"/>
                  <v:shape id="AutoShape 81" o:spid="_x0000_s1075" type="#_x0000_t13" style="position:absolute;left:57840;top:25889;width:6985;height:18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M6IMEA&#10;AADbAAAADwAAAGRycy9kb3ducmV2LnhtbERPzWrCQBC+F3yHZQQvpW4UWiR1FbFUi4eCPw8w7E6T&#10;0OxszE5ifPvuoeDx4/tfrgdfq57aWAU2MJtmoIhtcBUXBi7nz5cFqCjIDuvAZOBOEdar0dMScxdu&#10;fKT+JIVKIRxzNFCKNLnW0ZbkMU5DQ5y4n9B6lATbQrsWbync13qeZW/aY8WpocSGtiXZ31PnDez2&#10;9N2JPN839ayzdLja3n0sjJmMh807KKFBHuJ/95cz8JrWpy/pB+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0zOiDBAAAA2wAAAA8AAAAAAAAAAAAAAAAAmAIAAGRycy9kb3du&#10;cmV2LnhtbFBLBQYAAAAABAAEAPUAAACGAwAAAAA=&#10;" fillcolor="#974706 [1609]" strokecolor="#974706 [1609]"/>
                  <v:shape id="AutoShape 82" o:spid="_x0000_s1076" type="#_x0000_t13" style="position:absolute;left:71754;top:25889;width:6985;height:21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+fu8QA&#10;AADbAAAADwAAAGRycy9kb3ducmV2LnhtbESPzWrDMBCE74G+g9hCL6GRXWgwTpQQWvpDD4EkfYBF&#10;2tim1sq11o7z9lWh0OMwM98w6+3kWzVSH5vABvJFBorYBtdwZeDz9HJfgIqC7LANTAauFGG7uZmt&#10;sXThwgcaj1KpBOFYooFapCu1jrYmj3EROuLknUPvUZLsK+16vCS4b/VDli21x4bTQo0dPdVkv46D&#10;N/D6RvtBZH7dtflg6ePbju65MObudtqtQAlN8h/+a787A485/H5JP0Bv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/n7vEAAAA2wAAAA8AAAAAAAAAAAAAAAAAmAIAAGRycy9k&#10;b3ducmV2LnhtbFBLBQYAAAAABAAEAPUAAACJAwAAAAA=&#10;" fillcolor="#974706 [1609]" strokecolor="#974706 [1609]"/>
                  <v:shape id="AutoShape 83" o:spid="_x0000_s1077" type="#_x0000_t13" style="position:absolute;left:28988;top:37274;width:6985;height:1369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fHG8MA&#10;AADbAAAADwAAAGRycy9kb3ducmV2LnhtbESPQWvCQBSE7wX/w/KEXkQ3a6mY6CpSCJSe1Or9kX0m&#10;0ezbNLvV+O+7gtDjMDPfMMt1bxtxpc7XjjWoSQKCuHCm5lLD4Tsfz0H4gGywcUwa7uRhvRq8LDEz&#10;7sY7uu5DKSKEfYYaqhDaTEpfVGTRT1xLHL2T6yyGKLtSmg5vEW4bOU2SmbRYc1yosKWPiorL/tdq&#10;OOYqt5sftT2PRl9n5e5prt5SrV+H/WYBIlAf/sPP9qfR8D6Fx5f4A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TfHG8MAAADbAAAADwAAAAAAAAAAAAAAAACYAgAAZHJzL2Rv&#10;d25yZXYueG1sUEsFBgAAAAAEAAQA9QAAAIgDAAAAAA==&#10;" adj="13567,3293" fillcolor="#974706 [1609]" strokecolor="#974706 [1609]"/>
                  <v:shape id="AutoShape 84" o:spid="_x0000_s1078" type="#_x0000_t13" style="position:absolute;left:73219;top:16121;width:6984;height:135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tigMQA&#10;AADbAAAADwAAAGRycy9kb3ducmV2LnhtbESPT2vCQBTE70K/w/IKXqRuVrE0qatIISCe/NPeH9nX&#10;JDb7Ns2uGr+9Kwgeh5n5DTNf9rYRZ+p87ViDGicgiAtnai41fB/ytw8QPiAbbByThit5WC5eBnPM&#10;jLvwjs77UIoIYZ+hhiqENpPSFxVZ9GPXEkfv13UWQ5RdKU2Hlwi3jZwkybu0WHNcqLClr4qKv/3J&#10;avjJVW5X/2p7HI02R+Wuaa6mqdbD1371CSJQH57hR3ttNMymcP8Sf4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7YoDEAAAA2wAAAA8AAAAAAAAAAAAAAAAAmAIAAGRycy9k&#10;b3ducmV2LnhtbFBLBQYAAAAABAAEAPUAAACJAwAAAAA=&#10;" adj="13567,3293" fillcolor="#974706 [1609]" strokecolor="#974706 [1609]"/>
                  <v:shape id="AutoShape 85" o:spid="_x0000_s1079" type="#_x0000_t13" style="position:absolute;left:44983;top:6024;width:6984;height:136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L69MQA&#10;AADbAAAADwAAAGRycy9kb3ducmV2LnhtbESPT2vCQBTE7wW/w/KEXqRuttWiqatIIVA8+ff+yL4m&#10;0ezbmN1q/PauIPQ4zMxvmNmis7W4UOsrxxrUMAFBnDtTcaFhv8veJiB8QDZYOyYNN/KwmPdeZpga&#10;d+UNXbahEBHCPkUNZQhNKqXPS7Loh64hjt6vay2GKNtCmhavEW5r+Z4kn9JixXGhxIa+S8pP2z+r&#10;4ZCpzC7Pan0cDFZH5W7TTH1MtX7td8svEIG68B9+tn+MhvEIHl/iD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S+vTEAAAA2wAAAA8AAAAAAAAAAAAAAAAAmAIAAGRycy9k&#10;b3ducmV2LnhtbFBLBQYAAAAABAAEAPUAAACJAwAAAAA=&#10;" adj="13567,3293" fillcolor="#974706 [1609]" strokecolor="#974706 [1609]"/>
                  <v:shape id="AutoShape 86" o:spid="_x0000_s1080" type="#_x0000_t13" style="position:absolute;left:44439;top:17449;width:6984;height:136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5fb8QA&#10;AADbAAAADwAAAGRycy9kb3ducmV2LnhtbESPT2vCQBTE74LfYXlCL1I3W1Ga6CoiBIqn+qf3R/Y1&#10;iWbfxuxW47fvFgoeh5n5DbNc97YRN+p87ViDmiQgiAtnai41nI756zsIH5ANNo5Jw4M8rFfDwRIz&#10;4+68p9shlCJC2GeooQqhzaT0RUUW/cS1xNH7dp3FEGVXStPhPcJtI9+SZC4t1hwXKmxpW1FxOfxY&#10;DV+5yu3mqj7P4/HurNwjzdU01fpl1G8WIAL14Rn+b38YDbMZ/H2JP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eX2/EAAAA2wAAAA8AAAAAAAAAAAAAAAAAmAIAAGRycy9k&#10;b3ducmV2LnhtbFBLBQYAAAAABAAEAPUAAACJAwAAAAA=&#10;" adj="13567,3293" fillcolor="#974706 [1609]" strokecolor="#974706 [1609]"/>
                  <v:shape id="AutoShape 87" o:spid="_x0000_s1081" type="#_x0000_t13" style="position:absolute;left:73211;top:6024;width:6984;height:1368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zBGMQA&#10;AADbAAAADwAAAGRycy9kb3ducmV2LnhtbESPQWvCQBSE70L/w/IKXqRu1mKoaVYRISCeWm3vj+xr&#10;Ept9m2bXGP99t1DwOMzMN0y+GW0rBup941iDmicgiEtnGq40fJyKpxcQPiAbbB2Thht52KwfJjlm&#10;xl35nYZjqESEsM9QQx1Cl0npy5os+rnriKP35XqLIcq+kqbHa4TbVi6SJJUWG44LNXa0q6n8Pl6s&#10;hs9CFXb7o97Os9nhrNxtVajnldbTx3H7CiLQGO7h//beaFim8Pcl/gC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MwRjEAAAA2wAAAA8AAAAAAAAAAAAAAAAAmAIAAGRycy9k&#10;b3ducmV2LnhtbFBLBQYAAAAABAAEAPUAAACJAwAAAAA=&#10;" adj="13567,3293" fillcolor="#974706 [1609]" strokecolor="#974706 [1609]"/>
                  <v:shape id="AutoShape 88" o:spid="_x0000_s1082" type="#_x0000_t13" style="position:absolute;left:2504;top:25889;width:6985;height:18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qiVMQA&#10;AADbAAAADwAAAGRycy9kb3ducmV2LnhtbESP3WrCQBSE7wu+w3IEb4puFNpKdBVp6Q+9EKo+wGH3&#10;mASzZ9PsSYxv3y0UejnMzDfMejv4WvXUxiqwgfksA0Vsg6u4MHA6vk6XoKIgO6wDk4EbRdhuRndr&#10;zF248hf1BylUgnDM0UAp0uRaR1uSxzgLDXHyzqH1KEm2hXYtXhPc13qRZY/aY8VpocSGnkuyl0Pn&#10;Dby9074Tub/t6nln6fPb9u5lacxkPOxWoIQG+Q//tT+cgYcn+P2SfoDe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aolTEAAAA2wAAAA8AAAAAAAAAAAAAAAAAmAIAAGRycy9k&#10;b3ducmV2LnhtbFBLBQYAAAAABAAEAPUAAACJAwAAAAA=&#10;" fillcolor="#974706 [1609]" strokecolor="#974706 [1609]"/>
                  <v:shape id="AutoShape 89" o:spid="_x0000_s1083" type="#_x0000_t13" style="position:absolute;left:84852;top:25889;width:6985;height:21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U2JsEA&#10;AADbAAAADwAAAGRycy9kb3ducmV2LnhtbERPzWrCQBC+F3yHZQQvpW4UWiR1FbFUi4eCPw8w7E6T&#10;0OxszE5ifPvuoeDx4/tfrgdfq57aWAU2MJtmoIhtcBUXBi7nz5cFqCjIDuvAZOBOEdar0dMScxdu&#10;fKT+JIVKIRxzNFCKNLnW0ZbkMU5DQ5y4n9B6lATbQrsWbync13qeZW/aY8WpocSGtiXZ31PnDez2&#10;9N2JPN839ayzdLja3n0sjJmMh807KKFBHuJ/95cz8JrGpi/pB+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FNibBAAAA2wAAAA8AAAAAAAAAAAAAAAAAmAIAAGRycy9kb3du&#10;cmV2LnhtbFBLBQYAAAAABAAEAPUAAACGAwAAAAA=&#10;" fillcolor="#974706 [1609]" strokecolor="#974706 [1609]"/>
                  <v:shape id="AutoShape 90" o:spid="_x0000_s1084" type="#_x0000_t13" style="position:absolute;left:74170;top:38299;width:6985;height:2184;rotation: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YaG8QA&#10;AADbAAAADwAAAGRycy9kb3ducmV2LnhtbESPT2sCMRTE74LfITzBm2YtqO3WKFLwD3gQbYvX183r&#10;ZunmZU2irt++KQg9DjPzG2a2aG0truRD5VjBaJiBIC6crrhU8PG+GjyDCBFZY+2YFNwpwGLe7cww&#10;1+7GB7oeYykShEOOCkyMTS5lKAxZDEPXECfv23mLMUlfSu3xluC2lk9ZNpEWK04LBht6M1T8HC9W&#10;wXZ90rZa897vTnTe15up+bx8KdXvtctXEJHa+B9+tLdawfgF/r6kHy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WGhvEAAAA2wAAAA8AAAAAAAAAAAAAAAAAmAIAAGRycy9k&#10;b3ducmV2LnhtbFBLBQYAAAAABAAEAPUAAACJAwAAAAA=&#10;" fillcolor="#974706 [1609]" strokecolor="#974706 [1609]"/>
                  <v:shape id="Picture 91" o:spid="_x0000_s1085" type="#_x0000_t75" style="position:absolute;left:27428;top:40051;width:5737;height:73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7Uc/AAAAA2wAAAA8AAABkcnMvZG93bnJldi54bWxET7tqwzAU3Qv5B3ED3Ro5Hkxxo4Q8KBS6&#10;pHah6611a6mxroylxPbfR0Oh4+G8N7vJdeJGQ7CeFaxXGQjixmvLrYLP+vXpGUSIyBo7z6RgpgC7&#10;7eJhg6X2I3/QrYqtSCEcSlRgYuxLKUNjyGFY+Z44cT9+cBgTHFqpBxxTuOtknmWFdGg5NRjs6Wio&#10;uVRXp6D1h/Osv+fGfF3fY53/Wn/KrVKPy2n/AiLSFP/Ff+43raBI69OX9APk9g4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ftRz8AAAADbAAAADwAAAAAAAAAAAAAAAACfAgAA&#10;ZHJzL2Rvd25yZXYueG1sUEsFBgAAAAAEAAQA9wAAAIwDAAAAAA==&#10;">
                    <v:imagedata r:id="rId37" o:title=""/>
                  </v:shape>
                  <v:shape id="Picture 92" o:spid="_x0000_s1086" type="#_x0000_t75" style="position:absolute;left:85981;top:2264;width:11713;height:13233;rotation:180703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IiPG9AAAA2wAAAA8AAABkcnMvZG93bnJldi54bWxEj8EKwjAQRO+C/xBW8CKa6kGlGkUUwau1&#10;9Lw2a1tsNqWJWv/eCILHYWbeMOttZ2rxpNZVlhVMJxEI4tzqigsF6eU4XoJwHlljbZkUvMnBdtPv&#10;rTHW9sVneia+EAHCLkYFpfdNLKXLSzLoJrYhDt7NtgZ9kG0hdYuvADe1nEXRXBqsOCyU2NC+pPye&#10;PIyCbH9YHNM0NXiajfICr6bSSabUcNDtViA8df4f/rVPWsF8Ct8v4QfIzQc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l0iI8b0AAADbAAAADwAAAAAAAAAAAAAAAACfAgAAZHJz&#10;L2Rvd25yZXYueG1sUEsFBgAAAAAEAAQA9wAAAIkDAAAAAA==&#10;">
                    <v:imagedata r:id="rId38" o:title=""/>
                  </v:shape>
                  <v:shape id="Picture 96" o:spid="_x0000_s1087" type="#_x0000_t75" alt="house-33637_640[1]" style="position:absolute;left:51799;top:38074;width:16219;height:82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WZvfEAAAA2wAAAA8AAABkcnMvZG93bnJldi54bWxEj9FqwkAURN8L/sNyC31rNvUhltRVRCy1&#10;IFajH3CbvSbB7N2wu03Sv3eFQh+HmTnDzJejaUVPzjeWFbwkKQji0uqGKwXn0/vzKwgfkDW2lknB&#10;L3lYLiYPc8y1HfhIfREqESHsc1RQh9DlUvqyJoM+sR1x9C7WGQxRukpqh0OEm1ZO0zSTBhuOCzV2&#10;tK6pvBY/RgEP4/nwudru1jv+2n/PNpn56FGpp8dx9QYi0Bj+w3/trVaQTeH+Jf4Aubg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bWZvfEAAAA2wAAAA8AAAAAAAAAAAAAAAAA&#10;nwIAAGRycy9kb3ducmV2LnhtbFBLBQYAAAAABAAEAPcAAACQAwAAAAA=&#10;">
                    <v:imagedata r:id="rId39" o:title="house-33637_640[1]"/>
                  </v:shape>
                  <v:shape id="Picture 97" o:spid="_x0000_s1088" type="#_x0000_t75" alt="house-34853_640[1]" style="position:absolute;left:1008;top:37322;width:23571;height:10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d/kTEAAAA2wAAAA8AAABkcnMvZG93bnJldi54bWxEj0FrwkAUhO8F/8PyBG91o60i0VW0EGIP&#10;PRg96O2RfSbR7NuQXTX9992C4HGYmW+YxaoztbhT6yrLCkbDCARxbnXFhYLDPnmfgXAeWWNtmRT8&#10;koPVsve2wFjbB+/onvlCBAi7GBWU3jexlC4vyaAb2oY4eGfbGvRBtoXULT4C3NRyHEVTabDisFBi&#10;Q18l5dfsZhQkWZd/fm+OTXo5neQtTf2Ekx+lBv1uPQfhqfOv8LO91QqmH/D/JfwAuf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Vd/kTEAAAA2wAAAA8AAAAAAAAAAAAAAAAA&#10;nwIAAGRycy9kb3ducmV2LnhtbFBLBQYAAAAABAAEAPcAAACQAwAAAAA=&#10;">
                    <v:imagedata r:id="rId40" o:title="house-34853_640[1]"/>
                  </v:shape>
                  <w10:anchorlock/>
                </v:group>
              </w:pict>
            </mc:Fallback>
          </mc:AlternateContent>
        </w:r>
      </w:del>
    </w:p>
    <w:p w:rsidR="00177A8E" w:rsidRDefault="00177A8E" w:rsidP="00762FE4">
      <w:pPr>
        <w:rPr>
          <w:b/>
          <w:sz w:val="28"/>
          <w:szCs w:val="28"/>
        </w:rPr>
      </w:pPr>
    </w:p>
    <w:p w:rsidR="00177A8E" w:rsidRDefault="00177A8E" w:rsidP="00762FE4">
      <w:pPr>
        <w:rPr>
          <w:b/>
          <w:sz w:val="28"/>
          <w:szCs w:val="28"/>
        </w:rPr>
      </w:pPr>
    </w:p>
    <w:p w:rsidR="00177A8E" w:rsidRDefault="00177A8E" w:rsidP="00762FE4">
      <w:pPr>
        <w:rPr>
          <w:b/>
          <w:sz w:val="28"/>
          <w:szCs w:val="28"/>
        </w:rPr>
      </w:pPr>
      <w:bookmarkStart w:id="1" w:name="_GoBack"/>
      <w:bookmarkEnd w:id="1"/>
    </w:p>
    <w:p w:rsidR="00177A8E" w:rsidRDefault="00177A8E" w:rsidP="00762FE4">
      <w:pPr>
        <w:rPr>
          <w:b/>
          <w:sz w:val="28"/>
          <w:szCs w:val="28"/>
        </w:rPr>
      </w:pPr>
    </w:p>
    <w:p w:rsidR="00177A8E" w:rsidRDefault="00177A8E" w:rsidP="00762FE4">
      <w:pPr>
        <w:rPr>
          <w:b/>
          <w:sz w:val="28"/>
          <w:szCs w:val="28"/>
        </w:rPr>
      </w:pPr>
    </w:p>
    <w:p w:rsidR="00177A8E" w:rsidRDefault="00177A8E" w:rsidP="00762FE4">
      <w:pPr>
        <w:rPr>
          <w:b/>
          <w:sz w:val="28"/>
          <w:szCs w:val="28"/>
        </w:rPr>
      </w:pPr>
    </w:p>
    <w:p w:rsidR="00177A8E" w:rsidRDefault="00177A8E" w:rsidP="00762FE4">
      <w:pPr>
        <w:rPr>
          <w:b/>
          <w:sz w:val="28"/>
          <w:szCs w:val="28"/>
        </w:rPr>
      </w:pPr>
    </w:p>
    <w:p w:rsidR="00177A8E" w:rsidRPr="00027A91" w:rsidRDefault="00177A8E" w:rsidP="00FC4F33">
      <w:pPr>
        <w:rPr>
          <w:ins w:id="2" w:author="user" w:date="2015-12-18T15:27:00Z"/>
          <w:b/>
          <w:i/>
          <w:sz w:val="28"/>
          <w:szCs w:val="28"/>
        </w:rPr>
      </w:pPr>
      <w:r w:rsidRPr="00027A91">
        <w:rPr>
          <w:b/>
          <w:i/>
          <w:sz w:val="28"/>
          <w:szCs w:val="28"/>
        </w:rPr>
        <w:t xml:space="preserve">YUKARIDAKİ KROKİDE,KELOĞLAN OKULA GİTMEK İSTİYOR.PUSULADAN ARARLANARAK ,OKULUN YOLUNU TARİF EDİNNİZ:      </w:t>
      </w:r>
      <w:r w:rsidRPr="00027A91">
        <w:rPr>
          <w:b/>
          <w:i/>
          <w:noProof/>
          <w:sz w:val="28"/>
          <w:szCs w:val="28"/>
        </w:rPr>
        <w:drawing>
          <wp:inline distT="0" distB="0" distL="0" distR="0">
            <wp:extent cx="629536" cy="527786"/>
            <wp:effectExtent l="19050" t="0" r="0" b="0"/>
            <wp:docPr id="18" name="Resim 59" descr="C:\Users\ASUS\Downloads\images (8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ASUS\Downloads\images (80)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73" cy="53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Start"/>
      <w:r w:rsidRPr="00027A91">
        <w:rPr>
          <w:b/>
          <w:i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AA01A5" w:rsidRPr="00762FE4" w:rsidRDefault="00762FE4" w:rsidP="00762FE4">
      <w:pPr>
        <w:rPr>
          <w:sz w:val="28"/>
          <w:szCs w:val="28"/>
          <w:rPrChange w:id="3" w:author="user" w:date="2015-12-18T15:27:00Z">
            <w:rPr>
              <w:b/>
              <w:sz w:val="28"/>
              <w:szCs w:val="28"/>
            </w:rPr>
          </w:rPrChange>
        </w:rPr>
      </w:pPr>
      <w:ins w:id="4" w:author="user" w:date="2015-12-18T15:31:00Z">
        <w:r>
          <w:rPr>
            <w:sz w:val="28"/>
            <w:szCs w:val="28"/>
          </w:rPr>
          <w:t>YUKARIDAKİ KROKİDE,</w:t>
        </w:r>
      </w:ins>
      <w:ins w:id="5" w:author="user" w:date="2015-12-18T15:27:00Z">
        <w:r>
          <w:rPr>
            <w:sz w:val="28"/>
            <w:szCs w:val="28"/>
          </w:rPr>
          <w:t>KELOĞLAN  OKULUNA GİTMEK İ</w:t>
        </w:r>
      </w:ins>
      <w:ins w:id="6" w:author="user" w:date="2015-12-18T15:32:00Z">
        <w:r>
          <w:rPr>
            <w:sz w:val="28"/>
            <w:szCs w:val="28"/>
          </w:rPr>
          <w:t>STİYOR,PUSULADAN FAYDALANARAK KELOĞLAN A OKULUN YOL YOLUNU TARİF EDİNİZ</w:t>
        </w:r>
      </w:ins>
      <w:proofErr w:type="gramStart"/>
      <w:ins w:id="7" w:author="user" w:date="2015-12-18T15:34:00Z">
        <w:r>
          <w:rPr>
            <w:sz w:val="28"/>
            <w:szCs w:val="28"/>
          </w:rPr>
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</w:r>
      </w:ins>
      <w:proofErr w:type="gramEnd"/>
      <w:ins w:id="8" w:author="user" w:date="2015-12-18T15:28:00Z">
        <w:r>
          <w:rPr>
            <w:sz w:val="28"/>
            <w:szCs w:val="28"/>
          </w:rPr>
          <w:t xml:space="preserve"> </w:t>
        </w:r>
      </w:ins>
    </w:p>
    <w:sectPr w:rsidR="00AA01A5" w:rsidRPr="00762FE4" w:rsidSect="00177A8E">
      <w:headerReference w:type="default" r:id="rId42"/>
      <w:footerReference w:type="default" r:id="rId43"/>
      <w:pgSz w:w="16838" w:h="11906" w:orient="landscape"/>
      <w:pgMar w:top="567" w:right="567" w:bottom="284" w:left="567" w:header="567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16ED" w:rsidRDefault="00E416ED" w:rsidP="00897D8B">
      <w:pPr>
        <w:spacing w:after="0" w:line="240" w:lineRule="auto"/>
      </w:pPr>
      <w:r>
        <w:separator/>
      </w:r>
    </w:p>
  </w:endnote>
  <w:endnote w:type="continuationSeparator" w:id="0">
    <w:p w:rsidR="00E416ED" w:rsidRDefault="00E416ED" w:rsidP="00897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7A8E" w:rsidRPr="00177A8E" w:rsidRDefault="00177A8E" w:rsidP="00177A8E">
    <w:pPr>
      <w:pStyle w:val="Altbilgi"/>
      <w:jc w:val="center"/>
      <w:rPr>
        <w:rFonts w:ascii="Magneto" w:hAnsi="Magneto"/>
        <w:sz w:val="24"/>
        <w:szCs w:val="24"/>
      </w:rPr>
    </w:pPr>
    <w:proofErr w:type="spellStart"/>
    <w:r w:rsidRPr="00177A8E">
      <w:rPr>
        <w:rFonts w:ascii="Magneto" w:hAnsi="Magneto"/>
        <w:sz w:val="24"/>
        <w:szCs w:val="24"/>
      </w:rPr>
      <w:t>yerlikaya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16ED" w:rsidRDefault="00E416ED" w:rsidP="00897D8B">
      <w:pPr>
        <w:spacing w:after="0" w:line="240" w:lineRule="auto"/>
      </w:pPr>
      <w:r>
        <w:separator/>
      </w:r>
    </w:p>
  </w:footnote>
  <w:footnote w:type="continuationSeparator" w:id="0">
    <w:p w:rsidR="00E416ED" w:rsidRDefault="00E416ED" w:rsidP="00897D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7A8E" w:rsidRPr="007F6B67" w:rsidRDefault="00177A8E" w:rsidP="00177A8E">
    <w:pPr>
      <w:pStyle w:val="stbilgi"/>
      <w:tabs>
        <w:tab w:val="clear" w:pos="4536"/>
        <w:tab w:val="left" w:pos="7125"/>
      </w:tabs>
      <w:rPr>
        <w:rFonts w:ascii="Impact" w:hAnsi="Impact"/>
        <w:i/>
        <w:sz w:val="23"/>
        <w:szCs w:val="23"/>
      </w:rPr>
    </w:pPr>
    <w:r>
      <w:rPr>
        <w:rFonts w:ascii="Impact" w:hAnsi="Impact"/>
        <w:noProof/>
        <w:sz w:val="23"/>
        <w:szCs w:val="23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column">
            <wp:posOffset>4422140</wp:posOffset>
          </wp:positionH>
          <wp:positionV relativeFrom="paragraph">
            <wp:posOffset>-391795</wp:posOffset>
          </wp:positionV>
          <wp:extent cx="1012190" cy="722630"/>
          <wp:effectExtent l="19050" t="0" r="0" b="0"/>
          <wp:wrapSquare wrapText="bothSides"/>
          <wp:docPr id="14" name="Resim 1" descr="niyaz usta ambl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niyaz usta ambl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2190" cy="7226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7F6B67">
      <w:rPr>
        <w:rFonts w:ascii="Impact" w:hAnsi="Impact"/>
        <w:sz w:val="23"/>
        <w:szCs w:val="23"/>
      </w:rPr>
      <w:t>ADI SOYADI</w:t>
    </w:r>
    <w:proofErr w:type="gramStart"/>
    <w:r w:rsidRPr="007F6B67">
      <w:rPr>
        <w:rFonts w:ascii="Impact" w:hAnsi="Impact"/>
        <w:sz w:val="23"/>
        <w:szCs w:val="23"/>
      </w:rPr>
      <w:t>:…………………………</w:t>
    </w:r>
    <w:r>
      <w:rPr>
        <w:rFonts w:ascii="Impact" w:hAnsi="Impact"/>
        <w:sz w:val="23"/>
        <w:szCs w:val="23"/>
      </w:rPr>
      <w:t>…………………………………………………………………………………….</w:t>
    </w:r>
    <w:proofErr w:type="gramEnd"/>
    <w:r w:rsidR="00170CCE">
      <w:rPr>
        <w:rFonts w:ascii="Impact" w:hAnsi="Impact"/>
        <w:sz w:val="23"/>
        <w:szCs w:val="23"/>
      </w:rPr>
      <w:t xml:space="preserve">                                                           </w:t>
    </w:r>
    <w:hyperlink r:id="rId2" w:history="1">
      <w:r w:rsidR="006E209E">
        <w:rPr>
          <w:rStyle w:val="Kpr"/>
          <w:color w:val="000000" w:themeColor="text1"/>
        </w:rPr>
        <w:t>www.sorubak.com</w:t>
      </w:r>
    </w:hyperlink>
  </w:p>
  <w:p w:rsidR="00177A8E" w:rsidRDefault="00177A8E">
    <w:pPr>
      <w:pStyle w:val="stbilgi"/>
    </w:pPr>
    <w:r>
      <w:rPr>
        <w:rFonts w:ascii="Impact" w:hAnsi="Impact"/>
        <w:sz w:val="23"/>
        <w:szCs w:val="23"/>
      </w:rPr>
      <w:t>4</w:t>
    </w:r>
    <w:r w:rsidRPr="007F6B67">
      <w:rPr>
        <w:rFonts w:ascii="Impact" w:hAnsi="Impact"/>
        <w:sz w:val="23"/>
        <w:szCs w:val="23"/>
      </w:rPr>
      <w:t>.sınıf</w:t>
    </w:r>
    <w:r w:rsidRPr="00AA1136">
      <w:rPr>
        <w:rFonts w:ascii="Impact" w:hAnsi="Impact"/>
        <w:sz w:val="23"/>
        <w:szCs w:val="23"/>
      </w:rPr>
      <w:t xml:space="preserve"> </w:t>
    </w:r>
    <w:r>
      <w:rPr>
        <w:rFonts w:ascii="Impact" w:hAnsi="Impact"/>
        <w:sz w:val="23"/>
        <w:szCs w:val="23"/>
      </w:rPr>
      <w:t xml:space="preserve">–SOSYAL BİLGİLER                                          </w:t>
    </w:r>
    <w:r w:rsidRPr="007F6B67">
      <w:rPr>
        <w:rFonts w:ascii="Impact" w:hAnsi="Impact"/>
        <w:sz w:val="23"/>
        <w:szCs w:val="23"/>
      </w:rPr>
      <w:t xml:space="preserve">                 </w:t>
    </w:r>
    <w:r>
      <w:rPr>
        <w:rFonts w:ascii="Impact" w:hAnsi="Impact"/>
        <w:sz w:val="23"/>
        <w:szCs w:val="23"/>
      </w:rPr>
      <w:t xml:space="preserve">                                       </w:t>
    </w:r>
    <w:r w:rsidRPr="007F6B67">
      <w:rPr>
        <w:rFonts w:ascii="Impact" w:hAnsi="Impact"/>
        <w:sz w:val="23"/>
        <w:szCs w:val="23"/>
      </w:rPr>
      <w:t xml:space="preserve">                     </w:t>
    </w:r>
    <w:r>
      <w:rPr>
        <w:rFonts w:ascii="Impact" w:hAnsi="Impact"/>
        <w:sz w:val="23"/>
        <w:szCs w:val="23"/>
      </w:rPr>
      <w:t xml:space="preserve">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D8B"/>
    <w:rsid w:val="00027A91"/>
    <w:rsid w:val="00170CCE"/>
    <w:rsid w:val="00177A8E"/>
    <w:rsid w:val="00387C18"/>
    <w:rsid w:val="00521878"/>
    <w:rsid w:val="00561274"/>
    <w:rsid w:val="006E209E"/>
    <w:rsid w:val="00742EDD"/>
    <w:rsid w:val="00762FE4"/>
    <w:rsid w:val="00897D8B"/>
    <w:rsid w:val="00AA01A5"/>
    <w:rsid w:val="00E416ED"/>
    <w:rsid w:val="00E41B2E"/>
    <w:rsid w:val="00E956AF"/>
    <w:rsid w:val="00EE2BE3"/>
    <w:rsid w:val="00FC4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CB1FFC1-1841-4A39-840B-53A2CD2BB1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897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897D8B"/>
  </w:style>
  <w:style w:type="paragraph" w:styleId="Altbilgi">
    <w:name w:val="footer"/>
    <w:basedOn w:val="Normal"/>
    <w:link w:val="AltbilgiChar"/>
    <w:uiPriority w:val="99"/>
    <w:unhideWhenUsed/>
    <w:rsid w:val="00897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897D8B"/>
  </w:style>
  <w:style w:type="paragraph" w:styleId="BalonMetni">
    <w:name w:val="Balloon Text"/>
    <w:basedOn w:val="Normal"/>
    <w:link w:val="BalonMetniChar"/>
    <w:uiPriority w:val="99"/>
    <w:semiHidden/>
    <w:unhideWhenUsed/>
    <w:rsid w:val="00EE2B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E2BE3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70CC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oter" Target="footer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0" Type="http://schemas.openxmlformats.org/officeDocument/2006/relationships/image" Target="media/image14.png"/><Relationship Id="rId41" Type="http://schemas.openxmlformats.org/officeDocument/2006/relationships/image" Target="media/image3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orubak.com" TargetMode="External"/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699F11-9B05-4ACC-9BA2-3AB0A41562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103</Words>
  <Characters>593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doğan</cp:lastModifiedBy>
  <cp:revision>4</cp:revision>
  <dcterms:created xsi:type="dcterms:W3CDTF">2015-12-18T14:54:00Z</dcterms:created>
  <dcterms:modified xsi:type="dcterms:W3CDTF">2015-12-21T12:33:00Z</dcterms:modified>
</cp:coreProperties>
</file>