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F74" w:rsidRDefault="004D0F74" w:rsidP="00047982">
      <w:pPr>
        <w:shd w:val="clear" w:color="auto" w:fill="FFFFFF"/>
        <w:spacing w:after="240" w:line="305" w:lineRule="atLeast"/>
        <w:jc w:val="both"/>
      </w:pPr>
    </w:p>
    <w:p w:rsidR="001565C6" w:rsidRDefault="001565C6" w:rsidP="00047982">
      <w:pPr>
        <w:shd w:val="clear" w:color="auto" w:fill="FFFFFF"/>
        <w:spacing w:after="240" w:line="305" w:lineRule="atLeast"/>
        <w:jc w:val="both"/>
      </w:pPr>
    </w:p>
    <w:p w:rsidR="004D0F74" w:rsidRDefault="004D0F74" w:rsidP="00047982">
      <w:pPr>
        <w:shd w:val="clear" w:color="auto" w:fill="FFFFFF"/>
        <w:spacing w:after="240" w:line="305" w:lineRule="atLeast"/>
        <w:jc w:val="both"/>
      </w:pPr>
    </w:p>
    <w:p w:rsidR="004D0F74" w:rsidRDefault="006C5835" w:rsidP="00047982">
      <w:pPr>
        <w:shd w:val="clear" w:color="auto" w:fill="FFFFFF"/>
        <w:spacing w:after="240" w:line="305" w:lineRule="atLeast"/>
        <w:jc w:val="both"/>
      </w:pPr>
      <w: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484.5pt;height:133.5pt" fillcolor="#c00000">
            <v:shadow on="t" opacity="52429f"/>
            <v:textpath style="font-family:&quot;Arial Black&quot;;font-style:italic;v-text-kern:t" trim="t" fitpath="t" string="GÜLTEN KÖSEMEN İLKOKULU&#10;2015 - 2016 ÖĞRETİM YILI"/>
          </v:shape>
        </w:pict>
      </w:r>
    </w:p>
    <w:p w:rsidR="004D0F74" w:rsidRDefault="004D0F74" w:rsidP="00047982">
      <w:pPr>
        <w:shd w:val="clear" w:color="auto" w:fill="FFFFFF"/>
        <w:spacing w:after="240" w:line="305" w:lineRule="atLeast"/>
        <w:jc w:val="both"/>
      </w:pPr>
    </w:p>
    <w:p w:rsidR="001565C6" w:rsidRDefault="001565C6" w:rsidP="00047982">
      <w:pPr>
        <w:shd w:val="clear" w:color="auto" w:fill="FFFFFF"/>
        <w:spacing w:after="240" w:line="305" w:lineRule="atLeast"/>
        <w:jc w:val="both"/>
      </w:pPr>
    </w:p>
    <w:p w:rsidR="001565C6" w:rsidRDefault="001565C6" w:rsidP="00047982">
      <w:pPr>
        <w:shd w:val="clear" w:color="auto" w:fill="FFFFFF"/>
        <w:spacing w:after="240" w:line="305" w:lineRule="atLeast"/>
        <w:jc w:val="both"/>
      </w:pPr>
    </w:p>
    <w:p w:rsidR="004D0F74" w:rsidRDefault="006C5835" w:rsidP="00047982">
      <w:pPr>
        <w:shd w:val="clear" w:color="auto" w:fill="FFFFFF"/>
        <w:spacing w:after="240" w:line="305" w:lineRule="atLeast"/>
        <w:jc w:val="both"/>
      </w:pPr>
      <w:r>
        <w:pict>
          <v:shapetype id="_x0000_t162" coordsize="21600,21600" o:spt="162" adj="14706" path="m,l21600,m0@0c7200@2,14400@2,21600@0e">
            <v:formulas>
              <v:f eqn="val #0"/>
              <v:f eqn="prod #0 1 3"/>
              <v:f eqn="sum 28800 0 @1"/>
              <v:f eqn="prod #0 1 2"/>
              <v:f eqn="sum @1 7200 0"/>
            </v:formulas>
            <v:path textpathok="t" o:connecttype="custom" o:connectlocs="10800,0;0,@3;10800,21600;21600,@3" o:connectangles="270,180,90,0"/>
            <v:textpath on="t" fitshape="t" xscale="t"/>
            <v:handles>
              <v:h position="topLeft,#0" yrange="11148,21600"/>
            </v:handles>
            <o:lock v:ext="edit" text="t" shapetype="t"/>
          </v:shapetype>
          <v:shape id="_x0000_i1026" type="#_x0000_t162" style="width:430.5pt;height:210pt" fillcolor="#7030a0">
            <v:shadow color="#868686"/>
            <v:textpath style="font-family:&quot;Arial Black&quot;;v-text-kern:t" trim="t" fitpath="t" xscale="f" string="19 MAYIS&#10;ATATÜRK'Ü ANMA GENÇLİK ve SPOR BAYRAMI PROGRAMI"/>
          </v:shape>
        </w:pict>
      </w:r>
    </w:p>
    <w:p w:rsidR="001565C6" w:rsidRDefault="001565C6" w:rsidP="00047982">
      <w:pPr>
        <w:shd w:val="clear" w:color="auto" w:fill="FFFFFF"/>
        <w:spacing w:after="240" w:line="305" w:lineRule="atLeast"/>
        <w:jc w:val="both"/>
      </w:pPr>
    </w:p>
    <w:p w:rsidR="001565C6" w:rsidRDefault="001565C6" w:rsidP="00047982">
      <w:pPr>
        <w:shd w:val="clear" w:color="auto" w:fill="FFFFFF"/>
        <w:spacing w:after="240" w:line="305" w:lineRule="atLeast"/>
        <w:jc w:val="both"/>
      </w:pPr>
    </w:p>
    <w:p w:rsidR="001565C6" w:rsidRDefault="001565C6" w:rsidP="00047982">
      <w:pPr>
        <w:shd w:val="clear" w:color="auto" w:fill="FFFFFF"/>
        <w:spacing w:after="240" w:line="305" w:lineRule="atLeast"/>
        <w:jc w:val="both"/>
      </w:pPr>
    </w:p>
    <w:p w:rsidR="000207C1" w:rsidRDefault="000207C1" w:rsidP="00047982">
      <w:pPr>
        <w:shd w:val="clear" w:color="auto" w:fill="FFFFFF"/>
        <w:spacing w:after="240" w:line="305" w:lineRule="atLeast"/>
        <w:jc w:val="both"/>
      </w:pPr>
    </w:p>
    <w:p w:rsidR="001565C6" w:rsidRDefault="001565C6" w:rsidP="001565C6">
      <w:pPr>
        <w:shd w:val="clear" w:color="auto" w:fill="FFFFFF"/>
        <w:spacing w:after="240" w:line="360" w:lineRule="auto"/>
        <w:rPr>
          <w:rFonts w:ascii="Arial" w:eastAsia="Times New Roman" w:hAnsi="Arial" w:cs="Arial"/>
          <w:b/>
          <w:color w:val="555555"/>
          <w:sz w:val="24"/>
          <w:szCs w:val="24"/>
          <w:bdr w:val="none" w:sz="0" w:space="0" w:color="auto" w:frame="1"/>
        </w:rPr>
      </w:pPr>
      <w:proofErr w:type="gramStart"/>
      <w:r w:rsidRPr="001565C6">
        <w:rPr>
          <w:rFonts w:ascii="Arial" w:eastAsia="Times New Roman" w:hAnsi="Arial" w:cs="Arial"/>
          <w:b/>
          <w:color w:val="555555"/>
          <w:sz w:val="24"/>
          <w:szCs w:val="24"/>
          <w:bdr w:val="none" w:sz="0" w:space="0" w:color="auto" w:frame="1"/>
        </w:rPr>
        <w:t xml:space="preserve">Hazırlayan        </w:t>
      </w:r>
      <w:r>
        <w:rPr>
          <w:rFonts w:ascii="Arial" w:eastAsia="Times New Roman" w:hAnsi="Arial" w:cs="Arial"/>
          <w:b/>
          <w:color w:val="555555"/>
          <w:sz w:val="24"/>
          <w:szCs w:val="24"/>
          <w:bdr w:val="none" w:sz="0" w:space="0" w:color="auto" w:frame="1"/>
        </w:rPr>
        <w:t>: Gülgün</w:t>
      </w:r>
      <w:proofErr w:type="gramEnd"/>
      <w:r>
        <w:rPr>
          <w:rFonts w:ascii="Arial" w:eastAsia="Times New Roman" w:hAnsi="Arial" w:cs="Arial"/>
          <w:b/>
          <w:color w:val="555555"/>
          <w:sz w:val="24"/>
          <w:szCs w:val="24"/>
          <w:bdr w:val="none" w:sz="0" w:space="0" w:color="auto" w:frame="1"/>
        </w:rPr>
        <w:t xml:space="preserve"> AKGÜNAY                                  </w:t>
      </w:r>
    </w:p>
    <w:p w:rsidR="001565C6" w:rsidRDefault="001565C6" w:rsidP="001565C6">
      <w:pPr>
        <w:shd w:val="clear" w:color="auto" w:fill="FFFFFF"/>
        <w:spacing w:after="240" w:line="360" w:lineRule="auto"/>
        <w:rPr>
          <w:rFonts w:ascii="Arial" w:eastAsia="Times New Roman" w:hAnsi="Arial" w:cs="Arial"/>
          <w:b/>
          <w:color w:val="555555"/>
          <w:sz w:val="24"/>
          <w:szCs w:val="24"/>
          <w:bdr w:val="none" w:sz="0" w:space="0" w:color="auto" w:frame="1"/>
        </w:rPr>
      </w:pPr>
      <w:proofErr w:type="gramStart"/>
      <w:r>
        <w:rPr>
          <w:rFonts w:ascii="Arial" w:eastAsia="Times New Roman" w:hAnsi="Arial" w:cs="Arial"/>
          <w:b/>
          <w:color w:val="555555"/>
          <w:sz w:val="24"/>
          <w:szCs w:val="24"/>
          <w:bdr w:val="none" w:sz="0" w:space="0" w:color="auto" w:frame="1"/>
        </w:rPr>
        <w:t>Sunucular       :   Gülgün</w:t>
      </w:r>
      <w:proofErr w:type="gramEnd"/>
      <w:r>
        <w:rPr>
          <w:rFonts w:ascii="Arial" w:eastAsia="Times New Roman" w:hAnsi="Arial" w:cs="Arial"/>
          <w:b/>
          <w:color w:val="555555"/>
          <w:sz w:val="24"/>
          <w:szCs w:val="24"/>
          <w:bdr w:val="none" w:sz="0" w:space="0" w:color="auto" w:frame="1"/>
        </w:rPr>
        <w:t xml:space="preserve"> AKGÜNAY  ve      Ali Berker </w:t>
      </w:r>
    </w:p>
    <w:p w:rsidR="001565C6" w:rsidRPr="001565C6" w:rsidRDefault="001565C6" w:rsidP="001565C6">
      <w:pPr>
        <w:shd w:val="clear" w:color="auto" w:fill="FFFFFF"/>
        <w:spacing w:after="240" w:line="360" w:lineRule="auto"/>
        <w:rPr>
          <w:rFonts w:ascii="Arial" w:eastAsia="Times New Roman" w:hAnsi="Arial" w:cs="Arial"/>
          <w:b/>
          <w:color w:val="555555"/>
          <w:sz w:val="24"/>
          <w:szCs w:val="24"/>
          <w:bdr w:val="none" w:sz="0" w:space="0" w:color="auto" w:frame="1"/>
        </w:rPr>
      </w:pPr>
      <w:r>
        <w:rPr>
          <w:rFonts w:ascii="Arial" w:eastAsia="Times New Roman" w:hAnsi="Arial" w:cs="Arial"/>
          <w:b/>
          <w:color w:val="555555"/>
          <w:sz w:val="24"/>
          <w:szCs w:val="24"/>
          <w:bdr w:val="none" w:sz="0" w:space="0" w:color="auto" w:frame="1"/>
        </w:rPr>
        <w:t xml:space="preserve">                              3/C sınıf </w:t>
      </w:r>
      <w:proofErr w:type="gramStart"/>
      <w:r>
        <w:rPr>
          <w:rFonts w:ascii="Arial" w:eastAsia="Times New Roman" w:hAnsi="Arial" w:cs="Arial"/>
          <w:b/>
          <w:color w:val="555555"/>
          <w:sz w:val="24"/>
          <w:szCs w:val="24"/>
          <w:bdr w:val="none" w:sz="0" w:space="0" w:color="auto" w:frame="1"/>
        </w:rPr>
        <w:t>öğretmeni           3</w:t>
      </w:r>
      <w:proofErr w:type="gramEnd"/>
      <w:r>
        <w:rPr>
          <w:rFonts w:ascii="Arial" w:eastAsia="Times New Roman" w:hAnsi="Arial" w:cs="Arial"/>
          <w:b/>
          <w:color w:val="555555"/>
          <w:sz w:val="24"/>
          <w:szCs w:val="24"/>
          <w:bdr w:val="none" w:sz="0" w:space="0" w:color="auto" w:frame="1"/>
        </w:rPr>
        <w:t xml:space="preserve">/C öğrencisi  </w:t>
      </w:r>
    </w:p>
    <w:p w:rsidR="000207C1" w:rsidRDefault="000207C1" w:rsidP="00047982">
      <w:pPr>
        <w:shd w:val="clear" w:color="auto" w:fill="FFFFFF"/>
        <w:spacing w:after="240" w:line="305" w:lineRule="atLeast"/>
        <w:jc w:val="both"/>
      </w:pPr>
    </w:p>
    <w:p w:rsidR="0078307F" w:rsidRPr="00EA18DE" w:rsidRDefault="00047982" w:rsidP="000207C1">
      <w:pPr>
        <w:rPr>
          <w:rFonts w:ascii="Arial" w:eastAsia="Times New Roman" w:hAnsi="Arial" w:cs="Arial"/>
          <w:sz w:val="28"/>
          <w:szCs w:val="28"/>
          <w:bdr w:val="none" w:sz="0" w:space="0" w:color="auto" w:frame="1"/>
        </w:rPr>
      </w:pPr>
      <w:r w:rsidRPr="00EA18DE">
        <w:rPr>
          <w:rFonts w:ascii="Arial" w:eastAsia="Times New Roman" w:hAnsi="Arial" w:cs="Arial"/>
          <w:sz w:val="28"/>
          <w:szCs w:val="28"/>
          <w:u w:val="single"/>
          <w:bdr w:val="none" w:sz="0" w:space="0" w:color="auto" w:frame="1"/>
        </w:rPr>
        <w:lastRenderedPageBreak/>
        <w:t>GÜLGÜN</w:t>
      </w:r>
      <w:r w:rsidRPr="00EA18DE">
        <w:rPr>
          <w:rFonts w:ascii="Arial" w:eastAsia="Times New Roman" w:hAnsi="Arial" w:cs="Arial"/>
          <w:sz w:val="28"/>
          <w:szCs w:val="28"/>
          <w:bdr w:val="none" w:sz="0" w:space="0" w:color="auto" w:frame="1"/>
        </w:rPr>
        <w:br/>
        <w:t xml:space="preserve">Bugün, Mustafa Kemal'in Samsun'da tutuşturduğu kurtuluş meşalesinin, Anadolu'da elden ele, gönülden </w:t>
      </w:r>
      <w:proofErr w:type="spellStart"/>
      <w:r w:rsidRPr="00EA18DE">
        <w:rPr>
          <w:rFonts w:ascii="Arial" w:eastAsia="Times New Roman" w:hAnsi="Arial" w:cs="Arial"/>
          <w:sz w:val="28"/>
          <w:szCs w:val="28"/>
          <w:bdr w:val="none" w:sz="0" w:space="0" w:color="auto" w:frame="1"/>
        </w:rPr>
        <w:t>gönüle</w:t>
      </w:r>
      <w:proofErr w:type="spellEnd"/>
      <w:r w:rsidRPr="00EA18DE">
        <w:rPr>
          <w:rFonts w:ascii="Arial" w:eastAsia="Times New Roman" w:hAnsi="Arial" w:cs="Arial"/>
          <w:sz w:val="28"/>
          <w:szCs w:val="28"/>
          <w:bdr w:val="none" w:sz="0" w:space="0" w:color="auto" w:frame="1"/>
        </w:rPr>
        <w:t xml:space="preserve"> dolaşmasının 97. yıldönümü. O gün Samsun’un vatanperver insanlarını selamlayan Atatürk’ün taşıdığı duygularla, sizleri selamlıyorum.</w:t>
      </w:r>
    </w:p>
    <w:p w:rsidR="007D1C9D" w:rsidRPr="00EA18DE" w:rsidRDefault="00047982" w:rsidP="000207C1">
      <w:pPr>
        <w:rPr>
          <w:rFonts w:ascii="Arial" w:eastAsia="Times New Roman" w:hAnsi="Arial" w:cs="Arial"/>
          <w:b/>
          <w:sz w:val="28"/>
          <w:szCs w:val="28"/>
          <w:bdr w:val="none" w:sz="0" w:space="0" w:color="auto" w:frame="1"/>
        </w:rPr>
      </w:pPr>
      <w:r w:rsidRPr="00EA18DE">
        <w:rPr>
          <w:rFonts w:ascii="Arial" w:eastAsia="Times New Roman" w:hAnsi="Arial" w:cs="Arial"/>
          <w:sz w:val="28"/>
          <w:szCs w:val="28"/>
          <w:bdr w:val="none" w:sz="0" w:space="0" w:color="auto" w:frame="1"/>
        </w:rPr>
        <w:br/>
      </w:r>
      <w:r w:rsidRPr="00EA18DE">
        <w:rPr>
          <w:rFonts w:ascii="Arial" w:eastAsia="Times New Roman" w:hAnsi="Arial" w:cs="Arial"/>
          <w:b/>
          <w:sz w:val="28"/>
          <w:szCs w:val="28"/>
          <w:u w:val="single"/>
          <w:bdr w:val="none" w:sz="0" w:space="0" w:color="auto" w:frame="1"/>
        </w:rPr>
        <w:t>ALİ</w:t>
      </w:r>
    </w:p>
    <w:p w:rsidR="007D1C9D" w:rsidRPr="00EA18DE" w:rsidRDefault="007D1C9D" w:rsidP="000207C1">
      <w:pPr>
        <w:rPr>
          <w:rFonts w:ascii="Arial" w:eastAsia="Times New Roman" w:hAnsi="Arial" w:cs="Arial"/>
          <w:b/>
          <w:sz w:val="28"/>
          <w:szCs w:val="28"/>
          <w:bdr w:val="none" w:sz="0" w:space="0" w:color="auto" w:frame="1"/>
        </w:rPr>
      </w:pPr>
      <w:r w:rsidRPr="00EA18DE">
        <w:rPr>
          <w:rFonts w:ascii="Arial" w:eastAsia="Times New Roman" w:hAnsi="Arial" w:cs="Arial"/>
          <w:b/>
          <w:sz w:val="28"/>
          <w:szCs w:val="28"/>
          <w:bdr w:val="none" w:sz="0" w:space="0" w:color="auto" w:frame="1"/>
        </w:rPr>
        <w:t xml:space="preserve">Selam olsun Atam, </w:t>
      </w:r>
    </w:p>
    <w:p w:rsidR="007D1C9D" w:rsidRPr="00EA18DE" w:rsidRDefault="007D1C9D" w:rsidP="000207C1">
      <w:pPr>
        <w:rPr>
          <w:rFonts w:ascii="Arial" w:eastAsia="Times New Roman" w:hAnsi="Arial" w:cs="Arial"/>
          <w:b/>
          <w:sz w:val="28"/>
          <w:szCs w:val="28"/>
          <w:bdr w:val="none" w:sz="0" w:space="0" w:color="auto" w:frame="1"/>
        </w:rPr>
      </w:pPr>
      <w:r w:rsidRPr="00EA18DE">
        <w:rPr>
          <w:rFonts w:ascii="Arial" w:eastAsia="Times New Roman" w:hAnsi="Arial" w:cs="Arial"/>
          <w:b/>
          <w:sz w:val="28"/>
          <w:szCs w:val="28"/>
          <w:bdr w:val="none" w:sz="0" w:space="0" w:color="auto" w:frame="1"/>
        </w:rPr>
        <w:t xml:space="preserve">Selam olsun </w:t>
      </w:r>
      <w:proofErr w:type="spellStart"/>
      <w:r w:rsidRPr="00EA18DE">
        <w:rPr>
          <w:rFonts w:ascii="Arial" w:eastAsia="Times New Roman" w:hAnsi="Arial" w:cs="Arial"/>
          <w:b/>
          <w:sz w:val="28"/>
          <w:szCs w:val="28"/>
          <w:bdr w:val="none" w:sz="0" w:space="0" w:color="auto" w:frame="1"/>
        </w:rPr>
        <w:t>Türkiyem</w:t>
      </w:r>
      <w:proofErr w:type="spellEnd"/>
      <w:r w:rsidRPr="00EA18DE">
        <w:rPr>
          <w:rFonts w:ascii="Arial" w:eastAsia="Times New Roman" w:hAnsi="Arial" w:cs="Arial"/>
          <w:b/>
          <w:sz w:val="28"/>
          <w:szCs w:val="28"/>
          <w:bdr w:val="none" w:sz="0" w:space="0" w:color="auto" w:frame="1"/>
        </w:rPr>
        <w:t xml:space="preserve">. </w:t>
      </w:r>
    </w:p>
    <w:p w:rsidR="000207C1" w:rsidRPr="00EA18DE" w:rsidRDefault="00047982" w:rsidP="000207C1">
      <w:pPr>
        <w:rPr>
          <w:rFonts w:ascii="Arial" w:eastAsia="Times New Roman" w:hAnsi="Arial" w:cs="Arial"/>
          <w:sz w:val="28"/>
          <w:szCs w:val="28"/>
          <w:bdr w:val="none" w:sz="0" w:space="0" w:color="auto" w:frame="1"/>
        </w:rPr>
      </w:pPr>
      <w:r w:rsidRPr="00EA18DE">
        <w:rPr>
          <w:rFonts w:ascii="Arial" w:eastAsia="Times New Roman" w:hAnsi="Arial" w:cs="Arial"/>
          <w:b/>
          <w:sz w:val="28"/>
          <w:szCs w:val="28"/>
          <w:bdr w:val="none" w:sz="0" w:space="0" w:color="auto" w:frame="1"/>
        </w:rPr>
        <w:t>Milletimizin tüm onur ve asaletiyle Büyük Önder Mustafa Kemal Atatürk'ün rehberliğinde</w:t>
      </w:r>
      <w:r w:rsidR="007D1C9D" w:rsidRPr="00EA18DE">
        <w:rPr>
          <w:rFonts w:ascii="Arial" w:eastAsia="Times New Roman" w:hAnsi="Arial" w:cs="Arial"/>
          <w:b/>
          <w:sz w:val="28"/>
          <w:szCs w:val="28"/>
          <w:bdr w:val="none" w:sz="0" w:space="0" w:color="auto" w:frame="1"/>
        </w:rPr>
        <w:t xml:space="preserve">, </w:t>
      </w:r>
      <w:r w:rsidRPr="00EA18DE">
        <w:rPr>
          <w:rFonts w:ascii="Arial" w:eastAsia="Times New Roman" w:hAnsi="Arial" w:cs="Arial"/>
          <w:b/>
          <w:sz w:val="28"/>
          <w:szCs w:val="28"/>
          <w:bdr w:val="none" w:sz="0" w:space="0" w:color="auto" w:frame="1"/>
        </w:rPr>
        <w:t xml:space="preserve"> tarih sahnesinde bir defa daha şaha kalkışının başlangıcıdır 19 Mayıs;</w:t>
      </w:r>
      <w:r w:rsidRPr="00EA18DE">
        <w:rPr>
          <w:rFonts w:ascii="Arial" w:eastAsia="Times New Roman" w:hAnsi="Arial" w:cs="Arial"/>
          <w:sz w:val="28"/>
          <w:szCs w:val="28"/>
          <w:bdr w:val="none" w:sz="0" w:space="0" w:color="auto" w:frame="1"/>
        </w:rPr>
        <w:br/>
      </w:r>
    </w:p>
    <w:p w:rsidR="00527B6D" w:rsidRPr="00EA18DE" w:rsidRDefault="007D1C9D" w:rsidP="000207C1">
      <w:pPr>
        <w:rPr>
          <w:rFonts w:ascii="Arial" w:eastAsia="Times New Roman" w:hAnsi="Arial" w:cs="Arial"/>
          <w:sz w:val="28"/>
          <w:szCs w:val="28"/>
          <w:u w:val="single"/>
          <w:bdr w:val="none" w:sz="0" w:space="0" w:color="auto" w:frame="1"/>
        </w:rPr>
      </w:pPr>
      <w:r w:rsidRPr="00EA18DE">
        <w:rPr>
          <w:rFonts w:ascii="Arial" w:eastAsia="Times New Roman" w:hAnsi="Arial" w:cs="Arial"/>
          <w:sz w:val="28"/>
          <w:szCs w:val="28"/>
          <w:u w:val="single"/>
          <w:bdr w:val="none" w:sz="0" w:space="0" w:color="auto" w:frame="1"/>
        </w:rPr>
        <w:t>GÜLGÜN</w:t>
      </w:r>
      <w:r w:rsidR="00047982" w:rsidRPr="00EA18DE">
        <w:rPr>
          <w:rFonts w:ascii="Arial" w:eastAsia="Times New Roman" w:hAnsi="Arial" w:cs="Arial"/>
          <w:sz w:val="28"/>
          <w:szCs w:val="28"/>
          <w:bdr w:val="none" w:sz="0" w:space="0" w:color="auto" w:frame="1"/>
        </w:rPr>
        <w:br/>
        <w:t>19 Mayıs, sadece Türk millî kurtuluş hareketinin başlangıcı değil, yeni Türk devletinin de çağdaş değerlerle</w:t>
      </w:r>
      <w:r w:rsidR="007230E4" w:rsidRPr="00EA18DE">
        <w:rPr>
          <w:rFonts w:ascii="Arial" w:eastAsia="Times New Roman" w:hAnsi="Arial" w:cs="Arial"/>
          <w:sz w:val="28"/>
          <w:szCs w:val="28"/>
          <w:bdr w:val="none" w:sz="0" w:space="0" w:color="auto" w:frame="1"/>
        </w:rPr>
        <w:t xml:space="preserve">, </w:t>
      </w:r>
      <w:r w:rsidR="00047982" w:rsidRPr="00EA18DE">
        <w:rPr>
          <w:rFonts w:ascii="Arial" w:eastAsia="Times New Roman" w:hAnsi="Arial" w:cs="Arial"/>
          <w:sz w:val="28"/>
          <w:szCs w:val="28"/>
          <w:bdr w:val="none" w:sz="0" w:space="0" w:color="auto" w:frame="1"/>
        </w:rPr>
        <w:t xml:space="preserve"> milletler ailesi içerisinde yerini almasının adıdır</w:t>
      </w:r>
      <w:r w:rsidR="007230E4" w:rsidRPr="00EA18DE">
        <w:rPr>
          <w:rFonts w:ascii="Arial" w:eastAsia="Times New Roman" w:hAnsi="Arial" w:cs="Arial"/>
          <w:sz w:val="28"/>
          <w:szCs w:val="28"/>
          <w:bdr w:val="none" w:sz="0" w:space="0" w:color="auto" w:frame="1"/>
        </w:rPr>
        <w:t xml:space="preserve"> 19 </w:t>
      </w:r>
      <w:proofErr w:type="gramStart"/>
      <w:r w:rsidR="007230E4" w:rsidRPr="00EA18DE">
        <w:rPr>
          <w:rFonts w:ascii="Arial" w:eastAsia="Times New Roman" w:hAnsi="Arial" w:cs="Arial"/>
          <w:sz w:val="28"/>
          <w:szCs w:val="28"/>
          <w:bdr w:val="none" w:sz="0" w:space="0" w:color="auto" w:frame="1"/>
        </w:rPr>
        <w:t>mayıs</w:t>
      </w:r>
      <w:proofErr w:type="gramEnd"/>
      <w:r w:rsidR="00047982" w:rsidRPr="00EA18DE">
        <w:rPr>
          <w:rFonts w:ascii="Arial" w:eastAsia="Times New Roman" w:hAnsi="Arial" w:cs="Arial"/>
          <w:sz w:val="28"/>
          <w:szCs w:val="28"/>
          <w:bdr w:val="none" w:sz="0" w:space="0" w:color="auto" w:frame="1"/>
        </w:rPr>
        <w:t>.</w:t>
      </w:r>
      <w:r w:rsidR="00047982" w:rsidRPr="00EA18DE">
        <w:rPr>
          <w:rFonts w:ascii="Arial" w:eastAsia="Times New Roman" w:hAnsi="Arial" w:cs="Arial"/>
          <w:sz w:val="28"/>
          <w:szCs w:val="28"/>
          <w:bdr w:val="none" w:sz="0" w:space="0" w:color="auto" w:frame="1"/>
        </w:rPr>
        <w:br/>
      </w:r>
    </w:p>
    <w:p w:rsidR="007D1C9D" w:rsidRPr="00EA18DE" w:rsidRDefault="007D1C9D" w:rsidP="000207C1">
      <w:pPr>
        <w:rPr>
          <w:rFonts w:ascii="Arial" w:eastAsia="Times New Roman" w:hAnsi="Arial" w:cs="Arial"/>
          <w:b/>
          <w:sz w:val="28"/>
          <w:szCs w:val="28"/>
          <w:u w:val="single"/>
          <w:bdr w:val="none" w:sz="0" w:space="0" w:color="auto" w:frame="1"/>
        </w:rPr>
      </w:pPr>
      <w:r w:rsidRPr="00EA18DE">
        <w:rPr>
          <w:rFonts w:ascii="Arial" w:eastAsia="Times New Roman" w:hAnsi="Arial" w:cs="Arial"/>
          <w:b/>
          <w:sz w:val="28"/>
          <w:szCs w:val="28"/>
          <w:u w:val="single"/>
          <w:bdr w:val="none" w:sz="0" w:space="0" w:color="auto" w:frame="1"/>
        </w:rPr>
        <w:t>ALİ</w:t>
      </w:r>
    </w:p>
    <w:p w:rsidR="007D1C9D" w:rsidRPr="00EA18DE" w:rsidRDefault="007D1C9D" w:rsidP="000207C1">
      <w:pPr>
        <w:rPr>
          <w:rFonts w:ascii="Arial" w:eastAsia="Times New Roman" w:hAnsi="Arial" w:cs="Arial"/>
          <w:b/>
          <w:sz w:val="28"/>
          <w:szCs w:val="28"/>
          <w:bdr w:val="none" w:sz="0" w:space="0" w:color="auto" w:frame="1"/>
        </w:rPr>
      </w:pPr>
      <w:r w:rsidRPr="00EA18DE">
        <w:rPr>
          <w:rFonts w:ascii="Arial" w:eastAsia="Times New Roman" w:hAnsi="Arial" w:cs="Arial"/>
          <w:b/>
          <w:color w:val="141414"/>
          <w:sz w:val="28"/>
          <w:szCs w:val="28"/>
          <w:shd w:val="clear" w:color="auto" w:fill="FCFCFF"/>
        </w:rPr>
        <w:t xml:space="preserve">Yeni bir yüzyıldayız, 1919'un üzerinden </w:t>
      </w:r>
      <w:proofErr w:type="gramStart"/>
      <w:r w:rsidRPr="00EA18DE">
        <w:rPr>
          <w:rFonts w:ascii="Arial" w:eastAsia="Times New Roman" w:hAnsi="Arial" w:cs="Arial"/>
          <w:b/>
          <w:color w:val="141414"/>
          <w:sz w:val="28"/>
          <w:szCs w:val="28"/>
          <w:shd w:val="clear" w:color="auto" w:fill="FCFCFF"/>
        </w:rPr>
        <w:t>97  yıl</w:t>
      </w:r>
      <w:proofErr w:type="gramEnd"/>
      <w:r w:rsidRPr="00EA18DE">
        <w:rPr>
          <w:rFonts w:ascii="Arial" w:eastAsia="Times New Roman" w:hAnsi="Arial" w:cs="Arial"/>
          <w:b/>
          <w:color w:val="141414"/>
          <w:sz w:val="28"/>
          <w:szCs w:val="28"/>
          <w:shd w:val="clear" w:color="auto" w:fill="FCFCFF"/>
        </w:rPr>
        <w:t xml:space="preserve"> geçti. Bir insan için ömür sayılan bu </w:t>
      </w:r>
      <w:proofErr w:type="gramStart"/>
      <w:r w:rsidRPr="00EA18DE">
        <w:rPr>
          <w:rFonts w:ascii="Arial" w:eastAsia="Times New Roman" w:hAnsi="Arial" w:cs="Arial"/>
          <w:b/>
          <w:color w:val="141414"/>
          <w:sz w:val="28"/>
          <w:szCs w:val="28"/>
          <w:shd w:val="clear" w:color="auto" w:fill="FCFCFF"/>
        </w:rPr>
        <w:t>süre ,ulusların</w:t>
      </w:r>
      <w:proofErr w:type="gramEnd"/>
      <w:r w:rsidRPr="00EA18DE">
        <w:rPr>
          <w:rFonts w:ascii="Arial" w:eastAsia="Times New Roman" w:hAnsi="Arial" w:cs="Arial"/>
          <w:b/>
          <w:color w:val="141414"/>
          <w:sz w:val="28"/>
          <w:szCs w:val="28"/>
          <w:shd w:val="clear" w:color="auto" w:fill="FCFCFF"/>
        </w:rPr>
        <w:t xml:space="preserve"> tarihinde bir soluk ,bir nefes ancak.</w:t>
      </w:r>
      <w:r w:rsidRPr="00EA18DE">
        <w:rPr>
          <w:rFonts w:ascii="Arial" w:eastAsia="Times New Roman" w:hAnsi="Arial" w:cs="Arial"/>
          <w:b/>
          <w:color w:val="141414"/>
          <w:sz w:val="28"/>
          <w:szCs w:val="28"/>
        </w:rPr>
        <w:br/>
      </w:r>
    </w:p>
    <w:p w:rsidR="007D1C9D" w:rsidRPr="00EA18DE" w:rsidRDefault="007D1C9D" w:rsidP="000207C1">
      <w:pPr>
        <w:rPr>
          <w:rFonts w:ascii="Arial" w:eastAsia="Times New Roman" w:hAnsi="Arial" w:cs="Arial"/>
          <w:sz w:val="28"/>
          <w:szCs w:val="28"/>
          <w:u w:val="single"/>
          <w:bdr w:val="none" w:sz="0" w:space="0" w:color="auto" w:frame="1"/>
        </w:rPr>
      </w:pPr>
      <w:r w:rsidRPr="00EA18DE">
        <w:rPr>
          <w:rFonts w:ascii="Arial" w:eastAsia="Times New Roman" w:hAnsi="Arial" w:cs="Arial"/>
          <w:sz w:val="28"/>
          <w:szCs w:val="28"/>
          <w:u w:val="single"/>
          <w:bdr w:val="none" w:sz="0" w:space="0" w:color="auto" w:frame="1"/>
        </w:rPr>
        <w:t>GÜLGÜN</w:t>
      </w:r>
    </w:p>
    <w:p w:rsidR="007230E4" w:rsidRPr="00EA18DE" w:rsidRDefault="007D1C9D" w:rsidP="000207C1">
      <w:pPr>
        <w:rPr>
          <w:rFonts w:ascii="Arial" w:eastAsia="Times New Roman" w:hAnsi="Arial" w:cs="Arial"/>
          <w:color w:val="141414"/>
          <w:sz w:val="28"/>
          <w:szCs w:val="28"/>
          <w:shd w:val="clear" w:color="auto" w:fill="FCFCFF"/>
        </w:rPr>
      </w:pPr>
      <w:r w:rsidRPr="00EA18DE">
        <w:rPr>
          <w:rFonts w:ascii="Arial" w:eastAsia="Times New Roman" w:hAnsi="Arial" w:cs="Arial"/>
          <w:color w:val="141414"/>
          <w:sz w:val="28"/>
          <w:szCs w:val="28"/>
          <w:shd w:val="clear" w:color="auto" w:fill="FCFCFF"/>
        </w:rPr>
        <w:t xml:space="preserve">19 Mayıs Atatürk'ü </w:t>
      </w:r>
      <w:proofErr w:type="gramStart"/>
      <w:r w:rsidRPr="00EA18DE">
        <w:rPr>
          <w:rFonts w:ascii="Arial" w:eastAsia="Times New Roman" w:hAnsi="Arial" w:cs="Arial"/>
          <w:color w:val="141414"/>
          <w:sz w:val="28"/>
          <w:szCs w:val="28"/>
          <w:shd w:val="clear" w:color="auto" w:fill="FCFCFF"/>
        </w:rPr>
        <w:t>Anma , Gençlik</w:t>
      </w:r>
      <w:proofErr w:type="gramEnd"/>
      <w:r w:rsidRPr="00EA18DE">
        <w:rPr>
          <w:rFonts w:ascii="Arial" w:eastAsia="Times New Roman" w:hAnsi="Arial" w:cs="Arial"/>
          <w:color w:val="141414"/>
          <w:sz w:val="28"/>
          <w:szCs w:val="28"/>
          <w:shd w:val="clear" w:color="auto" w:fill="FCFCFF"/>
        </w:rPr>
        <w:t xml:space="preserve"> ve Spor Bayramı'nı kutlamak için toplandığımız bu günde Atatürk'ün uygar, aydın ve barışçı düşünceleriyle hazırladığımız programı öğrencim Ali Berker ile birlikte sunacağız.</w:t>
      </w:r>
    </w:p>
    <w:p w:rsidR="007230E4" w:rsidRPr="00EA18DE" w:rsidRDefault="007230E4" w:rsidP="000207C1">
      <w:pPr>
        <w:rPr>
          <w:rFonts w:ascii="Arial" w:eastAsia="Times New Roman" w:hAnsi="Arial" w:cs="Arial"/>
          <w:b/>
          <w:sz w:val="28"/>
          <w:szCs w:val="28"/>
          <w:u w:val="single"/>
          <w:bdr w:val="none" w:sz="0" w:space="0" w:color="auto" w:frame="1"/>
        </w:rPr>
      </w:pPr>
      <w:r w:rsidRPr="00EA18DE">
        <w:rPr>
          <w:rFonts w:ascii="Arial" w:eastAsia="Times New Roman" w:hAnsi="Arial" w:cs="Arial"/>
          <w:b/>
          <w:sz w:val="28"/>
          <w:szCs w:val="28"/>
          <w:u w:val="single"/>
          <w:bdr w:val="none" w:sz="0" w:space="0" w:color="auto" w:frame="1"/>
        </w:rPr>
        <w:t>ALİ</w:t>
      </w:r>
    </w:p>
    <w:p w:rsidR="007230E4" w:rsidRPr="00EA18DE" w:rsidRDefault="007230E4" w:rsidP="000207C1">
      <w:pPr>
        <w:rPr>
          <w:rFonts w:ascii="Arial" w:eastAsia="Times New Roman" w:hAnsi="Arial" w:cs="Arial"/>
          <w:b/>
          <w:color w:val="141414"/>
          <w:sz w:val="28"/>
          <w:szCs w:val="28"/>
        </w:rPr>
      </w:pPr>
      <w:r w:rsidRPr="00EA18DE">
        <w:rPr>
          <w:rFonts w:ascii="Arial" w:eastAsia="Times New Roman" w:hAnsi="Arial" w:cs="Arial"/>
          <w:b/>
          <w:color w:val="141414"/>
          <w:sz w:val="28"/>
          <w:szCs w:val="28"/>
        </w:rPr>
        <w:t xml:space="preserve">Eğer </w:t>
      </w:r>
      <w:proofErr w:type="gramStart"/>
      <w:r w:rsidRPr="00EA18DE">
        <w:rPr>
          <w:rFonts w:ascii="Arial" w:eastAsia="Times New Roman" w:hAnsi="Arial" w:cs="Arial"/>
          <w:b/>
          <w:color w:val="141414"/>
          <w:sz w:val="28"/>
          <w:szCs w:val="28"/>
        </w:rPr>
        <w:t>vatanımız , bayrağımız</w:t>
      </w:r>
      <w:proofErr w:type="gramEnd"/>
      <w:r w:rsidRPr="00EA18DE">
        <w:rPr>
          <w:rFonts w:ascii="Arial" w:eastAsia="Times New Roman" w:hAnsi="Arial" w:cs="Arial"/>
          <w:b/>
          <w:color w:val="141414"/>
          <w:sz w:val="28"/>
          <w:szCs w:val="28"/>
        </w:rPr>
        <w:t xml:space="preserve"> ve bağımsızlığımız varsa bunları Atatürk’e ve şehitlerimize borçluyuz. Bizim görevimiz de vatanımızı, bayrağımızı ve bağımsızlığımızı korumak ve kollamaktır.</w:t>
      </w:r>
    </w:p>
    <w:p w:rsidR="004D0F74" w:rsidRPr="00EA18DE" w:rsidRDefault="004D0F74" w:rsidP="000207C1">
      <w:pPr>
        <w:rPr>
          <w:rFonts w:ascii="Arial" w:eastAsia="Times New Roman" w:hAnsi="Arial" w:cs="Arial"/>
          <w:sz w:val="28"/>
          <w:szCs w:val="28"/>
          <w:u w:val="single"/>
        </w:rPr>
      </w:pPr>
      <w:r w:rsidRPr="00EA18DE">
        <w:rPr>
          <w:rFonts w:ascii="Arial" w:eastAsia="Times New Roman" w:hAnsi="Arial" w:cs="Arial"/>
          <w:sz w:val="28"/>
          <w:szCs w:val="28"/>
          <w:u w:val="single"/>
        </w:rPr>
        <w:t xml:space="preserve">      GÜLGÜN                                        </w:t>
      </w:r>
    </w:p>
    <w:p w:rsidR="004D0F74" w:rsidRPr="00EA18DE" w:rsidRDefault="004D0F74" w:rsidP="000207C1">
      <w:pPr>
        <w:rPr>
          <w:rFonts w:ascii="Arial" w:eastAsia="Times New Roman" w:hAnsi="Arial" w:cs="Arial"/>
          <w:iCs/>
          <w:sz w:val="28"/>
          <w:szCs w:val="28"/>
        </w:rPr>
      </w:pPr>
      <w:r w:rsidRPr="00EA18DE">
        <w:rPr>
          <w:rFonts w:ascii="Arial" w:eastAsia="Times New Roman" w:hAnsi="Arial" w:cs="Arial"/>
          <w:iCs/>
          <w:sz w:val="28"/>
          <w:szCs w:val="28"/>
        </w:rPr>
        <w:t xml:space="preserve">Ulu önder, eşsiz Türk, Gazi Mustafa Kemal </w:t>
      </w:r>
      <w:proofErr w:type="gramStart"/>
      <w:r w:rsidRPr="00EA18DE">
        <w:rPr>
          <w:rFonts w:ascii="Arial" w:eastAsia="Times New Roman" w:hAnsi="Arial" w:cs="Arial"/>
          <w:iCs/>
          <w:sz w:val="28"/>
          <w:szCs w:val="28"/>
        </w:rPr>
        <w:t>ATATÜRK , Cumhuriyetimizi</w:t>
      </w:r>
      <w:proofErr w:type="gramEnd"/>
      <w:r w:rsidRPr="00EA18DE">
        <w:rPr>
          <w:rFonts w:ascii="Arial" w:eastAsia="Times New Roman" w:hAnsi="Arial" w:cs="Arial"/>
          <w:iCs/>
          <w:sz w:val="28"/>
          <w:szCs w:val="28"/>
        </w:rPr>
        <w:t xml:space="preserve"> kanlarıyla kuran ve kanlarıyla koruyan şehitlerimiz ve tüm sonsuzluğa intikal edenlerin ruhları ve manevi huzurlarında sizleri bir dakikalık saygı duruşuna, ardından da İstiklal Marşımızı oku</w:t>
      </w:r>
      <w:r w:rsidR="0078307F" w:rsidRPr="00EA18DE">
        <w:rPr>
          <w:rFonts w:ascii="Arial" w:eastAsia="Times New Roman" w:hAnsi="Arial" w:cs="Arial"/>
          <w:iCs/>
          <w:sz w:val="28"/>
          <w:szCs w:val="28"/>
        </w:rPr>
        <w:t>maya davet ediyorum. Arz ederim</w:t>
      </w:r>
    </w:p>
    <w:p w:rsidR="0078307F" w:rsidRPr="00EA18DE" w:rsidRDefault="0078307F" w:rsidP="000207C1">
      <w:pPr>
        <w:rPr>
          <w:rFonts w:ascii="Arial" w:eastAsia="Times New Roman" w:hAnsi="Arial" w:cs="Arial"/>
          <w:sz w:val="28"/>
          <w:szCs w:val="28"/>
        </w:rPr>
      </w:pPr>
    </w:p>
    <w:p w:rsidR="00D9526B" w:rsidRPr="00EA18DE" w:rsidRDefault="00D9526B" w:rsidP="000207C1">
      <w:pPr>
        <w:rPr>
          <w:rFonts w:ascii="Arial" w:eastAsia="Times New Roman" w:hAnsi="Arial" w:cs="Arial"/>
          <w:b/>
          <w:sz w:val="28"/>
          <w:szCs w:val="28"/>
          <w:u w:val="single"/>
          <w:bdr w:val="none" w:sz="0" w:space="0" w:color="auto" w:frame="1"/>
        </w:rPr>
      </w:pPr>
      <w:r w:rsidRPr="00EA18DE">
        <w:rPr>
          <w:rFonts w:ascii="Arial" w:eastAsia="Times New Roman" w:hAnsi="Arial" w:cs="Arial"/>
          <w:b/>
          <w:sz w:val="28"/>
          <w:szCs w:val="28"/>
          <w:u w:val="single"/>
          <w:bdr w:val="none" w:sz="0" w:space="0" w:color="auto" w:frame="1"/>
        </w:rPr>
        <w:t>ALİ</w:t>
      </w:r>
    </w:p>
    <w:p w:rsidR="005C64C4" w:rsidRPr="00EA18DE" w:rsidRDefault="005C64C4" w:rsidP="00527B6D">
      <w:pPr>
        <w:spacing w:after="0" w:line="240" w:lineRule="auto"/>
        <w:rPr>
          <w:rFonts w:ascii="Arial" w:hAnsi="Arial" w:cs="Arial"/>
          <w:b/>
          <w:sz w:val="28"/>
          <w:szCs w:val="28"/>
        </w:rPr>
      </w:pPr>
      <w:r w:rsidRPr="00EA18DE">
        <w:rPr>
          <w:rFonts w:ascii="Arial" w:hAnsi="Arial" w:cs="Arial"/>
          <w:b/>
          <w:sz w:val="28"/>
          <w:szCs w:val="28"/>
        </w:rPr>
        <w:t>Gönlümüz gamlı değil, kalbimiz küskün değil,</w:t>
      </w:r>
    </w:p>
    <w:p w:rsidR="00D9526B" w:rsidRPr="00EA18DE" w:rsidRDefault="005C64C4" w:rsidP="00527B6D">
      <w:pPr>
        <w:spacing w:after="0" w:line="240" w:lineRule="auto"/>
        <w:rPr>
          <w:rFonts w:ascii="Arial" w:hAnsi="Arial" w:cs="Arial"/>
          <w:b/>
          <w:sz w:val="28"/>
          <w:szCs w:val="28"/>
        </w:rPr>
      </w:pPr>
      <w:r w:rsidRPr="00EA18DE">
        <w:rPr>
          <w:rFonts w:ascii="Arial" w:hAnsi="Arial" w:cs="Arial"/>
          <w:b/>
          <w:sz w:val="28"/>
          <w:szCs w:val="28"/>
        </w:rPr>
        <w:t xml:space="preserve">  Bu düğün yeryüzünde görülmüş düğün değil.</w:t>
      </w:r>
    </w:p>
    <w:p w:rsidR="005C64C4" w:rsidRPr="00EA18DE" w:rsidRDefault="00192B5E" w:rsidP="00527B6D">
      <w:pPr>
        <w:spacing w:after="0" w:line="240" w:lineRule="auto"/>
        <w:rPr>
          <w:rFonts w:ascii="Arial" w:hAnsi="Arial" w:cs="Arial"/>
          <w:b/>
          <w:sz w:val="28"/>
          <w:szCs w:val="28"/>
        </w:rPr>
      </w:pPr>
      <w:r w:rsidRPr="00EA18DE">
        <w:rPr>
          <w:rFonts w:ascii="Arial" w:hAnsi="Arial" w:cs="Arial"/>
          <w:b/>
          <w:sz w:val="28"/>
          <w:szCs w:val="28"/>
        </w:rPr>
        <w:t xml:space="preserve">  </w:t>
      </w:r>
      <w:r w:rsidR="005C64C4" w:rsidRPr="00EA18DE">
        <w:rPr>
          <w:rFonts w:ascii="Arial" w:hAnsi="Arial" w:cs="Arial"/>
          <w:b/>
          <w:sz w:val="28"/>
          <w:szCs w:val="28"/>
        </w:rPr>
        <w:t>Ey yüceler yücesi, dün değil, bu gün değil,</w:t>
      </w:r>
    </w:p>
    <w:p w:rsidR="005C64C4" w:rsidRPr="00EA18DE" w:rsidRDefault="005C64C4" w:rsidP="00527B6D">
      <w:pPr>
        <w:spacing w:after="0" w:line="240" w:lineRule="auto"/>
        <w:rPr>
          <w:rFonts w:ascii="Arial" w:hAnsi="Arial" w:cs="Arial"/>
          <w:b/>
          <w:sz w:val="28"/>
          <w:szCs w:val="28"/>
        </w:rPr>
      </w:pPr>
      <w:r w:rsidRPr="00EA18DE">
        <w:rPr>
          <w:rFonts w:ascii="Arial" w:hAnsi="Arial" w:cs="Arial"/>
          <w:b/>
          <w:sz w:val="28"/>
          <w:szCs w:val="28"/>
        </w:rPr>
        <w:t xml:space="preserve"> Sen dünyal</w:t>
      </w:r>
      <w:r w:rsidR="004D0F74" w:rsidRPr="00EA18DE">
        <w:rPr>
          <w:rFonts w:ascii="Arial" w:hAnsi="Arial" w:cs="Arial"/>
          <w:b/>
          <w:sz w:val="28"/>
          <w:szCs w:val="28"/>
        </w:rPr>
        <w:t>ar durdukça bu milletin başısın ATAM</w:t>
      </w:r>
      <w:r w:rsidRPr="00EA18DE">
        <w:rPr>
          <w:rFonts w:ascii="Arial" w:hAnsi="Arial" w:cs="Arial"/>
          <w:b/>
          <w:sz w:val="28"/>
          <w:szCs w:val="28"/>
        </w:rPr>
        <w:t>"</w:t>
      </w:r>
    </w:p>
    <w:p w:rsidR="00192B5E" w:rsidRPr="00EA18DE" w:rsidRDefault="00192B5E" w:rsidP="00192B5E">
      <w:pPr>
        <w:rPr>
          <w:rFonts w:ascii="Arial" w:eastAsia="Times New Roman" w:hAnsi="Arial" w:cs="Arial"/>
          <w:sz w:val="28"/>
          <w:szCs w:val="28"/>
          <w:u w:val="single"/>
          <w:bdr w:val="none" w:sz="0" w:space="0" w:color="auto" w:frame="1"/>
        </w:rPr>
      </w:pPr>
    </w:p>
    <w:p w:rsidR="00192B5E" w:rsidRPr="00EA18DE" w:rsidRDefault="00192B5E" w:rsidP="00192B5E">
      <w:pPr>
        <w:rPr>
          <w:rFonts w:ascii="Arial" w:eastAsia="Times New Roman" w:hAnsi="Arial" w:cs="Arial"/>
          <w:sz w:val="28"/>
          <w:szCs w:val="28"/>
          <w:u w:val="single"/>
          <w:bdr w:val="none" w:sz="0" w:space="0" w:color="auto" w:frame="1"/>
        </w:rPr>
      </w:pPr>
      <w:r w:rsidRPr="00EA18DE">
        <w:rPr>
          <w:rFonts w:ascii="Arial" w:eastAsia="Times New Roman" w:hAnsi="Arial" w:cs="Arial"/>
          <w:sz w:val="28"/>
          <w:szCs w:val="28"/>
          <w:u w:val="single"/>
          <w:bdr w:val="none" w:sz="0" w:space="0" w:color="auto" w:frame="1"/>
        </w:rPr>
        <w:t>GÜLGÜN</w:t>
      </w:r>
    </w:p>
    <w:p w:rsidR="00192B5E" w:rsidRPr="00EA18DE" w:rsidRDefault="00192B5E" w:rsidP="00192B5E">
      <w:pPr>
        <w:pStyle w:val="AralkYok"/>
        <w:ind w:left="720"/>
        <w:rPr>
          <w:rFonts w:ascii="Arial" w:hAnsi="Arial" w:cs="Arial"/>
          <w:sz w:val="28"/>
          <w:szCs w:val="28"/>
        </w:rPr>
      </w:pPr>
      <w:r w:rsidRPr="00EA18DE">
        <w:rPr>
          <w:rFonts w:ascii="Arial" w:hAnsi="Arial" w:cs="Arial"/>
          <w:sz w:val="28"/>
          <w:szCs w:val="28"/>
        </w:rPr>
        <w:t xml:space="preserve">Okulumuz öğretmenlerinden  Özlem </w:t>
      </w:r>
      <w:proofErr w:type="gramStart"/>
      <w:r w:rsidRPr="00EA18DE">
        <w:rPr>
          <w:rFonts w:ascii="Arial" w:hAnsi="Arial" w:cs="Arial"/>
          <w:sz w:val="28"/>
          <w:szCs w:val="28"/>
        </w:rPr>
        <w:t>…………………………</w:t>
      </w:r>
      <w:proofErr w:type="gramEnd"/>
      <w:r w:rsidRPr="00EA18DE">
        <w:rPr>
          <w:rFonts w:ascii="Arial" w:hAnsi="Arial" w:cs="Arial"/>
          <w:sz w:val="28"/>
          <w:szCs w:val="28"/>
        </w:rPr>
        <w:t xml:space="preserve">  ’in günün anlam ve önemini belirten konuşmasını yapması için kürsüye davet ediyorum.</w:t>
      </w:r>
    </w:p>
    <w:p w:rsidR="00123C77" w:rsidRPr="00EA18DE" w:rsidRDefault="00123C77" w:rsidP="003959E4">
      <w:pPr>
        <w:rPr>
          <w:rFonts w:ascii="Arial" w:eastAsia="Times New Roman" w:hAnsi="Arial" w:cs="Arial"/>
          <w:sz w:val="28"/>
          <w:szCs w:val="28"/>
          <w:bdr w:val="none" w:sz="0" w:space="0" w:color="auto" w:frame="1"/>
        </w:rPr>
      </w:pPr>
    </w:p>
    <w:p w:rsidR="00D9526B" w:rsidRPr="00EA18DE" w:rsidRDefault="000207C1" w:rsidP="000207C1">
      <w:pPr>
        <w:rPr>
          <w:rFonts w:ascii="Arial" w:eastAsia="Times New Roman" w:hAnsi="Arial" w:cs="Arial"/>
          <w:sz w:val="28"/>
          <w:szCs w:val="28"/>
          <w:u w:val="single"/>
          <w:bdr w:val="none" w:sz="0" w:space="0" w:color="auto" w:frame="1"/>
        </w:rPr>
      </w:pPr>
      <w:r w:rsidRPr="00EA18DE">
        <w:rPr>
          <w:rFonts w:ascii="Arial" w:eastAsia="Times New Roman" w:hAnsi="Arial" w:cs="Arial"/>
          <w:sz w:val="28"/>
          <w:szCs w:val="28"/>
          <w:u w:val="single"/>
          <w:bdr w:val="none" w:sz="0" w:space="0" w:color="auto" w:frame="1"/>
        </w:rPr>
        <w:t>GÜLGÜN</w:t>
      </w:r>
    </w:p>
    <w:p w:rsidR="000207C1" w:rsidRPr="00EA18DE" w:rsidRDefault="000207C1" w:rsidP="00527B6D">
      <w:pPr>
        <w:spacing w:after="120" w:line="240" w:lineRule="auto"/>
        <w:rPr>
          <w:rFonts w:ascii="Arial" w:hAnsi="Arial" w:cs="Arial"/>
          <w:color w:val="000000"/>
          <w:sz w:val="28"/>
          <w:szCs w:val="28"/>
        </w:rPr>
      </w:pPr>
      <w:r w:rsidRPr="00EA18DE">
        <w:rPr>
          <w:rFonts w:ascii="Arial" w:hAnsi="Arial" w:cs="Arial"/>
          <w:color w:val="000000"/>
          <w:sz w:val="28"/>
          <w:szCs w:val="28"/>
        </w:rPr>
        <w:t xml:space="preserve">  Bin dokuz yüz on dokuz</w:t>
      </w:r>
    </w:p>
    <w:p w:rsidR="000207C1" w:rsidRPr="00EA18DE" w:rsidRDefault="000207C1" w:rsidP="00527B6D">
      <w:pPr>
        <w:spacing w:after="120" w:line="240" w:lineRule="auto"/>
        <w:rPr>
          <w:rFonts w:ascii="Arial" w:hAnsi="Arial" w:cs="Arial"/>
          <w:color w:val="000000"/>
          <w:sz w:val="28"/>
          <w:szCs w:val="28"/>
        </w:rPr>
      </w:pPr>
      <w:r w:rsidRPr="00EA18DE">
        <w:rPr>
          <w:rFonts w:ascii="Arial" w:hAnsi="Arial" w:cs="Arial"/>
          <w:color w:val="000000"/>
          <w:sz w:val="28"/>
          <w:szCs w:val="28"/>
        </w:rPr>
        <w:t>Türk’ün temel taşıdır.</w:t>
      </w:r>
    </w:p>
    <w:p w:rsidR="000207C1" w:rsidRPr="00EA18DE" w:rsidRDefault="000207C1" w:rsidP="00527B6D">
      <w:pPr>
        <w:spacing w:after="120" w:line="240" w:lineRule="auto"/>
        <w:rPr>
          <w:rFonts w:ascii="Arial" w:hAnsi="Arial" w:cs="Arial"/>
          <w:color w:val="000000"/>
          <w:sz w:val="28"/>
          <w:szCs w:val="28"/>
        </w:rPr>
      </w:pPr>
      <w:r w:rsidRPr="00EA18DE">
        <w:rPr>
          <w:rFonts w:ascii="Arial" w:hAnsi="Arial" w:cs="Arial"/>
          <w:color w:val="000000"/>
          <w:sz w:val="28"/>
          <w:szCs w:val="28"/>
        </w:rPr>
        <w:t>Ardından gelen savaş</w:t>
      </w:r>
    </w:p>
    <w:p w:rsidR="000207C1" w:rsidRPr="00EA18DE" w:rsidRDefault="000207C1" w:rsidP="00527B6D">
      <w:pPr>
        <w:spacing w:after="120" w:line="240" w:lineRule="auto"/>
        <w:rPr>
          <w:rFonts w:ascii="Arial" w:hAnsi="Arial" w:cs="Arial"/>
          <w:color w:val="000000"/>
          <w:sz w:val="28"/>
          <w:szCs w:val="28"/>
        </w:rPr>
      </w:pPr>
      <w:r w:rsidRPr="00EA18DE">
        <w:rPr>
          <w:rFonts w:ascii="Arial" w:hAnsi="Arial" w:cs="Arial"/>
          <w:color w:val="000000"/>
          <w:sz w:val="28"/>
          <w:szCs w:val="28"/>
        </w:rPr>
        <w:t>İstiklal Savaşıdır.</w:t>
      </w:r>
    </w:p>
    <w:p w:rsidR="000207C1" w:rsidRPr="00EA18DE" w:rsidRDefault="000207C1" w:rsidP="00527B6D">
      <w:pPr>
        <w:spacing w:after="120" w:line="240" w:lineRule="auto"/>
        <w:rPr>
          <w:rFonts w:ascii="Arial" w:hAnsi="Arial" w:cs="Arial"/>
          <w:b/>
          <w:color w:val="000000"/>
          <w:sz w:val="28"/>
          <w:szCs w:val="28"/>
          <w:u w:val="single"/>
        </w:rPr>
      </w:pPr>
      <w:r w:rsidRPr="00EA18DE">
        <w:rPr>
          <w:rFonts w:ascii="Arial" w:hAnsi="Arial" w:cs="Arial"/>
          <w:b/>
          <w:color w:val="000000"/>
          <w:sz w:val="28"/>
          <w:szCs w:val="28"/>
          <w:u w:val="single"/>
        </w:rPr>
        <w:t>ALİ</w:t>
      </w:r>
      <w:r w:rsidRPr="00EA18DE">
        <w:rPr>
          <w:rFonts w:ascii="Arial" w:hAnsi="Arial" w:cs="Arial"/>
          <w:b/>
          <w:color w:val="000000"/>
          <w:sz w:val="28"/>
          <w:szCs w:val="28"/>
          <w:u w:val="single"/>
        </w:rPr>
        <w:tab/>
      </w:r>
    </w:p>
    <w:p w:rsidR="000207C1" w:rsidRPr="00EA18DE" w:rsidRDefault="000207C1" w:rsidP="00527B6D">
      <w:pPr>
        <w:spacing w:after="120" w:line="240" w:lineRule="auto"/>
        <w:rPr>
          <w:rFonts w:ascii="Arial" w:hAnsi="Arial" w:cs="Arial"/>
          <w:b/>
          <w:color w:val="000000"/>
          <w:sz w:val="28"/>
          <w:szCs w:val="28"/>
        </w:rPr>
      </w:pPr>
      <w:r w:rsidRPr="00EA18DE">
        <w:rPr>
          <w:rFonts w:ascii="Arial" w:hAnsi="Arial" w:cs="Arial"/>
          <w:b/>
          <w:color w:val="000000"/>
          <w:sz w:val="28"/>
          <w:szCs w:val="28"/>
        </w:rPr>
        <w:t>Temiz Türk gençliğine</w:t>
      </w:r>
    </w:p>
    <w:p w:rsidR="000207C1" w:rsidRPr="00EA18DE" w:rsidRDefault="000207C1" w:rsidP="00527B6D">
      <w:pPr>
        <w:spacing w:after="120" w:line="240" w:lineRule="auto"/>
        <w:rPr>
          <w:rFonts w:ascii="Arial" w:hAnsi="Arial" w:cs="Arial"/>
          <w:b/>
          <w:color w:val="000000"/>
          <w:sz w:val="28"/>
          <w:szCs w:val="28"/>
        </w:rPr>
      </w:pPr>
      <w:r w:rsidRPr="00EA18DE">
        <w:rPr>
          <w:rFonts w:ascii="Arial" w:hAnsi="Arial" w:cs="Arial"/>
          <w:b/>
          <w:color w:val="000000"/>
          <w:sz w:val="28"/>
          <w:szCs w:val="28"/>
        </w:rPr>
        <w:t>Armağan olsun diye</w:t>
      </w:r>
    </w:p>
    <w:p w:rsidR="000207C1" w:rsidRPr="00EA18DE" w:rsidRDefault="000207C1" w:rsidP="00527B6D">
      <w:pPr>
        <w:spacing w:after="120" w:line="240" w:lineRule="auto"/>
        <w:rPr>
          <w:rFonts w:ascii="Arial" w:hAnsi="Arial" w:cs="Arial"/>
          <w:b/>
          <w:color w:val="000000"/>
          <w:sz w:val="28"/>
          <w:szCs w:val="28"/>
        </w:rPr>
      </w:pPr>
      <w:r w:rsidRPr="00EA18DE">
        <w:rPr>
          <w:rFonts w:ascii="Arial" w:hAnsi="Arial" w:cs="Arial"/>
          <w:b/>
          <w:color w:val="000000"/>
          <w:sz w:val="28"/>
          <w:szCs w:val="28"/>
        </w:rPr>
        <w:t>Bu büyük ve şanlı gün</w:t>
      </w:r>
    </w:p>
    <w:p w:rsidR="000207C1" w:rsidRPr="00EA18DE" w:rsidRDefault="000207C1" w:rsidP="00527B6D">
      <w:pPr>
        <w:spacing w:after="120" w:line="240" w:lineRule="auto"/>
        <w:rPr>
          <w:rFonts w:ascii="Arial" w:hAnsi="Arial" w:cs="Arial"/>
          <w:b/>
          <w:color w:val="000000"/>
          <w:sz w:val="28"/>
          <w:szCs w:val="28"/>
        </w:rPr>
      </w:pPr>
      <w:r w:rsidRPr="00EA18DE">
        <w:rPr>
          <w:rFonts w:ascii="Arial" w:hAnsi="Arial" w:cs="Arial"/>
          <w:b/>
          <w:color w:val="000000"/>
          <w:sz w:val="28"/>
          <w:szCs w:val="28"/>
        </w:rPr>
        <w:t>Bırakıldı hediye.</w:t>
      </w:r>
    </w:p>
    <w:p w:rsidR="00123C77" w:rsidRPr="00EA18DE" w:rsidRDefault="00123C77" w:rsidP="003959E4">
      <w:pPr>
        <w:pStyle w:val="AralkYok"/>
        <w:ind w:left="720"/>
        <w:rPr>
          <w:rFonts w:ascii="Arial" w:hAnsi="Arial" w:cs="Arial"/>
          <w:sz w:val="28"/>
          <w:szCs w:val="28"/>
        </w:rPr>
      </w:pPr>
    </w:p>
    <w:p w:rsidR="00123C77" w:rsidRPr="00EA18DE" w:rsidRDefault="00123C77" w:rsidP="00123C77">
      <w:pPr>
        <w:rPr>
          <w:rFonts w:ascii="Arial" w:eastAsia="Times New Roman" w:hAnsi="Arial" w:cs="Arial"/>
          <w:sz w:val="28"/>
          <w:szCs w:val="28"/>
          <w:u w:val="single"/>
          <w:bdr w:val="none" w:sz="0" w:space="0" w:color="auto" w:frame="1"/>
        </w:rPr>
      </w:pPr>
      <w:r w:rsidRPr="00EA18DE">
        <w:rPr>
          <w:rFonts w:ascii="Arial" w:eastAsia="Times New Roman" w:hAnsi="Arial" w:cs="Arial"/>
          <w:sz w:val="28"/>
          <w:szCs w:val="28"/>
          <w:u w:val="single"/>
          <w:bdr w:val="none" w:sz="0" w:space="0" w:color="auto" w:frame="1"/>
        </w:rPr>
        <w:t>GÜLGÜN</w:t>
      </w:r>
    </w:p>
    <w:p w:rsidR="003959E4" w:rsidRPr="00EA18DE" w:rsidRDefault="00123C77" w:rsidP="000207C1">
      <w:pPr>
        <w:rPr>
          <w:rFonts w:ascii="Arial" w:eastAsia="Times New Roman" w:hAnsi="Arial" w:cs="Arial"/>
          <w:sz w:val="28"/>
          <w:szCs w:val="28"/>
          <w:bdr w:val="none" w:sz="0" w:space="0" w:color="auto" w:frame="1"/>
        </w:rPr>
      </w:pPr>
      <w:r w:rsidRPr="00EA18DE">
        <w:rPr>
          <w:rFonts w:ascii="Arial" w:eastAsia="Times New Roman" w:hAnsi="Arial" w:cs="Arial"/>
          <w:sz w:val="28"/>
          <w:szCs w:val="28"/>
          <w:bdr w:val="none" w:sz="0" w:space="0" w:color="auto" w:frame="1"/>
        </w:rPr>
        <w:t>“Siz Türk’e istiklâl aşkını veren, Kara Fatmaların, Nene Hatunların, Yalnız Efelerin; Siz “Ya istiklal ya ölüm diyen: Antepli Şahinlerin, Sütçü İmamların, Hasan Tahsinlerin, Seyit Onbaşıların; Siz tarihi tarih yapan Barbarosların, Ulubatlı Hasanların, Yavuzların, Atatürklerin soyundansınız.”</w:t>
      </w:r>
      <w:r w:rsidRPr="00EA18DE">
        <w:rPr>
          <w:rFonts w:ascii="Arial" w:eastAsia="Times New Roman" w:hAnsi="Arial" w:cs="Arial"/>
          <w:sz w:val="28"/>
          <w:szCs w:val="28"/>
          <w:bdr w:val="none" w:sz="0" w:space="0" w:color="auto" w:frame="1"/>
        </w:rPr>
        <w:br/>
      </w:r>
      <w:r w:rsidRPr="00EA18DE">
        <w:rPr>
          <w:rFonts w:ascii="Arial" w:eastAsia="Times New Roman" w:hAnsi="Arial" w:cs="Arial"/>
          <w:sz w:val="28"/>
          <w:szCs w:val="28"/>
          <w:bdr w:val="none" w:sz="0" w:space="0" w:color="auto" w:frame="1"/>
        </w:rPr>
        <w:br/>
        <w:t>“Binlerce şehit vererek, sıkıntı ve yokluklar içinde, büyük özverilerle kurulan Türkiye Cumhuriyeti sizlere emanettir. Bu değerli emaneti yaşatmak ve sonsuza kadar korumak, gelecek kuşaklara en iyi şekilde aktarmak, en başta gelen görev ve sorumluluğunuz olmalıdır.</w:t>
      </w:r>
      <w:r w:rsidRPr="00EA18DE">
        <w:rPr>
          <w:rFonts w:ascii="Arial" w:eastAsia="Times New Roman" w:hAnsi="Arial" w:cs="Arial"/>
          <w:sz w:val="28"/>
          <w:szCs w:val="28"/>
        </w:rPr>
        <w:t> “ Diyor Mustafa Kemal Atatürk.</w:t>
      </w:r>
    </w:p>
    <w:p w:rsidR="0078307F" w:rsidRPr="00EA18DE" w:rsidRDefault="0078307F" w:rsidP="000207C1">
      <w:pPr>
        <w:rPr>
          <w:rFonts w:ascii="Arial" w:eastAsia="Times New Roman" w:hAnsi="Arial" w:cs="Arial"/>
          <w:sz w:val="28"/>
          <w:szCs w:val="28"/>
          <w:bdr w:val="none" w:sz="0" w:space="0" w:color="auto" w:frame="1"/>
        </w:rPr>
      </w:pPr>
    </w:p>
    <w:p w:rsidR="0078307F" w:rsidRPr="00EA18DE" w:rsidRDefault="0078307F" w:rsidP="000207C1">
      <w:pPr>
        <w:rPr>
          <w:rFonts w:ascii="Arial" w:eastAsia="Times New Roman" w:hAnsi="Arial" w:cs="Arial"/>
          <w:sz w:val="28"/>
          <w:szCs w:val="28"/>
          <w:bdr w:val="none" w:sz="0" w:space="0" w:color="auto" w:frame="1"/>
        </w:rPr>
      </w:pPr>
    </w:p>
    <w:p w:rsidR="0078307F" w:rsidRPr="00EA18DE" w:rsidRDefault="0078307F" w:rsidP="000207C1">
      <w:pPr>
        <w:rPr>
          <w:rFonts w:ascii="Arial" w:eastAsia="Times New Roman" w:hAnsi="Arial" w:cs="Arial"/>
          <w:sz w:val="28"/>
          <w:szCs w:val="28"/>
          <w:u w:val="single"/>
          <w:bdr w:val="none" w:sz="0" w:space="0" w:color="auto" w:frame="1"/>
        </w:rPr>
      </w:pPr>
    </w:p>
    <w:p w:rsidR="00123C77" w:rsidRPr="00EA18DE" w:rsidRDefault="00192B5E" w:rsidP="00123C77">
      <w:pPr>
        <w:pStyle w:val="AralkYok"/>
        <w:rPr>
          <w:rFonts w:ascii="Arial" w:hAnsi="Arial" w:cs="Arial"/>
          <w:i/>
          <w:sz w:val="28"/>
          <w:szCs w:val="28"/>
          <w:u w:val="single"/>
        </w:rPr>
      </w:pPr>
      <w:r w:rsidRPr="00EA18DE">
        <w:rPr>
          <w:rFonts w:ascii="Arial" w:hAnsi="Arial" w:cs="Arial"/>
          <w:i/>
          <w:sz w:val="28"/>
          <w:szCs w:val="28"/>
          <w:u w:val="single"/>
        </w:rPr>
        <w:lastRenderedPageBreak/>
        <w:t>ALİ</w:t>
      </w:r>
    </w:p>
    <w:p w:rsidR="00192B5E" w:rsidRPr="00EA18DE" w:rsidRDefault="00192B5E" w:rsidP="00123C77">
      <w:pPr>
        <w:pStyle w:val="AralkYok"/>
        <w:rPr>
          <w:rFonts w:ascii="Arial" w:hAnsi="Arial" w:cs="Arial"/>
          <w:b/>
          <w:i/>
          <w:sz w:val="28"/>
          <w:szCs w:val="28"/>
          <w:u w:val="single"/>
        </w:rPr>
      </w:pPr>
    </w:p>
    <w:p w:rsidR="00123C77" w:rsidRPr="00EA18DE" w:rsidRDefault="00123C77" w:rsidP="00123C77">
      <w:pPr>
        <w:rPr>
          <w:rFonts w:ascii="Arial" w:hAnsi="Arial" w:cs="Arial"/>
          <w:b/>
          <w:sz w:val="28"/>
          <w:szCs w:val="28"/>
        </w:rPr>
      </w:pPr>
      <w:r w:rsidRPr="00EA18DE">
        <w:rPr>
          <w:rFonts w:ascii="Arial" w:hAnsi="Arial" w:cs="Arial"/>
          <w:b/>
          <w:sz w:val="28"/>
          <w:szCs w:val="28"/>
        </w:rPr>
        <w:t xml:space="preserve">Şimdi sizlere Atatürk’ün Gençliğe Hitabesini Atatürk’ün kendi sesinden dinleteceğiz. Ardından </w:t>
      </w:r>
      <w:proofErr w:type="gramStart"/>
      <w:r w:rsidRPr="00EA18DE">
        <w:rPr>
          <w:rFonts w:ascii="Arial" w:hAnsi="Arial" w:cs="Arial"/>
          <w:b/>
          <w:sz w:val="28"/>
          <w:szCs w:val="28"/>
        </w:rPr>
        <w:t>da  Gençliğin</w:t>
      </w:r>
      <w:proofErr w:type="gramEnd"/>
      <w:r w:rsidRPr="00EA18DE">
        <w:rPr>
          <w:rFonts w:ascii="Arial" w:hAnsi="Arial" w:cs="Arial"/>
          <w:b/>
          <w:sz w:val="28"/>
          <w:szCs w:val="28"/>
        </w:rPr>
        <w:t xml:space="preserve"> Ata’ya Cevabı Emre EKİCİ yönetiminde tüm </w:t>
      </w:r>
      <w:r w:rsidR="0078307F" w:rsidRPr="00EA18DE">
        <w:rPr>
          <w:rFonts w:ascii="Arial" w:hAnsi="Arial" w:cs="Arial"/>
          <w:b/>
          <w:sz w:val="28"/>
          <w:szCs w:val="28"/>
        </w:rPr>
        <w:t>arkadaşlarım</w:t>
      </w:r>
      <w:r w:rsidRPr="00EA18DE">
        <w:rPr>
          <w:rFonts w:ascii="Arial" w:hAnsi="Arial" w:cs="Arial"/>
          <w:b/>
          <w:sz w:val="28"/>
          <w:szCs w:val="28"/>
        </w:rPr>
        <w:t xml:space="preserve"> adına okulumuz 3/C  sınıfı öğrencileri tarafından okunacaktır</w:t>
      </w:r>
    </w:p>
    <w:p w:rsidR="003959E4" w:rsidRPr="00EA18DE" w:rsidRDefault="003959E4" w:rsidP="000207C1">
      <w:pPr>
        <w:rPr>
          <w:rFonts w:ascii="Arial" w:eastAsia="Times New Roman" w:hAnsi="Arial" w:cs="Arial"/>
          <w:b/>
          <w:sz w:val="28"/>
          <w:szCs w:val="28"/>
          <w:u w:val="single"/>
          <w:bdr w:val="none" w:sz="0" w:space="0" w:color="auto" w:frame="1"/>
        </w:rPr>
      </w:pPr>
      <w:r w:rsidRPr="00EA18DE">
        <w:rPr>
          <w:rFonts w:ascii="Arial" w:eastAsia="Times New Roman" w:hAnsi="Arial" w:cs="Arial"/>
          <w:b/>
          <w:sz w:val="28"/>
          <w:szCs w:val="28"/>
          <w:u w:val="single"/>
          <w:bdr w:val="none" w:sz="0" w:space="0" w:color="auto" w:frame="1"/>
        </w:rPr>
        <w:t>ALİ</w:t>
      </w:r>
    </w:p>
    <w:p w:rsidR="003959E4" w:rsidRPr="00EA18DE" w:rsidRDefault="003959E4" w:rsidP="003959E4">
      <w:pPr>
        <w:pStyle w:val="AralkYok"/>
        <w:rPr>
          <w:rFonts w:ascii="Arial" w:hAnsi="Arial" w:cs="Arial"/>
          <w:b/>
          <w:i/>
          <w:sz w:val="28"/>
          <w:szCs w:val="28"/>
        </w:rPr>
      </w:pPr>
      <w:r w:rsidRPr="00EA18DE">
        <w:rPr>
          <w:rFonts w:ascii="Arial" w:hAnsi="Arial" w:cs="Arial"/>
          <w:b/>
          <w:i/>
          <w:sz w:val="28"/>
          <w:szCs w:val="28"/>
        </w:rPr>
        <w:t>Arkadaş! Yurduma alçakları uğratma, sakın</w:t>
      </w:r>
    </w:p>
    <w:p w:rsidR="003959E4" w:rsidRPr="00EA18DE" w:rsidRDefault="003959E4" w:rsidP="003959E4">
      <w:pPr>
        <w:pStyle w:val="AralkYok"/>
        <w:rPr>
          <w:rFonts w:ascii="Arial" w:hAnsi="Arial" w:cs="Arial"/>
          <w:b/>
          <w:i/>
          <w:sz w:val="28"/>
          <w:szCs w:val="28"/>
        </w:rPr>
      </w:pPr>
      <w:r w:rsidRPr="00EA18DE">
        <w:rPr>
          <w:rFonts w:ascii="Arial" w:hAnsi="Arial" w:cs="Arial"/>
          <w:b/>
          <w:i/>
          <w:sz w:val="28"/>
          <w:szCs w:val="28"/>
        </w:rPr>
        <w:t xml:space="preserve">Siper gövdeni, dursun bu </w:t>
      </w:r>
      <w:proofErr w:type="gramStart"/>
      <w:r w:rsidRPr="00EA18DE">
        <w:rPr>
          <w:rFonts w:ascii="Arial" w:hAnsi="Arial" w:cs="Arial"/>
          <w:b/>
          <w:i/>
          <w:sz w:val="28"/>
          <w:szCs w:val="28"/>
        </w:rPr>
        <w:t>hayasızca</w:t>
      </w:r>
      <w:proofErr w:type="gramEnd"/>
      <w:r w:rsidRPr="00EA18DE">
        <w:rPr>
          <w:rFonts w:ascii="Arial" w:hAnsi="Arial" w:cs="Arial"/>
          <w:b/>
          <w:i/>
          <w:sz w:val="28"/>
          <w:szCs w:val="28"/>
        </w:rPr>
        <w:t xml:space="preserve"> akın</w:t>
      </w:r>
    </w:p>
    <w:p w:rsidR="003959E4" w:rsidRPr="00EA18DE" w:rsidRDefault="003959E4" w:rsidP="003959E4">
      <w:pPr>
        <w:pStyle w:val="AralkYok"/>
        <w:rPr>
          <w:rFonts w:ascii="Arial" w:hAnsi="Arial" w:cs="Arial"/>
          <w:b/>
          <w:i/>
          <w:sz w:val="28"/>
          <w:szCs w:val="28"/>
        </w:rPr>
      </w:pPr>
      <w:r w:rsidRPr="00EA18DE">
        <w:rPr>
          <w:rFonts w:ascii="Arial" w:hAnsi="Arial" w:cs="Arial"/>
          <w:b/>
          <w:i/>
          <w:sz w:val="28"/>
          <w:szCs w:val="28"/>
        </w:rPr>
        <w:t xml:space="preserve">Doğacaktır sana </w:t>
      </w:r>
      <w:proofErr w:type="spellStart"/>
      <w:r w:rsidRPr="00EA18DE">
        <w:rPr>
          <w:rFonts w:ascii="Arial" w:hAnsi="Arial" w:cs="Arial"/>
          <w:b/>
          <w:i/>
          <w:sz w:val="28"/>
          <w:szCs w:val="28"/>
        </w:rPr>
        <w:t>va’dettiği</w:t>
      </w:r>
      <w:proofErr w:type="spellEnd"/>
      <w:r w:rsidRPr="00EA18DE">
        <w:rPr>
          <w:rFonts w:ascii="Arial" w:hAnsi="Arial" w:cs="Arial"/>
          <w:b/>
          <w:i/>
          <w:sz w:val="28"/>
          <w:szCs w:val="28"/>
        </w:rPr>
        <w:t xml:space="preserve"> günler </w:t>
      </w:r>
      <w:proofErr w:type="spellStart"/>
      <w:proofErr w:type="gramStart"/>
      <w:r w:rsidRPr="00EA18DE">
        <w:rPr>
          <w:rFonts w:ascii="Arial" w:hAnsi="Arial" w:cs="Arial"/>
          <w:b/>
          <w:i/>
          <w:sz w:val="28"/>
          <w:szCs w:val="28"/>
        </w:rPr>
        <w:t>Hak’kın</w:t>
      </w:r>
      <w:proofErr w:type="spellEnd"/>
      <w:r w:rsidRPr="00EA18DE">
        <w:rPr>
          <w:rFonts w:ascii="Arial" w:hAnsi="Arial" w:cs="Arial"/>
          <w:b/>
          <w:i/>
          <w:sz w:val="28"/>
          <w:szCs w:val="28"/>
        </w:rPr>
        <w:t xml:space="preserve"> …</w:t>
      </w:r>
      <w:proofErr w:type="gramEnd"/>
    </w:p>
    <w:p w:rsidR="003959E4" w:rsidRPr="00EA18DE" w:rsidRDefault="003959E4" w:rsidP="003959E4">
      <w:pPr>
        <w:pStyle w:val="AralkYok"/>
        <w:rPr>
          <w:rFonts w:ascii="Arial" w:hAnsi="Arial" w:cs="Arial"/>
          <w:b/>
          <w:i/>
          <w:sz w:val="28"/>
          <w:szCs w:val="28"/>
        </w:rPr>
      </w:pPr>
      <w:r w:rsidRPr="00EA18DE">
        <w:rPr>
          <w:rFonts w:ascii="Arial" w:hAnsi="Arial" w:cs="Arial"/>
          <w:b/>
          <w:i/>
          <w:sz w:val="28"/>
          <w:szCs w:val="28"/>
        </w:rPr>
        <w:t>Kim bilir belki yarın, belki yarından da yakın.</w:t>
      </w:r>
    </w:p>
    <w:p w:rsidR="003959E4" w:rsidRPr="00EA18DE" w:rsidRDefault="003959E4" w:rsidP="003959E4">
      <w:pPr>
        <w:pStyle w:val="AralkYok"/>
        <w:rPr>
          <w:rFonts w:ascii="Arial" w:hAnsi="Arial" w:cs="Arial"/>
          <w:b/>
          <w:i/>
          <w:sz w:val="28"/>
          <w:szCs w:val="28"/>
        </w:rPr>
      </w:pPr>
    </w:p>
    <w:p w:rsidR="00763F38" w:rsidRPr="00EA18DE" w:rsidRDefault="00763F38" w:rsidP="00763F38">
      <w:pPr>
        <w:shd w:val="clear" w:color="auto" w:fill="FFFFFF"/>
        <w:spacing w:after="240" w:line="360" w:lineRule="auto"/>
        <w:rPr>
          <w:rFonts w:ascii="Arial" w:hAnsi="Arial" w:cs="Arial"/>
          <w:sz w:val="28"/>
          <w:szCs w:val="28"/>
          <w:u w:val="single"/>
        </w:rPr>
      </w:pPr>
      <w:r w:rsidRPr="00EA18DE">
        <w:rPr>
          <w:rFonts w:ascii="Arial" w:hAnsi="Arial" w:cs="Arial"/>
          <w:sz w:val="28"/>
          <w:szCs w:val="28"/>
          <w:u w:val="single"/>
        </w:rPr>
        <w:t>GÜLGÜN</w:t>
      </w:r>
    </w:p>
    <w:p w:rsidR="00763F38" w:rsidRPr="00EA18DE" w:rsidRDefault="00763F38" w:rsidP="00763F38">
      <w:pPr>
        <w:shd w:val="clear" w:color="auto" w:fill="FFFFFF"/>
        <w:spacing w:after="240" w:line="360" w:lineRule="auto"/>
        <w:rPr>
          <w:rFonts w:ascii="Arial" w:hAnsi="Arial" w:cs="Arial"/>
          <w:sz w:val="28"/>
          <w:szCs w:val="28"/>
        </w:rPr>
      </w:pPr>
      <w:r w:rsidRPr="00EA18DE">
        <w:rPr>
          <w:rFonts w:ascii="Arial" w:eastAsia="Times New Roman" w:hAnsi="Arial" w:cs="Arial"/>
          <w:i/>
          <w:sz w:val="28"/>
          <w:szCs w:val="28"/>
        </w:rPr>
        <w:t xml:space="preserve">“Atatürk ve Vatan “ </w:t>
      </w:r>
      <w:r w:rsidRPr="00EA18DE">
        <w:rPr>
          <w:rFonts w:ascii="Arial" w:hAnsi="Arial" w:cs="Arial"/>
          <w:sz w:val="28"/>
          <w:szCs w:val="28"/>
        </w:rPr>
        <w:t>adlı şiiri okuması için okulumuz 1/</w:t>
      </w:r>
      <w:proofErr w:type="gramStart"/>
      <w:r w:rsidRPr="00EA18DE">
        <w:rPr>
          <w:rFonts w:ascii="Arial" w:hAnsi="Arial" w:cs="Arial"/>
          <w:sz w:val="28"/>
          <w:szCs w:val="28"/>
        </w:rPr>
        <w:t>B  sınıfı</w:t>
      </w:r>
      <w:proofErr w:type="gramEnd"/>
      <w:r w:rsidRPr="00EA18DE">
        <w:rPr>
          <w:rFonts w:ascii="Arial" w:hAnsi="Arial" w:cs="Arial"/>
          <w:sz w:val="28"/>
          <w:szCs w:val="28"/>
        </w:rPr>
        <w:t xml:space="preserve"> öğrencilerinden Berna </w:t>
      </w:r>
      <w:proofErr w:type="spellStart"/>
      <w:r w:rsidRPr="00EA18DE">
        <w:rPr>
          <w:rFonts w:ascii="Arial" w:hAnsi="Arial" w:cs="Arial"/>
          <w:sz w:val="28"/>
          <w:szCs w:val="28"/>
        </w:rPr>
        <w:t>Naiboğlu’nu</w:t>
      </w:r>
      <w:proofErr w:type="spellEnd"/>
      <w:r w:rsidRPr="00EA18DE">
        <w:rPr>
          <w:rFonts w:ascii="Arial" w:hAnsi="Arial" w:cs="Arial"/>
          <w:sz w:val="28"/>
          <w:szCs w:val="28"/>
        </w:rPr>
        <w:t xml:space="preserve">  kürsüye davet ediyoruz.</w:t>
      </w:r>
    </w:p>
    <w:p w:rsidR="008D3B7B" w:rsidRPr="00EA18DE" w:rsidRDefault="008D3B7B" w:rsidP="00047982">
      <w:pPr>
        <w:shd w:val="clear" w:color="auto" w:fill="FFFFFF"/>
        <w:spacing w:after="240" w:line="360" w:lineRule="auto"/>
        <w:rPr>
          <w:rFonts w:ascii="Arial" w:hAnsi="Arial" w:cs="Arial"/>
          <w:sz w:val="28"/>
          <w:szCs w:val="28"/>
          <w:u w:val="single"/>
        </w:rPr>
      </w:pPr>
      <w:r w:rsidRPr="00EA18DE">
        <w:rPr>
          <w:rFonts w:ascii="Arial" w:hAnsi="Arial" w:cs="Arial"/>
          <w:sz w:val="28"/>
          <w:szCs w:val="28"/>
          <w:u w:val="single"/>
        </w:rPr>
        <w:t>GÜLGÜN</w:t>
      </w:r>
    </w:p>
    <w:p w:rsidR="008D3B7B" w:rsidRPr="00EA18DE" w:rsidRDefault="008D3B7B" w:rsidP="008D3B7B">
      <w:pPr>
        <w:pStyle w:val="AralkYok"/>
        <w:rPr>
          <w:rFonts w:ascii="Arial" w:hAnsi="Arial" w:cs="Arial"/>
          <w:sz w:val="28"/>
          <w:szCs w:val="28"/>
          <w:bdr w:val="none" w:sz="0" w:space="0" w:color="auto" w:frame="1"/>
        </w:rPr>
      </w:pPr>
      <w:r w:rsidRPr="00EA18DE">
        <w:rPr>
          <w:rFonts w:ascii="Arial" w:hAnsi="Arial" w:cs="Arial"/>
          <w:sz w:val="28"/>
          <w:szCs w:val="28"/>
          <w:bdr w:val="none" w:sz="0" w:space="0" w:color="auto" w:frame="1"/>
        </w:rPr>
        <w:t>19 Mayıs, gençlik; gençlik gelecek demektir. Türk genci, Türk İstiklali ve Türk Cumhuriyeti’nin yılmaz bekçisi, bugün ve yarınların tek ve en büyük güvencesidir.</w:t>
      </w:r>
      <w:r w:rsidRPr="00EA18DE">
        <w:rPr>
          <w:rFonts w:ascii="Arial" w:hAnsi="Arial" w:cs="Arial"/>
          <w:sz w:val="28"/>
          <w:szCs w:val="28"/>
          <w:bdr w:val="none" w:sz="0" w:space="0" w:color="auto" w:frame="1"/>
        </w:rPr>
        <w:br/>
      </w:r>
      <w:r w:rsidRPr="00EA18DE">
        <w:rPr>
          <w:rFonts w:ascii="Arial" w:hAnsi="Arial" w:cs="Arial"/>
          <w:sz w:val="28"/>
          <w:szCs w:val="28"/>
          <w:bdr w:val="none" w:sz="0" w:space="0" w:color="auto" w:frame="1"/>
        </w:rPr>
        <w:br/>
        <w:t>“Sizler yeni Türkiye’nin genç evlatları! Yorulsanız dahi beni takip edeceksiniz. Dinlenmemek üzere yürümeye karar verenler asla ve asla yorulmazlar.” diyor Atatürk.</w:t>
      </w:r>
    </w:p>
    <w:p w:rsidR="008D3B7B" w:rsidRPr="00EA18DE" w:rsidRDefault="008D3B7B" w:rsidP="008D3B7B">
      <w:pPr>
        <w:pStyle w:val="AralkYok"/>
        <w:rPr>
          <w:rFonts w:ascii="Arial" w:hAnsi="Arial" w:cs="Arial"/>
          <w:sz w:val="28"/>
          <w:szCs w:val="28"/>
          <w:bdr w:val="none" w:sz="0" w:space="0" w:color="auto" w:frame="1"/>
        </w:rPr>
      </w:pPr>
    </w:p>
    <w:p w:rsidR="008D3B7B" w:rsidRPr="00EA18DE" w:rsidRDefault="008D3B7B" w:rsidP="008D3B7B">
      <w:pPr>
        <w:pStyle w:val="AralkYok"/>
        <w:rPr>
          <w:rFonts w:ascii="Arial" w:hAnsi="Arial" w:cs="Arial"/>
          <w:b/>
          <w:sz w:val="28"/>
          <w:szCs w:val="28"/>
          <w:u w:val="single"/>
          <w:bdr w:val="none" w:sz="0" w:space="0" w:color="auto" w:frame="1"/>
        </w:rPr>
      </w:pPr>
      <w:r w:rsidRPr="00EA18DE">
        <w:rPr>
          <w:rFonts w:ascii="Arial" w:hAnsi="Arial" w:cs="Arial"/>
          <w:b/>
          <w:sz w:val="28"/>
          <w:szCs w:val="28"/>
          <w:u w:val="single"/>
          <w:bdr w:val="none" w:sz="0" w:space="0" w:color="auto" w:frame="1"/>
        </w:rPr>
        <w:t>ALİ</w:t>
      </w:r>
    </w:p>
    <w:p w:rsidR="008D3B7B" w:rsidRPr="00EA18DE" w:rsidRDefault="008D3B7B" w:rsidP="00590E55">
      <w:pPr>
        <w:pStyle w:val="AralkYok"/>
        <w:rPr>
          <w:rFonts w:ascii="Arial" w:hAnsi="Arial" w:cs="Arial"/>
          <w:b/>
          <w:sz w:val="28"/>
          <w:szCs w:val="28"/>
          <w:bdr w:val="none" w:sz="0" w:space="0" w:color="auto" w:frame="1"/>
        </w:rPr>
      </w:pPr>
      <w:r w:rsidRPr="00EA18DE">
        <w:rPr>
          <w:rFonts w:ascii="Arial" w:hAnsi="Arial" w:cs="Arial"/>
          <w:b/>
          <w:sz w:val="28"/>
          <w:szCs w:val="28"/>
          <w:bdr w:val="none" w:sz="0" w:space="0" w:color="auto" w:frame="1"/>
        </w:rPr>
        <w:t xml:space="preserve">2/ A </w:t>
      </w:r>
      <w:r w:rsidR="00590E55" w:rsidRPr="00EA18DE">
        <w:rPr>
          <w:rFonts w:ascii="Arial" w:hAnsi="Arial" w:cs="Arial"/>
          <w:b/>
          <w:sz w:val="28"/>
          <w:szCs w:val="28"/>
          <w:bdr w:val="none" w:sz="0" w:space="0" w:color="auto" w:frame="1"/>
        </w:rPr>
        <w:t xml:space="preserve">sınıfı </w:t>
      </w:r>
      <w:proofErr w:type="gramStart"/>
      <w:r w:rsidR="00590E55" w:rsidRPr="00EA18DE">
        <w:rPr>
          <w:rFonts w:ascii="Arial" w:hAnsi="Arial" w:cs="Arial"/>
          <w:b/>
          <w:sz w:val="28"/>
          <w:szCs w:val="28"/>
          <w:bdr w:val="none" w:sz="0" w:space="0" w:color="auto" w:frame="1"/>
        </w:rPr>
        <w:t xml:space="preserve">öğrencilerinin </w:t>
      </w:r>
      <w:r w:rsidRPr="00EA18DE">
        <w:rPr>
          <w:rFonts w:ascii="Arial" w:hAnsi="Arial" w:cs="Arial"/>
          <w:b/>
          <w:sz w:val="28"/>
          <w:szCs w:val="28"/>
          <w:bdr w:val="none" w:sz="0" w:space="0" w:color="auto" w:frame="1"/>
        </w:rPr>
        <w:t xml:space="preserve"> </w:t>
      </w:r>
      <w:r w:rsidR="00540B0E" w:rsidRPr="00EA18DE">
        <w:rPr>
          <w:rFonts w:ascii="Arial" w:hAnsi="Arial" w:cs="Arial"/>
          <w:b/>
          <w:sz w:val="28"/>
          <w:szCs w:val="28"/>
          <w:bdr w:val="none" w:sz="0" w:space="0" w:color="auto" w:frame="1"/>
        </w:rPr>
        <w:t>Nihal</w:t>
      </w:r>
      <w:proofErr w:type="gramEnd"/>
      <w:r w:rsidR="00540B0E" w:rsidRPr="00EA18DE">
        <w:rPr>
          <w:rFonts w:ascii="Arial" w:hAnsi="Arial" w:cs="Arial"/>
          <w:b/>
          <w:sz w:val="28"/>
          <w:szCs w:val="28"/>
          <w:bdr w:val="none" w:sz="0" w:space="0" w:color="auto" w:frame="1"/>
        </w:rPr>
        <w:t xml:space="preserve"> BAYKAN ve </w:t>
      </w:r>
      <w:r w:rsidR="00194B7C" w:rsidRPr="00EA18DE">
        <w:rPr>
          <w:rFonts w:ascii="Arial" w:hAnsi="Arial" w:cs="Arial"/>
          <w:b/>
          <w:sz w:val="28"/>
          <w:szCs w:val="28"/>
          <w:bdr w:val="none" w:sz="0" w:space="0" w:color="auto" w:frame="1"/>
        </w:rPr>
        <w:t xml:space="preserve">Fatoş </w:t>
      </w:r>
      <w:proofErr w:type="spellStart"/>
      <w:r w:rsidR="00194B7C" w:rsidRPr="00EA18DE">
        <w:rPr>
          <w:rFonts w:ascii="Arial" w:hAnsi="Arial" w:cs="Arial"/>
          <w:b/>
          <w:sz w:val="28"/>
          <w:szCs w:val="28"/>
          <w:bdr w:val="none" w:sz="0" w:space="0" w:color="auto" w:frame="1"/>
        </w:rPr>
        <w:t>TATAR’ın</w:t>
      </w:r>
      <w:proofErr w:type="spellEnd"/>
      <w:r w:rsidR="00194B7C" w:rsidRPr="00EA18DE">
        <w:rPr>
          <w:rFonts w:ascii="Arial" w:hAnsi="Arial" w:cs="Arial"/>
          <w:b/>
          <w:sz w:val="28"/>
          <w:szCs w:val="28"/>
          <w:bdr w:val="none" w:sz="0" w:space="0" w:color="auto" w:frame="1"/>
        </w:rPr>
        <w:t xml:space="preserve"> </w:t>
      </w:r>
      <w:r w:rsidR="00540B0E" w:rsidRPr="00EA18DE">
        <w:rPr>
          <w:rFonts w:ascii="Arial" w:hAnsi="Arial" w:cs="Arial"/>
          <w:b/>
          <w:sz w:val="28"/>
          <w:szCs w:val="28"/>
          <w:bdr w:val="none" w:sz="0" w:space="0" w:color="auto" w:frame="1"/>
        </w:rPr>
        <w:t xml:space="preserve"> rehberliğinde hazırlanan </w:t>
      </w:r>
      <w:r w:rsidRPr="00EA18DE">
        <w:rPr>
          <w:rFonts w:ascii="Arial" w:hAnsi="Arial" w:cs="Arial"/>
          <w:b/>
          <w:sz w:val="28"/>
          <w:szCs w:val="28"/>
          <w:bdr w:val="none" w:sz="0" w:space="0" w:color="auto" w:frame="1"/>
        </w:rPr>
        <w:t xml:space="preserve"> </w:t>
      </w:r>
      <w:r w:rsidR="00590E55" w:rsidRPr="00EA18DE">
        <w:rPr>
          <w:rFonts w:ascii="Arial" w:hAnsi="Arial" w:cs="Arial"/>
          <w:b/>
          <w:sz w:val="28"/>
          <w:szCs w:val="28"/>
          <w:bdr w:val="none" w:sz="0" w:space="0" w:color="auto" w:frame="1"/>
        </w:rPr>
        <w:t>Vals gösterisini izleyeceğiz. İyi seyirler dileriz.</w:t>
      </w:r>
    </w:p>
    <w:p w:rsidR="009A061A" w:rsidRPr="00EA18DE" w:rsidRDefault="009A061A" w:rsidP="00590E55">
      <w:pPr>
        <w:pStyle w:val="AralkYok"/>
        <w:rPr>
          <w:rFonts w:ascii="Arial" w:hAnsi="Arial" w:cs="Arial"/>
          <w:b/>
          <w:sz w:val="28"/>
          <w:szCs w:val="28"/>
          <w:bdr w:val="none" w:sz="0" w:space="0" w:color="auto" w:frame="1"/>
        </w:rPr>
      </w:pPr>
    </w:p>
    <w:p w:rsidR="00590E55" w:rsidRPr="00EA18DE" w:rsidRDefault="00590E55" w:rsidP="00590E55">
      <w:pPr>
        <w:pStyle w:val="AralkYok"/>
        <w:rPr>
          <w:rFonts w:ascii="Arial" w:hAnsi="Arial" w:cs="Arial"/>
          <w:sz w:val="28"/>
          <w:szCs w:val="28"/>
          <w:u w:val="single"/>
          <w:bdr w:val="none" w:sz="0" w:space="0" w:color="auto" w:frame="1"/>
        </w:rPr>
      </w:pPr>
    </w:p>
    <w:p w:rsidR="00E8005E" w:rsidRPr="00EA18DE" w:rsidRDefault="00E8005E" w:rsidP="00590E55">
      <w:pPr>
        <w:pStyle w:val="AralkYok"/>
        <w:rPr>
          <w:rFonts w:ascii="Arial" w:hAnsi="Arial" w:cs="Arial"/>
          <w:b/>
          <w:sz w:val="28"/>
          <w:szCs w:val="28"/>
          <w:u w:val="single"/>
          <w:bdr w:val="none" w:sz="0" w:space="0" w:color="auto" w:frame="1"/>
        </w:rPr>
      </w:pPr>
      <w:r w:rsidRPr="00EA18DE">
        <w:rPr>
          <w:rFonts w:ascii="Arial" w:hAnsi="Arial" w:cs="Arial"/>
          <w:b/>
          <w:sz w:val="28"/>
          <w:szCs w:val="28"/>
          <w:u w:val="single"/>
          <w:bdr w:val="none" w:sz="0" w:space="0" w:color="auto" w:frame="1"/>
        </w:rPr>
        <w:t>ALİ</w:t>
      </w:r>
    </w:p>
    <w:p w:rsidR="00E8005E" w:rsidRPr="00EA18DE" w:rsidRDefault="00E8005E" w:rsidP="00590E55">
      <w:pPr>
        <w:pStyle w:val="AralkYok"/>
        <w:rPr>
          <w:rFonts w:ascii="Arial" w:hAnsi="Arial" w:cs="Arial"/>
          <w:b/>
          <w:sz w:val="28"/>
          <w:szCs w:val="28"/>
          <w:u w:val="single"/>
          <w:bdr w:val="none" w:sz="0" w:space="0" w:color="auto" w:frame="1"/>
        </w:rPr>
      </w:pPr>
    </w:p>
    <w:p w:rsidR="00CA1BDF" w:rsidRPr="00EA18DE" w:rsidRDefault="00CA1BDF" w:rsidP="00CA1BDF">
      <w:pPr>
        <w:pStyle w:val="GvdeMetni"/>
        <w:ind w:left="708"/>
        <w:rPr>
          <w:b/>
          <w:i w:val="0"/>
          <w:iCs w:val="0"/>
          <w:w w:val="100"/>
          <w:sz w:val="28"/>
          <w:szCs w:val="28"/>
        </w:rPr>
      </w:pPr>
      <w:r w:rsidRPr="00EA18DE">
        <w:rPr>
          <w:b/>
          <w:i w:val="0"/>
          <w:iCs w:val="0"/>
          <w:w w:val="100"/>
          <w:sz w:val="28"/>
          <w:szCs w:val="28"/>
        </w:rPr>
        <w:t>Biz şerefli milletin şanlı çocuklarıyız.</w:t>
      </w:r>
    </w:p>
    <w:p w:rsidR="00CA1BDF" w:rsidRPr="00EA18DE" w:rsidRDefault="00CA1BDF" w:rsidP="00CA1BDF">
      <w:pPr>
        <w:pStyle w:val="GvdeMetni"/>
        <w:ind w:left="708"/>
        <w:rPr>
          <w:b/>
          <w:i w:val="0"/>
          <w:iCs w:val="0"/>
          <w:w w:val="100"/>
          <w:sz w:val="28"/>
          <w:szCs w:val="28"/>
        </w:rPr>
      </w:pPr>
      <w:r w:rsidRPr="00EA18DE">
        <w:rPr>
          <w:b/>
          <w:i w:val="0"/>
          <w:iCs w:val="0"/>
          <w:w w:val="100"/>
          <w:sz w:val="28"/>
          <w:szCs w:val="28"/>
        </w:rPr>
        <w:t>Kalplerimiz, nabzımız, vatan diyerek atar.</w:t>
      </w:r>
    </w:p>
    <w:p w:rsidR="00CA1BDF" w:rsidRPr="00EA18DE" w:rsidRDefault="00CA1BDF" w:rsidP="00CA1BDF">
      <w:pPr>
        <w:pStyle w:val="GvdeMetni"/>
        <w:ind w:left="708"/>
        <w:rPr>
          <w:b/>
          <w:i w:val="0"/>
          <w:iCs w:val="0"/>
          <w:w w:val="100"/>
          <w:sz w:val="28"/>
          <w:szCs w:val="28"/>
        </w:rPr>
      </w:pPr>
      <w:r w:rsidRPr="00EA18DE">
        <w:rPr>
          <w:b/>
          <w:i w:val="0"/>
          <w:iCs w:val="0"/>
          <w:w w:val="100"/>
          <w:sz w:val="28"/>
          <w:szCs w:val="28"/>
        </w:rPr>
        <w:t>Ayrılmadan yürürüz, aynı yolda erkek, kız.</w:t>
      </w:r>
    </w:p>
    <w:p w:rsidR="00CA1BDF" w:rsidRPr="00EA18DE" w:rsidRDefault="00CA1BDF" w:rsidP="00CA1BDF">
      <w:pPr>
        <w:pStyle w:val="GvdeMetni"/>
        <w:ind w:left="708"/>
        <w:rPr>
          <w:b/>
          <w:i w:val="0"/>
          <w:iCs w:val="0"/>
          <w:w w:val="100"/>
          <w:sz w:val="28"/>
          <w:szCs w:val="28"/>
        </w:rPr>
      </w:pPr>
      <w:r w:rsidRPr="00EA18DE">
        <w:rPr>
          <w:b/>
          <w:i w:val="0"/>
          <w:iCs w:val="0"/>
          <w:w w:val="100"/>
          <w:sz w:val="28"/>
          <w:szCs w:val="28"/>
        </w:rPr>
        <w:t>Ruhumuzda ateş var, göğsümüzde iman var...</w:t>
      </w:r>
    </w:p>
    <w:p w:rsidR="00194B7C" w:rsidRPr="00EA18DE" w:rsidRDefault="00194B7C" w:rsidP="00CA1BDF">
      <w:pPr>
        <w:pStyle w:val="GvdeMetni"/>
        <w:ind w:left="708"/>
        <w:rPr>
          <w:b/>
          <w:i w:val="0"/>
          <w:iCs w:val="0"/>
          <w:w w:val="100"/>
          <w:sz w:val="28"/>
          <w:szCs w:val="28"/>
        </w:rPr>
      </w:pPr>
    </w:p>
    <w:p w:rsidR="00CA1BDF" w:rsidRPr="00EA18DE" w:rsidRDefault="00CA1BDF" w:rsidP="00CA1BDF">
      <w:pPr>
        <w:pStyle w:val="GvdeMetni"/>
        <w:rPr>
          <w:i w:val="0"/>
          <w:iCs w:val="0"/>
          <w:w w:val="100"/>
          <w:sz w:val="28"/>
          <w:szCs w:val="28"/>
          <w:u w:val="single"/>
        </w:rPr>
      </w:pPr>
      <w:r w:rsidRPr="00EA18DE">
        <w:rPr>
          <w:i w:val="0"/>
          <w:iCs w:val="0"/>
          <w:w w:val="100"/>
          <w:sz w:val="28"/>
          <w:szCs w:val="28"/>
          <w:u w:val="single"/>
        </w:rPr>
        <w:t>GÜLGÜN</w:t>
      </w:r>
    </w:p>
    <w:p w:rsidR="00CA1BDF" w:rsidRPr="00EA18DE" w:rsidRDefault="00CA1BDF" w:rsidP="00CA1BDF">
      <w:pPr>
        <w:pStyle w:val="GvdeMetni"/>
        <w:rPr>
          <w:i w:val="0"/>
          <w:iCs w:val="0"/>
          <w:w w:val="100"/>
          <w:sz w:val="28"/>
          <w:szCs w:val="28"/>
          <w:u w:val="single"/>
        </w:rPr>
      </w:pPr>
    </w:p>
    <w:p w:rsidR="00CA1BDF" w:rsidRPr="00EA18DE" w:rsidRDefault="00CA1BDF" w:rsidP="00CA1BDF">
      <w:pPr>
        <w:rPr>
          <w:rFonts w:ascii="Arial" w:hAnsi="Arial" w:cs="Arial"/>
          <w:sz w:val="28"/>
          <w:szCs w:val="28"/>
        </w:rPr>
      </w:pPr>
      <w:r w:rsidRPr="00EA18DE">
        <w:rPr>
          <w:rFonts w:ascii="Arial" w:hAnsi="Arial" w:cs="Arial"/>
          <w:sz w:val="28"/>
          <w:szCs w:val="28"/>
        </w:rPr>
        <w:t>1/</w:t>
      </w:r>
      <w:proofErr w:type="gramStart"/>
      <w:r w:rsidRPr="00EA18DE">
        <w:rPr>
          <w:rFonts w:ascii="Arial" w:hAnsi="Arial" w:cs="Arial"/>
          <w:sz w:val="28"/>
          <w:szCs w:val="28"/>
        </w:rPr>
        <w:t xml:space="preserve">C </w:t>
      </w:r>
      <w:r w:rsidR="006D29F3" w:rsidRPr="00EA18DE">
        <w:rPr>
          <w:rFonts w:ascii="Arial" w:hAnsi="Arial" w:cs="Arial"/>
          <w:sz w:val="28"/>
          <w:szCs w:val="28"/>
        </w:rPr>
        <w:t xml:space="preserve"> </w:t>
      </w:r>
      <w:r w:rsidRPr="00EA18DE">
        <w:rPr>
          <w:rFonts w:ascii="Arial" w:hAnsi="Arial" w:cs="Arial"/>
          <w:sz w:val="28"/>
          <w:szCs w:val="28"/>
        </w:rPr>
        <w:t>sınıfından</w:t>
      </w:r>
      <w:proofErr w:type="gramEnd"/>
      <w:r w:rsidRPr="00EA18DE">
        <w:rPr>
          <w:rFonts w:ascii="Arial" w:hAnsi="Arial" w:cs="Arial"/>
          <w:sz w:val="28"/>
          <w:szCs w:val="28"/>
        </w:rPr>
        <w:t xml:space="preserve"> bir grup öğrenci “19 Mayısta Samsun” adlı </w:t>
      </w:r>
      <w:r w:rsidR="00E448B7" w:rsidRPr="00EA18DE">
        <w:rPr>
          <w:rFonts w:ascii="Arial" w:hAnsi="Arial" w:cs="Arial"/>
          <w:sz w:val="28"/>
          <w:szCs w:val="28"/>
        </w:rPr>
        <w:t>şiirlerini okuyacaklardır. Öğrencilerimizi kürsüye davet ediyoruz.</w:t>
      </w:r>
    </w:p>
    <w:p w:rsidR="00EA18DE" w:rsidRDefault="00EA18DE" w:rsidP="00CA1BDF">
      <w:pPr>
        <w:rPr>
          <w:rFonts w:ascii="Arial" w:hAnsi="Arial" w:cs="Arial"/>
          <w:sz w:val="28"/>
          <w:szCs w:val="28"/>
          <w:u w:val="single"/>
        </w:rPr>
      </w:pPr>
    </w:p>
    <w:p w:rsidR="00EA18DE" w:rsidRDefault="00EA18DE" w:rsidP="00CA1BDF">
      <w:pPr>
        <w:rPr>
          <w:rFonts w:ascii="Arial" w:hAnsi="Arial" w:cs="Arial"/>
          <w:sz w:val="28"/>
          <w:szCs w:val="28"/>
          <w:u w:val="single"/>
        </w:rPr>
      </w:pPr>
    </w:p>
    <w:p w:rsidR="00763F38" w:rsidRPr="00EA18DE" w:rsidRDefault="00763F38" w:rsidP="00CA1BDF">
      <w:pPr>
        <w:rPr>
          <w:rFonts w:ascii="Arial" w:hAnsi="Arial" w:cs="Arial"/>
          <w:sz w:val="28"/>
          <w:szCs w:val="28"/>
          <w:u w:val="single"/>
        </w:rPr>
      </w:pPr>
      <w:r w:rsidRPr="00EA18DE">
        <w:rPr>
          <w:rFonts w:ascii="Arial" w:hAnsi="Arial" w:cs="Arial"/>
          <w:sz w:val="28"/>
          <w:szCs w:val="28"/>
          <w:u w:val="single"/>
        </w:rPr>
        <w:lastRenderedPageBreak/>
        <w:t>GÜLGÜN</w:t>
      </w:r>
    </w:p>
    <w:p w:rsidR="00763F38" w:rsidRPr="00EA18DE" w:rsidRDefault="00763F38" w:rsidP="00763F38">
      <w:pPr>
        <w:pStyle w:val="GvdeMetni"/>
        <w:ind w:left="708"/>
        <w:rPr>
          <w:i w:val="0"/>
          <w:iCs w:val="0"/>
          <w:w w:val="100"/>
          <w:sz w:val="28"/>
          <w:szCs w:val="28"/>
        </w:rPr>
      </w:pPr>
      <w:r w:rsidRPr="00EA18DE">
        <w:rPr>
          <w:i w:val="0"/>
          <w:iCs w:val="0"/>
          <w:w w:val="100"/>
          <w:sz w:val="28"/>
          <w:szCs w:val="28"/>
        </w:rPr>
        <w:t>Atatürk diyor ki:</w:t>
      </w:r>
    </w:p>
    <w:p w:rsidR="00763F38" w:rsidRPr="00EA18DE" w:rsidRDefault="00763F38" w:rsidP="00763F38">
      <w:pPr>
        <w:pStyle w:val="GvdeMetni"/>
        <w:ind w:left="708"/>
        <w:rPr>
          <w:w w:val="100"/>
          <w:sz w:val="28"/>
          <w:szCs w:val="28"/>
        </w:rPr>
      </w:pPr>
      <w:r w:rsidRPr="00EA18DE">
        <w:rPr>
          <w:w w:val="100"/>
          <w:sz w:val="28"/>
          <w:szCs w:val="28"/>
        </w:rPr>
        <w:t xml:space="preserve">              “Türk sosyal bünyesinde spor düzenlemekle vazifeli olanlar, Türk çocuklarının spor hayatını yüceltmeyi düşünürken sadece gösteriş için herhangi bir yarışmada kazanmak azmiyle spor yaptırmazlar. Esas olan bütün yaştaki Türkler için beden eğitimi ve terbiyesini sağlamaktır.”</w:t>
      </w:r>
    </w:p>
    <w:p w:rsidR="006D29F3" w:rsidRPr="00EA18DE" w:rsidRDefault="006D29F3" w:rsidP="00763F38">
      <w:pPr>
        <w:pStyle w:val="GvdeMetni"/>
        <w:ind w:left="708"/>
        <w:rPr>
          <w:w w:val="100"/>
          <w:sz w:val="28"/>
          <w:szCs w:val="28"/>
        </w:rPr>
      </w:pPr>
    </w:p>
    <w:p w:rsidR="006D29F3" w:rsidRPr="00EA18DE" w:rsidRDefault="006D29F3" w:rsidP="00763F38">
      <w:pPr>
        <w:pStyle w:val="GvdeMetni"/>
        <w:ind w:left="708"/>
        <w:rPr>
          <w:w w:val="100"/>
          <w:sz w:val="28"/>
          <w:szCs w:val="28"/>
        </w:rPr>
      </w:pPr>
      <w:r w:rsidRPr="00EA18DE">
        <w:rPr>
          <w:w w:val="100"/>
          <w:sz w:val="28"/>
          <w:szCs w:val="28"/>
        </w:rPr>
        <w:t xml:space="preserve">2/B sınıfından </w:t>
      </w:r>
      <w:proofErr w:type="spellStart"/>
      <w:r w:rsidRPr="00EA18DE">
        <w:rPr>
          <w:w w:val="100"/>
          <w:sz w:val="28"/>
          <w:szCs w:val="28"/>
        </w:rPr>
        <w:t>Güleycan</w:t>
      </w:r>
      <w:proofErr w:type="spellEnd"/>
      <w:r w:rsidRPr="00EA18DE">
        <w:rPr>
          <w:w w:val="100"/>
          <w:sz w:val="28"/>
          <w:szCs w:val="28"/>
        </w:rPr>
        <w:t xml:space="preserve"> KOCA ve Enes EREN “19 Mayıs “ adlı şiiri </w:t>
      </w:r>
      <w:r w:rsidR="000A1088" w:rsidRPr="00EA18DE">
        <w:rPr>
          <w:w w:val="100"/>
          <w:sz w:val="28"/>
          <w:szCs w:val="28"/>
        </w:rPr>
        <w:t xml:space="preserve">okumaları  için </w:t>
      </w:r>
      <w:r w:rsidR="001565C6">
        <w:rPr>
          <w:w w:val="100"/>
          <w:sz w:val="28"/>
          <w:szCs w:val="28"/>
        </w:rPr>
        <w:t xml:space="preserve">kürsüye </w:t>
      </w:r>
      <w:r w:rsidR="000A1088" w:rsidRPr="00EA18DE">
        <w:rPr>
          <w:w w:val="100"/>
          <w:sz w:val="28"/>
          <w:szCs w:val="28"/>
        </w:rPr>
        <w:t>davet ediyoruz</w:t>
      </w:r>
      <w:proofErr w:type="gramStart"/>
      <w:r w:rsidR="000A1088" w:rsidRPr="00EA18DE">
        <w:rPr>
          <w:w w:val="100"/>
          <w:sz w:val="28"/>
          <w:szCs w:val="28"/>
        </w:rPr>
        <w:t>.</w:t>
      </w:r>
      <w:r w:rsidRPr="00EA18DE">
        <w:rPr>
          <w:w w:val="100"/>
          <w:sz w:val="28"/>
          <w:szCs w:val="28"/>
        </w:rPr>
        <w:t>.</w:t>
      </w:r>
      <w:proofErr w:type="gramEnd"/>
      <w:r w:rsidRPr="00EA18DE">
        <w:rPr>
          <w:w w:val="100"/>
          <w:sz w:val="28"/>
          <w:szCs w:val="28"/>
        </w:rPr>
        <w:t xml:space="preserve"> </w:t>
      </w:r>
    </w:p>
    <w:p w:rsidR="00763F38" w:rsidRPr="00EA18DE" w:rsidRDefault="00763F38" w:rsidP="00763F38">
      <w:pPr>
        <w:pStyle w:val="GvdeMetni"/>
        <w:ind w:left="708"/>
        <w:rPr>
          <w:w w:val="100"/>
          <w:sz w:val="28"/>
          <w:szCs w:val="28"/>
        </w:rPr>
      </w:pPr>
    </w:p>
    <w:p w:rsidR="00763F38" w:rsidRPr="001565C6" w:rsidRDefault="009A061A" w:rsidP="00CA1BDF">
      <w:pPr>
        <w:rPr>
          <w:rFonts w:ascii="Arial" w:hAnsi="Arial" w:cs="Arial"/>
          <w:b/>
          <w:sz w:val="28"/>
          <w:szCs w:val="28"/>
          <w:u w:val="single"/>
        </w:rPr>
      </w:pPr>
      <w:r w:rsidRPr="001565C6">
        <w:rPr>
          <w:rFonts w:ascii="Arial" w:hAnsi="Arial" w:cs="Arial"/>
          <w:b/>
          <w:sz w:val="28"/>
          <w:szCs w:val="28"/>
          <w:u w:val="single"/>
        </w:rPr>
        <w:t>ALİ</w:t>
      </w:r>
    </w:p>
    <w:p w:rsidR="00763F38" w:rsidRPr="001565C6" w:rsidRDefault="009A061A" w:rsidP="00CA1BDF">
      <w:pPr>
        <w:rPr>
          <w:rFonts w:ascii="Arial" w:hAnsi="Arial" w:cs="Arial"/>
          <w:b/>
          <w:sz w:val="28"/>
          <w:szCs w:val="28"/>
        </w:rPr>
      </w:pPr>
      <w:r w:rsidRPr="001565C6">
        <w:rPr>
          <w:rFonts w:ascii="Arial" w:hAnsi="Arial" w:cs="Arial"/>
          <w:b/>
          <w:sz w:val="28"/>
          <w:szCs w:val="28"/>
        </w:rPr>
        <w:t xml:space="preserve">Şimdi </w:t>
      </w:r>
      <w:proofErr w:type="gramStart"/>
      <w:r w:rsidRPr="001565C6">
        <w:rPr>
          <w:rFonts w:ascii="Arial" w:hAnsi="Arial" w:cs="Arial"/>
          <w:b/>
          <w:sz w:val="28"/>
          <w:szCs w:val="28"/>
        </w:rPr>
        <w:t>de  Hasan</w:t>
      </w:r>
      <w:proofErr w:type="gramEnd"/>
      <w:r w:rsidRPr="001565C6">
        <w:rPr>
          <w:rFonts w:ascii="Arial" w:hAnsi="Arial" w:cs="Arial"/>
          <w:b/>
          <w:sz w:val="28"/>
          <w:szCs w:val="28"/>
        </w:rPr>
        <w:t xml:space="preserve"> Can KOLCU hocamızın rehberliğinde bir grup arkadaşımız  Jimnastik ve judo gös</w:t>
      </w:r>
      <w:r w:rsidR="00194B7C" w:rsidRPr="001565C6">
        <w:rPr>
          <w:rFonts w:ascii="Arial" w:hAnsi="Arial" w:cs="Arial"/>
          <w:b/>
          <w:sz w:val="28"/>
          <w:szCs w:val="28"/>
        </w:rPr>
        <w:t xml:space="preserve">terilerini </w:t>
      </w:r>
      <w:r w:rsidRPr="001565C6">
        <w:rPr>
          <w:rFonts w:ascii="Arial" w:hAnsi="Arial" w:cs="Arial"/>
          <w:b/>
          <w:sz w:val="28"/>
          <w:szCs w:val="28"/>
        </w:rPr>
        <w:t xml:space="preserve">sunacaklardır. </w:t>
      </w:r>
    </w:p>
    <w:p w:rsidR="009A061A" w:rsidRPr="001565C6" w:rsidRDefault="009A061A" w:rsidP="00CA1BDF">
      <w:pPr>
        <w:rPr>
          <w:rFonts w:ascii="Arial" w:hAnsi="Arial" w:cs="Arial"/>
          <w:b/>
          <w:sz w:val="28"/>
          <w:szCs w:val="28"/>
        </w:rPr>
      </w:pPr>
      <w:r w:rsidRPr="001565C6">
        <w:rPr>
          <w:rFonts w:ascii="Arial" w:hAnsi="Arial" w:cs="Arial"/>
          <w:b/>
          <w:sz w:val="28"/>
          <w:szCs w:val="28"/>
        </w:rPr>
        <w:t>Hocamıza ve arkadaşlarımıza teşekkür ederiz.</w:t>
      </w:r>
    </w:p>
    <w:p w:rsidR="009A061A" w:rsidRPr="00EA18DE" w:rsidRDefault="009A061A" w:rsidP="00CA1BDF">
      <w:pPr>
        <w:rPr>
          <w:rFonts w:ascii="Arial" w:hAnsi="Arial" w:cs="Arial"/>
          <w:sz w:val="28"/>
          <w:szCs w:val="28"/>
        </w:rPr>
      </w:pPr>
    </w:p>
    <w:p w:rsidR="0037712E" w:rsidRPr="00EA18DE" w:rsidRDefault="0037712E" w:rsidP="00CA1BDF">
      <w:pPr>
        <w:rPr>
          <w:rFonts w:ascii="Arial" w:hAnsi="Arial" w:cs="Arial"/>
          <w:sz w:val="28"/>
          <w:szCs w:val="28"/>
          <w:u w:val="single"/>
        </w:rPr>
      </w:pPr>
      <w:r w:rsidRPr="00EA18DE">
        <w:rPr>
          <w:rFonts w:ascii="Arial" w:hAnsi="Arial" w:cs="Arial"/>
          <w:sz w:val="28"/>
          <w:szCs w:val="28"/>
          <w:u w:val="single"/>
        </w:rPr>
        <w:t>GÜLGÜN</w:t>
      </w:r>
    </w:p>
    <w:p w:rsidR="0037712E" w:rsidRPr="00EA18DE" w:rsidRDefault="0037712E" w:rsidP="00CA1BDF">
      <w:pPr>
        <w:rPr>
          <w:rFonts w:ascii="Arial" w:hAnsi="Arial" w:cs="Arial"/>
          <w:sz w:val="28"/>
          <w:szCs w:val="28"/>
        </w:rPr>
      </w:pPr>
      <w:proofErr w:type="gramStart"/>
      <w:r w:rsidRPr="00EA18DE">
        <w:rPr>
          <w:rFonts w:ascii="Arial" w:hAnsi="Arial" w:cs="Arial"/>
          <w:sz w:val="28"/>
          <w:szCs w:val="28"/>
        </w:rPr>
        <w:t xml:space="preserve">Programımıza </w:t>
      </w:r>
      <w:r w:rsidR="00194B7C" w:rsidRPr="00EA18DE">
        <w:rPr>
          <w:rFonts w:ascii="Arial" w:hAnsi="Arial" w:cs="Arial"/>
          <w:sz w:val="28"/>
          <w:szCs w:val="28"/>
        </w:rPr>
        <w:t xml:space="preserve">    Nursel</w:t>
      </w:r>
      <w:proofErr w:type="gramEnd"/>
      <w:r w:rsidR="00194B7C" w:rsidRPr="00EA18DE">
        <w:rPr>
          <w:rFonts w:ascii="Arial" w:hAnsi="Arial" w:cs="Arial"/>
          <w:sz w:val="28"/>
          <w:szCs w:val="28"/>
        </w:rPr>
        <w:t xml:space="preserve"> </w:t>
      </w:r>
      <w:r w:rsidR="006D29F3" w:rsidRPr="00EA18DE">
        <w:rPr>
          <w:rFonts w:ascii="Arial" w:hAnsi="Arial" w:cs="Arial"/>
          <w:sz w:val="28"/>
          <w:szCs w:val="28"/>
        </w:rPr>
        <w:t xml:space="preserve"> ÇENDİK</w:t>
      </w:r>
      <w:r w:rsidR="00194B7C" w:rsidRPr="00EA18DE">
        <w:rPr>
          <w:rFonts w:ascii="Arial" w:hAnsi="Arial" w:cs="Arial"/>
          <w:sz w:val="28"/>
          <w:szCs w:val="28"/>
        </w:rPr>
        <w:t xml:space="preserve">   Öğretmenimizin eşliğinde </w:t>
      </w:r>
      <w:r w:rsidRPr="00EA18DE">
        <w:rPr>
          <w:rFonts w:ascii="Arial" w:hAnsi="Arial" w:cs="Arial"/>
          <w:sz w:val="28"/>
          <w:szCs w:val="28"/>
        </w:rPr>
        <w:t>4/C sınıfının hazırlamış olduğu</w:t>
      </w:r>
      <w:r w:rsidR="00D61332" w:rsidRPr="00EA18DE">
        <w:rPr>
          <w:rFonts w:ascii="Arial" w:hAnsi="Arial" w:cs="Arial"/>
          <w:sz w:val="28"/>
          <w:szCs w:val="28"/>
        </w:rPr>
        <w:t xml:space="preserve"> </w:t>
      </w:r>
      <w:r w:rsidR="006D29F3" w:rsidRPr="00EA18DE">
        <w:rPr>
          <w:rFonts w:ascii="Arial" w:hAnsi="Arial" w:cs="Arial"/>
          <w:sz w:val="28"/>
          <w:szCs w:val="28"/>
        </w:rPr>
        <w:t xml:space="preserve">SİLİFKE YÖRESİNE ait </w:t>
      </w:r>
      <w:r w:rsidRPr="00EA18DE">
        <w:rPr>
          <w:rFonts w:ascii="Arial" w:hAnsi="Arial" w:cs="Arial"/>
          <w:sz w:val="28"/>
          <w:szCs w:val="28"/>
        </w:rPr>
        <w:t xml:space="preserve"> halk oyunları gösterileriyle devam ediyoruz.</w:t>
      </w:r>
    </w:p>
    <w:p w:rsidR="0037712E" w:rsidRPr="00EA18DE" w:rsidRDefault="0037712E" w:rsidP="00CA1BDF">
      <w:pPr>
        <w:rPr>
          <w:rFonts w:ascii="Arial" w:hAnsi="Arial" w:cs="Arial"/>
          <w:sz w:val="28"/>
          <w:szCs w:val="28"/>
        </w:rPr>
      </w:pPr>
    </w:p>
    <w:p w:rsidR="009A061A" w:rsidRPr="00EA18DE" w:rsidRDefault="009A061A" w:rsidP="009A061A">
      <w:pPr>
        <w:pStyle w:val="AralkYok"/>
        <w:rPr>
          <w:rFonts w:ascii="Arial" w:hAnsi="Arial" w:cs="Arial"/>
          <w:sz w:val="28"/>
          <w:szCs w:val="28"/>
          <w:u w:val="single"/>
        </w:rPr>
      </w:pPr>
      <w:r w:rsidRPr="00EA18DE">
        <w:rPr>
          <w:rFonts w:ascii="Arial" w:hAnsi="Arial" w:cs="Arial"/>
          <w:sz w:val="28"/>
          <w:szCs w:val="28"/>
          <w:u w:val="single"/>
        </w:rPr>
        <w:t>GÜLGÜN</w:t>
      </w:r>
    </w:p>
    <w:p w:rsidR="009A061A" w:rsidRPr="00EA18DE" w:rsidRDefault="009A061A" w:rsidP="009A061A">
      <w:pPr>
        <w:pStyle w:val="AralkYok"/>
        <w:rPr>
          <w:rFonts w:ascii="Arial" w:hAnsi="Arial" w:cs="Arial"/>
          <w:sz w:val="28"/>
          <w:szCs w:val="28"/>
          <w:u w:val="single"/>
        </w:rPr>
      </w:pPr>
    </w:p>
    <w:p w:rsidR="009A061A" w:rsidRPr="00EA18DE" w:rsidRDefault="009A061A" w:rsidP="009A061A">
      <w:pPr>
        <w:pStyle w:val="AralkYok"/>
        <w:rPr>
          <w:rFonts w:ascii="Arial" w:hAnsi="Arial" w:cs="Arial"/>
          <w:sz w:val="28"/>
          <w:szCs w:val="28"/>
        </w:rPr>
      </w:pPr>
      <w:r w:rsidRPr="00EA18DE">
        <w:rPr>
          <w:rFonts w:ascii="Arial" w:hAnsi="Arial" w:cs="Arial"/>
          <w:i/>
          <w:sz w:val="28"/>
          <w:szCs w:val="28"/>
        </w:rPr>
        <w:t xml:space="preserve">Memleket isterim </w:t>
      </w:r>
      <w:r w:rsidRPr="00EA18DE">
        <w:rPr>
          <w:rFonts w:ascii="Arial" w:hAnsi="Arial" w:cs="Arial"/>
          <w:i/>
          <w:sz w:val="28"/>
          <w:szCs w:val="28"/>
        </w:rPr>
        <w:br/>
        <w:t xml:space="preserve">Ne başta dert ne gönülde hasret olsun; </w:t>
      </w:r>
      <w:r w:rsidRPr="00EA18DE">
        <w:rPr>
          <w:rFonts w:ascii="Arial" w:hAnsi="Arial" w:cs="Arial"/>
          <w:i/>
          <w:sz w:val="28"/>
          <w:szCs w:val="28"/>
        </w:rPr>
        <w:br/>
        <w:t xml:space="preserve">Kardeş kavgasına bir nihayet olsun. </w:t>
      </w:r>
      <w:r w:rsidRPr="00EA18DE">
        <w:rPr>
          <w:rFonts w:ascii="Arial" w:hAnsi="Arial" w:cs="Arial"/>
          <w:i/>
          <w:sz w:val="28"/>
          <w:szCs w:val="28"/>
        </w:rPr>
        <w:br/>
        <w:t xml:space="preserve">Memleket isterim </w:t>
      </w:r>
      <w:r w:rsidRPr="00EA18DE">
        <w:rPr>
          <w:rFonts w:ascii="Arial" w:hAnsi="Arial" w:cs="Arial"/>
          <w:i/>
          <w:sz w:val="28"/>
          <w:szCs w:val="28"/>
        </w:rPr>
        <w:br/>
        <w:t xml:space="preserve">Yaşamak, sevmek gibi gönülden olsun; </w:t>
      </w:r>
      <w:r w:rsidRPr="00EA18DE">
        <w:rPr>
          <w:rFonts w:ascii="Arial" w:hAnsi="Arial" w:cs="Arial"/>
          <w:i/>
          <w:sz w:val="28"/>
          <w:szCs w:val="28"/>
        </w:rPr>
        <w:br/>
        <w:t xml:space="preserve">Olursa bir </w:t>
      </w:r>
      <w:proofErr w:type="gramStart"/>
      <w:r w:rsidRPr="00EA18DE">
        <w:rPr>
          <w:rFonts w:ascii="Arial" w:hAnsi="Arial" w:cs="Arial"/>
          <w:i/>
          <w:sz w:val="28"/>
          <w:szCs w:val="28"/>
        </w:rPr>
        <w:t>şikayet</w:t>
      </w:r>
      <w:proofErr w:type="gramEnd"/>
      <w:r w:rsidRPr="00EA18DE">
        <w:rPr>
          <w:rFonts w:ascii="Arial" w:hAnsi="Arial" w:cs="Arial"/>
          <w:i/>
          <w:sz w:val="28"/>
          <w:szCs w:val="28"/>
        </w:rPr>
        <w:t xml:space="preserve"> ölümden olsun.</w:t>
      </w:r>
      <w:r w:rsidRPr="00EA18DE">
        <w:rPr>
          <w:rFonts w:ascii="Arial" w:hAnsi="Arial" w:cs="Arial"/>
          <w:sz w:val="28"/>
          <w:szCs w:val="28"/>
        </w:rPr>
        <w:br/>
      </w:r>
    </w:p>
    <w:p w:rsidR="0037712E" w:rsidRPr="001565C6" w:rsidRDefault="0037712E" w:rsidP="009A061A">
      <w:pPr>
        <w:pStyle w:val="AralkYok"/>
        <w:rPr>
          <w:rFonts w:ascii="Arial" w:hAnsi="Arial" w:cs="Arial"/>
          <w:b/>
          <w:sz w:val="28"/>
          <w:szCs w:val="28"/>
          <w:u w:val="single"/>
        </w:rPr>
      </w:pPr>
      <w:r w:rsidRPr="001565C6">
        <w:rPr>
          <w:rFonts w:ascii="Arial" w:hAnsi="Arial" w:cs="Arial"/>
          <w:b/>
          <w:sz w:val="28"/>
          <w:szCs w:val="28"/>
          <w:u w:val="single"/>
        </w:rPr>
        <w:t>ALİ</w:t>
      </w:r>
    </w:p>
    <w:p w:rsidR="0037712E" w:rsidRPr="001565C6" w:rsidRDefault="0037712E" w:rsidP="009A061A">
      <w:pPr>
        <w:pStyle w:val="AralkYok"/>
        <w:rPr>
          <w:rFonts w:ascii="Arial" w:hAnsi="Arial" w:cs="Arial"/>
          <w:b/>
          <w:sz w:val="28"/>
          <w:szCs w:val="28"/>
        </w:rPr>
      </w:pPr>
    </w:p>
    <w:p w:rsidR="0037712E" w:rsidRPr="001565C6" w:rsidRDefault="0037712E" w:rsidP="0037712E">
      <w:pPr>
        <w:rPr>
          <w:rFonts w:ascii="Arial" w:hAnsi="Arial" w:cs="Arial"/>
          <w:b/>
          <w:color w:val="000000"/>
          <w:sz w:val="28"/>
          <w:szCs w:val="28"/>
        </w:rPr>
      </w:pPr>
      <w:r w:rsidRPr="001565C6">
        <w:rPr>
          <w:rFonts w:ascii="Arial" w:hAnsi="Arial" w:cs="Arial"/>
          <w:b/>
          <w:color w:val="000000"/>
          <w:sz w:val="28"/>
          <w:szCs w:val="28"/>
        </w:rPr>
        <w:t>2/</w:t>
      </w:r>
      <w:proofErr w:type="gramStart"/>
      <w:r w:rsidRPr="001565C6">
        <w:rPr>
          <w:rFonts w:ascii="Arial" w:hAnsi="Arial" w:cs="Arial"/>
          <w:b/>
          <w:color w:val="000000"/>
          <w:sz w:val="28"/>
          <w:szCs w:val="28"/>
        </w:rPr>
        <w:t>C  sınıfından</w:t>
      </w:r>
      <w:proofErr w:type="gramEnd"/>
      <w:r w:rsidRPr="001565C6">
        <w:rPr>
          <w:rFonts w:ascii="Arial" w:hAnsi="Arial" w:cs="Arial"/>
          <w:b/>
          <w:color w:val="000000"/>
          <w:sz w:val="28"/>
          <w:szCs w:val="28"/>
        </w:rPr>
        <w:t xml:space="preserve">   arkadaşımız</w:t>
      </w:r>
      <w:r w:rsidR="006D29F3" w:rsidRPr="001565C6">
        <w:rPr>
          <w:rFonts w:ascii="Arial" w:hAnsi="Arial" w:cs="Arial"/>
          <w:b/>
          <w:color w:val="000000"/>
          <w:sz w:val="28"/>
          <w:szCs w:val="28"/>
        </w:rPr>
        <w:t xml:space="preserve">     </w:t>
      </w:r>
      <w:proofErr w:type="spellStart"/>
      <w:r w:rsidR="006D29F3" w:rsidRPr="001565C6">
        <w:rPr>
          <w:rFonts w:ascii="Arial" w:hAnsi="Arial" w:cs="Arial"/>
          <w:b/>
          <w:color w:val="000000"/>
          <w:sz w:val="28"/>
          <w:szCs w:val="28"/>
        </w:rPr>
        <w:t>Ensal</w:t>
      </w:r>
      <w:proofErr w:type="spellEnd"/>
      <w:r w:rsidR="006D29F3" w:rsidRPr="001565C6">
        <w:rPr>
          <w:rFonts w:ascii="Arial" w:hAnsi="Arial" w:cs="Arial"/>
          <w:b/>
          <w:color w:val="000000"/>
          <w:sz w:val="28"/>
          <w:szCs w:val="28"/>
        </w:rPr>
        <w:t xml:space="preserve"> İPEK </w:t>
      </w:r>
      <w:r w:rsidRPr="001565C6">
        <w:rPr>
          <w:rFonts w:ascii="Arial" w:hAnsi="Arial" w:cs="Arial"/>
          <w:b/>
          <w:color w:val="000000"/>
          <w:sz w:val="28"/>
          <w:szCs w:val="28"/>
        </w:rPr>
        <w:t xml:space="preserve"> "</w:t>
      </w:r>
      <w:r w:rsidR="006D29F3" w:rsidRPr="001565C6">
        <w:rPr>
          <w:rFonts w:ascii="Arial" w:hAnsi="Arial" w:cs="Arial"/>
          <w:b/>
          <w:color w:val="000000"/>
          <w:sz w:val="28"/>
          <w:szCs w:val="28"/>
        </w:rPr>
        <w:t xml:space="preserve"> 19 Mayıs 1919 </w:t>
      </w:r>
      <w:r w:rsidRPr="001565C6">
        <w:rPr>
          <w:rFonts w:ascii="Arial" w:hAnsi="Arial" w:cs="Arial"/>
          <w:b/>
          <w:color w:val="000000"/>
          <w:sz w:val="28"/>
          <w:szCs w:val="28"/>
        </w:rPr>
        <w:t xml:space="preserve">" adlı şiiri  okuyacaktır, dinliyoruz. </w:t>
      </w:r>
    </w:p>
    <w:p w:rsidR="00763F38" w:rsidRPr="00EA18DE" w:rsidRDefault="00763F38" w:rsidP="00590E55">
      <w:pPr>
        <w:pStyle w:val="AralkYok"/>
        <w:rPr>
          <w:rFonts w:ascii="Arial" w:hAnsi="Arial" w:cs="Arial"/>
          <w:sz w:val="28"/>
          <w:szCs w:val="28"/>
        </w:rPr>
      </w:pPr>
    </w:p>
    <w:p w:rsidR="00B549FF" w:rsidRPr="00EA18DE" w:rsidRDefault="00B549FF" w:rsidP="00B549FF">
      <w:pPr>
        <w:rPr>
          <w:rFonts w:ascii="Arial" w:hAnsi="Arial" w:cs="Arial"/>
          <w:color w:val="000000"/>
          <w:sz w:val="28"/>
          <w:szCs w:val="28"/>
        </w:rPr>
      </w:pPr>
      <w:r w:rsidRPr="00EA18DE">
        <w:rPr>
          <w:rFonts w:ascii="Arial" w:hAnsi="Arial" w:cs="Arial"/>
          <w:color w:val="000000"/>
          <w:sz w:val="28"/>
          <w:szCs w:val="28"/>
        </w:rPr>
        <w:t>GÜLGÜN</w:t>
      </w:r>
    </w:p>
    <w:p w:rsidR="00B549FF" w:rsidRPr="00EA18DE" w:rsidRDefault="0037712E" w:rsidP="00B549FF">
      <w:pPr>
        <w:rPr>
          <w:rFonts w:ascii="Arial" w:hAnsi="Arial" w:cs="Arial"/>
          <w:color w:val="000000"/>
          <w:sz w:val="28"/>
          <w:szCs w:val="28"/>
        </w:rPr>
      </w:pPr>
      <w:r w:rsidRPr="00EA18DE">
        <w:rPr>
          <w:rFonts w:ascii="Arial" w:hAnsi="Arial" w:cs="Arial"/>
          <w:color w:val="000000"/>
          <w:sz w:val="28"/>
          <w:szCs w:val="28"/>
        </w:rPr>
        <w:t xml:space="preserve"> </w:t>
      </w:r>
      <w:r w:rsidR="000761B6" w:rsidRPr="00EA18DE">
        <w:rPr>
          <w:rFonts w:ascii="Arial" w:hAnsi="Arial" w:cs="Arial"/>
          <w:sz w:val="28"/>
          <w:szCs w:val="28"/>
          <w:bdr w:val="none" w:sz="0" w:space="0" w:color="auto" w:frame="1"/>
        </w:rPr>
        <w:t xml:space="preserve">Nihal BAYKAN ve Fatoş </w:t>
      </w:r>
      <w:proofErr w:type="spellStart"/>
      <w:proofErr w:type="gramStart"/>
      <w:r w:rsidR="000761B6" w:rsidRPr="00EA18DE">
        <w:rPr>
          <w:rFonts w:ascii="Arial" w:hAnsi="Arial" w:cs="Arial"/>
          <w:sz w:val="28"/>
          <w:szCs w:val="28"/>
          <w:bdr w:val="none" w:sz="0" w:space="0" w:color="auto" w:frame="1"/>
        </w:rPr>
        <w:t>TATAR’ın</w:t>
      </w:r>
      <w:proofErr w:type="spellEnd"/>
      <w:r w:rsidR="000761B6" w:rsidRPr="00EA18DE">
        <w:rPr>
          <w:rFonts w:ascii="Arial" w:hAnsi="Arial" w:cs="Arial"/>
          <w:sz w:val="28"/>
          <w:szCs w:val="28"/>
          <w:bdr w:val="none" w:sz="0" w:space="0" w:color="auto" w:frame="1"/>
        </w:rPr>
        <w:t xml:space="preserve">  gözetiminde</w:t>
      </w:r>
      <w:proofErr w:type="gramEnd"/>
      <w:r w:rsidR="000761B6" w:rsidRPr="00EA18DE">
        <w:rPr>
          <w:rFonts w:ascii="Arial" w:hAnsi="Arial" w:cs="Arial"/>
          <w:sz w:val="28"/>
          <w:szCs w:val="28"/>
          <w:bdr w:val="none" w:sz="0" w:space="0" w:color="auto" w:frame="1"/>
        </w:rPr>
        <w:t xml:space="preserve"> hazırlanan ADIYAMAN halk oyunları gösterisini  </w:t>
      </w:r>
      <w:r w:rsidRPr="00EA18DE">
        <w:rPr>
          <w:rFonts w:ascii="Arial" w:hAnsi="Arial" w:cs="Arial"/>
          <w:color w:val="000000"/>
          <w:sz w:val="28"/>
          <w:szCs w:val="28"/>
        </w:rPr>
        <w:t xml:space="preserve">4/B  ve 4/D sınıfı </w:t>
      </w:r>
      <w:r w:rsidR="000761B6" w:rsidRPr="00EA18DE">
        <w:rPr>
          <w:rFonts w:ascii="Arial" w:hAnsi="Arial" w:cs="Arial"/>
          <w:color w:val="000000"/>
          <w:sz w:val="28"/>
          <w:szCs w:val="28"/>
        </w:rPr>
        <w:t xml:space="preserve"> sunacaklardır. İzliyoruz.</w:t>
      </w:r>
    </w:p>
    <w:p w:rsidR="008E55B2" w:rsidRPr="00EA18DE" w:rsidRDefault="000761B6" w:rsidP="00B549FF">
      <w:pPr>
        <w:rPr>
          <w:rFonts w:ascii="Arial" w:hAnsi="Arial" w:cs="Arial"/>
          <w:color w:val="000000"/>
          <w:sz w:val="28"/>
          <w:szCs w:val="28"/>
        </w:rPr>
      </w:pPr>
      <w:r w:rsidRPr="00EA18DE">
        <w:rPr>
          <w:rFonts w:ascii="Arial" w:hAnsi="Arial" w:cs="Arial"/>
          <w:color w:val="000000"/>
          <w:sz w:val="28"/>
          <w:szCs w:val="28"/>
        </w:rPr>
        <w:t>Öğretmenlerimize ve öğre</w:t>
      </w:r>
      <w:r w:rsidR="00194B7C" w:rsidRPr="00EA18DE">
        <w:rPr>
          <w:rFonts w:ascii="Arial" w:hAnsi="Arial" w:cs="Arial"/>
          <w:color w:val="000000"/>
          <w:sz w:val="28"/>
          <w:szCs w:val="28"/>
        </w:rPr>
        <w:t>ncilerimize çok teşekkür ederiz.</w:t>
      </w:r>
    </w:p>
    <w:p w:rsidR="00194B7C" w:rsidRPr="00EA18DE" w:rsidRDefault="00194B7C" w:rsidP="00B549FF">
      <w:pPr>
        <w:rPr>
          <w:rFonts w:ascii="Arial" w:hAnsi="Arial" w:cs="Arial"/>
          <w:color w:val="000000"/>
          <w:sz w:val="28"/>
          <w:szCs w:val="28"/>
        </w:rPr>
      </w:pPr>
    </w:p>
    <w:p w:rsidR="007277BA" w:rsidRPr="00EA18DE" w:rsidRDefault="007277BA" w:rsidP="007277BA">
      <w:pPr>
        <w:rPr>
          <w:rFonts w:ascii="Arial" w:hAnsi="Arial" w:cs="Arial"/>
          <w:color w:val="000000"/>
          <w:sz w:val="28"/>
          <w:szCs w:val="28"/>
          <w:u w:val="single"/>
        </w:rPr>
      </w:pPr>
      <w:r w:rsidRPr="00EA18DE">
        <w:rPr>
          <w:rFonts w:ascii="Arial" w:hAnsi="Arial" w:cs="Arial"/>
          <w:color w:val="000000"/>
          <w:sz w:val="28"/>
          <w:szCs w:val="28"/>
          <w:u w:val="single"/>
        </w:rPr>
        <w:t>GÜLGÜN</w:t>
      </w:r>
    </w:p>
    <w:p w:rsidR="007277BA" w:rsidRPr="00EA18DE" w:rsidRDefault="007277BA" w:rsidP="007277BA">
      <w:pPr>
        <w:rPr>
          <w:rFonts w:ascii="Arial" w:hAnsi="Arial" w:cs="Arial"/>
          <w:color w:val="000000"/>
          <w:sz w:val="28"/>
          <w:szCs w:val="28"/>
        </w:rPr>
      </w:pPr>
      <w:r w:rsidRPr="00EA18DE">
        <w:rPr>
          <w:rFonts w:ascii="Arial" w:hAnsi="Arial" w:cs="Arial"/>
          <w:color w:val="000000"/>
          <w:sz w:val="28"/>
          <w:szCs w:val="28"/>
        </w:rPr>
        <w:t xml:space="preserve">   “Hürriyet ve istiklal benim karakterimdir." Diyen Mustafa Kemal ATATÜRK Türk milletinin tarih boyunca, hürriyet ve istiklale sembol olduğunu söylemiş, özgürlükten mahrum bir milletin, medeni insanlık </w:t>
      </w:r>
      <w:r w:rsidR="000761B6" w:rsidRPr="00EA18DE">
        <w:rPr>
          <w:rFonts w:ascii="Arial" w:hAnsi="Arial" w:cs="Arial"/>
          <w:color w:val="000000"/>
          <w:sz w:val="28"/>
          <w:szCs w:val="28"/>
        </w:rPr>
        <w:t>karşısında, ezileceğini</w:t>
      </w:r>
      <w:r w:rsidRPr="00EA18DE">
        <w:rPr>
          <w:rFonts w:ascii="Arial" w:hAnsi="Arial" w:cs="Arial"/>
          <w:color w:val="000000"/>
          <w:sz w:val="28"/>
          <w:szCs w:val="28"/>
        </w:rPr>
        <w:t>, yok olacağını belirtmiştir.</w:t>
      </w:r>
    </w:p>
    <w:p w:rsidR="004A0F5D" w:rsidRPr="00EA18DE" w:rsidRDefault="004A0F5D" w:rsidP="00590E55">
      <w:pPr>
        <w:pStyle w:val="AralkYok"/>
        <w:rPr>
          <w:rFonts w:ascii="Arial" w:hAnsi="Arial" w:cs="Arial"/>
          <w:sz w:val="28"/>
          <w:szCs w:val="28"/>
        </w:rPr>
      </w:pPr>
    </w:p>
    <w:p w:rsidR="00194B7C" w:rsidRPr="00EA18DE" w:rsidRDefault="000761B6" w:rsidP="008D3B7B">
      <w:pPr>
        <w:pStyle w:val="AralkYok"/>
        <w:rPr>
          <w:rFonts w:ascii="Arial" w:hAnsi="Arial" w:cs="Arial"/>
          <w:color w:val="000000"/>
          <w:sz w:val="28"/>
          <w:szCs w:val="28"/>
        </w:rPr>
      </w:pPr>
      <w:r w:rsidRPr="00EA18DE">
        <w:rPr>
          <w:rFonts w:ascii="Arial" w:hAnsi="Arial" w:cs="Arial"/>
          <w:sz w:val="28"/>
          <w:szCs w:val="28"/>
          <w:bdr w:val="none" w:sz="0" w:space="0" w:color="auto" w:frame="1"/>
        </w:rPr>
        <w:t xml:space="preserve">Programımıza </w:t>
      </w:r>
      <w:r w:rsidR="00F93630" w:rsidRPr="00EA18DE">
        <w:rPr>
          <w:rFonts w:ascii="Arial" w:hAnsi="Arial" w:cs="Arial"/>
          <w:color w:val="000000"/>
          <w:sz w:val="28"/>
          <w:szCs w:val="28"/>
        </w:rPr>
        <w:t xml:space="preserve">3/B   sınıfından   bir grup öğrencimiz   “19 MAYIS “" adlı şiiri  </w:t>
      </w:r>
      <w:proofErr w:type="gramStart"/>
      <w:r w:rsidR="00F93630" w:rsidRPr="00EA18DE">
        <w:rPr>
          <w:rFonts w:ascii="Arial" w:hAnsi="Arial" w:cs="Arial"/>
          <w:color w:val="000000"/>
          <w:sz w:val="28"/>
          <w:szCs w:val="28"/>
        </w:rPr>
        <w:t>okuyacaktır</w:t>
      </w:r>
      <w:r w:rsidR="00F93630">
        <w:rPr>
          <w:rFonts w:ascii="Arial" w:hAnsi="Arial" w:cs="Arial"/>
          <w:color w:val="000000"/>
          <w:sz w:val="28"/>
          <w:szCs w:val="28"/>
        </w:rPr>
        <w:t xml:space="preserve"> .</w:t>
      </w:r>
      <w:proofErr w:type="gramEnd"/>
      <w:r w:rsidR="00F93630">
        <w:rPr>
          <w:rFonts w:ascii="Arial" w:hAnsi="Arial" w:cs="Arial"/>
          <w:color w:val="000000"/>
          <w:sz w:val="28"/>
          <w:szCs w:val="28"/>
        </w:rPr>
        <w:t xml:space="preserve"> Ardın dan </w:t>
      </w:r>
      <w:proofErr w:type="gramStart"/>
      <w:r w:rsidR="00F93630">
        <w:rPr>
          <w:rFonts w:ascii="Arial" w:hAnsi="Arial" w:cs="Arial"/>
          <w:color w:val="000000"/>
          <w:sz w:val="28"/>
          <w:szCs w:val="28"/>
        </w:rPr>
        <w:t xml:space="preserve">da </w:t>
      </w:r>
      <w:r w:rsidRPr="00EA18DE">
        <w:rPr>
          <w:rFonts w:ascii="Arial" w:hAnsi="Arial" w:cs="Arial"/>
          <w:sz w:val="28"/>
          <w:szCs w:val="28"/>
          <w:bdr w:val="none" w:sz="0" w:space="0" w:color="auto" w:frame="1"/>
        </w:rPr>
        <w:t xml:space="preserve"> </w:t>
      </w:r>
      <w:r w:rsidRPr="00EA18DE">
        <w:rPr>
          <w:rFonts w:ascii="Arial" w:hAnsi="Arial" w:cs="Arial"/>
          <w:color w:val="000000"/>
          <w:sz w:val="28"/>
          <w:szCs w:val="28"/>
        </w:rPr>
        <w:t>3</w:t>
      </w:r>
      <w:proofErr w:type="gramEnd"/>
      <w:r w:rsidRPr="00EA18DE">
        <w:rPr>
          <w:rFonts w:ascii="Arial" w:hAnsi="Arial" w:cs="Arial"/>
          <w:color w:val="000000"/>
          <w:sz w:val="28"/>
          <w:szCs w:val="28"/>
        </w:rPr>
        <w:t>/C sınıfının hazırlamış olduğu Artvin ve Van yöresine ait halk oyun</w:t>
      </w:r>
      <w:r w:rsidR="00194B7C" w:rsidRPr="00EA18DE">
        <w:rPr>
          <w:rFonts w:ascii="Arial" w:hAnsi="Arial" w:cs="Arial"/>
          <w:color w:val="000000"/>
          <w:sz w:val="28"/>
          <w:szCs w:val="28"/>
        </w:rPr>
        <w:t xml:space="preserve">ları gösterisi ve ardından  da </w:t>
      </w:r>
    </w:p>
    <w:p w:rsidR="000761B6" w:rsidRPr="00EA18DE" w:rsidRDefault="00194B7C" w:rsidP="008D3B7B">
      <w:pPr>
        <w:pStyle w:val="AralkYok"/>
        <w:rPr>
          <w:rFonts w:ascii="Arial" w:hAnsi="Arial" w:cs="Arial"/>
          <w:sz w:val="28"/>
          <w:szCs w:val="28"/>
          <w:u w:val="single"/>
          <w:bdr w:val="none" w:sz="0" w:space="0" w:color="auto" w:frame="1"/>
        </w:rPr>
      </w:pPr>
      <w:r w:rsidRPr="00EA18DE">
        <w:rPr>
          <w:rFonts w:ascii="Arial" w:hAnsi="Arial" w:cs="Arial"/>
          <w:color w:val="000000"/>
          <w:sz w:val="28"/>
          <w:szCs w:val="28"/>
        </w:rPr>
        <w:t xml:space="preserve">4/D </w:t>
      </w:r>
      <w:proofErr w:type="gramStart"/>
      <w:r w:rsidRPr="00EA18DE">
        <w:rPr>
          <w:rFonts w:ascii="Arial" w:hAnsi="Arial" w:cs="Arial"/>
          <w:color w:val="000000"/>
          <w:sz w:val="28"/>
          <w:szCs w:val="28"/>
        </w:rPr>
        <w:t xml:space="preserve">sınıfından   </w:t>
      </w:r>
      <w:r w:rsidR="006D29F3" w:rsidRPr="00EA18DE">
        <w:rPr>
          <w:rFonts w:ascii="Arial" w:hAnsi="Arial" w:cs="Arial"/>
          <w:color w:val="000000"/>
          <w:sz w:val="28"/>
          <w:szCs w:val="28"/>
        </w:rPr>
        <w:t>Hazal</w:t>
      </w:r>
      <w:proofErr w:type="gramEnd"/>
      <w:r w:rsidR="006D29F3" w:rsidRPr="00EA18DE">
        <w:rPr>
          <w:rFonts w:ascii="Arial" w:hAnsi="Arial" w:cs="Arial"/>
          <w:color w:val="000000"/>
          <w:sz w:val="28"/>
          <w:szCs w:val="28"/>
        </w:rPr>
        <w:t xml:space="preserve"> </w:t>
      </w:r>
      <w:proofErr w:type="spellStart"/>
      <w:r w:rsidR="006D29F3" w:rsidRPr="00EA18DE">
        <w:rPr>
          <w:rFonts w:ascii="Arial" w:hAnsi="Arial" w:cs="Arial"/>
          <w:color w:val="000000"/>
          <w:sz w:val="28"/>
          <w:szCs w:val="28"/>
        </w:rPr>
        <w:t>DOĞAN’nın</w:t>
      </w:r>
      <w:proofErr w:type="spellEnd"/>
      <w:r w:rsidR="006D29F3" w:rsidRPr="00EA18DE">
        <w:rPr>
          <w:rFonts w:ascii="Arial" w:hAnsi="Arial" w:cs="Arial"/>
          <w:color w:val="000000"/>
          <w:sz w:val="28"/>
          <w:szCs w:val="28"/>
        </w:rPr>
        <w:t xml:space="preserve"> okuyacağı “19 Mayıs “ </w:t>
      </w:r>
      <w:r w:rsidRPr="00EA18DE">
        <w:rPr>
          <w:rFonts w:ascii="Arial" w:hAnsi="Arial" w:cs="Arial"/>
          <w:color w:val="000000"/>
          <w:sz w:val="28"/>
          <w:szCs w:val="28"/>
        </w:rPr>
        <w:t xml:space="preserve"> adlı şiiri ile devam ediyoruz. </w:t>
      </w:r>
    </w:p>
    <w:p w:rsidR="00194B7C" w:rsidRPr="00EA18DE" w:rsidRDefault="00194B7C" w:rsidP="00E8005E">
      <w:pPr>
        <w:pStyle w:val="GvdeMetni"/>
        <w:ind w:left="708"/>
        <w:rPr>
          <w:w w:val="100"/>
          <w:sz w:val="28"/>
          <w:szCs w:val="28"/>
          <w:u w:val="single"/>
        </w:rPr>
      </w:pPr>
    </w:p>
    <w:p w:rsidR="00194B7C" w:rsidRPr="00EA18DE" w:rsidRDefault="0045028C" w:rsidP="00BE142D">
      <w:pPr>
        <w:pStyle w:val="GvdeMetni"/>
        <w:rPr>
          <w:w w:val="100"/>
          <w:sz w:val="28"/>
          <w:szCs w:val="28"/>
          <w:u w:val="single"/>
        </w:rPr>
      </w:pPr>
      <w:r w:rsidRPr="00EA18DE">
        <w:rPr>
          <w:w w:val="100"/>
          <w:sz w:val="28"/>
          <w:szCs w:val="28"/>
          <w:u w:val="single"/>
        </w:rPr>
        <w:t>GÜLGÜN</w:t>
      </w:r>
    </w:p>
    <w:p w:rsidR="0045028C" w:rsidRPr="00EA18DE" w:rsidRDefault="0045028C" w:rsidP="0045028C">
      <w:pPr>
        <w:rPr>
          <w:rFonts w:ascii="Arial" w:hAnsi="Arial" w:cs="Arial"/>
          <w:color w:val="000000"/>
          <w:sz w:val="28"/>
          <w:szCs w:val="28"/>
        </w:rPr>
      </w:pPr>
      <w:r w:rsidRPr="00EA18DE">
        <w:rPr>
          <w:rFonts w:ascii="Arial" w:hAnsi="Arial" w:cs="Arial"/>
          <w:sz w:val="28"/>
          <w:szCs w:val="28"/>
        </w:rPr>
        <w:t xml:space="preserve">                    Sen bize </w:t>
      </w:r>
      <w:proofErr w:type="gramStart"/>
      <w:r w:rsidRPr="00EA18DE">
        <w:rPr>
          <w:rFonts w:ascii="Arial" w:hAnsi="Arial" w:cs="Arial"/>
          <w:sz w:val="28"/>
          <w:szCs w:val="28"/>
        </w:rPr>
        <w:t>ekmeksin,havasın</w:t>
      </w:r>
      <w:proofErr w:type="gramEnd"/>
      <w:r w:rsidRPr="00EA18DE">
        <w:rPr>
          <w:rFonts w:ascii="Arial" w:hAnsi="Arial" w:cs="Arial"/>
          <w:sz w:val="28"/>
          <w:szCs w:val="28"/>
        </w:rPr>
        <w:t>,susun</w:t>
      </w:r>
      <w:r w:rsidRPr="00EA18DE">
        <w:rPr>
          <w:rFonts w:ascii="Arial" w:hAnsi="Arial" w:cs="Arial"/>
          <w:sz w:val="28"/>
          <w:szCs w:val="28"/>
        </w:rPr>
        <w:br/>
        <w:t xml:space="preserve">                    İyice kulak ver,dinleyin,susun </w:t>
      </w:r>
      <w:r w:rsidRPr="00EA18DE">
        <w:rPr>
          <w:rFonts w:ascii="Arial" w:hAnsi="Arial" w:cs="Arial"/>
          <w:sz w:val="28"/>
          <w:szCs w:val="28"/>
        </w:rPr>
        <w:br/>
        <w:t xml:space="preserve">                    Tarihin yazdığı koca ulusun</w:t>
      </w:r>
      <w:r w:rsidRPr="00EA18DE">
        <w:rPr>
          <w:rFonts w:ascii="Arial" w:hAnsi="Arial" w:cs="Arial"/>
          <w:sz w:val="28"/>
          <w:szCs w:val="28"/>
        </w:rPr>
        <w:br/>
        <w:t xml:space="preserve">                    Milli egemenlik öyküsüdür bu”</w:t>
      </w:r>
      <w:r w:rsidRPr="00EA18DE">
        <w:rPr>
          <w:rFonts w:ascii="Arial" w:hAnsi="Arial" w:cs="Arial"/>
          <w:sz w:val="28"/>
          <w:szCs w:val="28"/>
        </w:rPr>
        <w:br/>
      </w:r>
    </w:p>
    <w:p w:rsidR="00194B7C" w:rsidRPr="00EA18DE" w:rsidRDefault="00194B7C" w:rsidP="00E8005E">
      <w:pPr>
        <w:pStyle w:val="GvdeMetni"/>
        <w:ind w:left="708"/>
        <w:rPr>
          <w:w w:val="100"/>
          <w:sz w:val="28"/>
          <w:szCs w:val="28"/>
          <w:u w:val="single"/>
        </w:rPr>
      </w:pPr>
    </w:p>
    <w:p w:rsidR="00194B7C" w:rsidRPr="00EA18DE" w:rsidRDefault="00BE142D" w:rsidP="00E8005E">
      <w:pPr>
        <w:pStyle w:val="GvdeMetni"/>
        <w:ind w:left="708"/>
        <w:rPr>
          <w:w w:val="100"/>
          <w:sz w:val="28"/>
          <w:szCs w:val="28"/>
        </w:rPr>
      </w:pPr>
      <w:r w:rsidRPr="00EA18DE">
        <w:rPr>
          <w:w w:val="100"/>
          <w:sz w:val="28"/>
          <w:szCs w:val="28"/>
        </w:rPr>
        <w:t xml:space="preserve">3/A ve 3/B </w:t>
      </w:r>
      <w:proofErr w:type="gramStart"/>
      <w:r w:rsidRPr="00EA18DE">
        <w:rPr>
          <w:w w:val="100"/>
          <w:sz w:val="28"/>
          <w:szCs w:val="28"/>
        </w:rPr>
        <w:t xml:space="preserve">sınıfının </w:t>
      </w:r>
      <w:r w:rsidR="00194B7C" w:rsidRPr="00EA18DE">
        <w:rPr>
          <w:w w:val="100"/>
          <w:sz w:val="28"/>
          <w:szCs w:val="28"/>
        </w:rPr>
        <w:t xml:space="preserve"> </w:t>
      </w:r>
      <w:r w:rsidR="00194B7C" w:rsidRPr="00EA18DE">
        <w:rPr>
          <w:sz w:val="28"/>
          <w:szCs w:val="28"/>
          <w:bdr w:val="none" w:sz="0" w:space="0" w:color="auto" w:frame="1"/>
        </w:rPr>
        <w:t>Nihal</w:t>
      </w:r>
      <w:proofErr w:type="gramEnd"/>
      <w:r w:rsidR="00194B7C" w:rsidRPr="00EA18DE">
        <w:rPr>
          <w:sz w:val="28"/>
          <w:szCs w:val="28"/>
          <w:bdr w:val="none" w:sz="0" w:space="0" w:color="auto" w:frame="1"/>
        </w:rPr>
        <w:t xml:space="preserve"> BAYKAN ve Fatoş </w:t>
      </w:r>
      <w:proofErr w:type="spellStart"/>
      <w:r w:rsidR="00194B7C" w:rsidRPr="00EA18DE">
        <w:rPr>
          <w:sz w:val="28"/>
          <w:szCs w:val="28"/>
          <w:bdr w:val="none" w:sz="0" w:space="0" w:color="auto" w:frame="1"/>
        </w:rPr>
        <w:t>TATAR’ın</w:t>
      </w:r>
      <w:proofErr w:type="spellEnd"/>
      <w:r w:rsidR="00194B7C" w:rsidRPr="00EA18DE">
        <w:rPr>
          <w:sz w:val="28"/>
          <w:szCs w:val="28"/>
          <w:bdr w:val="none" w:sz="0" w:space="0" w:color="auto" w:frame="1"/>
        </w:rPr>
        <w:t xml:space="preserve">  rehberliğinde hazırlanan  Artvin yöresine ait halk oyunları </w:t>
      </w:r>
      <w:r w:rsidRPr="00EA18DE">
        <w:rPr>
          <w:sz w:val="28"/>
          <w:szCs w:val="28"/>
          <w:bdr w:val="none" w:sz="0" w:space="0" w:color="auto" w:frame="1"/>
        </w:rPr>
        <w:t>gösterilerini izleyeceğiz. İyi seyirler.</w:t>
      </w:r>
    </w:p>
    <w:p w:rsidR="0045028C" w:rsidRPr="00EA18DE" w:rsidRDefault="0045028C" w:rsidP="00E8005E">
      <w:pPr>
        <w:pStyle w:val="GvdeMetni"/>
        <w:ind w:left="708"/>
        <w:rPr>
          <w:w w:val="100"/>
          <w:sz w:val="28"/>
          <w:szCs w:val="28"/>
          <w:u w:val="single"/>
        </w:rPr>
      </w:pPr>
    </w:p>
    <w:p w:rsidR="0045028C" w:rsidRPr="00EA18DE" w:rsidRDefault="0045028C" w:rsidP="00E8005E">
      <w:pPr>
        <w:pStyle w:val="GvdeMetni"/>
        <w:ind w:left="708"/>
        <w:rPr>
          <w:w w:val="100"/>
          <w:sz w:val="28"/>
          <w:szCs w:val="28"/>
          <w:u w:val="single"/>
        </w:rPr>
      </w:pPr>
    </w:p>
    <w:p w:rsidR="008E55B2" w:rsidRPr="00EA18DE" w:rsidRDefault="008E55B2" w:rsidP="00E8005E">
      <w:pPr>
        <w:pStyle w:val="GvdeMetni"/>
        <w:ind w:left="708"/>
        <w:rPr>
          <w:w w:val="100"/>
          <w:sz w:val="28"/>
          <w:szCs w:val="28"/>
          <w:u w:val="single"/>
        </w:rPr>
      </w:pPr>
      <w:r w:rsidRPr="00EA18DE">
        <w:rPr>
          <w:w w:val="100"/>
          <w:sz w:val="28"/>
          <w:szCs w:val="28"/>
          <w:u w:val="single"/>
        </w:rPr>
        <w:t xml:space="preserve">GÜLGÜN </w:t>
      </w:r>
    </w:p>
    <w:p w:rsidR="0045028C" w:rsidRPr="00EA18DE" w:rsidRDefault="0045028C" w:rsidP="00E8005E">
      <w:pPr>
        <w:pStyle w:val="GvdeMetni"/>
        <w:ind w:left="708"/>
        <w:rPr>
          <w:w w:val="100"/>
          <w:sz w:val="28"/>
          <w:szCs w:val="28"/>
          <w:u w:val="single"/>
        </w:rPr>
      </w:pPr>
    </w:p>
    <w:p w:rsidR="005E3CC7" w:rsidRPr="00EA18DE" w:rsidRDefault="005E3CC7" w:rsidP="00E8005E">
      <w:pPr>
        <w:pStyle w:val="GvdeMetni"/>
        <w:ind w:left="708"/>
        <w:rPr>
          <w:w w:val="100"/>
          <w:sz w:val="28"/>
          <w:szCs w:val="28"/>
          <w:u w:val="single"/>
        </w:rPr>
      </w:pPr>
    </w:p>
    <w:p w:rsidR="0045028C" w:rsidRPr="00EA18DE" w:rsidRDefault="0045028C" w:rsidP="0045028C">
      <w:pPr>
        <w:rPr>
          <w:rFonts w:ascii="Arial" w:hAnsi="Arial" w:cs="Arial"/>
          <w:color w:val="000000"/>
          <w:sz w:val="28"/>
          <w:szCs w:val="28"/>
        </w:rPr>
      </w:pPr>
      <w:r w:rsidRPr="00EA18DE">
        <w:rPr>
          <w:rFonts w:ascii="Arial" w:hAnsi="Arial" w:cs="Arial"/>
          <w:color w:val="000000"/>
          <w:sz w:val="28"/>
          <w:szCs w:val="28"/>
        </w:rPr>
        <w:t>Bugünün gençleri de kahraman atalarına layık olabilmek için gerekirse canlarını verirler. Vatanımızın bir karış toprağı için sel olur akar, ateş olur yakarlar. Önüne çıkacak her türlü engeli aşmak için azim ve kararlılıkla doludurlar. Cumhuriyetin ve bağımsızlığın yılmaz bekçileridirler. Atatürk ilkeleri ışığı, onun inkılapları yoludur. Bu yoldan asla geri dönmez ve döndürülemezler.</w:t>
      </w:r>
    </w:p>
    <w:p w:rsidR="0078307F" w:rsidRPr="00EA18DE" w:rsidRDefault="0078307F" w:rsidP="00E8005E">
      <w:pPr>
        <w:pStyle w:val="GvdeMetni"/>
        <w:ind w:left="708"/>
        <w:rPr>
          <w:w w:val="100"/>
          <w:sz w:val="28"/>
          <w:szCs w:val="28"/>
          <w:u w:val="single"/>
        </w:rPr>
      </w:pPr>
    </w:p>
    <w:p w:rsidR="00285460" w:rsidRPr="001565C6" w:rsidRDefault="00416B7F" w:rsidP="00E8005E">
      <w:pPr>
        <w:pStyle w:val="GvdeMetni"/>
        <w:ind w:left="708"/>
        <w:rPr>
          <w:b/>
          <w:w w:val="100"/>
          <w:sz w:val="28"/>
          <w:szCs w:val="28"/>
          <w:u w:val="single"/>
        </w:rPr>
      </w:pPr>
      <w:r w:rsidRPr="001565C6">
        <w:rPr>
          <w:b/>
          <w:w w:val="100"/>
          <w:sz w:val="28"/>
          <w:szCs w:val="28"/>
          <w:u w:val="single"/>
        </w:rPr>
        <w:t>ALİ</w:t>
      </w:r>
    </w:p>
    <w:p w:rsidR="0078307F" w:rsidRPr="001565C6" w:rsidRDefault="006D29F3" w:rsidP="00E8005E">
      <w:pPr>
        <w:pStyle w:val="GvdeMetni"/>
        <w:ind w:left="708"/>
        <w:rPr>
          <w:b/>
          <w:w w:val="100"/>
          <w:sz w:val="28"/>
          <w:szCs w:val="28"/>
          <w:u w:val="single"/>
        </w:rPr>
      </w:pPr>
      <w:r w:rsidRPr="001565C6">
        <w:rPr>
          <w:b/>
          <w:w w:val="100"/>
          <w:sz w:val="28"/>
          <w:szCs w:val="28"/>
        </w:rPr>
        <w:t xml:space="preserve">Şimdi de 4/C sınıfı tarafından “Gençlik </w:t>
      </w:r>
      <w:proofErr w:type="gramStart"/>
      <w:r w:rsidRPr="001565C6">
        <w:rPr>
          <w:b/>
          <w:w w:val="100"/>
          <w:sz w:val="28"/>
          <w:szCs w:val="28"/>
        </w:rPr>
        <w:t>Marşı  ve</w:t>
      </w:r>
      <w:proofErr w:type="gramEnd"/>
      <w:r w:rsidRPr="001565C6">
        <w:rPr>
          <w:b/>
          <w:w w:val="100"/>
          <w:sz w:val="28"/>
          <w:szCs w:val="28"/>
        </w:rPr>
        <w:t xml:space="preserve"> Ey Vatan “ adlı marşlarını </w:t>
      </w:r>
      <w:r w:rsidR="00416B7F" w:rsidRPr="001565C6">
        <w:rPr>
          <w:b/>
          <w:w w:val="100"/>
          <w:sz w:val="28"/>
          <w:szCs w:val="28"/>
        </w:rPr>
        <w:t xml:space="preserve"> </w:t>
      </w:r>
      <w:r w:rsidRPr="001565C6">
        <w:rPr>
          <w:b/>
          <w:w w:val="100"/>
          <w:sz w:val="28"/>
          <w:szCs w:val="28"/>
        </w:rPr>
        <w:t xml:space="preserve">seslendireceklerdir. </w:t>
      </w:r>
      <w:proofErr w:type="gramStart"/>
      <w:r w:rsidRPr="001565C6">
        <w:rPr>
          <w:b/>
          <w:w w:val="100"/>
          <w:sz w:val="28"/>
          <w:szCs w:val="28"/>
        </w:rPr>
        <w:t>Arkadaşlarımızı  sahneye</w:t>
      </w:r>
      <w:proofErr w:type="gramEnd"/>
      <w:r w:rsidRPr="001565C6">
        <w:rPr>
          <w:b/>
          <w:w w:val="100"/>
          <w:sz w:val="28"/>
          <w:szCs w:val="28"/>
        </w:rPr>
        <w:t xml:space="preserve"> alıyoruz.</w:t>
      </w:r>
    </w:p>
    <w:p w:rsidR="006D29F3" w:rsidRPr="001565C6" w:rsidRDefault="006D29F3" w:rsidP="00E8005E">
      <w:pPr>
        <w:pStyle w:val="GvdeMetni"/>
        <w:ind w:left="708"/>
        <w:rPr>
          <w:b/>
          <w:w w:val="100"/>
          <w:sz w:val="28"/>
          <w:szCs w:val="28"/>
          <w:u w:val="single"/>
        </w:rPr>
      </w:pPr>
    </w:p>
    <w:p w:rsidR="00416B7F" w:rsidRPr="001565C6" w:rsidRDefault="00416B7F" w:rsidP="00E8005E">
      <w:pPr>
        <w:pStyle w:val="GvdeMetni"/>
        <w:ind w:left="708"/>
        <w:rPr>
          <w:b/>
          <w:w w:val="100"/>
          <w:sz w:val="28"/>
          <w:szCs w:val="28"/>
          <w:u w:val="single"/>
        </w:rPr>
      </w:pPr>
      <w:r w:rsidRPr="001565C6">
        <w:rPr>
          <w:b/>
          <w:w w:val="100"/>
          <w:sz w:val="28"/>
          <w:szCs w:val="28"/>
          <w:u w:val="single"/>
        </w:rPr>
        <w:t>ALİ</w:t>
      </w:r>
    </w:p>
    <w:p w:rsidR="006D29F3" w:rsidRPr="001565C6" w:rsidRDefault="006D29F3" w:rsidP="00E8005E">
      <w:pPr>
        <w:pStyle w:val="GvdeMetni"/>
        <w:ind w:left="708"/>
        <w:rPr>
          <w:b/>
          <w:w w:val="100"/>
          <w:sz w:val="28"/>
          <w:szCs w:val="28"/>
          <w:u w:val="single"/>
        </w:rPr>
      </w:pPr>
    </w:p>
    <w:p w:rsidR="00416B7F" w:rsidRPr="001565C6" w:rsidRDefault="00416B7F" w:rsidP="00416B7F">
      <w:pPr>
        <w:pStyle w:val="AralkYok"/>
        <w:rPr>
          <w:rFonts w:ascii="Arial" w:hAnsi="Arial" w:cs="Arial"/>
          <w:b/>
          <w:color w:val="000000"/>
          <w:sz w:val="28"/>
          <w:szCs w:val="28"/>
        </w:rPr>
      </w:pPr>
      <w:r w:rsidRPr="001565C6">
        <w:rPr>
          <w:rFonts w:ascii="Arial" w:hAnsi="Arial" w:cs="Arial"/>
          <w:b/>
          <w:color w:val="000000"/>
          <w:sz w:val="28"/>
          <w:szCs w:val="28"/>
        </w:rPr>
        <w:t>“Kültür, okumak, anlamak, görebilmek, görebildiğinden anlam çıkarmak, ders almak, düşünmek ve zekâyı geliştirmektir”</w:t>
      </w:r>
    </w:p>
    <w:p w:rsidR="00416B7F" w:rsidRPr="001565C6" w:rsidRDefault="00416B7F" w:rsidP="00416B7F">
      <w:pPr>
        <w:pStyle w:val="AralkYok"/>
        <w:rPr>
          <w:rFonts w:ascii="Arial" w:hAnsi="Arial" w:cs="Arial"/>
          <w:b/>
          <w:sz w:val="28"/>
          <w:szCs w:val="28"/>
        </w:rPr>
      </w:pPr>
      <w:r w:rsidRPr="001565C6">
        <w:rPr>
          <w:rFonts w:ascii="Arial" w:hAnsi="Arial" w:cs="Arial"/>
          <w:b/>
          <w:sz w:val="28"/>
          <w:szCs w:val="28"/>
        </w:rPr>
        <w:lastRenderedPageBreak/>
        <w:t xml:space="preserve">                               Diyor Mustafa Kemal Atatürk</w:t>
      </w:r>
    </w:p>
    <w:p w:rsidR="00416B7F" w:rsidRPr="00EA18DE" w:rsidRDefault="00416B7F" w:rsidP="00E8005E">
      <w:pPr>
        <w:pStyle w:val="GvdeMetni"/>
        <w:ind w:left="708"/>
        <w:rPr>
          <w:w w:val="100"/>
          <w:sz w:val="28"/>
          <w:szCs w:val="28"/>
        </w:rPr>
      </w:pPr>
    </w:p>
    <w:p w:rsidR="00416B7F" w:rsidRPr="00EA18DE" w:rsidRDefault="00416B7F" w:rsidP="00E8005E">
      <w:pPr>
        <w:pStyle w:val="GvdeMetni"/>
        <w:ind w:left="708"/>
        <w:rPr>
          <w:w w:val="100"/>
          <w:sz w:val="28"/>
          <w:szCs w:val="28"/>
          <w:u w:val="single"/>
        </w:rPr>
      </w:pPr>
      <w:r w:rsidRPr="00EA18DE">
        <w:rPr>
          <w:w w:val="100"/>
          <w:sz w:val="28"/>
          <w:szCs w:val="28"/>
          <w:u w:val="single"/>
        </w:rPr>
        <w:t xml:space="preserve">GÜLGÜN </w:t>
      </w:r>
    </w:p>
    <w:p w:rsidR="00416B7F" w:rsidRPr="00EA18DE" w:rsidRDefault="00416B7F" w:rsidP="00E8005E">
      <w:pPr>
        <w:pStyle w:val="GvdeMetni"/>
        <w:ind w:left="708"/>
        <w:rPr>
          <w:w w:val="100"/>
          <w:sz w:val="28"/>
          <w:szCs w:val="28"/>
        </w:rPr>
      </w:pPr>
    </w:p>
    <w:p w:rsidR="00416B7F" w:rsidRPr="00EA18DE" w:rsidRDefault="00416B7F" w:rsidP="00E8005E">
      <w:pPr>
        <w:pStyle w:val="GvdeMetni"/>
        <w:ind w:left="708"/>
        <w:rPr>
          <w:w w:val="100"/>
          <w:sz w:val="28"/>
          <w:szCs w:val="28"/>
        </w:rPr>
      </w:pPr>
      <w:r w:rsidRPr="00EA18DE">
        <w:rPr>
          <w:w w:val="100"/>
          <w:sz w:val="28"/>
          <w:szCs w:val="28"/>
        </w:rPr>
        <w:t xml:space="preserve">4/A sınıfının hazırlamış oldukları </w:t>
      </w:r>
      <w:proofErr w:type="spellStart"/>
      <w:r w:rsidRPr="00EA18DE">
        <w:rPr>
          <w:w w:val="100"/>
          <w:sz w:val="28"/>
          <w:szCs w:val="28"/>
        </w:rPr>
        <w:t>ront</w:t>
      </w:r>
      <w:proofErr w:type="spellEnd"/>
      <w:r w:rsidRPr="00EA18DE">
        <w:rPr>
          <w:w w:val="100"/>
          <w:sz w:val="28"/>
          <w:szCs w:val="28"/>
        </w:rPr>
        <w:t xml:space="preserve"> gösterileriyle programımıza devam ediyoruz.</w:t>
      </w:r>
    </w:p>
    <w:p w:rsidR="00416B7F" w:rsidRPr="00EA18DE" w:rsidRDefault="00416B7F" w:rsidP="00E8005E">
      <w:pPr>
        <w:pStyle w:val="GvdeMetni"/>
        <w:ind w:left="708"/>
        <w:rPr>
          <w:w w:val="100"/>
          <w:sz w:val="28"/>
          <w:szCs w:val="28"/>
        </w:rPr>
      </w:pPr>
    </w:p>
    <w:p w:rsidR="00845677" w:rsidRPr="00EA18DE" w:rsidRDefault="00416B7F" w:rsidP="00416B7F">
      <w:pPr>
        <w:pStyle w:val="GvdeMetni"/>
        <w:ind w:left="708"/>
        <w:rPr>
          <w:sz w:val="28"/>
          <w:szCs w:val="28"/>
        </w:rPr>
      </w:pPr>
      <w:r w:rsidRPr="00EA18DE">
        <w:rPr>
          <w:w w:val="100"/>
          <w:sz w:val="28"/>
          <w:szCs w:val="28"/>
        </w:rPr>
        <w:t xml:space="preserve">Şimdi de programımıza </w:t>
      </w:r>
      <w:r w:rsidR="00285460" w:rsidRPr="00EA18DE">
        <w:rPr>
          <w:sz w:val="28"/>
          <w:szCs w:val="28"/>
        </w:rPr>
        <w:t xml:space="preserve">    </w:t>
      </w:r>
      <w:r w:rsidR="000761B6" w:rsidRPr="00EA18DE">
        <w:rPr>
          <w:sz w:val="28"/>
          <w:szCs w:val="28"/>
        </w:rPr>
        <w:t xml:space="preserve">Okulumuz öğretmelerinden Pınar </w:t>
      </w:r>
      <w:proofErr w:type="gramStart"/>
      <w:r w:rsidR="000761B6" w:rsidRPr="00EA18DE">
        <w:rPr>
          <w:sz w:val="28"/>
          <w:szCs w:val="28"/>
        </w:rPr>
        <w:t>……………….</w:t>
      </w:r>
      <w:proofErr w:type="gramEnd"/>
      <w:r w:rsidR="000761B6" w:rsidRPr="00EA18DE">
        <w:rPr>
          <w:sz w:val="28"/>
          <w:szCs w:val="28"/>
        </w:rPr>
        <w:t xml:space="preserve"> </w:t>
      </w:r>
      <w:proofErr w:type="gramStart"/>
      <w:r w:rsidR="000761B6" w:rsidRPr="00EA18DE">
        <w:rPr>
          <w:sz w:val="28"/>
          <w:szCs w:val="28"/>
        </w:rPr>
        <w:t xml:space="preserve">rehberliğinde </w:t>
      </w:r>
      <w:r w:rsidR="00285460" w:rsidRPr="00EA18DE">
        <w:rPr>
          <w:sz w:val="28"/>
          <w:szCs w:val="28"/>
        </w:rPr>
        <w:t xml:space="preserve"> </w:t>
      </w:r>
      <w:r w:rsidRPr="00EA18DE">
        <w:rPr>
          <w:sz w:val="28"/>
          <w:szCs w:val="28"/>
        </w:rPr>
        <w:t>sırasıyla</w:t>
      </w:r>
      <w:proofErr w:type="gramEnd"/>
      <w:r w:rsidRPr="00EA18DE">
        <w:rPr>
          <w:sz w:val="28"/>
          <w:szCs w:val="28"/>
        </w:rPr>
        <w:t xml:space="preserve"> </w:t>
      </w:r>
      <w:r w:rsidR="000761B6" w:rsidRPr="00EA18DE">
        <w:rPr>
          <w:sz w:val="28"/>
          <w:szCs w:val="28"/>
        </w:rPr>
        <w:t xml:space="preserve"> </w:t>
      </w:r>
      <w:r w:rsidRPr="00EA18DE">
        <w:rPr>
          <w:sz w:val="28"/>
          <w:szCs w:val="28"/>
        </w:rPr>
        <w:t>BALON PATLATMA, Y</w:t>
      </w:r>
      <w:r w:rsidR="0078307F" w:rsidRPr="00EA18DE">
        <w:rPr>
          <w:sz w:val="28"/>
          <w:szCs w:val="28"/>
        </w:rPr>
        <w:t>UMURTA TAŞIMA VE SANDALYE KAPMA</w:t>
      </w:r>
      <w:r w:rsidRPr="00EA18DE">
        <w:rPr>
          <w:sz w:val="28"/>
          <w:szCs w:val="28"/>
        </w:rPr>
        <w:t xml:space="preserve"> YARIŞLARINI </w:t>
      </w:r>
      <w:r w:rsidR="000761B6" w:rsidRPr="00EA18DE">
        <w:rPr>
          <w:sz w:val="28"/>
          <w:szCs w:val="28"/>
        </w:rPr>
        <w:t xml:space="preserve"> izleyeceğiz. </w:t>
      </w:r>
    </w:p>
    <w:p w:rsidR="00416B7F" w:rsidRPr="00EA18DE" w:rsidRDefault="00416B7F" w:rsidP="00416B7F">
      <w:pPr>
        <w:pStyle w:val="GvdeMetni"/>
        <w:ind w:left="708"/>
        <w:rPr>
          <w:sz w:val="28"/>
          <w:szCs w:val="28"/>
        </w:rPr>
      </w:pPr>
    </w:p>
    <w:p w:rsidR="00416B7F" w:rsidRPr="00EA18DE" w:rsidRDefault="00416B7F" w:rsidP="00416B7F">
      <w:pPr>
        <w:pStyle w:val="GvdeMetni"/>
        <w:ind w:left="708"/>
        <w:rPr>
          <w:sz w:val="28"/>
          <w:szCs w:val="28"/>
        </w:rPr>
      </w:pPr>
      <w:r w:rsidRPr="00EA18DE">
        <w:rPr>
          <w:sz w:val="28"/>
          <w:szCs w:val="28"/>
        </w:rPr>
        <w:t xml:space="preserve">İlk olarak </w:t>
      </w:r>
      <w:r w:rsidR="0078307F" w:rsidRPr="00EA18DE">
        <w:rPr>
          <w:sz w:val="28"/>
          <w:szCs w:val="28"/>
        </w:rPr>
        <w:t xml:space="preserve">BALON PATLATMA yarışında Metehan BEZEYİŞ, </w:t>
      </w:r>
      <w:proofErr w:type="spellStart"/>
      <w:r w:rsidR="0078307F" w:rsidRPr="00EA18DE">
        <w:rPr>
          <w:sz w:val="28"/>
          <w:szCs w:val="28"/>
        </w:rPr>
        <w:t>Hüseyincan</w:t>
      </w:r>
      <w:proofErr w:type="spellEnd"/>
      <w:r w:rsidR="0078307F" w:rsidRPr="00EA18DE">
        <w:rPr>
          <w:sz w:val="28"/>
          <w:szCs w:val="28"/>
        </w:rPr>
        <w:t xml:space="preserve"> KÖMÜRCÜ, Kağan SÖKÜLMEZ, Şevval SOLMAZ Aleyna Elif </w:t>
      </w:r>
      <w:proofErr w:type="gramStart"/>
      <w:r w:rsidR="0078307F" w:rsidRPr="00EA18DE">
        <w:rPr>
          <w:sz w:val="28"/>
          <w:szCs w:val="28"/>
        </w:rPr>
        <w:t>KURMUŞ , Buse</w:t>
      </w:r>
      <w:proofErr w:type="gramEnd"/>
      <w:r w:rsidR="0078307F" w:rsidRPr="00EA18DE">
        <w:rPr>
          <w:sz w:val="28"/>
          <w:szCs w:val="28"/>
        </w:rPr>
        <w:t xml:space="preserve"> YILDIZ</w:t>
      </w:r>
      <w:r w:rsidR="00423B62" w:rsidRPr="00EA18DE">
        <w:rPr>
          <w:sz w:val="28"/>
          <w:szCs w:val="28"/>
        </w:rPr>
        <w:t>,</w:t>
      </w:r>
      <w:r w:rsidR="0078307F" w:rsidRPr="00EA18DE">
        <w:rPr>
          <w:sz w:val="28"/>
          <w:szCs w:val="28"/>
        </w:rPr>
        <w:t xml:space="preserve"> </w:t>
      </w:r>
      <w:r w:rsidR="00423B62" w:rsidRPr="00EA18DE">
        <w:rPr>
          <w:sz w:val="28"/>
          <w:szCs w:val="28"/>
        </w:rPr>
        <w:t xml:space="preserve">Yiğit </w:t>
      </w:r>
      <w:proofErr w:type="spellStart"/>
      <w:r w:rsidR="00423B62" w:rsidRPr="00EA18DE">
        <w:rPr>
          <w:sz w:val="28"/>
          <w:szCs w:val="28"/>
        </w:rPr>
        <w:t>AYKANve</w:t>
      </w:r>
      <w:proofErr w:type="spellEnd"/>
      <w:r w:rsidR="00423B62" w:rsidRPr="00EA18DE">
        <w:rPr>
          <w:sz w:val="28"/>
          <w:szCs w:val="28"/>
        </w:rPr>
        <w:t xml:space="preserve"> </w:t>
      </w:r>
      <w:r w:rsidR="0078307F" w:rsidRPr="00EA18DE">
        <w:rPr>
          <w:sz w:val="28"/>
          <w:szCs w:val="28"/>
        </w:rPr>
        <w:t xml:space="preserve"> Efe </w:t>
      </w:r>
      <w:proofErr w:type="spellStart"/>
      <w:r w:rsidR="0078307F" w:rsidRPr="00EA18DE">
        <w:rPr>
          <w:sz w:val="28"/>
          <w:szCs w:val="28"/>
        </w:rPr>
        <w:t>HARMANLI’yı</w:t>
      </w:r>
      <w:proofErr w:type="spellEnd"/>
      <w:r w:rsidR="0078307F" w:rsidRPr="00EA18DE">
        <w:rPr>
          <w:sz w:val="28"/>
          <w:szCs w:val="28"/>
        </w:rPr>
        <w:t xml:space="preserve"> izleyeceğiz.</w:t>
      </w:r>
    </w:p>
    <w:p w:rsidR="007F61B1" w:rsidRPr="00EA18DE" w:rsidRDefault="007F61B1" w:rsidP="00285460">
      <w:pPr>
        <w:pStyle w:val="AralkYok"/>
        <w:rPr>
          <w:rFonts w:ascii="Arial" w:hAnsi="Arial" w:cs="Arial"/>
          <w:sz w:val="28"/>
          <w:szCs w:val="28"/>
        </w:rPr>
      </w:pPr>
    </w:p>
    <w:p w:rsidR="00285460" w:rsidRPr="00EA18DE" w:rsidRDefault="000A1088" w:rsidP="00285460">
      <w:pPr>
        <w:pStyle w:val="AralkYok"/>
        <w:rPr>
          <w:rFonts w:ascii="Arial" w:hAnsi="Arial" w:cs="Arial"/>
          <w:sz w:val="28"/>
          <w:szCs w:val="28"/>
          <w:u w:val="single"/>
        </w:rPr>
      </w:pPr>
      <w:r w:rsidRPr="00EA18DE">
        <w:rPr>
          <w:rFonts w:ascii="Arial" w:hAnsi="Arial" w:cs="Arial"/>
          <w:sz w:val="28"/>
          <w:szCs w:val="28"/>
          <w:u w:val="single"/>
        </w:rPr>
        <w:t xml:space="preserve">GÜLGÜN </w:t>
      </w:r>
    </w:p>
    <w:p w:rsidR="000A1088" w:rsidRPr="00EA18DE" w:rsidRDefault="000A1088" w:rsidP="00285460">
      <w:pPr>
        <w:pStyle w:val="AralkYok"/>
        <w:rPr>
          <w:rFonts w:ascii="Arial" w:hAnsi="Arial" w:cs="Arial"/>
          <w:sz w:val="28"/>
          <w:szCs w:val="28"/>
          <w:u w:val="single"/>
        </w:rPr>
      </w:pPr>
    </w:p>
    <w:p w:rsidR="000A1088" w:rsidRPr="00EA18DE" w:rsidRDefault="000A1088" w:rsidP="00285460">
      <w:pPr>
        <w:pStyle w:val="AralkYok"/>
        <w:rPr>
          <w:rFonts w:ascii="Arial" w:hAnsi="Arial" w:cs="Arial"/>
          <w:sz w:val="28"/>
          <w:szCs w:val="28"/>
        </w:rPr>
      </w:pPr>
      <w:r w:rsidRPr="00EA18DE">
        <w:rPr>
          <w:rFonts w:ascii="Arial" w:hAnsi="Arial" w:cs="Arial"/>
          <w:sz w:val="28"/>
          <w:szCs w:val="28"/>
        </w:rPr>
        <w:t xml:space="preserve">4/C sınıfından </w:t>
      </w:r>
      <w:proofErr w:type="spellStart"/>
      <w:r w:rsidRPr="00EA18DE">
        <w:rPr>
          <w:rFonts w:ascii="Arial" w:hAnsi="Arial" w:cs="Arial"/>
          <w:sz w:val="28"/>
          <w:szCs w:val="28"/>
        </w:rPr>
        <w:t>Berra</w:t>
      </w:r>
      <w:proofErr w:type="spellEnd"/>
      <w:r w:rsidRPr="00EA18DE">
        <w:rPr>
          <w:rFonts w:ascii="Arial" w:hAnsi="Arial" w:cs="Arial"/>
          <w:sz w:val="28"/>
          <w:szCs w:val="28"/>
        </w:rPr>
        <w:t xml:space="preserve"> KARDI “ Mustafa Kemal Kurtuluş Savaşında “ adlı şiiri seslendirirken “Sandalye kapma yarışmasında görevli olan öğrencileri yerlerine alıyoruz.  </w:t>
      </w:r>
    </w:p>
    <w:p w:rsidR="000A1088" w:rsidRPr="00EA18DE" w:rsidRDefault="00423B62" w:rsidP="00285460">
      <w:pPr>
        <w:pStyle w:val="AralkYok"/>
        <w:rPr>
          <w:rFonts w:ascii="Arial" w:hAnsi="Arial" w:cs="Arial"/>
          <w:sz w:val="28"/>
          <w:szCs w:val="28"/>
        </w:rPr>
      </w:pPr>
      <w:r w:rsidRPr="00EA18DE">
        <w:rPr>
          <w:rFonts w:ascii="Arial" w:hAnsi="Arial" w:cs="Arial"/>
          <w:sz w:val="28"/>
          <w:szCs w:val="28"/>
        </w:rPr>
        <w:t xml:space="preserve">Yarışmacılarımız; Elif BEKTAŞ, Nisa SEVGİGÜL,  Maide MERCİMEK, Recep ALPTEKİN, Kerim AKKAŞ, Sude SEÇİLMİŞ, Arda AY ve </w:t>
      </w:r>
      <w:proofErr w:type="spellStart"/>
      <w:r w:rsidRPr="00EA18DE">
        <w:rPr>
          <w:rFonts w:ascii="Arial" w:hAnsi="Arial" w:cs="Arial"/>
          <w:sz w:val="28"/>
          <w:szCs w:val="28"/>
        </w:rPr>
        <w:t>İlkenaz</w:t>
      </w:r>
      <w:proofErr w:type="spellEnd"/>
      <w:r w:rsidRPr="00EA18DE">
        <w:rPr>
          <w:rFonts w:ascii="Arial" w:hAnsi="Arial" w:cs="Arial"/>
          <w:sz w:val="28"/>
          <w:szCs w:val="28"/>
        </w:rPr>
        <w:t xml:space="preserve"> ÖNÇEKEN</w:t>
      </w:r>
    </w:p>
    <w:p w:rsidR="008E55B2" w:rsidRPr="00EA18DE" w:rsidRDefault="008E55B2" w:rsidP="008D3B7B">
      <w:pPr>
        <w:pStyle w:val="AralkYok"/>
        <w:rPr>
          <w:rFonts w:ascii="Arial" w:hAnsi="Arial" w:cs="Arial"/>
          <w:sz w:val="28"/>
          <w:szCs w:val="28"/>
          <w:u w:val="single"/>
          <w:bdr w:val="none" w:sz="0" w:space="0" w:color="auto" w:frame="1"/>
        </w:rPr>
      </w:pPr>
    </w:p>
    <w:p w:rsidR="00574A8D" w:rsidRPr="001565C6" w:rsidRDefault="00574A8D" w:rsidP="008D3B7B">
      <w:pPr>
        <w:pStyle w:val="AralkYok"/>
        <w:rPr>
          <w:rFonts w:ascii="Arial" w:hAnsi="Arial" w:cs="Arial"/>
          <w:b/>
          <w:sz w:val="28"/>
          <w:szCs w:val="28"/>
          <w:u w:val="single"/>
          <w:bdr w:val="none" w:sz="0" w:space="0" w:color="auto" w:frame="1"/>
        </w:rPr>
      </w:pPr>
      <w:r w:rsidRPr="001565C6">
        <w:rPr>
          <w:rFonts w:ascii="Arial" w:hAnsi="Arial" w:cs="Arial"/>
          <w:b/>
          <w:sz w:val="28"/>
          <w:szCs w:val="28"/>
          <w:u w:val="single"/>
          <w:bdr w:val="none" w:sz="0" w:space="0" w:color="auto" w:frame="1"/>
        </w:rPr>
        <w:t xml:space="preserve">ALİ </w:t>
      </w:r>
    </w:p>
    <w:p w:rsidR="00574A8D" w:rsidRPr="001565C6" w:rsidRDefault="00574A8D" w:rsidP="00574A8D">
      <w:pPr>
        <w:pStyle w:val="GvdeMetni"/>
        <w:ind w:left="708"/>
        <w:rPr>
          <w:b/>
          <w:i w:val="0"/>
          <w:iCs w:val="0"/>
          <w:w w:val="100"/>
          <w:sz w:val="28"/>
          <w:szCs w:val="28"/>
        </w:rPr>
      </w:pPr>
      <w:r w:rsidRPr="001565C6">
        <w:rPr>
          <w:b/>
          <w:i w:val="0"/>
          <w:iCs w:val="0"/>
          <w:w w:val="100"/>
          <w:sz w:val="28"/>
          <w:szCs w:val="28"/>
        </w:rPr>
        <w:t>Bilgi ile sporu, yürütürüz at başı,</w:t>
      </w:r>
    </w:p>
    <w:p w:rsidR="00574A8D" w:rsidRPr="001565C6" w:rsidRDefault="00574A8D" w:rsidP="00574A8D">
      <w:pPr>
        <w:pStyle w:val="GvdeMetni"/>
        <w:ind w:left="708"/>
        <w:rPr>
          <w:b/>
          <w:i w:val="0"/>
          <w:iCs w:val="0"/>
          <w:w w:val="100"/>
          <w:sz w:val="28"/>
          <w:szCs w:val="28"/>
        </w:rPr>
      </w:pPr>
      <w:r w:rsidRPr="001565C6">
        <w:rPr>
          <w:b/>
          <w:i w:val="0"/>
          <w:iCs w:val="0"/>
          <w:w w:val="100"/>
          <w:sz w:val="28"/>
          <w:szCs w:val="28"/>
        </w:rPr>
        <w:t>Çalışkanlık, çeviklik atalardan mirastır.</w:t>
      </w:r>
    </w:p>
    <w:p w:rsidR="00574A8D" w:rsidRPr="001565C6" w:rsidRDefault="00574A8D" w:rsidP="00574A8D">
      <w:pPr>
        <w:pStyle w:val="GvdeMetni"/>
        <w:ind w:left="708"/>
        <w:rPr>
          <w:b/>
          <w:i w:val="0"/>
          <w:iCs w:val="0"/>
          <w:w w:val="100"/>
          <w:sz w:val="28"/>
          <w:szCs w:val="28"/>
        </w:rPr>
      </w:pPr>
      <w:r w:rsidRPr="001565C6">
        <w:rPr>
          <w:b/>
          <w:i w:val="0"/>
          <w:iCs w:val="0"/>
          <w:w w:val="100"/>
          <w:sz w:val="28"/>
          <w:szCs w:val="28"/>
        </w:rPr>
        <w:t>Türk olmanın amacı kazanmaktır savaşı...</w:t>
      </w:r>
    </w:p>
    <w:p w:rsidR="00574A8D" w:rsidRPr="001565C6" w:rsidRDefault="00574A8D" w:rsidP="00574A8D">
      <w:pPr>
        <w:pStyle w:val="GvdeMetni"/>
        <w:ind w:left="708"/>
        <w:rPr>
          <w:b/>
          <w:i w:val="0"/>
          <w:iCs w:val="0"/>
          <w:w w:val="100"/>
          <w:sz w:val="28"/>
          <w:szCs w:val="28"/>
        </w:rPr>
      </w:pPr>
      <w:r w:rsidRPr="001565C6">
        <w:rPr>
          <w:b/>
          <w:i w:val="0"/>
          <w:iCs w:val="0"/>
          <w:w w:val="100"/>
          <w:sz w:val="28"/>
          <w:szCs w:val="28"/>
        </w:rPr>
        <w:t>Bize ülkü yaraşır, bize hamle yaraşır.</w:t>
      </w:r>
    </w:p>
    <w:p w:rsidR="00574A8D" w:rsidRPr="001565C6" w:rsidRDefault="00574A8D" w:rsidP="00574A8D">
      <w:pPr>
        <w:pStyle w:val="GvdeMetni"/>
        <w:ind w:left="708"/>
        <w:rPr>
          <w:b/>
          <w:i w:val="0"/>
          <w:iCs w:val="0"/>
          <w:w w:val="100"/>
          <w:sz w:val="28"/>
          <w:szCs w:val="28"/>
        </w:rPr>
      </w:pPr>
    </w:p>
    <w:p w:rsidR="00574A8D" w:rsidRPr="001565C6" w:rsidRDefault="00574A8D" w:rsidP="00574A8D">
      <w:pPr>
        <w:pStyle w:val="GvdeMetni"/>
        <w:ind w:left="708"/>
        <w:rPr>
          <w:b/>
          <w:i w:val="0"/>
          <w:iCs w:val="0"/>
          <w:w w:val="100"/>
          <w:sz w:val="28"/>
          <w:szCs w:val="28"/>
        </w:rPr>
      </w:pPr>
      <w:r w:rsidRPr="001565C6">
        <w:rPr>
          <w:b/>
          <w:i w:val="0"/>
          <w:iCs w:val="0"/>
          <w:w w:val="100"/>
          <w:sz w:val="28"/>
          <w:szCs w:val="28"/>
        </w:rPr>
        <w:t>19 Mayıs bizim en kutsal bayramımız.</w:t>
      </w:r>
    </w:p>
    <w:p w:rsidR="00574A8D" w:rsidRPr="001565C6" w:rsidRDefault="00574A8D" w:rsidP="00574A8D">
      <w:pPr>
        <w:pStyle w:val="GvdeMetni"/>
        <w:ind w:left="708"/>
        <w:rPr>
          <w:b/>
          <w:i w:val="0"/>
          <w:iCs w:val="0"/>
          <w:w w:val="100"/>
          <w:sz w:val="28"/>
          <w:szCs w:val="28"/>
        </w:rPr>
      </w:pPr>
      <w:r w:rsidRPr="001565C6">
        <w:rPr>
          <w:b/>
          <w:i w:val="0"/>
          <w:iCs w:val="0"/>
          <w:w w:val="100"/>
          <w:sz w:val="28"/>
          <w:szCs w:val="28"/>
        </w:rPr>
        <w:t xml:space="preserve">Tarihlerde var mıdır, böyle bir günün </w:t>
      </w:r>
      <w:proofErr w:type="gramStart"/>
      <w:r w:rsidRPr="001565C6">
        <w:rPr>
          <w:b/>
          <w:i w:val="0"/>
          <w:iCs w:val="0"/>
          <w:w w:val="100"/>
          <w:sz w:val="28"/>
          <w:szCs w:val="28"/>
        </w:rPr>
        <w:t>eşi ?</w:t>
      </w:r>
      <w:proofErr w:type="gramEnd"/>
    </w:p>
    <w:p w:rsidR="00574A8D" w:rsidRPr="001565C6" w:rsidRDefault="00574A8D" w:rsidP="00574A8D">
      <w:pPr>
        <w:pStyle w:val="GvdeMetni"/>
        <w:ind w:left="708"/>
        <w:rPr>
          <w:b/>
          <w:i w:val="0"/>
          <w:iCs w:val="0"/>
          <w:w w:val="100"/>
          <w:sz w:val="28"/>
          <w:szCs w:val="28"/>
        </w:rPr>
      </w:pPr>
      <w:r w:rsidRPr="001565C6">
        <w:rPr>
          <w:b/>
          <w:i w:val="0"/>
          <w:iCs w:val="0"/>
          <w:w w:val="100"/>
          <w:sz w:val="28"/>
          <w:szCs w:val="28"/>
        </w:rPr>
        <w:t>Bu pınardan içiyor, alıyoruz kuvvet, hız,</w:t>
      </w:r>
    </w:p>
    <w:p w:rsidR="00574A8D" w:rsidRPr="001565C6" w:rsidRDefault="000A1088" w:rsidP="00574A8D">
      <w:pPr>
        <w:pStyle w:val="AralkYok"/>
        <w:rPr>
          <w:rFonts w:ascii="Arial" w:hAnsi="Arial" w:cs="Arial"/>
          <w:b/>
          <w:i/>
          <w:iCs/>
          <w:sz w:val="28"/>
          <w:szCs w:val="28"/>
        </w:rPr>
      </w:pPr>
      <w:r w:rsidRPr="001565C6">
        <w:rPr>
          <w:rFonts w:ascii="Arial" w:hAnsi="Arial" w:cs="Arial"/>
          <w:b/>
          <w:i/>
          <w:iCs/>
          <w:sz w:val="28"/>
          <w:szCs w:val="28"/>
        </w:rPr>
        <w:t xml:space="preserve">    </w:t>
      </w:r>
      <w:r w:rsidR="00677AF3" w:rsidRPr="001565C6">
        <w:rPr>
          <w:rFonts w:ascii="Arial" w:hAnsi="Arial" w:cs="Arial"/>
          <w:b/>
          <w:i/>
          <w:iCs/>
          <w:sz w:val="28"/>
          <w:szCs w:val="28"/>
        </w:rPr>
        <w:t xml:space="preserve">  </w:t>
      </w:r>
      <w:r w:rsidRPr="001565C6">
        <w:rPr>
          <w:rFonts w:ascii="Arial" w:hAnsi="Arial" w:cs="Arial"/>
          <w:b/>
          <w:i/>
          <w:iCs/>
          <w:sz w:val="28"/>
          <w:szCs w:val="28"/>
        </w:rPr>
        <w:t xml:space="preserve">   </w:t>
      </w:r>
      <w:r w:rsidR="00574A8D" w:rsidRPr="001565C6">
        <w:rPr>
          <w:rFonts w:ascii="Arial" w:hAnsi="Arial" w:cs="Arial"/>
          <w:b/>
          <w:i/>
          <w:iCs/>
          <w:sz w:val="28"/>
          <w:szCs w:val="28"/>
        </w:rPr>
        <w:t>Bu ocaktan yakıyor bütün gençlik ateşi</w:t>
      </w:r>
    </w:p>
    <w:p w:rsidR="003A1DF4" w:rsidRPr="00EA18DE" w:rsidRDefault="003A1DF4" w:rsidP="00574A8D">
      <w:pPr>
        <w:pStyle w:val="AralkYok"/>
        <w:rPr>
          <w:rFonts w:ascii="Arial" w:hAnsi="Arial" w:cs="Arial"/>
          <w:i/>
          <w:iCs/>
          <w:sz w:val="28"/>
          <w:szCs w:val="28"/>
        </w:rPr>
      </w:pPr>
    </w:p>
    <w:p w:rsidR="003A1DF4" w:rsidRPr="00EA18DE" w:rsidRDefault="00D61332" w:rsidP="00574A8D">
      <w:pPr>
        <w:pStyle w:val="AralkYok"/>
        <w:rPr>
          <w:rFonts w:ascii="Arial" w:hAnsi="Arial" w:cs="Arial"/>
          <w:sz w:val="28"/>
          <w:szCs w:val="28"/>
          <w:u w:val="single"/>
          <w:bdr w:val="none" w:sz="0" w:space="0" w:color="auto" w:frame="1"/>
        </w:rPr>
      </w:pPr>
      <w:r w:rsidRPr="00EA18DE">
        <w:rPr>
          <w:rFonts w:ascii="Arial" w:hAnsi="Arial" w:cs="Arial"/>
          <w:sz w:val="28"/>
          <w:szCs w:val="28"/>
          <w:u w:val="single"/>
          <w:bdr w:val="none" w:sz="0" w:space="0" w:color="auto" w:frame="1"/>
        </w:rPr>
        <w:t>GÜLGÜN</w:t>
      </w:r>
    </w:p>
    <w:p w:rsidR="003A1DF4" w:rsidRPr="00EA18DE" w:rsidRDefault="003A1DF4" w:rsidP="003A1DF4">
      <w:pPr>
        <w:pStyle w:val="GvdeMetni"/>
        <w:rPr>
          <w:bCs w:val="0"/>
          <w:i w:val="0"/>
          <w:iCs w:val="0"/>
          <w:w w:val="100"/>
          <w:sz w:val="24"/>
        </w:rPr>
      </w:pPr>
    </w:p>
    <w:p w:rsidR="00423B62" w:rsidRPr="00EA18DE" w:rsidRDefault="00423B62" w:rsidP="00423B62">
      <w:pPr>
        <w:pStyle w:val="meb1"/>
        <w:spacing w:before="0" w:beforeAutospacing="0" w:after="0" w:afterAutospacing="0"/>
        <w:rPr>
          <w:rFonts w:ascii="Segoe UI Semibold" w:hAnsi="Segoe UI Semibold" w:cs="Arial"/>
        </w:rPr>
      </w:pPr>
      <w:r w:rsidRPr="00EA18DE">
        <w:rPr>
          <w:rFonts w:ascii="Segoe UI Semibold" w:hAnsi="Segoe UI Semibold" w:cs="Arial"/>
        </w:rPr>
        <w:t xml:space="preserve">Şimdi </w:t>
      </w:r>
      <w:proofErr w:type="gramStart"/>
      <w:r w:rsidRPr="00EA18DE">
        <w:rPr>
          <w:rFonts w:ascii="Segoe UI Semibold" w:hAnsi="Segoe UI Semibold" w:cs="Arial"/>
        </w:rPr>
        <w:t>sizleri  Yumurta</w:t>
      </w:r>
      <w:proofErr w:type="gramEnd"/>
      <w:r w:rsidRPr="00EA18DE">
        <w:rPr>
          <w:rFonts w:ascii="Segoe UI Semibold" w:hAnsi="Segoe UI Semibold" w:cs="Arial"/>
        </w:rPr>
        <w:t xml:space="preserve"> Taşıma yarışmasıyla baş başa bırakıyoruz. Yarışmada görev alan öğrencilerimiz; Rabia AVİT, Utku KAYA, Oğuzhan GÜRAL, İzzet ALTAY, Enes AYDIN, Taha </w:t>
      </w:r>
      <w:proofErr w:type="gramStart"/>
      <w:r w:rsidRPr="00EA18DE">
        <w:rPr>
          <w:rFonts w:ascii="Segoe UI Semibold" w:hAnsi="Segoe UI Semibold" w:cs="Arial"/>
        </w:rPr>
        <w:t>UÇAK , Mustafa</w:t>
      </w:r>
      <w:proofErr w:type="gramEnd"/>
      <w:r w:rsidRPr="00EA18DE">
        <w:rPr>
          <w:rFonts w:ascii="Segoe UI Semibold" w:hAnsi="Segoe UI Semibold" w:cs="Arial"/>
        </w:rPr>
        <w:t xml:space="preserve"> AYT</w:t>
      </w:r>
      <w:r w:rsidR="000105EA" w:rsidRPr="00EA18DE">
        <w:rPr>
          <w:rFonts w:ascii="Segoe UI Semibold" w:hAnsi="Segoe UI Semibold" w:cs="Arial"/>
        </w:rPr>
        <w:t>EK, ve Zühre DÖLEK . İyi eğlence</w:t>
      </w:r>
      <w:r w:rsidRPr="00EA18DE">
        <w:rPr>
          <w:rFonts w:ascii="Segoe UI Semibold" w:hAnsi="Segoe UI Semibold" w:cs="Arial"/>
        </w:rPr>
        <w:t>ler.</w:t>
      </w:r>
    </w:p>
    <w:p w:rsidR="001565C6" w:rsidRDefault="001565C6" w:rsidP="00285460">
      <w:pPr>
        <w:pStyle w:val="AralkYok"/>
        <w:rPr>
          <w:rFonts w:ascii="Arial" w:hAnsi="Arial" w:cs="Arial"/>
          <w:sz w:val="28"/>
          <w:szCs w:val="28"/>
          <w:u w:val="single"/>
        </w:rPr>
      </w:pPr>
    </w:p>
    <w:p w:rsidR="001565C6" w:rsidRDefault="001565C6" w:rsidP="00285460">
      <w:pPr>
        <w:pStyle w:val="AralkYok"/>
        <w:rPr>
          <w:rFonts w:ascii="Arial" w:hAnsi="Arial" w:cs="Arial"/>
          <w:sz w:val="28"/>
          <w:szCs w:val="28"/>
          <w:u w:val="single"/>
        </w:rPr>
      </w:pPr>
    </w:p>
    <w:p w:rsidR="001565C6" w:rsidRDefault="001565C6" w:rsidP="00285460">
      <w:pPr>
        <w:pStyle w:val="AralkYok"/>
        <w:rPr>
          <w:rFonts w:ascii="Arial" w:hAnsi="Arial" w:cs="Arial"/>
          <w:sz w:val="28"/>
          <w:szCs w:val="28"/>
          <w:u w:val="single"/>
        </w:rPr>
      </w:pPr>
    </w:p>
    <w:p w:rsidR="001565C6" w:rsidRDefault="001565C6" w:rsidP="00285460">
      <w:pPr>
        <w:pStyle w:val="AralkYok"/>
        <w:rPr>
          <w:rFonts w:ascii="Arial" w:hAnsi="Arial" w:cs="Arial"/>
          <w:sz w:val="28"/>
          <w:szCs w:val="28"/>
          <w:u w:val="single"/>
        </w:rPr>
      </w:pPr>
    </w:p>
    <w:p w:rsidR="001565C6" w:rsidRDefault="001565C6" w:rsidP="00285460">
      <w:pPr>
        <w:pStyle w:val="AralkYok"/>
        <w:rPr>
          <w:rFonts w:ascii="Arial" w:hAnsi="Arial" w:cs="Arial"/>
          <w:sz w:val="28"/>
          <w:szCs w:val="28"/>
          <w:u w:val="single"/>
        </w:rPr>
      </w:pPr>
    </w:p>
    <w:p w:rsidR="001565C6" w:rsidRDefault="001565C6" w:rsidP="00285460">
      <w:pPr>
        <w:pStyle w:val="AralkYok"/>
        <w:rPr>
          <w:rFonts w:ascii="Arial" w:hAnsi="Arial" w:cs="Arial"/>
          <w:sz w:val="28"/>
          <w:szCs w:val="28"/>
          <w:u w:val="single"/>
        </w:rPr>
      </w:pPr>
    </w:p>
    <w:p w:rsidR="001565C6" w:rsidRDefault="001565C6" w:rsidP="00285460">
      <w:pPr>
        <w:pStyle w:val="AralkYok"/>
        <w:rPr>
          <w:rFonts w:ascii="Arial" w:hAnsi="Arial" w:cs="Arial"/>
          <w:sz w:val="28"/>
          <w:szCs w:val="28"/>
          <w:u w:val="single"/>
        </w:rPr>
      </w:pPr>
    </w:p>
    <w:p w:rsidR="001565C6" w:rsidRPr="00EA18DE" w:rsidRDefault="001565C6" w:rsidP="00285460">
      <w:pPr>
        <w:pStyle w:val="AralkYok"/>
        <w:rPr>
          <w:rFonts w:ascii="Arial" w:hAnsi="Arial" w:cs="Arial"/>
          <w:sz w:val="28"/>
          <w:szCs w:val="28"/>
          <w:u w:val="single"/>
        </w:rPr>
      </w:pPr>
    </w:p>
    <w:p w:rsidR="00416B7F" w:rsidRPr="001565C6" w:rsidRDefault="00EA18DE" w:rsidP="00416B7F">
      <w:pPr>
        <w:rPr>
          <w:rFonts w:ascii="Arial" w:hAnsi="Arial" w:cs="Arial"/>
          <w:b/>
          <w:sz w:val="28"/>
          <w:szCs w:val="28"/>
          <w:u w:val="single"/>
        </w:rPr>
      </w:pPr>
      <w:r w:rsidRPr="001565C6">
        <w:rPr>
          <w:rFonts w:ascii="Arial" w:hAnsi="Arial" w:cs="Arial"/>
          <w:b/>
          <w:sz w:val="28"/>
          <w:szCs w:val="28"/>
          <w:u w:val="single"/>
        </w:rPr>
        <w:t>ALİ</w:t>
      </w:r>
    </w:p>
    <w:p w:rsidR="00416B7F" w:rsidRPr="001565C6" w:rsidRDefault="00416B7F" w:rsidP="00416B7F">
      <w:pPr>
        <w:rPr>
          <w:rFonts w:ascii="Arial" w:hAnsi="Arial" w:cs="Arial"/>
          <w:b/>
          <w:sz w:val="28"/>
          <w:szCs w:val="28"/>
        </w:rPr>
      </w:pPr>
      <w:r w:rsidRPr="001565C6">
        <w:rPr>
          <w:rFonts w:ascii="Arial" w:hAnsi="Arial" w:cs="Arial"/>
          <w:b/>
          <w:sz w:val="28"/>
          <w:szCs w:val="28"/>
        </w:rPr>
        <w:t>Bir şerefli milletin şanlı çocuklarıyız.</w:t>
      </w:r>
    </w:p>
    <w:p w:rsidR="00416B7F" w:rsidRPr="001565C6" w:rsidRDefault="00416B7F" w:rsidP="00416B7F">
      <w:pPr>
        <w:rPr>
          <w:rFonts w:ascii="Arial" w:hAnsi="Arial" w:cs="Arial"/>
          <w:b/>
          <w:sz w:val="28"/>
          <w:szCs w:val="28"/>
        </w:rPr>
      </w:pPr>
      <w:r w:rsidRPr="001565C6">
        <w:rPr>
          <w:rFonts w:ascii="Arial" w:hAnsi="Arial" w:cs="Arial"/>
          <w:b/>
          <w:sz w:val="28"/>
          <w:szCs w:val="28"/>
        </w:rPr>
        <w:t>Kalplerimiz, nabzımız, vatan diyerek atar.</w:t>
      </w:r>
    </w:p>
    <w:p w:rsidR="00416B7F" w:rsidRPr="001565C6" w:rsidRDefault="00416B7F" w:rsidP="00416B7F">
      <w:pPr>
        <w:rPr>
          <w:rFonts w:ascii="Arial" w:hAnsi="Arial" w:cs="Arial"/>
          <w:b/>
          <w:sz w:val="28"/>
          <w:szCs w:val="28"/>
        </w:rPr>
      </w:pPr>
      <w:r w:rsidRPr="001565C6">
        <w:rPr>
          <w:rFonts w:ascii="Arial" w:hAnsi="Arial" w:cs="Arial"/>
          <w:b/>
          <w:sz w:val="28"/>
          <w:szCs w:val="28"/>
        </w:rPr>
        <w:t>Ayrılmadan yürürüz, aynı yolda erkek, kız.</w:t>
      </w:r>
    </w:p>
    <w:p w:rsidR="001565C6" w:rsidRDefault="00416B7F" w:rsidP="00416B7F">
      <w:pPr>
        <w:rPr>
          <w:rFonts w:ascii="Arial" w:hAnsi="Arial" w:cs="Arial"/>
          <w:b/>
          <w:sz w:val="28"/>
          <w:szCs w:val="28"/>
        </w:rPr>
      </w:pPr>
      <w:r w:rsidRPr="001565C6">
        <w:rPr>
          <w:rFonts w:ascii="Arial" w:hAnsi="Arial" w:cs="Arial"/>
          <w:b/>
          <w:sz w:val="28"/>
          <w:szCs w:val="28"/>
        </w:rPr>
        <w:t>Ruhumuzda ateş var, göğsümüzde iman var…</w:t>
      </w:r>
    </w:p>
    <w:p w:rsidR="001565C6" w:rsidRDefault="001565C6" w:rsidP="00416B7F">
      <w:pPr>
        <w:rPr>
          <w:rFonts w:ascii="Arial" w:hAnsi="Arial" w:cs="Arial"/>
          <w:b/>
          <w:sz w:val="28"/>
          <w:szCs w:val="28"/>
        </w:rPr>
      </w:pPr>
    </w:p>
    <w:p w:rsidR="00416B7F" w:rsidRPr="001565C6" w:rsidRDefault="00EA18DE" w:rsidP="00416B7F">
      <w:pPr>
        <w:rPr>
          <w:rFonts w:ascii="Arial" w:hAnsi="Arial" w:cs="Arial"/>
          <w:b/>
          <w:sz w:val="28"/>
          <w:szCs w:val="28"/>
        </w:rPr>
      </w:pPr>
      <w:r w:rsidRPr="00EA18DE">
        <w:rPr>
          <w:rFonts w:ascii="Arial" w:hAnsi="Arial" w:cs="Arial"/>
          <w:sz w:val="28"/>
          <w:szCs w:val="28"/>
          <w:u w:val="single"/>
        </w:rPr>
        <w:t>GÜLGÜN</w:t>
      </w:r>
    </w:p>
    <w:p w:rsidR="00416B7F" w:rsidRPr="00EA18DE" w:rsidRDefault="00416B7F" w:rsidP="00416B7F">
      <w:pPr>
        <w:rPr>
          <w:rFonts w:ascii="Arial" w:hAnsi="Arial" w:cs="Arial"/>
          <w:sz w:val="28"/>
          <w:szCs w:val="28"/>
        </w:rPr>
      </w:pPr>
      <w:r w:rsidRPr="00EA18DE">
        <w:rPr>
          <w:rFonts w:ascii="Arial" w:hAnsi="Arial" w:cs="Arial"/>
          <w:sz w:val="28"/>
          <w:szCs w:val="28"/>
        </w:rPr>
        <w:t>19 Mayıs bizim en kutsal bayramımız.</w:t>
      </w:r>
    </w:p>
    <w:p w:rsidR="00416B7F" w:rsidRPr="00EA18DE" w:rsidRDefault="00416B7F" w:rsidP="00416B7F">
      <w:pPr>
        <w:rPr>
          <w:rFonts w:ascii="Arial" w:hAnsi="Arial" w:cs="Arial"/>
          <w:sz w:val="28"/>
          <w:szCs w:val="28"/>
        </w:rPr>
      </w:pPr>
      <w:r w:rsidRPr="00EA18DE">
        <w:rPr>
          <w:rFonts w:ascii="Arial" w:hAnsi="Arial" w:cs="Arial"/>
          <w:sz w:val="28"/>
          <w:szCs w:val="28"/>
        </w:rPr>
        <w:t>Tarihlerde var mıdır, böyle bir günün eşi?</w:t>
      </w:r>
    </w:p>
    <w:p w:rsidR="00416B7F" w:rsidRPr="00EA18DE" w:rsidRDefault="00416B7F" w:rsidP="00416B7F">
      <w:pPr>
        <w:rPr>
          <w:rFonts w:ascii="Arial" w:hAnsi="Arial" w:cs="Arial"/>
          <w:sz w:val="28"/>
          <w:szCs w:val="28"/>
        </w:rPr>
      </w:pPr>
      <w:r w:rsidRPr="00EA18DE">
        <w:rPr>
          <w:rFonts w:ascii="Arial" w:hAnsi="Arial" w:cs="Arial"/>
          <w:sz w:val="28"/>
          <w:szCs w:val="28"/>
        </w:rPr>
        <w:t>Bu pınardan içiyor, alıyoruz kuvvet, hız,</w:t>
      </w:r>
    </w:p>
    <w:p w:rsidR="00416B7F" w:rsidRPr="00EA18DE" w:rsidRDefault="00416B7F" w:rsidP="00416B7F">
      <w:pPr>
        <w:rPr>
          <w:rFonts w:ascii="Arial" w:hAnsi="Arial" w:cs="Arial"/>
          <w:color w:val="000000"/>
          <w:sz w:val="28"/>
          <w:szCs w:val="28"/>
        </w:rPr>
      </w:pPr>
      <w:r w:rsidRPr="00EA18DE">
        <w:rPr>
          <w:rFonts w:ascii="Arial" w:hAnsi="Arial" w:cs="Arial"/>
          <w:sz w:val="28"/>
          <w:szCs w:val="28"/>
        </w:rPr>
        <w:t>Bu ocaktan yakıyor bütün gençlik ateşi…</w:t>
      </w:r>
    </w:p>
    <w:p w:rsidR="00EA18DE" w:rsidRPr="00EA18DE" w:rsidRDefault="00EA18DE" w:rsidP="00EA18DE">
      <w:pPr>
        <w:pStyle w:val="GvdeMetni"/>
        <w:rPr>
          <w:bCs w:val="0"/>
          <w:i w:val="0"/>
          <w:iCs w:val="0"/>
          <w:w w:val="100"/>
          <w:sz w:val="24"/>
        </w:rPr>
      </w:pPr>
      <w:r w:rsidRPr="00EA18DE">
        <w:rPr>
          <w:bCs w:val="0"/>
          <w:i w:val="0"/>
          <w:iCs w:val="0"/>
          <w:w w:val="100"/>
          <w:sz w:val="24"/>
        </w:rPr>
        <w:t xml:space="preserve">. </w:t>
      </w:r>
    </w:p>
    <w:p w:rsidR="00EA18DE" w:rsidRPr="001565C6" w:rsidRDefault="00EA18DE" w:rsidP="00EA18DE">
      <w:pPr>
        <w:pStyle w:val="GvdeMetni"/>
        <w:rPr>
          <w:bCs w:val="0"/>
          <w:i w:val="0"/>
          <w:iCs w:val="0"/>
          <w:w w:val="100"/>
          <w:sz w:val="28"/>
          <w:szCs w:val="28"/>
        </w:rPr>
      </w:pPr>
    </w:p>
    <w:p w:rsidR="00EA18DE" w:rsidRPr="001565C6" w:rsidRDefault="00EA18DE" w:rsidP="00EA18DE">
      <w:pPr>
        <w:pStyle w:val="GvdeMetni"/>
        <w:rPr>
          <w:b/>
          <w:bCs w:val="0"/>
          <w:i w:val="0"/>
          <w:iCs w:val="0"/>
          <w:w w:val="100"/>
          <w:sz w:val="28"/>
          <w:szCs w:val="28"/>
          <w:u w:val="single"/>
        </w:rPr>
      </w:pPr>
      <w:r w:rsidRPr="001565C6">
        <w:rPr>
          <w:b/>
          <w:bCs w:val="0"/>
          <w:i w:val="0"/>
          <w:iCs w:val="0"/>
          <w:w w:val="100"/>
          <w:sz w:val="28"/>
          <w:szCs w:val="28"/>
          <w:u w:val="single"/>
        </w:rPr>
        <w:t>ALİ</w:t>
      </w:r>
    </w:p>
    <w:p w:rsidR="0037712E" w:rsidRPr="001565C6" w:rsidRDefault="00EA18DE" w:rsidP="003A1DF4">
      <w:pPr>
        <w:ind w:left="360"/>
        <w:rPr>
          <w:rFonts w:ascii="Arial" w:hAnsi="Arial" w:cs="Arial"/>
          <w:b/>
          <w:color w:val="000000"/>
          <w:sz w:val="28"/>
          <w:szCs w:val="28"/>
        </w:rPr>
      </w:pPr>
      <w:r w:rsidRPr="001565C6">
        <w:rPr>
          <w:rFonts w:ascii="Arial" w:hAnsi="Arial" w:cs="Arial"/>
          <w:b/>
          <w:color w:val="000000"/>
          <w:sz w:val="28"/>
          <w:szCs w:val="28"/>
        </w:rPr>
        <w:t xml:space="preserve"> </w:t>
      </w:r>
    </w:p>
    <w:p w:rsidR="003A1DF4" w:rsidRPr="001565C6" w:rsidRDefault="003A1DF4" w:rsidP="003A1DF4">
      <w:pPr>
        <w:pStyle w:val="GvdeMetni"/>
        <w:rPr>
          <w:b/>
          <w:bCs w:val="0"/>
          <w:i w:val="0"/>
          <w:iCs w:val="0"/>
          <w:w w:val="100"/>
          <w:sz w:val="28"/>
          <w:szCs w:val="28"/>
        </w:rPr>
      </w:pPr>
      <w:r w:rsidRPr="001565C6">
        <w:rPr>
          <w:b/>
          <w:bCs w:val="0"/>
          <w:i w:val="0"/>
          <w:iCs w:val="0"/>
          <w:w w:val="100"/>
          <w:sz w:val="28"/>
          <w:szCs w:val="28"/>
        </w:rPr>
        <w:t>Bu yıl büyük bir coşkuyla 97.  yılını kutladığ</w:t>
      </w:r>
      <w:r w:rsidR="00EA18DE" w:rsidRPr="001565C6">
        <w:rPr>
          <w:b/>
          <w:bCs w:val="0"/>
          <w:i w:val="0"/>
          <w:iCs w:val="0"/>
          <w:w w:val="100"/>
          <w:sz w:val="28"/>
          <w:szCs w:val="28"/>
        </w:rPr>
        <w:t>ımız 19 Mayıs Atatürk’ü Anma G</w:t>
      </w:r>
      <w:r w:rsidRPr="001565C6">
        <w:rPr>
          <w:b/>
          <w:bCs w:val="0"/>
          <w:i w:val="0"/>
          <w:iCs w:val="0"/>
          <w:w w:val="100"/>
          <w:sz w:val="28"/>
          <w:szCs w:val="28"/>
        </w:rPr>
        <w:t xml:space="preserve">ençlik </w:t>
      </w:r>
      <w:r w:rsidR="00EA18DE" w:rsidRPr="001565C6">
        <w:rPr>
          <w:b/>
          <w:bCs w:val="0"/>
          <w:i w:val="0"/>
          <w:iCs w:val="0"/>
          <w:w w:val="100"/>
          <w:sz w:val="28"/>
          <w:szCs w:val="28"/>
        </w:rPr>
        <w:t xml:space="preserve">ve Spor </w:t>
      </w:r>
      <w:proofErr w:type="gramStart"/>
      <w:r w:rsidRPr="001565C6">
        <w:rPr>
          <w:b/>
          <w:bCs w:val="0"/>
          <w:i w:val="0"/>
          <w:iCs w:val="0"/>
          <w:w w:val="100"/>
          <w:sz w:val="28"/>
          <w:szCs w:val="28"/>
        </w:rPr>
        <w:t>Bayramı</w:t>
      </w:r>
      <w:r w:rsidR="00EA18DE" w:rsidRPr="001565C6">
        <w:rPr>
          <w:b/>
          <w:bCs w:val="0"/>
          <w:i w:val="0"/>
          <w:iCs w:val="0"/>
          <w:w w:val="100"/>
          <w:sz w:val="28"/>
          <w:szCs w:val="28"/>
        </w:rPr>
        <w:t xml:space="preserve">mız </w:t>
      </w:r>
      <w:r w:rsidRPr="001565C6">
        <w:rPr>
          <w:b/>
          <w:bCs w:val="0"/>
          <w:i w:val="0"/>
          <w:iCs w:val="0"/>
          <w:w w:val="100"/>
          <w:sz w:val="28"/>
          <w:szCs w:val="28"/>
        </w:rPr>
        <w:t xml:space="preserve"> burada</w:t>
      </w:r>
      <w:proofErr w:type="gramEnd"/>
      <w:r w:rsidRPr="001565C6">
        <w:rPr>
          <w:b/>
          <w:bCs w:val="0"/>
          <w:i w:val="0"/>
          <w:iCs w:val="0"/>
          <w:w w:val="100"/>
          <w:sz w:val="28"/>
          <w:szCs w:val="28"/>
        </w:rPr>
        <w:t xml:space="preserve"> sona ermiştir. </w:t>
      </w:r>
      <w:r w:rsidR="00EA18DE" w:rsidRPr="001565C6">
        <w:rPr>
          <w:b/>
          <w:bCs w:val="0"/>
          <w:i w:val="0"/>
          <w:iCs w:val="0"/>
          <w:w w:val="100"/>
          <w:sz w:val="28"/>
          <w:szCs w:val="28"/>
        </w:rPr>
        <w:t>Bizi izlediğiniz ve yalnız bırakmadığınız için teşekkür ederiz.</w:t>
      </w:r>
    </w:p>
    <w:p w:rsidR="00EA18DE" w:rsidRPr="001565C6" w:rsidRDefault="00EA18DE" w:rsidP="003A1DF4">
      <w:pPr>
        <w:pStyle w:val="GvdeMetni"/>
        <w:rPr>
          <w:bCs w:val="0"/>
          <w:i w:val="0"/>
          <w:iCs w:val="0"/>
          <w:w w:val="100"/>
          <w:sz w:val="28"/>
          <w:szCs w:val="28"/>
        </w:rPr>
      </w:pPr>
    </w:p>
    <w:p w:rsidR="00EA18DE" w:rsidRPr="001565C6" w:rsidRDefault="00EA18DE" w:rsidP="00EA18DE">
      <w:pPr>
        <w:rPr>
          <w:rFonts w:ascii="Arial" w:hAnsi="Arial" w:cs="Arial"/>
          <w:sz w:val="28"/>
          <w:szCs w:val="28"/>
          <w:u w:val="single"/>
          <w:bdr w:val="none" w:sz="0" w:space="0" w:color="auto" w:frame="1"/>
        </w:rPr>
      </w:pPr>
      <w:r w:rsidRPr="001565C6">
        <w:rPr>
          <w:rFonts w:ascii="Arial" w:hAnsi="Arial" w:cs="Arial"/>
          <w:sz w:val="28"/>
          <w:szCs w:val="28"/>
          <w:u w:val="single"/>
          <w:bdr w:val="none" w:sz="0" w:space="0" w:color="auto" w:frame="1"/>
        </w:rPr>
        <w:t>GÜLGÜN</w:t>
      </w:r>
    </w:p>
    <w:p w:rsidR="003A1DF4" w:rsidRPr="001565C6" w:rsidRDefault="00EA18DE" w:rsidP="00EA18DE">
      <w:pPr>
        <w:pStyle w:val="GvdeMetni"/>
        <w:rPr>
          <w:bCs w:val="0"/>
          <w:i w:val="0"/>
          <w:iCs w:val="0"/>
          <w:w w:val="100"/>
          <w:sz w:val="28"/>
          <w:szCs w:val="28"/>
        </w:rPr>
      </w:pPr>
      <w:r w:rsidRPr="001565C6">
        <w:rPr>
          <w:bCs w:val="0"/>
          <w:i w:val="0"/>
          <w:iCs w:val="0"/>
          <w:w w:val="100"/>
          <w:sz w:val="28"/>
          <w:szCs w:val="28"/>
        </w:rPr>
        <w:t xml:space="preserve">19 Mayıs Atatürk’ü Anma  Gençlik ve Spor Bayramı etkinlikleri çerçevesinde  düzenlenen yarışmalarda birinci olan  öğrencilere ödülleri verilecektir, Okul müdürümüz Mürsel </w:t>
      </w:r>
      <w:proofErr w:type="gramStart"/>
      <w:r w:rsidRPr="001565C6">
        <w:rPr>
          <w:bCs w:val="0"/>
          <w:i w:val="0"/>
          <w:iCs w:val="0"/>
          <w:w w:val="100"/>
          <w:sz w:val="28"/>
          <w:szCs w:val="28"/>
        </w:rPr>
        <w:t>Meydan’ı , müdür</w:t>
      </w:r>
      <w:proofErr w:type="gramEnd"/>
      <w:r w:rsidRPr="001565C6">
        <w:rPr>
          <w:bCs w:val="0"/>
          <w:i w:val="0"/>
          <w:iCs w:val="0"/>
          <w:w w:val="100"/>
          <w:sz w:val="28"/>
          <w:szCs w:val="28"/>
        </w:rPr>
        <w:t xml:space="preserve"> yardımcımız Suat </w:t>
      </w:r>
      <w:proofErr w:type="spellStart"/>
      <w:r w:rsidRPr="001565C6">
        <w:rPr>
          <w:bCs w:val="0"/>
          <w:i w:val="0"/>
          <w:iCs w:val="0"/>
          <w:w w:val="100"/>
          <w:sz w:val="28"/>
          <w:szCs w:val="28"/>
        </w:rPr>
        <w:t>Bakbak’ı</w:t>
      </w:r>
      <w:proofErr w:type="spellEnd"/>
      <w:r w:rsidRPr="001565C6">
        <w:rPr>
          <w:bCs w:val="0"/>
          <w:i w:val="0"/>
          <w:iCs w:val="0"/>
          <w:w w:val="100"/>
          <w:sz w:val="28"/>
          <w:szCs w:val="28"/>
        </w:rPr>
        <w:t xml:space="preserve"> ve yarışmayı düzenleyen Pınar öğretmenimizi  kürsüye davet ediyorum</w:t>
      </w:r>
    </w:p>
    <w:p w:rsidR="003A1DF4" w:rsidRPr="00EA18DE" w:rsidRDefault="003A1DF4" w:rsidP="003A1DF4">
      <w:pPr>
        <w:pStyle w:val="GvdeMetni"/>
        <w:rPr>
          <w:bCs w:val="0"/>
          <w:i w:val="0"/>
          <w:iCs w:val="0"/>
          <w:w w:val="100"/>
          <w:sz w:val="24"/>
        </w:rPr>
      </w:pPr>
    </w:p>
    <w:p w:rsidR="000207C1" w:rsidRDefault="000207C1" w:rsidP="00047982">
      <w:pPr>
        <w:shd w:val="clear" w:color="auto" w:fill="FFFFFF"/>
        <w:spacing w:after="240" w:line="360" w:lineRule="auto"/>
        <w:rPr>
          <w:rFonts w:ascii="Arial" w:eastAsia="Times New Roman" w:hAnsi="Arial" w:cs="Arial"/>
          <w:b/>
          <w:color w:val="555555"/>
          <w:sz w:val="24"/>
          <w:szCs w:val="24"/>
          <w:u w:val="single"/>
          <w:bdr w:val="none" w:sz="0" w:space="0" w:color="auto" w:frame="1"/>
        </w:rPr>
      </w:pPr>
    </w:p>
    <w:p w:rsidR="001565C6" w:rsidRDefault="001565C6" w:rsidP="00047982">
      <w:pPr>
        <w:shd w:val="clear" w:color="auto" w:fill="FFFFFF"/>
        <w:spacing w:after="240" w:line="360" w:lineRule="auto"/>
        <w:rPr>
          <w:rFonts w:ascii="Arial" w:eastAsia="Times New Roman" w:hAnsi="Arial" w:cs="Arial"/>
          <w:b/>
          <w:color w:val="555555"/>
          <w:sz w:val="24"/>
          <w:szCs w:val="24"/>
          <w:bdr w:val="none" w:sz="0" w:space="0" w:color="auto" w:frame="1"/>
        </w:rPr>
      </w:pPr>
      <w:proofErr w:type="gramStart"/>
      <w:r w:rsidRPr="001565C6">
        <w:rPr>
          <w:rFonts w:ascii="Arial" w:eastAsia="Times New Roman" w:hAnsi="Arial" w:cs="Arial"/>
          <w:b/>
          <w:color w:val="555555"/>
          <w:sz w:val="24"/>
          <w:szCs w:val="24"/>
          <w:bdr w:val="none" w:sz="0" w:space="0" w:color="auto" w:frame="1"/>
        </w:rPr>
        <w:t xml:space="preserve">Hazırlayan        </w:t>
      </w:r>
      <w:r>
        <w:rPr>
          <w:rFonts w:ascii="Arial" w:eastAsia="Times New Roman" w:hAnsi="Arial" w:cs="Arial"/>
          <w:b/>
          <w:color w:val="555555"/>
          <w:sz w:val="24"/>
          <w:szCs w:val="24"/>
          <w:bdr w:val="none" w:sz="0" w:space="0" w:color="auto" w:frame="1"/>
        </w:rPr>
        <w:t>: Gülgün</w:t>
      </w:r>
      <w:proofErr w:type="gramEnd"/>
      <w:r>
        <w:rPr>
          <w:rFonts w:ascii="Arial" w:eastAsia="Times New Roman" w:hAnsi="Arial" w:cs="Arial"/>
          <w:b/>
          <w:color w:val="555555"/>
          <w:sz w:val="24"/>
          <w:szCs w:val="24"/>
          <w:bdr w:val="none" w:sz="0" w:space="0" w:color="auto" w:frame="1"/>
        </w:rPr>
        <w:t xml:space="preserve"> AKGÜNAY                                  </w:t>
      </w:r>
    </w:p>
    <w:p w:rsidR="001565C6" w:rsidRDefault="001565C6" w:rsidP="00047982">
      <w:pPr>
        <w:shd w:val="clear" w:color="auto" w:fill="FFFFFF"/>
        <w:spacing w:after="240" w:line="360" w:lineRule="auto"/>
        <w:rPr>
          <w:rFonts w:ascii="Arial" w:eastAsia="Times New Roman" w:hAnsi="Arial" w:cs="Arial"/>
          <w:b/>
          <w:color w:val="555555"/>
          <w:sz w:val="24"/>
          <w:szCs w:val="24"/>
          <w:bdr w:val="none" w:sz="0" w:space="0" w:color="auto" w:frame="1"/>
        </w:rPr>
      </w:pPr>
      <w:proofErr w:type="gramStart"/>
      <w:r>
        <w:rPr>
          <w:rFonts w:ascii="Arial" w:eastAsia="Times New Roman" w:hAnsi="Arial" w:cs="Arial"/>
          <w:b/>
          <w:color w:val="555555"/>
          <w:sz w:val="24"/>
          <w:szCs w:val="24"/>
          <w:bdr w:val="none" w:sz="0" w:space="0" w:color="auto" w:frame="1"/>
        </w:rPr>
        <w:t>Sunucular       :   Gülgün</w:t>
      </w:r>
      <w:proofErr w:type="gramEnd"/>
      <w:r>
        <w:rPr>
          <w:rFonts w:ascii="Arial" w:eastAsia="Times New Roman" w:hAnsi="Arial" w:cs="Arial"/>
          <w:b/>
          <w:color w:val="555555"/>
          <w:sz w:val="24"/>
          <w:szCs w:val="24"/>
          <w:bdr w:val="none" w:sz="0" w:space="0" w:color="auto" w:frame="1"/>
        </w:rPr>
        <w:t xml:space="preserve"> AKGÜNAY  ve      Ali Berker </w:t>
      </w:r>
    </w:p>
    <w:p w:rsidR="001565C6" w:rsidRPr="001565C6" w:rsidRDefault="001565C6" w:rsidP="00047982">
      <w:pPr>
        <w:shd w:val="clear" w:color="auto" w:fill="FFFFFF"/>
        <w:spacing w:after="240" w:line="360" w:lineRule="auto"/>
        <w:rPr>
          <w:rFonts w:ascii="Arial" w:eastAsia="Times New Roman" w:hAnsi="Arial" w:cs="Arial"/>
          <w:b/>
          <w:color w:val="555555"/>
          <w:sz w:val="24"/>
          <w:szCs w:val="24"/>
          <w:bdr w:val="none" w:sz="0" w:space="0" w:color="auto" w:frame="1"/>
        </w:rPr>
      </w:pPr>
      <w:r>
        <w:rPr>
          <w:rFonts w:ascii="Arial" w:eastAsia="Times New Roman" w:hAnsi="Arial" w:cs="Arial"/>
          <w:b/>
          <w:color w:val="555555"/>
          <w:sz w:val="24"/>
          <w:szCs w:val="24"/>
          <w:bdr w:val="none" w:sz="0" w:space="0" w:color="auto" w:frame="1"/>
        </w:rPr>
        <w:t xml:space="preserve">                              3/C sınıf </w:t>
      </w:r>
      <w:proofErr w:type="gramStart"/>
      <w:r>
        <w:rPr>
          <w:rFonts w:ascii="Arial" w:eastAsia="Times New Roman" w:hAnsi="Arial" w:cs="Arial"/>
          <w:b/>
          <w:color w:val="555555"/>
          <w:sz w:val="24"/>
          <w:szCs w:val="24"/>
          <w:bdr w:val="none" w:sz="0" w:space="0" w:color="auto" w:frame="1"/>
        </w:rPr>
        <w:t>öğretmeni           3</w:t>
      </w:r>
      <w:proofErr w:type="gramEnd"/>
      <w:r>
        <w:rPr>
          <w:rFonts w:ascii="Arial" w:eastAsia="Times New Roman" w:hAnsi="Arial" w:cs="Arial"/>
          <w:b/>
          <w:color w:val="555555"/>
          <w:sz w:val="24"/>
          <w:szCs w:val="24"/>
          <w:bdr w:val="none" w:sz="0" w:space="0" w:color="auto" w:frame="1"/>
        </w:rPr>
        <w:t xml:space="preserve">/C öğrencisi  </w:t>
      </w:r>
    </w:p>
    <w:p w:rsidR="001565C6" w:rsidRDefault="001565C6" w:rsidP="00047982">
      <w:pPr>
        <w:shd w:val="clear" w:color="auto" w:fill="FFFFFF"/>
        <w:spacing w:after="240" w:line="360" w:lineRule="auto"/>
        <w:rPr>
          <w:rFonts w:ascii="Arial" w:eastAsia="Times New Roman" w:hAnsi="Arial" w:cs="Arial"/>
          <w:b/>
          <w:color w:val="555555"/>
          <w:sz w:val="24"/>
          <w:szCs w:val="24"/>
          <w:u w:val="single"/>
          <w:bdr w:val="none" w:sz="0" w:space="0" w:color="auto" w:frame="1"/>
        </w:rPr>
      </w:pPr>
    </w:p>
    <w:p w:rsidR="00BA265F" w:rsidRDefault="00BA265F" w:rsidP="00047982">
      <w:pPr>
        <w:shd w:val="clear" w:color="auto" w:fill="FFFFFF"/>
        <w:spacing w:after="240" w:line="360" w:lineRule="auto"/>
        <w:rPr>
          <w:rFonts w:ascii="Arial" w:eastAsia="Times New Roman" w:hAnsi="Arial" w:cs="Arial"/>
          <w:b/>
          <w:color w:val="555555"/>
          <w:sz w:val="24"/>
          <w:szCs w:val="24"/>
          <w:u w:val="single"/>
          <w:bdr w:val="none" w:sz="0" w:space="0" w:color="auto" w:frame="1"/>
        </w:rPr>
      </w:pPr>
    </w:p>
    <w:p w:rsidR="00BA265F" w:rsidRPr="00BA265F" w:rsidRDefault="00BA265F" w:rsidP="00047982">
      <w:pPr>
        <w:shd w:val="clear" w:color="auto" w:fill="FFFFFF"/>
        <w:spacing w:after="240" w:line="360" w:lineRule="auto"/>
        <w:rPr>
          <w:rFonts w:ascii="Arial" w:eastAsia="Times New Roman" w:hAnsi="Arial" w:cs="Arial"/>
          <w:b/>
          <w:i/>
          <w:color w:val="555555"/>
          <w:sz w:val="28"/>
          <w:szCs w:val="28"/>
          <w:bdr w:val="none" w:sz="0" w:space="0" w:color="auto" w:frame="1"/>
        </w:rPr>
      </w:pPr>
      <w:r w:rsidRPr="00BA265F">
        <w:rPr>
          <w:rFonts w:ascii="Arial" w:eastAsia="Times New Roman" w:hAnsi="Arial" w:cs="Arial"/>
          <w:b/>
          <w:i/>
          <w:color w:val="555555"/>
          <w:sz w:val="28"/>
          <w:szCs w:val="28"/>
          <w:bdr w:val="none" w:sz="0" w:space="0" w:color="auto" w:frame="1"/>
        </w:rPr>
        <w:t xml:space="preserve">                        </w:t>
      </w:r>
    </w:p>
    <w:p w:rsidR="00BA265F" w:rsidRDefault="00BA265F" w:rsidP="00047982">
      <w:pPr>
        <w:shd w:val="clear" w:color="auto" w:fill="FFFFFF"/>
        <w:spacing w:after="240" w:line="360" w:lineRule="auto"/>
        <w:rPr>
          <w:rFonts w:ascii="Arial" w:hAnsi="Arial" w:cs="Arial"/>
          <w:b/>
          <w:bCs/>
          <w:i/>
          <w:iCs/>
          <w:sz w:val="28"/>
          <w:szCs w:val="28"/>
        </w:rPr>
      </w:pPr>
      <w:r>
        <w:rPr>
          <w:rFonts w:ascii="Arial" w:hAnsi="Arial" w:cs="Arial"/>
          <w:b/>
          <w:bCs/>
          <w:i/>
          <w:iCs/>
          <w:sz w:val="28"/>
          <w:szCs w:val="28"/>
        </w:rPr>
        <w:t xml:space="preserve">                                 GÜLTEN KÖSEMEN İLKOKULU </w:t>
      </w:r>
    </w:p>
    <w:p w:rsidR="00BA265F" w:rsidRDefault="00BA265F" w:rsidP="00047982">
      <w:pPr>
        <w:shd w:val="clear" w:color="auto" w:fill="FFFFFF"/>
        <w:spacing w:after="240" w:line="360" w:lineRule="auto"/>
        <w:rPr>
          <w:rFonts w:ascii="Arial" w:hAnsi="Arial" w:cs="Arial"/>
          <w:b/>
          <w:bCs/>
          <w:i/>
          <w:iCs/>
          <w:sz w:val="28"/>
          <w:szCs w:val="28"/>
        </w:rPr>
      </w:pPr>
      <w:r>
        <w:rPr>
          <w:rFonts w:ascii="Arial" w:hAnsi="Arial" w:cs="Arial"/>
          <w:b/>
          <w:bCs/>
          <w:i/>
          <w:iCs/>
          <w:sz w:val="28"/>
          <w:szCs w:val="28"/>
        </w:rPr>
        <w:t xml:space="preserve">                             2015-2016 EĞİTİM – ÖĞRETİM YILI </w:t>
      </w:r>
    </w:p>
    <w:p w:rsidR="00BA265F" w:rsidRDefault="00BA265F" w:rsidP="00047982">
      <w:pPr>
        <w:shd w:val="clear" w:color="auto" w:fill="FFFFFF"/>
        <w:spacing w:after="240" w:line="360" w:lineRule="auto"/>
        <w:rPr>
          <w:rFonts w:ascii="Arial" w:hAnsi="Arial" w:cs="Arial"/>
          <w:b/>
          <w:i/>
          <w:sz w:val="28"/>
          <w:szCs w:val="28"/>
        </w:rPr>
      </w:pPr>
      <w:r>
        <w:rPr>
          <w:rFonts w:ascii="Arial" w:hAnsi="Arial" w:cs="Arial"/>
          <w:b/>
          <w:bCs/>
          <w:i/>
          <w:iCs/>
          <w:sz w:val="28"/>
          <w:szCs w:val="28"/>
        </w:rPr>
        <w:t xml:space="preserve">        </w:t>
      </w:r>
      <w:r w:rsidRPr="00BA265F">
        <w:rPr>
          <w:rFonts w:ascii="Arial" w:hAnsi="Arial" w:cs="Arial"/>
          <w:b/>
          <w:bCs/>
          <w:i/>
          <w:iCs/>
          <w:sz w:val="28"/>
          <w:szCs w:val="28"/>
        </w:rPr>
        <w:t>19 MAYIS ATATÜRK’Ü ANMA G</w:t>
      </w:r>
      <w:r w:rsidRPr="00BA265F">
        <w:rPr>
          <w:rFonts w:ascii="Arial" w:hAnsi="Arial" w:cs="Arial"/>
          <w:b/>
          <w:i/>
          <w:sz w:val="28"/>
          <w:szCs w:val="28"/>
        </w:rPr>
        <w:t xml:space="preserve">ENÇLİK </w:t>
      </w:r>
      <w:r w:rsidRPr="00BA265F">
        <w:rPr>
          <w:rFonts w:ascii="Arial" w:hAnsi="Arial" w:cs="Arial"/>
          <w:b/>
          <w:bCs/>
          <w:i/>
          <w:iCs/>
          <w:sz w:val="28"/>
          <w:szCs w:val="28"/>
        </w:rPr>
        <w:t xml:space="preserve">VE SPOR </w:t>
      </w:r>
      <w:r w:rsidRPr="00BA265F">
        <w:rPr>
          <w:rFonts w:ascii="Arial" w:hAnsi="Arial" w:cs="Arial"/>
          <w:b/>
          <w:i/>
          <w:sz w:val="28"/>
          <w:szCs w:val="28"/>
        </w:rPr>
        <w:t>BAYRAMI</w:t>
      </w:r>
      <w:r>
        <w:rPr>
          <w:rFonts w:ascii="Arial" w:hAnsi="Arial" w:cs="Arial"/>
          <w:b/>
          <w:i/>
          <w:sz w:val="28"/>
          <w:szCs w:val="28"/>
        </w:rPr>
        <w:t xml:space="preserve">  </w:t>
      </w:r>
    </w:p>
    <w:p w:rsidR="001565C6" w:rsidRDefault="00BA265F" w:rsidP="00F93630">
      <w:pPr>
        <w:shd w:val="clear" w:color="auto" w:fill="FFFFFF"/>
        <w:spacing w:after="240" w:line="360" w:lineRule="auto"/>
        <w:rPr>
          <w:rFonts w:ascii="Arial" w:hAnsi="Arial" w:cs="Arial"/>
          <w:b/>
          <w:i/>
          <w:sz w:val="28"/>
          <w:szCs w:val="28"/>
        </w:rPr>
      </w:pPr>
      <w:r>
        <w:rPr>
          <w:rFonts w:ascii="Arial" w:hAnsi="Arial" w:cs="Arial"/>
          <w:b/>
          <w:i/>
          <w:sz w:val="28"/>
          <w:szCs w:val="28"/>
        </w:rPr>
        <w:t>PROGRAM AKIŞI</w:t>
      </w:r>
    </w:p>
    <w:p w:rsidR="00BA265F" w:rsidRDefault="00BA265F"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Açılış</w:t>
      </w:r>
    </w:p>
    <w:p w:rsidR="00BA265F" w:rsidRDefault="00BA265F"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Saygı Duruşu ve İstiklal Marşı</w:t>
      </w:r>
    </w:p>
    <w:p w:rsidR="00BA265F" w:rsidRDefault="00BA265F"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 xml:space="preserve">Konuşma   </w:t>
      </w:r>
      <w:r w:rsidR="00C84DD2">
        <w:rPr>
          <w:rFonts w:ascii="Arial" w:hAnsi="Arial" w:cs="Arial"/>
          <w:b/>
          <w:i/>
          <w:sz w:val="28"/>
          <w:szCs w:val="28"/>
        </w:rPr>
        <w:t xml:space="preserve">Öğretmen </w:t>
      </w:r>
      <w:r>
        <w:rPr>
          <w:rFonts w:ascii="Arial" w:hAnsi="Arial" w:cs="Arial"/>
          <w:b/>
          <w:i/>
          <w:sz w:val="28"/>
          <w:szCs w:val="28"/>
        </w:rPr>
        <w:t xml:space="preserve">Özlem  </w:t>
      </w:r>
      <w:proofErr w:type="gramStart"/>
      <w:r>
        <w:rPr>
          <w:rFonts w:ascii="Arial" w:hAnsi="Arial" w:cs="Arial"/>
          <w:b/>
          <w:i/>
          <w:sz w:val="28"/>
          <w:szCs w:val="28"/>
        </w:rPr>
        <w:t>……………………..</w:t>
      </w:r>
      <w:proofErr w:type="gramEnd"/>
      <w:r>
        <w:rPr>
          <w:rFonts w:ascii="Arial" w:hAnsi="Arial" w:cs="Arial"/>
          <w:b/>
          <w:i/>
          <w:sz w:val="28"/>
          <w:szCs w:val="28"/>
        </w:rPr>
        <w:t xml:space="preserve"> (Günün anlam ve önemi)</w:t>
      </w:r>
    </w:p>
    <w:p w:rsidR="00BA265F" w:rsidRDefault="00BA265F"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Gençliğe Hitabe  (Ata’nın kendi sesinden)</w:t>
      </w:r>
    </w:p>
    <w:p w:rsidR="00BA265F" w:rsidRDefault="00BA265F"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 xml:space="preserve">Gençliğin Ata’ya </w:t>
      </w:r>
      <w:proofErr w:type="gramStart"/>
      <w:r>
        <w:rPr>
          <w:rFonts w:ascii="Arial" w:hAnsi="Arial" w:cs="Arial"/>
          <w:b/>
          <w:i/>
          <w:sz w:val="28"/>
          <w:szCs w:val="28"/>
        </w:rPr>
        <w:t>cevabı    3</w:t>
      </w:r>
      <w:proofErr w:type="gramEnd"/>
      <w:r>
        <w:rPr>
          <w:rFonts w:ascii="Arial" w:hAnsi="Arial" w:cs="Arial"/>
          <w:b/>
          <w:i/>
          <w:sz w:val="28"/>
          <w:szCs w:val="28"/>
        </w:rPr>
        <w:t>/C sınıfı</w:t>
      </w:r>
    </w:p>
    <w:p w:rsidR="00BA265F" w:rsidRPr="00BA265F" w:rsidRDefault="00BA265F" w:rsidP="00F93630">
      <w:pPr>
        <w:pStyle w:val="ListeParagraf"/>
        <w:numPr>
          <w:ilvl w:val="0"/>
          <w:numId w:val="2"/>
        </w:numPr>
        <w:shd w:val="clear" w:color="auto" w:fill="FFFFFF"/>
        <w:spacing w:after="240" w:line="360" w:lineRule="auto"/>
        <w:rPr>
          <w:rFonts w:ascii="Arial" w:hAnsi="Arial" w:cs="Arial"/>
          <w:b/>
          <w:i/>
          <w:sz w:val="28"/>
          <w:szCs w:val="28"/>
        </w:rPr>
      </w:pPr>
      <w:proofErr w:type="gramStart"/>
      <w:r>
        <w:rPr>
          <w:rFonts w:ascii="Arial" w:hAnsi="Arial" w:cs="Arial"/>
          <w:b/>
          <w:i/>
          <w:sz w:val="28"/>
          <w:szCs w:val="28"/>
        </w:rPr>
        <w:t>Şiir .</w:t>
      </w:r>
      <w:proofErr w:type="gramEnd"/>
      <w:r>
        <w:rPr>
          <w:rFonts w:ascii="Arial" w:hAnsi="Arial" w:cs="Arial"/>
          <w:b/>
          <w:i/>
          <w:sz w:val="28"/>
          <w:szCs w:val="28"/>
        </w:rPr>
        <w:t xml:space="preserve"> 1/ B sınıfı  (</w:t>
      </w:r>
      <w:r w:rsidRPr="00EA18DE">
        <w:rPr>
          <w:rFonts w:ascii="Arial" w:eastAsia="Times New Roman" w:hAnsi="Arial" w:cs="Arial"/>
          <w:i/>
          <w:sz w:val="28"/>
          <w:szCs w:val="28"/>
        </w:rPr>
        <w:t>Atatürk ve Vatan</w:t>
      </w:r>
      <w:r>
        <w:rPr>
          <w:rFonts w:ascii="Arial" w:eastAsia="Times New Roman" w:hAnsi="Arial" w:cs="Arial"/>
          <w:i/>
          <w:sz w:val="28"/>
          <w:szCs w:val="28"/>
        </w:rPr>
        <w:t>)</w:t>
      </w:r>
    </w:p>
    <w:p w:rsidR="00BA265F" w:rsidRDefault="00BA265F" w:rsidP="00F93630">
      <w:pPr>
        <w:pStyle w:val="ListeParagraf"/>
        <w:numPr>
          <w:ilvl w:val="0"/>
          <w:numId w:val="2"/>
        </w:numPr>
        <w:shd w:val="clear" w:color="auto" w:fill="FFFFFF"/>
        <w:spacing w:after="240" w:line="360" w:lineRule="auto"/>
        <w:rPr>
          <w:rFonts w:ascii="Arial" w:hAnsi="Arial" w:cs="Arial"/>
          <w:b/>
          <w:i/>
          <w:sz w:val="28"/>
          <w:szCs w:val="28"/>
        </w:rPr>
      </w:pPr>
      <w:proofErr w:type="gramStart"/>
      <w:r>
        <w:rPr>
          <w:rFonts w:ascii="Arial" w:hAnsi="Arial" w:cs="Arial"/>
          <w:b/>
          <w:i/>
          <w:sz w:val="28"/>
          <w:szCs w:val="28"/>
        </w:rPr>
        <w:t>Gösteri    2</w:t>
      </w:r>
      <w:proofErr w:type="gramEnd"/>
      <w:r>
        <w:rPr>
          <w:rFonts w:ascii="Arial" w:hAnsi="Arial" w:cs="Arial"/>
          <w:b/>
          <w:i/>
          <w:sz w:val="28"/>
          <w:szCs w:val="28"/>
        </w:rPr>
        <w:t>/ A sınıfı  ( Vals)</w:t>
      </w:r>
    </w:p>
    <w:p w:rsidR="00BA265F" w:rsidRDefault="00BA265F"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Şiir. 1/C sınıfı  (</w:t>
      </w:r>
      <w:r w:rsidRPr="00EA18DE">
        <w:rPr>
          <w:rFonts w:ascii="Arial" w:hAnsi="Arial" w:cs="Arial"/>
          <w:sz w:val="28"/>
          <w:szCs w:val="28"/>
        </w:rPr>
        <w:t>19 Mayısta Samsun</w:t>
      </w:r>
      <w:r>
        <w:rPr>
          <w:rFonts w:ascii="Arial" w:hAnsi="Arial" w:cs="Arial"/>
          <w:b/>
          <w:i/>
          <w:sz w:val="28"/>
          <w:szCs w:val="28"/>
        </w:rPr>
        <w:t xml:space="preserve"> )</w:t>
      </w:r>
    </w:p>
    <w:p w:rsidR="00BA265F" w:rsidRDefault="00F93630"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 xml:space="preserve">Şiir.  2/ </w:t>
      </w:r>
      <w:proofErr w:type="gramStart"/>
      <w:r>
        <w:rPr>
          <w:rFonts w:ascii="Arial" w:hAnsi="Arial" w:cs="Arial"/>
          <w:b/>
          <w:i/>
          <w:sz w:val="28"/>
          <w:szCs w:val="28"/>
        </w:rPr>
        <w:t>B</w:t>
      </w:r>
      <w:r w:rsidR="00BA265F" w:rsidRPr="00BA265F">
        <w:rPr>
          <w:rFonts w:ascii="Arial" w:hAnsi="Arial" w:cs="Arial"/>
          <w:b/>
          <w:i/>
          <w:sz w:val="28"/>
          <w:szCs w:val="28"/>
        </w:rPr>
        <w:t xml:space="preserve">  sınıfı</w:t>
      </w:r>
      <w:proofErr w:type="gramEnd"/>
      <w:r w:rsidR="00BA265F" w:rsidRPr="00BA265F">
        <w:rPr>
          <w:rFonts w:ascii="Arial" w:hAnsi="Arial" w:cs="Arial"/>
          <w:b/>
          <w:i/>
          <w:sz w:val="28"/>
          <w:szCs w:val="28"/>
        </w:rPr>
        <w:t xml:space="preserve">  (</w:t>
      </w:r>
      <w:r w:rsidR="00BA265F" w:rsidRPr="00BA265F">
        <w:rPr>
          <w:rFonts w:ascii="Arial" w:hAnsi="Arial" w:cs="Arial"/>
          <w:b/>
          <w:color w:val="000000"/>
          <w:sz w:val="28"/>
          <w:szCs w:val="28"/>
        </w:rPr>
        <w:t xml:space="preserve">19 Mayıs 1919 </w:t>
      </w:r>
      <w:r w:rsidR="00BA265F">
        <w:rPr>
          <w:rFonts w:ascii="Arial" w:hAnsi="Arial" w:cs="Arial"/>
          <w:b/>
          <w:i/>
          <w:sz w:val="28"/>
          <w:szCs w:val="28"/>
        </w:rPr>
        <w:t xml:space="preserve">    )</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Spor.  Okul öğrencileri  ( Jimnastik ve Judo)</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 xml:space="preserve">Halk oyunları.  4/ C </w:t>
      </w:r>
      <w:proofErr w:type="gramStart"/>
      <w:r>
        <w:rPr>
          <w:rFonts w:ascii="Arial" w:hAnsi="Arial" w:cs="Arial"/>
          <w:b/>
          <w:i/>
          <w:sz w:val="28"/>
          <w:szCs w:val="28"/>
        </w:rPr>
        <w:t>sınıfı  Silifke</w:t>
      </w:r>
      <w:proofErr w:type="gramEnd"/>
      <w:r>
        <w:rPr>
          <w:rFonts w:ascii="Arial" w:hAnsi="Arial" w:cs="Arial"/>
          <w:b/>
          <w:i/>
          <w:sz w:val="28"/>
          <w:szCs w:val="28"/>
        </w:rPr>
        <w:t xml:space="preserve"> Yöresi)</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proofErr w:type="gramStart"/>
      <w:r>
        <w:rPr>
          <w:rFonts w:ascii="Arial" w:hAnsi="Arial" w:cs="Arial"/>
          <w:b/>
          <w:i/>
          <w:sz w:val="28"/>
          <w:szCs w:val="28"/>
        </w:rPr>
        <w:t>Şiir .</w:t>
      </w:r>
      <w:proofErr w:type="gramEnd"/>
      <w:r>
        <w:rPr>
          <w:rFonts w:ascii="Arial" w:hAnsi="Arial" w:cs="Arial"/>
          <w:b/>
          <w:i/>
          <w:sz w:val="28"/>
          <w:szCs w:val="28"/>
        </w:rPr>
        <w:t xml:space="preserve"> 2/C sınıfı   ( 19 Mayıs)</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 xml:space="preserve">Halk </w:t>
      </w:r>
      <w:proofErr w:type="gramStart"/>
      <w:r>
        <w:rPr>
          <w:rFonts w:ascii="Arial" w:hAnsi="Arial" w:cs="Arial"/>
          <w:b/>
          <w:i/>
          <w:sz w:val="28"/>
          <w:szCs w:val="28"/>
        </w:rPr>
        <w:t>oyunları  4</w:t>
      </w:r>
      <w:proofErr w:type="gramEnd"/>
      <w:r>
        <w:rPr>
          <w:rFonts w:ascii="Arial" w:hAnsi="Arial" w:cs="Arial"/>
          <w:b/>
          <w:i/>
          <w:sz w:val="28"/>
          <w:szCs w:val="28"/>
        </w:rPr>
        <w:t>/B ve 4/D sınıfı (Adıyaman Yöresi)</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 xml:space="preserve">Şiir. 3/B sınıfı    (19 Mayıs) </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 xml:space="preserve">Halk </w:t>
      </w:r>
      <w:proofErr w:type="gramStart"/>
      <w:r>
        <w:rPr>
          <w:rFonts w:ascii="Arial" w:hAnsi="Arial" w:cs="Arial"/>
          <w:b/>
          <w:i/>
          <w:sz w:val="28"/>
          <w:szCs w:val="28"/>
        </w:rPr>
        <w:t>oyunları   3</w:t>
      </w:r>
      <w:proofErr w:type="gramEnd"/>
      <w:r>
        <w:rPr>
          <w:rFonts w:ascii="Arial" w:hAnsi="Arial" w:cs="Arial"/>
          <w:b/>
          <w:i/>
          <w:sz w:val="28"/>
          <w:szCs w:val="28"/>
        </w:rPr>
        <w:t>/C sınıfı ( Van ve Artvin Yöreleri)</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proofErr w:type="gramStart"/>
      <w:r>
        <w:rPr>
          <w:rFonts w:ascii="Arial" w:hAnsi="Arial" w:cs="Arial"/>
          <w:b/>
          <w:i/>
          <w:sz w:val="28"/>
          <w:szCs w:val="28"/>
        </w:rPr>
        <w:t>Şiir .</w:t>
      </w:r>
      <w:proofErr w:type="gramEnd"/>
      <w:r>
        <w:rPr>
          <w:rFonts w:ascii="Arial" w:hAnsi="Arial" w:cs="Arial"/>
          <w:b/>
          <w:i/>
          <w:sz w:val="28"/>
          <w:szCs w:val="28"/>
        </w:rPr>
        <w:t xml:space="preserve"> 4/</w:t>
      </w:r>
      <w:proofErr w:type="gramStart"/>
      <w:r>
        <w:rPr>
          <w:rFonts w:ascii="Arial" w:hAnsi="Arial" w:cs="Arial"/>
          <w:b/>
          <w:i/>
          <w:sz w:val="28"/>
          <w:szCs w:val="28"/>
        </w:rPr>
        <w:t>D  sınıfı</w:t>
      </w:r>
      <w:proofErr w:type="gramEnd"/>
      <w:r>
        <w:rPr>
          <w:rFonts w:ascii="Arial" w:hAnsi="Arial" w:cs="Arial"/>
          <w:b/>
          <w:i/>
          <w:sz w:val="28"/>
          <w:szCs w:val="28"/>
        </w:rPr>
        <w:t xml:space="preserve"> ( 19 Mayıs) </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 xml:space="preserve">Halk </w:t>
      </w:r>
      <w:proofErr w:type="gramStart"/>
      <w:r>
        <w:rPr>
          <w:rFonts w:ascii="Arial" w:hAnsi="Arial" w:cs="Arial"/>
          <w:b/>
          <w:i/>
          <w:sz w:val="28"/>
          <w:szCs w:val="28"/>
        </w:rPr>
        <w:t>Oyunları  3</w:t>
      </w:r>
      <w:proofErr w:type="gramEnd"/>
      <w:r>
        <w:rPr>
          <w:rFonts w:ascii="Arial" w:hAnsi="Arial" w:cs="Arial"/>
          <w:b/>
          <w:i/>
          <w:sz w:val="28"/>
          <w:szCs w:val="28"/>
        </w:rPr>
        <w:t xml:space="preserve">/A ve 3/B  sınıfı </w:t>
      </w:r>
    </w:p>
    <w:p w:rsidR="00F93630" w:rsidRDefault="00F93630" w:rsidP="00F93630">
      <w:pPr>
        <w:pStyle w:val="ListeParagraf"/>
        <w:numPr>
          <w:ilvl w:val="0"/>
          <w:numId w:val="2"/>
        </w:numPr>
        <w:shd w:val="clear" w:color="auto" w:fill="FFFFFF"/>
        <w:spacing w:after="240" w:line="360" w:lineRule="auto"/>
        <w:rPr>
          <w:rFonts w:ascii="Arial" w:hAnsi="Arial" w:cs="Arial"/>
          <w:b/>
          <w:i/>
          <w:sz w:val="28"/>
          <w:szCs w:val="28"/>
        </w:rPr>
      </w:pPr>
      <w:r>
        <w:rPr>
          <w:rFonts w:ascii="Arial" w:hAnsi="Arial" w:cs="Arial"/>
          <w:b/>
          <w:i/>
          <w:sz w:val="28"/>
          <w:szCs w:val="28"/>
        </w:rPr>
        <w:t>Marş.  4/C sınıfı</w:t>
      </w:r>
      <w:r w:rsidR="00C84DD2">
        <w:rPr>
          <w:rFonts w:ascii="Arial" w:hAnsi="Arial" w:cs="Arial"/>
          <w:b/>
          <w:i/>
          <w:sz w:val="28"/>
          <w:szCs w:val="28"/>
        </w:rPr>
        <w:t xml:space="preserve">   (</w:t>
      </w:r>
      <w:r w:rsidR="00C84DD2" w:rsidRPr="001565C6">
        <w:rPr>
          <w:b/>
          <w:sz w:val="28"/>
          <w:szCs w:val="28"/>
        </w:rPr>
        <w:t xml:space="preserve">Gençlik </w:t>
      </w:r>
      <w:proofErr w:type="gramStart"/>
      <w:r w:rsidR="00C84DD2" w:rsidRPr="001565C6">
        <w:rPr>
          <w:b/>
          <w:sz w:val="28"/>
          <w:szCs w:val="28"/>
        </w:rPr>
        <w:t>Marşı  ve</w:t>
      </w:r>
      <w:proofErr w:type="gramEnd"/>
      <w:r w:rsidR="00C84DD2" w:rsidRPr="001565C6">
        <w:rPr>
          <w:b/>
          <w:sz w:val="28"/>
          <w:szCs w:val="28"/>
        </w:rPr>
        <w:t xml:space="preserve"> Ey Vatan</w:t>
      </w:r>
      <w:r w:rsidR="00C84DD2">
        <w:rPr>
          <w:rFonts w:ascii="Arial" w:hAnsi="Arial" w:cs="Arial"/>
          <w:b/>
          <w:i/>
          <w:sz w:val="28"/>
          <w:szCs w:val="28"/>
        </w:rPr>
        <w:t xml:space="preserve">  )</w:t>
      </w:r>
    </w:p>
    <w:p w:rsidR="00C84DD2" w:rsidRDefault="00C84DD2" w:rsidP="00F93630">
      <w:pPr>
        <w:pStyle w:val="ListeParagraf"/>
        <w:numPr>
          <w:ilvl w:val="0"/>
          <w:numId w:val="2"/>
        </w:numPr>
        <w:shd w:val="clear" w:color="auto" w:fill="FFFFFF"/>
        <w:spacing w:after="240" w:line="360" w:lineRule="auto"/>
        <w:rPr>
          <w:rFonts w:ascii="Arial" w:hAnsi="Arial" w:cs="Arial"/>
          <w:b/>
          <w:i/>
          <w:sz w:val="28"/>
          <w:szCs w:val="28"/>
        </w:rPr>
      </w:pPr>
      <w:proofErr w:type="spellStart"/>
      <w:r>
        <w:rPr>
          <w:rFonts w:ascii="Arial" w:hAnsi="Arial" w:cs="Arial"/>
          <w:b/>
          <w:i/>
          <w:sz w:val="28"/>
          <w:szCs w:val="28"/>
        </w:rPr>
        <w:t>Ront</w:t>
      </w:r>
      <w:proofErr w:type="spellEnd"/>
      <w:r>
        <w:rPr>
          <w:rFonts w:ascii="Arial" w:hAnsi="Arial" w:cs="Arial"/>
          <w:b/>
          <w:i/>
          <w:sz w:val="28"/>
          <w:szCs w:val="28"/>
        </w:rPr>
        <w:t>.   4/A sınıfı ( Mustafa Kemal)</w:t>
      </w:r>
    </w:p>
    <w:p w:rsidR="00BA265F" w:rsidRPr="00BA265F" w:rsidRDefault="00BA265F" w:rsidP="00F93630">
      <w:pPr>
        <w:pStyle w:val="ListeParagraf"/>
        <w:shd w:val="clear" w:color="auto" w:fill="FFFFFF"/>
        <w:spacing w:after="240" w:line="360" w:lineRule="auto"/>
        <w:rPr>
          <w:rFonts w:ascii="Arial" w:hAnsi="Arial" w:cs="Arial"/>
          <w:b/>
          <w:i/>
          <w:sz w:val="28"/>
          <w:szCs w:val="28"/>
        </w:rPr>
      </w:pPr>
    </w:p>
    <w:p w:rsidR="00BA265F" w:rsidRDefault="00C84DD2" w:rsidP="00047982">
      <w:pPr>
        <w:shd w:val="clear" w:color="auto" w:fill="FFFFFF"/>
        <w:spacing w:after="240" w:line="360" w:lineRule="auto"/>
        <w:rPr>
          <w:rFonts w:ascii="Arial" w:hAnsi="Arial" w:cs="Arial"/>
          <w:b/>
          <w:i/>
          <w:sz w:val="28"/>
          <w:szCs w:val="28"/>
        </w:rPr>
      </w:pPr>
      <w:r>
        <w:rPr>
          <w:rFonts w:ascii="Arial" w:hAnsi="Arial" w:cs="Arial"/>
          <w:b/>
          <w:i/>
          <w:sz w:val="28"/>
          <w:szCs w:val="28"/>
        </w:rPr>
        <w:t>Hazırlayan: Gülgün AKGÜNAY</w:t>
      </w:r>
    </w:p>
    <w:p w:rsidR="00BA265F" w:rsidRDefault="00BA265F" w:rsidP="00047982">
      <w:pPr>
        <w:shd w:val="clear" w:color="auto" w:fill="FFFFFF"/>
        <w:spacing w:after="240" w:line="360" w:lineRule="auto"/>
        <w:rPr>
          <w:rFonts w:ascii="Arial" w:hAnsi="Arial" w:cs="Arial"/>
          <w:b/>
          <w:i/>
          <w:sz w:val="28"/>
          <w:szCs w:val="28"/>
        </w:rPr>
      </w:pPr>
    </w:p>
    <w:p w:rsidR="00BA265F" w:rsidRDefault="00BA265F" w:rsidP="00047982">
      <w:pPr>
        <w:shd w:val="clear" w:color="auto" w:fill="FFFFFF"/>
        <w:spacing w:after="240" w:line="360" w:lineRule="auto"/>
        <w:rPr>
          <w:rFonts w:ascii="Arial" w:hAnsi="Arial" w:cs="Arial"/>
          <w:b/>
          <w:i/>
          <w:sz w:val="28"/>
          <w:szCs w:val="28"/>
        </w:rPr>
      </w:pPr>
    </w:p>
    <w:p w:rsidR="00BA265F" w:rsidRDefault="00BA265F" w:rsidP="00047982">
      <w:pPr>
        <w:shd w:val="clear" w:color="auto" w:fill="FFFFFF"/>
        <w:spacing w:after="240" w:line="360" w:lineRule="auto"/>
        <w:rPr>
          <w:rFonts w:ascii="Arial" w:hAnsi="Arial" w:cs="Arial"/>
          <w:b/>
          <w:i/>
          <w:sz w:val="28"/>
          <w:szCs w:val="28"/>
        </w:rPr>
      </w:pPr>
    </w:p>
    <w:p w:rsidR="00BA265F" w:rsidRDefault="00BA265F" w:rsidP="00047982">
      <w:pPr>
        <w:shd w:val="clear" w:color="auto" w:fill="FFFFFF"/>
        <w:spacing w:after="240" w:line="360" w:lineRule="auto"/>
        <w:rPr>
          <w:rFonts w:ascii="Arial" w:hAnsi="Arial" w:cs="Arial"/>
          <w:b/>
          <w:i/>
          <w:sz w:val="28"/>
          <w:szCs w:val="28"/>
        </w:rPr>
      </w:pPr>
    </w:p>
    <w:p w:rsidR="00BA265F" w:rsidRDefault="00BA265F" w:rsidP="00047982">
      <w:pPr>
        <w:shd w:val="clear" w:color="auto" w:fill="FFFFFF"/>
        <w:spacing w:after="240" w:line="360" w:lineRule="auto"/>
        <w:rPr>
          <w:rFonts w:ascii="Arial" w:hAnsi="Arial" w:cs="Arial"/>
          <w:b/>
          <w:i/>
          <w:sz w:val="28"/>
          <w:szCs w:val="28"/>
        </w:rPr>
      </w:pPr>
    </w:p>
    <w:p w:rsidR="00BA265F" w:rsidRPr="00BA265F" w:rsidRDefault="00BA265F" w:rsidP="00047982">
      <w:pPr>
        <w:shd w:val="clear" w:color="auto" w:fill="FFFFFF"/>
        <w:spacing w:after="240" w:line="360" w:lineRule="auto"/>
        <w:rPr>
          <w:rFonts w:ascii="Arial" w:eastAsia="Times New Roman" w:hAnsi="Arial" w:cs="Arial"/>
          <w:b/>
          <w:i/>
          <w:color w:val="555555"/>
          <w:sz w:val="24"/>
          <w:szCs w:val="24"/>
          <w:bdr w:val="none" w:sz="0" w:space="0" w:color="auto" w:frame="1"/>
        </w:rPr>
      </w:pPr>
    </w:p>
    <w:p w:rsidR="00EA18DE" w:rsidRDefault="00EA18DE" w:rsidP="00D8742E">
      <w:pPr>
        <w:rPr>
          <w:rFonts w:eastAsia="Times New Roman"/>
          <w:shd w:val="clear" w:color="auto" w:fill="FCFCFF"/>
        </w:rPr>
      </w:pPr>
      <w:ins w:id="0" w:author="Unknown">
        <w:r w:rsidRPr="00D8742E">
          <w:rPr>
            <w:rFonts w:eastAsia="Times New Roman"/>
            <w:shd w:val="clear" w:color="auto" w:fill="FCFCFF"/>
          </w:rPr>
          <w:t>Onunla var olduk, onun izinde gideceğiz,</w:t>
        </w:r>
        <w:r w:rsidRPr="00D8742E">
          <w:rPr>
            <w:rFonts w:eastAsia="Times New Roman"/>
          </w:rPr>
          <w:br/>
        </w:r>
        <w:r w:rsidRPr="00D8742E">
          <w:rPr>
            <w:rFonts w:eastAsia="Times New Roman"/>
            <w:shd w:val="clear" w:color="auto" w:fill="FCFCFF"/>
          </w:rPr>
          <w:t>Onun öğrettiği inkılap şarkılarını söyleyeceğiz.</w:t>
        </w:r>
        <w:r w:rsidRPr="00D8742E">
          <w:rPr>
            <w:rFonts w:eastAsia="Times New Roman"/>
          </w:rPr>
          <w:br/>
        </w:r>
        <w:r w:rsidRPr="00D8742E">
          <w:rPr>
            <w:rFonts w:eastAsia="Times New Roman"/>
            <w:shd w:val="clear" w:color="auto" w:fill="FCFCFF"/>
          </w:rPr>
          <w:t>O, bizim hakkımız, hukukumuz,</w:t>
        </w:r>
        <w:r w:rsidRPr="00D8742E">
          <w:rPr>
            <w:rFonts w:eastAsia="Times New Roman"/>
          </w:rPr>
          <w:br/>
        </w:r>
        <w:r w:rsidRPr="00D8742E">
          <w:rPr>
            <w:rFonts w:eastAsia="Times New Roman"/>
            <w:shd w:val="clear" w:color="auto" w:fill="FCFCFF"/>
          </w:rPr>
          <w:t>O, Türkiye kalesinde dalgalanan bayrak,</w:t>
        </w:r>
        <w:r w:rsidRPr="00D8742E">
          <w:rPr>
            <w:rFonts w:eastAsia="Times New Roman"/>
          </w:rPr>
          <w:br/>
        </w:r>
        <w:r w:rsidRPr="00D8742E">
          <w:rPr>
            <w:rFonts w:eastAsia="Times New Roman"/>
            <w:shd w:val="clear" w:color="auto" w:fill="FCFCFF"/>
          </w:rPr>
          <w:t>O, sonsuza kadar yaşayacak.</w:t>
        </w:r>
      </w:ins>
    </w:p>
    <w:p w:rsidR="00D8742E" w:rsidRDefault="00D8742E" w:rsidP="00D8742E">
      <w:pPr>
        <w:rPr>
          <w:rFonts w:eastAsia="Times New Roman"/>
          <w:shd w:val="clear" w:color="auto" w:fill="FCFCFF"/>
        </w:rPr>
      </w:pPr>
    </w:p>
    <w:p w:rsidR="00D8742E" w:rsidRDefault="00D8742E" w:rsidP="00D8742E">
      <w:pPr>
        <w:rPr>
          <w:rFonts w:eastAsia="Times New Roman"/>
          <w:shd w:val="clear" w:color="auto" w:fill="FCFCFF"/>
        </w:rPr>
      </w:pPr>
    </w:p>
    <w:p w:rsidR="00D8742E" w:rsidRDefault="00D8742E" w:rsidP="00D8742E">
      <w:pPr>
        <w:rPr>
          <w:rFonts w:eastAsia="Times New Roman"/>
          <w:shd w:val="clear" w:color="auto" w:fill="FCFCFF"/>
        </w:rPr>
      </w:pPr>
    </w:p>
    <w:p w:rsidR="00D8742E" w:rsidRDefault="00D8742E" w:rsidP="00D8742E">
      <w:pPr>
        <w:rPr>
          <w:rFonts w:eastAsia="Times New Roman"/>
          <w:shd w:val="clear" w:color="auto" w:fill="FCFCFF"/>
        </w:rPr>
      </w:pPr>
    </w:p>
    <w:p w:rsidR="000207C1" w:rsidRDefault="006C5835" w:rsidP="00047982">
      <w:pPr>
        <w:shd w:val="clear" w:color="auto" w:fill="FFFFFF"/>
        <w:spacing w:after="240" w:line="360" w:lineRule="auto"/>
        <w:rPr>
          <w:rFonts w:ascii="Arial" w:eastAsia="Times New Roman" w:hAnsi="Arial" w:cs="Arial"/>
          <w:b/>
          <w:color w:val="555555"/>
          <w:sz w:val="24"/>
          <w:szCs w:val="24"/>
          <w:u w:val="single"/>
          <w:bdr w:val="none" w:sz="0" w:space="0" w:color="auto" w:frame="1"/>
        </w:rPr>
      </w:pPr>
      <w:hyperlink r:id="rId6" w:history="1">
        <w:r>
          <w:rPr>
            <w:rStyle w:val="Kpr"/>
            <w:color w:val="000000" w:themeColor="text1"/>
          </w:rPr>
          <w:t>www.sorubak.com</w:t>
        </w:r>
      </w:hyperlink>
      <w:bookmarkStart w:id="1" w:name="_GoBack"/>
      <w:bookmarkEnd w:id="1"/>
    </w:p>
    <w:p w:rsidR="000207C1" w:rsidRDefault="000207C1" w:rsidP="00047982">
      <w:pPr>
        <w:shd w:val="clear" w:color="auto" w:fill="FFFFFF"/>
        <w:spacing w:after="240" w:line="360" w:lineRule="auto"/>
        <w:rPr>
          <w:rFonts w:ascii="Arial" w:eastAsia="Times New Roman" w:hAnsi="Arial" w:cs="Arial"/>
          <w:b/>
          <w:color w:val="555555"/>
          <w:sz w:val="24"/>
          <w:szCs w:val="24"/>
          <w:u w:val="single"/>
          <w:bdr w:val="none" w:sz="0" w:space="0" w:color="auto" w:frame="1"/>
        </w:rPr>
      </w:pPr>
    </w:p>
    <w:p w:rsidR="000207C1" w:rsidRDefault="000207C1" w:rsidP="00047982">
      <w:pPr>
        <w:shd w:val="clear" w:color="auto" w:fill="FFFFFF"/>
        <w:spacing w:after="240" w:line="360" w:lineRule="auto"/>
        <w:rPr>
          <w:rFonts w:ascii="Arial" w:eastAsia="Times New Roman" w:hAnsi="Arial" w:cs="Arial"/>
          <w:b/>
          <w:color w:val="555555"/>
          <w:sz w:val="24"/>
          <w:szCs w:val="24"/>
          <w:u w:val="single"/>
          <w:bdr w:val="none" w:sz="0" w:space="0" w:color="auto" w:frame="1"/>
        </w:rPr>
      </w:pPr>
    </w:p>
    <w:sectPr w:rsidR="000207C1" w:rsidSect="00B549FF">
      <w:pgSz w:w="11906" w:h="16838"/>
      <w:pgMar w:top="624" w:right="510" w:bottom="79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Semibold">
    <w:panose1 w:val="020B07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4E14"/>
    <w:multiLevelType w:val="hybridMultilevel"/>
    <w:tmpl w:val="C9E02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E2A031B"/>
    <w:multiLevelType w:val="hybridMultilevel"/>
    <w:tmpl w:val="E48666BE"/>
    <w:lvl w:ilvl="0" w:tplc="F9BEA8FC">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047982"/>
    <w:rsid w:val="000105EA"/>
    <w:rsid w:val="000207C1"/>
    <w:rsid w:val="00047982"/>
    <w:rsid w:val="000761B6"/>
    <w:rsid w:val="000A1088"/>
    <w:rsid w:val="00123C77"/>
    <w:rsid w:val="001565C6"/>
    <w:rsid w:val="00192B5E"/>
    <w:rsid w:val="00194B7C"/>
    <w:rsid w:val="00201506"/>
    <w:rsid w:val="00285460"/>
    <w:rsid w:val="002E32AA"/>
    <w:rsid w:val="0037712E"/>
    <w:rsid w:val="003959E4"/>
    <w:rsid w:val="003A1DF4"/>
    <w:rsid w:val="003E752A"/>
    <w:rsid w:val="00416B7F"/>
    <w:rsid w:val="00423B62"/>
    <w:rsid w:val="0045028C"/>
    <w:rsid w:val="0047691E"/>
    <w:rsid w:val="004A0F5D"/>
    <w:rsid w:val="004D0F74"/>
    <w:rsid w:val="005057F1"/>
    <w:rsid w:val="00527B6D"/>
    <w:rsid w:val="00540B0E"/>
    <w:rsid w:val="00574A8D"/>
    <w:rsid w:val="00590E55"/>
    <w:rsid w:val="005B0304"/>
    <w:rsid w:val="005C64C4"/>
    <w:rsid w:val="005E3CC7"/>
    <w:rsid w:val="00677AF3"/>
    <w:rsid w:val="006C5835"/>
    <w:rsid w:val="006D29F3"/>
    <w:rsid w:val="007230E4"/>
    <w:rsid w:val="007277BA"/>
    <w:rsid w:val="00752363"/>
    <w:rsid w:val="00763F38"/>
    <w:rsid w:val="0078307F"/>
    <w:rsid w:val="007D1C9D"/>
    <w:rsid w:val="007E453A"/>
    <w:rsid w:val="007F61B1"/>
    <w:rsid w:val="00845677"/>
    <w:rsid w:val="008D3B7B"/>
    <w:rsid w:val="008D6C27"/>
    <w:rsid w:val="008E55B2"/>
    <w:rsid w:val="009A061A"/>
    <w:rsid w:val="009A4CA5"/>
    <w:rsid w:val="00A5108F"/>
    <w:rsid w:val="00B549FF"/>
    <w:rsid w:val="00B949E1"/>
    <w:rsid w:val="00BA265F"/>
    <w:rsid w:val="00BB3BF5"/>
    <w:rsid w:val="00BE142D"/>
    <w:rsid w:val="00C84DD2"/>
    <w:rsid w:val="00CA1BDF"/>
    <w:rsid w:val="00D61332"/>
    <w:rsid w:val="00D70CFD"/>
    <w:rsid w:val="00D8742E"/>
    <w:rsid w:val="00D9526B"/>
    <w:rsid w:val="00E448B7"/>
    <w:rsid w:val="00E8005E"/>
    <w:rsid w:val="00E82F0C"/>
    <w:rsid w:val="00EA18DE"/>
    <w:rsid w:val="00ED3B76"/>
    <w:rsid w:val="00F936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403849-0A0E-4EA9-B4D6-DA49F51CD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B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64C4"/>
    <w:pPr>
      <w:spacing w:after="0" w:line="240" w:lineRule="auto"/>
    </w:pPr>
    <w:rPr>
      <w:rFonts w:ascii="Calibri" w:eastAsia="Times New Roman" w:hAnsi="Calibri" w:cs="Times New Roman"/>
    </w:rPr>
  </w:style>
  <w:style w:type="paragraph" w:styleId="GvdeMetni">
    <w:name w:val="Body Text"/>
    <w:basedOn w:val="Normal"/>
    <w:link w:val="GvdeMetniChar"/>
    <w:rsid w:val="00E8005E"/>
    <w:pPr>
      <w:shd w:val="clear" w:color="auto" w:fill="FFFFFF"/>
      <w:tabs>
        <w:tab w:val="left" w:leader="dot" w:pos="4301"/>
        <w:tab w:val="left" w:leader="dot" w:pos="6442"/>
      </w:tabs>
      <w:spacing w:before="43" w:after="0" w:line="240" w:lineRule="auto"/>
    </w:pPr>
    <w:rPr>
      <w:rFonts w:ascii="Arial" w:eastAsia="Times New Roman" w:hAnsi="Arial" w:cs="Arial"/>
      <w:bCs/>
      <w:i/>
      <w:iCs/>
      <w:color w:val="000000"/>
      <w:w w:val="98"/>
      <w:sz w:val="20"/>
      <w:szCs w:val="16"/>
    </w:rPr>
  </w:style>
  <w:style w:type="character" w:customStyle="1" w:styleId="GvdeMetniChar">
    <w:name w:val="Gövde Metni Char"/>
    <w:basedOn w:val="VarsaylanParagrafYazTipi"/>
    <w:link w:val="GvdeMetni"/>
    <w:rsid w:val="00E8005E"/>
    <w:rPr>
      <w:rFonts w:ascii="Arial" w:eastAsia="Times New Roman" w:hAnsi="Arial" w:cs="Arial"/>
      <w:bCs/>
      <w:i/>
      <w:iCs/>
      <w:color w:val="000000"/>
      <w:w w:val="98"/>
      <w:sz w:val="20"/>
      <w:szCs w:val="16"/>
      <w:shd w:val="clear" w:color="auto" w:fill="FFFFFF"/>
    </w:rPr>
  </w:style>
  <w:style w:type="character" w:customStyle="1" w:styleId="copyrightstyle">
    <w:name w:val="copyright style="/>
    <w:basedOn w:val="VarsaylanParagrafYazTipi"/>
    <w:rsid w:val="00416B7F"/>
  </w:style>
  <w:style w:type="paragraph" w:customStyle="1" w:styleId="meb1">
    <w:name w:val="meb1"/>
    <w:basedOn w:val="Normal"/>
    <w:rsid w:val="00423B62"/>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BA265F"/>
    <w:pPr>
      <w:ind w:left="720"/>
      <w:contextualSpacing/>
    </w:pPr>
  </w:style>
  <w:style w:type="character" w:styleId="Kpr">
    <w:name w:val="Hyperlink"/>
    <w:basedOn w:val="VarsaylanParagrafYazTipi"/>
    <w:uiPriority w:val="99"/>
    <w:unhideWhenUsed/>
    <w:rsid w:val="00D874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3BE62-ECD1-4BE9-A870-BBEF5BAF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1598</Words>
  <Characters>9109</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Samsung</dc:creator>
  <cp:keywords>www.sorubak.com</cp:keywords>
  <dc:description>www.sorubak.com</dc:description>
  <cp:lastModifiedBy>doğan</cp:lastModifiedBy>
  <cp:revision>22</cp:revision>
  <dcterms:created xsi:type="dcterms:W3CDTF">2016-05-01T18:56:00Z</dcterms:created>
  <dcterms:modified xsi:type="dcterms:W3CDTF">2016-05-14T11:39:00Z</dcterms:modified>
</cp:coreProperties>
</file>