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500" w:type="pct"/>
        <w:tblCellSpacing w:w="0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1"/>
      </w:tblGrid>
      <w:tr w:rsidR="001222EB" w:rsidRPr="001222EB" w:rsidTr="001222EB">
        <w:trPr>
          <w:tblCellSpacing w:w="0" w:type="dxa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222EB" w:rsidRPr="001222EB" w:rsidRDefault="001222EB" w:rsidP="001222E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>ÇEVREMİZ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Çöplerimiz birikmesin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Sularımız kirlenmesin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Yakıtımız tam yakılsın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Temiz olsun her şeyimiz.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Oynayalım hep coşalım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 yurdu temiz tutalım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Sokağımızla caddemiz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Köyümüzle, kentimiz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Temiz olsun hep çevremiz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Güzel olsun hep yöremiz.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Oynayalım hep coşalım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 yurdu temiz tutalım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Yaylada ovada dağda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Pırıl </w:t>
            </w:r>
            <w:proofErr w:type="spellStart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pırıl</w:t>
            </w:r>
            <w:proofErr w:type="spellEnd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bir doğada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Oynayalım hep coşalım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 yurdu temiz tutalım.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Erol YAVUZ</w:t>
            </w:r>
          </w:p>
        </w:tc>
      </w:tr>
      <w:tr w:rsidR="001222EB" w:rsidRPr="001222EB" w:rsidTr="001222EB">
        <w:trPr>
          <w:tblCellSpacing w:w="0" w:type="dxa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222EB" w:rsidRPr="001222EB" w:rsidRDefault="001222EB" w:rsidP="00122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ELMA AĞAÇLARI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gün gelir, çiçeklenir,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Yine elma ağaçları,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“Artık bahar geldi!” denir,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Dallar öter yamaçları.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Kelebekler üşer üşer,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 mavili çiçeklere;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Sonra yağmur gibi düşer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 çiçekler bütün yere.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Güzel ağaç! </w:t>
            </w:r>
            <w:proofErr w:type="gramStart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derim</w:t>
            </w:r>
            <w:proofErr w:type="gramEnd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 yazık!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Yetim kaldın bir tarafta.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Dallar iner yere artık,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Geçer geçmez birkaç hafta.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Kapılırım bir sevince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Sonu gelmez hülyalarla;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Zümrüt dallar süslenince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Kıpkırmızı elmalarla.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Emin Recep GÜREL</w:t>
            </w:r>
          </w:p>
        </w:tc>
      </w:tr>
      <w:tr w:rsidR="001222EB" w:rsidRPr="001222EB" w:rsidTr="001222EB">
        <w:trPr>
          <w:tblCellSpacing w:w="0" w:type="dxa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222EB" w:rsidRPr="001222EB" w:rsidRDefault="001222EB" w:rsidP="001222EB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GELİNCİK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Rengi bayrağıma eş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Tarlalarda bir ateş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Ekinlerle hep kardeş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Çayırlarda biricik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 ipekli gelincik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Rüzgarlara</w:t>
            </w:r>
            <w:proofErr w:type="gramEnd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gelemez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Yaprağına </w:t>
            </w:r>
            <w:proofErr w:type="spellStart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değilmez</w:t>
            </w:r>
            <w:proofErr w:type="spellEnd"/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Gelinciği kim sevmez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Sapları da incecik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Kara gözlü gelincik.</w:t>
            </w:r>
          </w:p>
        </w:tc>
      </w:tr>
      <w:tr w:rsidR="001222EB" w:rsidRPr="001222EB" w:rsidTr="001222EB">
        <w:trPr>
          <w:tblCellSpacing w:w="0" w:type="dxa"/>
        </w:trPr>
        <w:tc>
          <w:tcPr>
            <w:tcW w:w="25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222EB" w:rsidRPr="001222EB" w:rsidRDefault="001222EB" w:rsidP="00122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ÇİÇEKLER KELEBEKLER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Binbir</w:t>
            </w:r>
            <w:proofErr w:type="spellEnd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renkle gülüyor,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Bahçemizde çiçekler.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Gururla süzülüyor,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Uçuşan kelebekler.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Ayrıdır her çiçeğin,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Adı, şekli, kokusu.</w:t>
            </w:r>
            <w:proofErr w:type="gramEnd"/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Hele şu kelebeğin,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Rengi pek hoş doğrusu.</w:t>
            </w:r>
            <w:proofErr w:type="gramEnd"/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Hazırlıyor çiçekler,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Baharın neşesini.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Sonra da kelebekler,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Okuyor bestesini.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Hasan NAHİT</w:t>
            </w:r>
          </w:p>
        </w:tc>
      </w:tr>
    </w:tbl>
    <w:p w:rsidR="001222EB" w:rsidRPr="001222EB" w:rsidRDefault="001222EB" w:rsidP="001222E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3500" w:type="pct"/>
        <w:tblCellSpacing w:w="0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1"/>
      </w:tblGrid>
      <w:tr w:rsidR="001222EB" w:rsidRPr="001222EB" w:rsidTr="00625273">
        <w:trPr>
          <w:tblCellSpacing w:w="0" w:type="dxa"/>
        </w:trPr>
        <w:tc>
          <w:tcPr>
            <w:tcW w:w="5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222EB" w:rsidRPr="001222EB" w:rsidRDefault="001222EB" w:rsidP="001222E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  <w:t>BİR YER DÜŞÜNÜYORUM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yer düşünüyorum, yemyeşil,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Bilmem, neresinde yurdun?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ev, günlük güneşlik,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Çiçekler içinde memnun.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Bahçe kapısına varmadan daha,</w:t>
            </w: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222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Baygın kokusu ıhlamurun,</w:t>
            </w:r>
          </w:p>
          <w:p w:rsid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0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Gölgesinde bir sıra, der gibi;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2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3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— Oturun!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4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ins w:id="5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Haydi</w:t>
              </w:r>
              <w:proofErr w:type="gramEnd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 çocuklar haydi,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6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7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Salıncakları kurun!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8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9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Başka dallarsa, eğilmiş;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0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1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— Yemişlerimizden buyurun!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2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ins w:id="13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lastRenderedPageBreak/>
                <w:t>Rüzgar</w:t>
              </w:r>
              <w:proofErr w:type="gramEnd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 esmez, konuşur;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4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5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— Uçurtmalar uçun, çamaşırlar kuruyun.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6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7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Mutlu olun, yaşayın,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8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9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Ana, baba evlat, torun.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20" w:author="Unknown">
              <w:r w:rsidRPr="001222EB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tr-TR"/>
                </w:rPr>
                <w:t>Z. Osman SABA</w:t>
              </w:r>
            </w:ins>
          </w:p>
        </w:tc>
      </w:tr>
      <w:tr w:rsidR="001222EB" w:rsidRPr="001222EB" w:rsidTr="00625273">
        <w:trPr>
          <w:tblCellSpacing w:w="0" w:type="dxa"/>
        </w:trPr>
        <w:tc>
          <w:tcPr>
            <w:tcW w:w="5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222EB" w:rsidRPr="001222EB" w:rsidRDefault="001222EB" w:rsidP="001222EB">
            <w:pPr>
              <w:spacing w:after="0" w:line="240" w:lineRule="auto"/>
              <w:rPr>
                <w:ins w:id="2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22" w:author="Unknown">
              <w:r w:rsidRPr="001222EB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tr-TR"/>
                </w:rPr>
                <w:lastRenderedPageBreak/>
                <w:t>MEMLEKET TÜRKÜSÜ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2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2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El gibi dolaşma Anadolu’nda,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2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2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Arkadaş, yurdunu içinden tanı: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2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28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Dinle bir </w:t>
              </w:r>
              <w:proofErr w:type="gramStart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yosmayı</w:t>
              </w:r>
              <w:proofErr w:type="gramEnd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 pınar yolunda,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2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3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Dinle bir yaylada garip çobanı.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3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3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Bir ıssız ev gibi gezdiğim bu yurt,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3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3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Yavrunun derdiyle ah eder Bayburt,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3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3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Yıllarca döktürür sana gözyaşı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3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38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Tuna’nın özlemi yakar Maraş’ı…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3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4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Bir çölü andırır, bil ki dört yanın,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4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4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Bağrını delmezse yanık </w:t>
              </w:r>
              <w:proofErr w:type="gramStart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türküler :</w:t>
              </w:r>
              <w:proofErr w:type="gramEnd"/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4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4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Varlığı bu korla tutuşmayanın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4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4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Kirpiği yaşarsa gözleri güler.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4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48" w:author="Unknown">
              <w:r w:rsidRPr="001222EB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tr-TR"/>
                </w:rPr>
                <w:t>Faruk Nafiz ÇAMLIBEL</w:t>
              </w:r>
            </w:ins>
          </w:p>
        </w:tc>
      </w:tr>
      <w:tr w:rsidR="001222EB" w:rsidRPr="001222EB" w:rsidTr="00625273">
        <w:trPr>
          <w:tblCellSpacing w:w="0" w:type="dxa"/>
        </w:trPr>
        <w:tc>
          <w:tcPr>
            <w:tcW w:w="5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222EB" w:rsidRPr="001222EB" w:rsidRDefault="001222EB" w:rsidP="001222EB">
            <w:pPr>
              <w:spacing w:after="0" w:line="240" w:lineRule="auto"/>
              <w:rPr>
                <w:ins w:id="4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50" w:author="Unknown">
              <w:r w:rsidRPr="001222EB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tr-TR"/>
                </w:rPr>
                <w:t>ÖZ VATANIM TÜRKİYE’M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5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5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Kara dere haşmetinle durma ak,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5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5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Huzur verir sana tepeden bakmak.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5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5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Kenarında dalıp yatıp uyumak,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5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58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Canım benim, öz vatanım Türkiye’m.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5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6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Kenarında otur çalı çırpı yak,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6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6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lastRenderedPageBreak/>
                <w:t>Bir koçan mısır al üstüne bırak.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6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6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Böyle güzellikler olmasın ırak,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6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6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Canım benim, öz vatanım Türkiye’m.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6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68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Yürü yol boyunca stresten uzak,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6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ins w:id="7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Her yanı bir cennet hangisini yazsak.</w:t>
              </w:r>
              <w:proofErr w:type="gramEnd"/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7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7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Tek tek değil, hep birlikte korusak,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7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7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Canım benim, öz vatanım Türkiye’m.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7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76" w:author="Unknown">
              <w:r w:rsidRPr="001222EB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tr-TR"/>
                </w:rPr>
                <w:t>Hakkı ÇEBİ</w:t>
              </w:r>
            </w:ins>
          </w:p>
        </w:tc>
      </w:tr>
      <w:tr w:rsidR="001222EB" w:rsidRPr="001222EB" w:rsidTr="00625273">
        <w:trPr>
          <w:tblCellSpacing w:w="0" w:type="dxa"/>
        </w:trPr>
        <w:tc>
          <w:tcPr>
            <w:tcW w:w="5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222EB" w:rsidRPr="001222EB" w:rsidRDefault="001222EB" w:rsidP="001222EB">
            <w:pPr>
              <w:spacing w:after="0" w:line="240" w:lineRule="auto"/>
              <w:rPr>
                <w:ins w:id="7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78" w:author="Unknown">
              <w:r w:rsidRPr="001222EB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tr-TR"/>
                </w:rPr>
                <w:lastRenderedPageBreak/>
                <w:t>PAPATYALAR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7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8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Bahar olsun da seyredin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8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8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Nasıl süsler bayırları,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8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8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Zümrüt gibi çayırları,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8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8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Yüze güler o incecik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8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88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Gelin yüzlü papatyalar,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8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9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Altın gözlü papatyalar.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9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9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Tarlalarda hoşa giden,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9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9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Sarı, turuncu, pembe, mor,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9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ins w:id="9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Bir çok</w:t>
              </w:r>
              <w:proofErr w:type="gramEnd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 güzel çiçek olur.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9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98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Bence güzeldir hepsinden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9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0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Gelin yüzlü papatyalar,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0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0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Altın gözlü papatyalar.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0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0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Yaprakları kıvır kıvır,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0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0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O da ayrı bir güzellik.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0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ins w:id="108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Boy pos, boyun </w:t>
              </w:r>
              <w:proofErr w:type="spellStart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ipincecik</w:t>
              </w:r>
              <w:proofErr w:type="spellEnd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.</w:t>
              </w:r>
              <w:proofErr w:type="gramEnd"/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0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1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Hem güzel, hem de nazlıdır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1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1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lastRenderedPageBreak/>
                <w:t>Gelin yüzlü papatyalar,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1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1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Altın gözlü papatyalar.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1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ins w:id="11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Rüzgar</w:t>
              </w:r>
              <w:proofErr w:type="gramEnd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 eser kâh o yana,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1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18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Kâh bu yana, hep beraber,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19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20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Dalga </w:t>
              </w:r>
              <w:proofErr w:type="spellStart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dalga</w:t>
              </w:r>
              <w:proofErr w:type="spellEnd"/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 xml:space="preserve"> eğilirler,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21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22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Neşe verirler insana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23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24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Gelin yüzlü papatyalar,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25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26" w:author="Unknown">
              <w:r w:rsidRPr="001222EB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Altın gözlü papatyalar.</w:t>
              </w:r>
            </w:ins>
          </w:p>
          <w:p w:rsidR="001222EB" w:rsidRPr="001222EB" w:rsidRDefault="001222EB" w:rsidP="001222EB">
            <w:pPr>
              <w:spacing w:before="100" w:beforeAutospacing="1" w:after="100" w:afterAutospacing="1" w:line="240" w:lineRule="auto"/>
              <w:rPr>
                <w:ins w:id="127" w:author="Unknown"/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ins w:id="128" w:author="Unknown">
              <w:r w:rsidRPr="001222EB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tr-TR"/>
                </w:rPr>
                <w:t>Tevfik FİKRET</w:t>
              </w:r>
            </w:ins>
          </w:p>
        </w:tc>
      </w:tr>
    </w:tbl>
    <w:p w:rsidR="002B7158" w:rsidRDefault="00625273"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129" w:name="_GoBack"/>
      <w:bookmarkEnd w:id="129"/>
    </w:p>
    <w:sectPr w:rsidR="002B7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EB"/>
    <w:rsid w:val="001222EB"/>
    <w:rsid w:val="002B7158"/>
    <w:rsid w:val="0062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45F584-92DF-4081-8255-F0484F50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252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7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7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1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5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8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MOBEE</dc:creator>
  <cp:keywords>www.sorubak.com</cp:keywords>
  <cp:lastModifiedBy>doğan</cp:lastModifiedBy>
  <cp:revision>4</cp:revision>
  <dcterms:created xsi:type="dcterms:W3CDTF">2011-05-26T15:56:00Z</dcterms:created>
  <dcterms:modified xsi:type="dcterms:W3CDTF">2015-05-05T13:49:00Z</dcterms:modified>
</cp:coreProperties>
</file>