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88" w:rsidRPr="00D20AEE" w:rsidRDefault="00BA1188" w:rsidP="009168B4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 xml:space="preserve">                      </w:t>
      </w:r>
    </w:p>
    <w:p w:rsidR="009168B4" w:rsidRPr="00D20AEE" w:rsidRDefault="00BA1188" w:rsidP="009168B4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 xml:space="preserve">                        İHSAN KURŞUNOĞLU İ.Ö.OKULU 4.SINIFLAR 2.DÖNEM 3.YALI SINAVI</w:t>
      </w:r>
    </w:p>
    <w:p w:rsidR="00EC087E" w:rsidRPr="00D20AEE" w:rsidRDefault="00EC087E" w:rsidP="009168B4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>ADI-SOYADI:</w:t>
      </w:r>
      <w:r w:rsidR="009168B4" w:rsidRPr="00D20AEE">
        <w:rPr>
          <w:rFonts w:eastAsia="TimesNewRoman,Bold"/>
          <w:b/>
          <w:bCs/>
        </w:rPr>
        <w:t xml:space="preserve">                                                                                                                    </w:t>
      </w:r>
      <w:r w:rsidR="009168B4" w:rsidRPr="00D20AEE">
        <w:rPr>
          <w:rFonts w:eastAsia="TimesNewRoman,Bold"/>
          <w:b/>
          <w:bCs/>
        </w:rPr>
        <w:tab/>
      </w:r>
      <w:r w:rsidR="009168B4" w:rsidRPr="00D20AEE">
        <w:rPr>
          <w:rFonts w:eastAsia="TimesNewRoman,Bold"/>
          <w:b/>
          <w:bCs/>
        </w:rPr>
        <w:tab/>
      </w:r>
      <w:r w:rsidR="009168B4" w:rsidRPr="00D20AEE">
        <w:rPr>
          <w:rFonts w:eastAsia="TimesNewRoman,Bold"/>
          <w:b/>
          <w:bCs/>
        </w:rPr>
        <w:tab/>
        <w:t>NOT;</w:t>
      </w:r>
    </w:p>
    <w:p w:rsidR="009168B4" w:rsidRPr="00D20AEE" w:rsidRDefault="009168B4" w:rsidP="009168B4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>1.</w:t>
      </w:r>
      <w:r w:rsidR="009168B4" w:rsidRPr="00D20AEE">
        <w:rPr>
          <w:rFonts w:eastAsia="TimesNewRoman,Bold"/>
          <w:b/>
          <w:bCs/>
        </w:rPr>
        <w:t>Teknolojiden neden yararlanırız?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 xml:space="preserve">A) Teknolojiyi kullanmak yasalarla zorunlu hale getirildiği </w:t>
      </w:r>
      <w:proofErr w:type="spellStart"/>
      <w:proofErr w:type="gramStart"/>
      <w:r w:rsidRPr="00D20AEE">
        <w:rPr>
          <w:rFonts w:eastAsia="TimesNewRoman"/>
        </w:rPr>
        <w:t>icin</w:t>
      </w:r>
      <w:proofErr w:type="spellEnd"/>
      <w:r w:rsidR="00DF783D" w:rsidRPr="00D20AEE">
        <w:rPr>
          <w:rFonts w:eastAsia="TimesNewRoman"/>
        </w:rPr>
        <w:t xml:space="preserve">   </w:t>
      </w:r>
      <w:r w:rsidR="00313DA1" w:rsidRPr="00D20AEE">
        <w:rPr>
          <w:rFonts w:eastAsia="TimesNewRoman"/>
        </w:rPr>
        <w:t>B</w:t>
      </w:r>
      <w:proofErr w:type="gramEnd"/>
      <w:r w:rsidR="00313DA1" w:rsidRPr="00D20AEE">
        <w:rPr>
          <w:rFonts w:eastAsia="TimesNewRoman"/>
        </w:rPr>
        <w:t>) İ</w:t>
      </w:r>
      <w:r w:rsidRPr="00D20AEE">
        <w:rPr>
          <w:rFonts w:eastAsia="TimesNewRoman"/>
        </w:rPr>
        <w:t xml:space="preserve">slerimizi daha hızlı ve kolay yapabilmek </w:t>
      </w:r>
      <w:proofErr w:type="spellStart"/>
      <w:r w:rsidRPr="00D20AEE">
        <w:rPr>
          <w:rFonts w:eastAsia="TimesNewRoman"/>
        </w:rPr>
        <w:t>icin</w:t>
      </w:r>
      <w:proofErr w:type="spellEnd"/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 xml:space="preserve">C) </w:t>
      </w:r>
      <w:proofErr w:type="spellStart"/>
      <w:r w:rsidRPr="00D20AEE">
        <w:rPr>
          <w:rFonts w:eastAsia="TimesNewRoman"/>
        </w:rPr>
        <w:t>Đ</w:t>
      </w:r>
      <w:r w:rsidR="00313DA1" w:rsidRPr="00D20AEE">
        <w:rPr>
          <w:rFonts w:eastAsia="TimesNewRoman"/>
        </w:rPr>
        <w:t>e</w:t>
      </w:r>
      <w:r w:rsidRPr="00D20AEE">
        <w:rPr>
          <w:rFonts w:eastAsia="TimesNewRoman"/>
        </w:rPr>
        <w:t>slerimizi</w:t>
      </w:r>
      <w:proofErr w:type="spellEnd"/>
      <w:r w:rsidRPr="00D20AEE">
        <w:rPr>
          <w:rFonts w:eastAsia="TimesNewRoman"/>
        </w:rPr>
        <w:t xml:space="preserve"> daha da </w:t>
      </w:r>
      <w:proofErr w:type="spellStart"/>
      <w:r w:rsidRPr="00D20AEE">
        <w:rPr>
          <w:rFonts w:eastAsia="TimesNewRoman"/>
        </w:rPr>
        <w:t>zorlastırması</w:t>
      </w:r>
      <w:proofErr w:type="spellEnd"/>
      <w:r w:rsidRPr="00D20AEE">
        <w:rPr>
          <w:rFonts w:eastAsia="TimesNewRoman"/>
        </w:rPr>
        <w:t xml:space="preserve"> </w:t>
      </w:r>
      <w:proofErr w:type="spellStart"/>
      <w:proofErr w:type="gramStart"/>
      <w:r w:rsidRPr="00D20AEE">
        <w:rPr>
          <w:rFonts w:eastAsia="TimesNewRoman"/>
        </w:rPr>
        <w:t>icin</w:t>
      </w:r>
      <w:proofErr w:type="spellEnd"/>
      <w:r w:rsidR="00DF783D" w:rsidRPr="00D20AEE">
        <w:rPr>
          <w:rFonts w:eastAsia="TimesNewRoman"/>
        </w:rPr>
        <w:t xml:space="preserve">            </w:t>
      </w:r>
      <w:r w:rsidRPr="00D20AEE">
        <w:rPr>
          <w:rFonts w:eastAsia="TimesNewRoman"/>
        </w:rPr>
        <w:t>D</w:t>
      </w:r>
      <w:proofErr w:type="gramEnd"/>
      <w:r w:rsidRPr="00D20AEE">
        <w:rPr>
          <w:rFonts w:eastAsia="TimesNewRoman"/>
        </w:rPr>
        <w:t xml:space="preserve">) Teknolojiyi kullanmayan insanlara iyi </w:t>
      </w:r>
      <w:proofErr w:type="spellStart"/>
      <w:r w:rsidRPr="00D20AEE">
        <w:rPr>
          <w:rFonts w:eastAsia="TimesNewRoman"/>
        </w:rPr>
        <w:t>gozle</w:t>
      </w:r>
      <w:proofErr w:type="spellEnd"/>
      <w:r w:rsidRPr="00D20AEE">
        <w:rPr>
          <w:rFonts w:eastAsia="TimesNewRoman"/>
        </w:rPr>
        <w:t xml:space="preserve"> bakılmadığı </w:t>
      </w:r>
      <w:proofErr w:type="spellStart"/>
      <w:r w:rsidRPr="00D20AEE">
        <w:rPr>
          <w:rFonts w:eastAsia="TimesNewRoman"/>
        </w:rPr>
        <w:t>icin</w:t>
      </w:r>
      <w:proofErr w:type="spellEnd"/>
    </w:p>
    <w:p w:rsidR="00C66B5A" w:rsidRPr="00D20AEE" w:rsidRDefault="00C66B5A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</w:p>
    <w:p w:rsidR="000B2D0B" w:rsidRPr="00D20AEE" w:rsidRDefault="009168B4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>2. Hangi olay ş</w:t>
      </w:r>
      <w:r w:rsidR="00EC087E" w:rsidRPr="00D20AEE">
        <w:rPr>
          <w:rFonts w:eastAsia="TimesNewRoman,Bold"/>
          <w:b/>
          <w:bCs/>
        </w:rPr>
        <w:t>u an k</w:t>
      </w:r>
      <w:r w:rsidRPr="00D20AEE">
        <w:rPr>
          <w:rFonts w:eastAsia="TimesNewRoman,Bold"/>
          <w:b/>
          <w:bCs/>
        </w:rPr>
        <w:t>ullandığımız miladı takvimin baş</w:t>
      </w:r>
      <w:r w:rsidR="00EC087E" w:rsidRPr="00D20AEE">
        <w:rPr>
          <w:rFonts w:eastAsia="TimesNewRoman,Bold"/>
          <w:b/>
          <w:bCs/>
        </w:rPr>
        <w:t xml:space="preserve">langıcı olarak kabul </w:t>
      </w:r>
      <w:proofErr w:type="spellStart"/>
      <w:r w:rsidR="00EC087E" w:rsidRPr="00D20AEE">
        <w:rPr>
          <w:rFonts w:eastAsia="TimesNewRoman,Bold"/>
          <w:b/>
          <w:bCs/>
        </w:rPr>
        <w:t>edilmistir</w:t>
      </w:r>
      <w:proofErr w:type="spellEnd"/>
      <w:r w:rsidR="00EC087E" w:rsidRPr="00D20AEE">
        <w:rPr>
          <w:rFonts w:eastAsia="TimesNewRoman,Bold"/>
          <w:b/>
          <w:bCs/>
        </w:rPr>
        <w:t>?</w:t>
      </w:r>
    </w:p>
    <w:p w:rsidR="000B2D0B" w:rsidRPr="00D20AEE" w:rsidRDefault="009168B4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A) Tü</w:t>
      </w:r>
      <w:r w:rsidR="00EC087E" w:rsidRPr="00D20AEE">
        <w:rPr>
          <w:rFonts w:eastAsia="TimesNewRoman"/>
        </w:rPr>
        <w:t xml:space="preserve">rklerin Anadolu'ya </w:t>
      </w:r>
      <w:proofErr w:type="gramStart"/>
      <w:r w:rsidR="00EC087E" w:rsidRPr="00D20AEE">
        <w:rPr>
          <w:rFonts w:eastAsia="TimesNewRoman"/>
        </w:rPr>
        <w:t>g</w:t>
      </w:r>
      <w:r w:rsidRPr="00D20AEE">
        <w:rPr>
          <w:rFonts w:eastAsia="TimesNewRoman"/>
        </w:rPr>
        <w:t>öçü</w:t>
      </w:r>
      <w:r w:rsidR="00DF783D" w:rsidRPr="00D20AEE">
        <w:rPr>
          <w:rFonts w:eastAsia="TimesNewRoman"/>
        </w:rPr>
        <w:t xml:space="preserve">   B</w:t>
      </w:r>
      <w:proofErr w:type="gramEnd"/>
      <w:r w:rsidR="00DF783D" w:rsidRPr="00D20AEE">
        <w:rPr>
          <w:rFonts w:eastAsia="TimesNewRoman"/>
        </w:rPr>
        <w:t>) İ</w:t>
      </w:r>
      <w:r w:rsidR="00EC087E" w:rsidRPr="00D20AEE">
        <w:rPr>
          <w:rFonts w:eastAsia="TimesNewRoman"/>
        </w:rPr>
        <w:t>stanbul'un fethi</w:t>
      </w:r>
      <w:r w:rsidR="00DF783D" w:rsidRPr="00D20AEE">
        <w:rPr>
          <w:rFonts w:eastAsia="TimesNewRoman"/>
        </w:rPr>
        <w:t xml:space="preserve">     </w:t>
      </w:r>
      <w:r w:rsidR="00EC087E" w:rsidRPr="00D20AEE">
        <w:rPr>
          <w:rFonts w:eastAsia="TimesNewRoman"/>
        </w:rPr>
        <w:t>C) A</w:t>
      </w:r>
      <w:r w:rsidRPr="00D20AEE">
        <w:rPr>
          <w:rFonts w:eastAsia="TimesNewRoman"/>
        </w:rPr>
        <w:t>merika Kıtası'nın keş</w:t>
      </w:r>
      <w:r w:rsidR="00313DA1" w:rsidRPr="00D20AEE">
        <w:rPr>
          <w:rFonts w:eastAsia="TimesNewRoman"/>
        </w:rPr>
        <w:t>fi</w:t>
      </w:r>
      <w:r w:rsidR="00DF783D" w:rsidRPr="00D20AEE">
        <w:rPr>
          <w:rFonts w:eastAsia="TimesNewRoman"/>
        </w:rPr>
        <w:t xml:space="preserve">    </w:t>
      </w:r>
      <w:r w:rsidR="00313DA1" w:rsidRPr="00D20AEE">
        <w:rPr>
          <w:rFonts w:eastAsia="TimesNewRoman"/>
        </w:rPr>
        <w:t xml:space="preserve"> D) Hz. İ</w:t>
      </w:r>
      <w:r w:rsidR="00EC087E" w:rsidRPr="00D20AEE">
        <w:rPr>
          <w:rFonts w:eastAsia="TimesNewRoman"/>
        </w:rPr>
        <w:t>sa’nın doğumu</w:t>
      </w:r>
    </w:p>
    <w:p w:rsidR="000B2D0B" w:rsidRPr="00D20AEE" w:rsidRDefault="000B2D0B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>3.</w:t>
      </w:r>
      <w:r w:rsidRPr="00D20AEE">
        <w:rPr>
          <w:rFonts w:eastAsia="TimesNewRoman"/>
        </w:rPr>
        <w:t xml:space="preserve">Aile bireyleri </w:t>
      </w:r>
      <w:r w:rsidR="009168B4" w:rsidRPr="00D20AEE">
        <w:rPr>
          <w:rFonts w:eastAsia="TimesNewRoman"/>
        </w:rPr>
        <w:t>arasında sevgi, saygı ve dayanıma ö</w:t>
      </w:r>
      <w:r w:rsidRPr="00D20AEE">
        <w:rPr>
          <w:rFonts w:eastAsia="TimesNewRoman"/>
        </w:rPr>
        <w:t xml:space="preserve">n plandadır. </w:t>
      </w:r>
      <w:r w:rsidR="009168B4" w:rsidRPr="00D20AEE">
        <w:rPr>
          <w:rFonts w:eastAsia="TimesNewRoman,Bold"/>
          <w:b/>
          <w:bCs/>
        </w:rPr>
        <w:t>Buna gö</w:t>
      </w:r>
      <w:r w:rsidRPr="00D20AEE">
        <w:rPr>
          <w:rFonts w:eastAsia="TimesNewRoman,Bold"/>
          <w:b/>
          <w:bCs/>
        </w:rPr>
        <w:t xml:space="preserve">re </w:t>
      </w:r>
      <w:proofErr w:type="spellStart"/>
      <w:r w:rsidRPr="00D20AEE">
        <w:rPr>
          <w:rFonts w:eastAsia="TimesNewRoman,Bold"/>
          <w:b/>
          <w:bCs/>
        </w:rPr>
        <w:t>asağıdakilerden</w:t>
      </w:r>
      <w:proofErr w:type="spellEnd"/>
      <w:r w:rsidRPr="00D20AEE">
        <w:rPr>
          <w:rFonts w:eastAsia="TimesNewRoman,Bold"/>
          <w:b/>
          <w:bCs/>
        </w:rPr>
        <w:t xml:space="preserve"> hangisi aile </w:t>
      </w:r>
      <w:proofErr w:type="spellStart"/>
      <w:r w:rsidRPr="00D20AEE">
        <w:rPr>
          <w:rFonts w:eastAsia="TimesNewRoman,Bold"/>
          <w:b/>
          <w:bCs/>
        </w:rPr>
        <w:t>icin</w:t>
      </w:r>
      <w:proofErr w:type="spellEnd"/>
    </w:p>
    <w:p w:rsidR="000B2D0B" w:rsidRPr="00D20AEE" w:rsidRDefault="009168B4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proofErr w:type="gramStart"/>
      <w:r w:rsidRPr="00D20AEE">
        <w:rPr>
          <w:rFonts w:eastAsia="TimesNewRoman,Bold"/>
          <w:b/>
          <w:bCs/>
        </w:rPr>
        <w:t>sö</w:t>
      </w:r>
      <w:r w:rsidR="00DF783D" w:rsidRPr="00D20AEE">
        <w:rPr>
          <w:rFonts w:eastAsia="TimesNewRoman,Bold"/>
          <w:b/>
          <w:bCs/>
        </w:rPr>
        <w:t>ylenemez</w:t>
      </w:r>
      <w:proofErr w:type="gramEnd"/>
      <w:r w:rsidR="00DF783D" w:rsidRPr="00D20AEE">
        <w:rPr>
          <w:rFonts w:eastAsia="TimesNewRoman,Bold"/>
          <w:b/>
          <w:bCs/>
        </w:rPr>
        <w:t>?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 xml:space="preserve">A) Ailede herkesin bir </w:t>
      </w:r>
      <w:proofErr w:type="spellStart"/>
      <w:r w:rsidRPr="00D20AEE">
        <w:rPr>
          <w:rFonts w:eastAsia="TimesNewRoman"/>
        </w:rPr>
        <w:t>rolu</w:t>
      </w:r>
      <w:proofErr w:type="spellEnd"/>
      <w:r w:rsidRPr="00D20AEE">
        <w:rPr>
          <w:rFonts w:eastAsia="TimesNewRoman"/>
        </w:rPr>
        <w:t xml:space="preserve"> </w:t>
      </w:r>
      <w:proofErr w:type="gramStart"/>
      <w:r w:rsidRPr="00D20AEE">
        <w:rPr>
          <w:rFonts w:eastAsia="TimesNewRoman"/>
        </w:rPr>
        <w:t xml:space="preserve">vardır </w:t>
      </w:r>
      <w:r w:rsidR="00DF783D" w:rsidRPr="00D20AEE">
        <w:rPr>
          <w:rFonts w:eastAsia="TimesNewRoman"/>
        </w:rPr>
        <w:t xml:space="preserve">                                              </w:t>
      </w:r>
      <w:r w:rsidRPr="00D20AEE">
        <w:rPr>
          <w:rFonts w:eastAsia="TimesNewRoman"/>
        </w:rPr>
        <w:t>.</w:t>
      </w:r>
      <w:proofErr w:type="gramEnd"/>
      <w:r w:rsidRPr="00D20AEE">
        <w:rPr>
          <w:rFonts w:eastAsia="TimesNewRoman"/>
        </w:rPr>
        <w:t xml:space="preserve"> B) Aile </w:t>
      </w:r>
      <w:proofErr w:type="spellStart"/>
      <w:r w:rsidRPr="00D20AEE">
        <w:rPr>
          <w:rFonts w:eastAsia="TimesNewRoman"/>
        </w:rPr>
        <w:t>icinde</w:t>
      </w:r>
      <w:proofErr w:type="spellEnd"/>
      <w:r w:rsidRPr="00D20AEE">
        <w:rPr>
          <w:rFonts w:eastAsia="TimesNewRoman"/>
        </w:rPr>
        <w:t xml:space="preserve"> demokrasi vardır.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C) Aile bireyleri birbirlerine sorumlu değildir.</w:t>
      </w:r>
      <w:r w:rsidR="00DF783D" w:rsidRPr="00D20AEE">
        <w:rPr>
          <w:rFonts w:eastAsia="TimesNewRoman"/>
        </w:rPr>
        <w:t xml:space="preserve">                           </w:t>
      </w:r>
      <w:r w:rsidR="009168B4" w:rsidRPr="00D20AEE">
        <w:rPr>
          <w:rFonts w:eastAsia="TimesNewRoman"/>
        </w:rPr>
        <w:t xml:space="preserve"> D) Herkes aile iç</w:t>
      </w:r>
      <w:r w:rsidRPr="00D20AEE">
        <w:rPr>
          <w:rFonts w:eastAsia="TimesNewRoman"/>
        </w:rPr>
        <w:t>indeki kurallara uyar.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,Bold"/>
          <w:b/>
          <w:bCs/>
        </w:rPr>
        <w:t xml:space="preserve">4. Alkol, sigara, </w:t>
      </w:r>
      <w:proofErr w:type="spellStart"/>
      <w:r w:rsidRPr="00D20AEE">
        <w:rPr>
          <w:rFonts w:eastAsia="TimesNewRoman,Bold"/>
          <w:b/>
          <w:bCs/>
        </w:rPr>
        <w:t>uy</w:t>
      </w:r>
      <w:r w:rsidR="009168B4" w:rsidRPr="00D20AEE">
        <w:rPr>
          <w:rFonts w:eastAsia="TimesNewRoman,Bold"/>
          <w:b/>
          <w:bCs/>
        </w:rPr>
        <w:t>usturucu</w:t>
      </w:r>
      <w:proofErr w:type="spellEnd"/>
      <w:r w:rsidR="009168B4" w:rsidRPr="00D20AEE">
        <w:rPr>
          <w:rFonts w:eastAsia="TimesNewRoman,Bold"/>
          <w:b/>
          <w:bCs/>
        </w:rPr>
        <w:t xml:space="preserve"> gibi zararlı madde alışkanlığına karş</w:t>
      </w:r>
      <w:r w:rsidRPr="00D20AEE">
        <w:rPr>
          <w:rFonts w:eastAsia="TimesNewRoman,Bold"/>
          <w:b/>
          <w:bCs/>
        </w:rPr>
        <w:t xml:space="preserve">ı </w:t>
      </w:r>
      <w:proofErr w:type="spellStart"/>
      <w:r w:rsidRPr="00D20AEE">
        <w:rPr>
          <w:rFonts w:eastAsia="TimesNewRoman,Bold"/>
          <w:b/>
          <w:bCs/>
        </w:rPr>
        <w:t>mucadele</w:t>
      </w:r>
      <w:proofErr w:type="spellEnd"/>
      <w:r w:rsidRPr="00D20AEE">
        <w:rPr>
          <w:rFonts w:eastAsia="TimesNewRoman,Bold"/>
          <w:b/>
          <w:bCs/>
        </w:rPr>
        <w:t xml:space="preserve"> eden kurum </w:t>
      </w:r>
      <w:proofErr w:type="spellStart"/>
      <w:r w:rsidRPr="00D20AEE">
        <w:rPr>
          <w:rFonts w:eastAsia="TimesNewRoman,Bold"/>
          <w:b/>
          <w:bCs/>
        </w:rPr>
        <w:t>asağıdakilerden</w:t>
      </w:r>
      <w:proofErr w:type="spellEnd"/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proofErr w:type="gramStart"/>
      <w:r w:rsidRPr="00D20AEE">
        <w:rPr>
          <w:rFonts w:eastAsia="TimesNewRoman,Bold"/>
          <w:b/>
          <w:bCs/>
        </w:rPr>
        <w:t>hangisidir</w:t>
      </w:r>
      <w:proofErr w:type="gramEnd"/>
      <w:r w:rsidRPr="00D20AEE">
        <w:rPr>
          <w:rFonts w:eastAsia="TimesNewRoman,Bold"/>
          <w:b/>
          <w:bCs/>
        </w:rPr>
        <w:t>?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 xml:space="preserve">A) </w:t>
      </w:r>
      <w:proofErr w:type="spellStart"/>
      <w:proofErr w:type="gramStart"/>
      <w:r w:rsidRPr="00D20AEE">
        <w:rPr>
          <w:rFonts w:eastAsia="TimesNewRoman"/>
        </w:rPr>
        <w:t>Yesilay</w:t>
      </w:r>
      <w:proofErr w:type="spellEnd"/>
      <w:r w:rsidR="00313DA1" w:rsidRPr="00D20AEE">
        <w:rPr>
          <w:rFonts w:eastAsia="TimesNewRoman"/>
        </w:rPr>
        <w:t xml:space="preserve">   </w:t>
      </w:r>
      <w:r w:rsidRPr="00D20AEE">
        <w:rPr>
          <w:rFonts w:eastAsia="TimesNewRoman"/>
        </w:rPr>
        <w:t xml:space="preserve"> B</w:t>
      </w:r>
      <w:proofErr w:type="gramEnd"/>
      <w:r w:rsidRPr="00D20AEE">
        <w:rPr>
          <w:rFonts w:eastAsia="TimesNewRoman"/>
        </w:rPr>
        <w:t>) TEMA</w:t>
      </w:r>
      <w:r w:rsidR="00313DA1" w:rsidRPr="00D20AEE">
        <w:rPr>
          <w:rFonts w:eastAsia="TimesNewRoman"/>
        </w:rPr>
        <w:t xml:space="preserve">   </w:t>
      </w:r>
      <w:r w:rsidRPr="00D20AEE">
        <w:rPr>
          <w:rFonts w:eastAsia="TimesNewRoman"/>
        </w:rPr>
        <w:t xml:space="preserve"> C) THY </w:t>
      </w:r>
      <w:r w:rsidR="00313DA1" w:rsidRPr="00D20AEE">
        <w:rPr>
          <w:rFonts w:eastAsia="TimesNewRoman"/>
        </w:rPr>
        <w:t xml:space="preserve">     </w:t>
      </w:r>
      <w:r w:rsidR="009168B4" w:rsidRPr="00D20AEE">
        <w:rPr>
          <w:rFonts w:eastAsia="TimesNewRoman"/>
        </w:rPr>
        <w:t>D) Ç</w:t>
      </w:r>
      <w:r w:rsidRPr="00D20AEE">
        <w:rPr>
          <w:rFonts w:eastAsia="TimesNewRoman"/>
        </w:rPr>
        <w:t>ocuk Esirgeme Kurumu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>5.Belediyelerden hangi hizmeti alamayız?</w:t>
      </w:r>
      <w:r w:rsidR="00D810DF">
        <w:rPr>
          <w:rFonts w:eastAsia="TimesNewRoman,Bold"/>
          <w:b/>
          <w:bCs/>
        </w:rPr>
        <w:t xml:space="preserve"> </w:t>
      </w:r>
      <w:r w:rsidR="00D810DF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D810DF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D810DF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D810DF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D810DF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A) Yol yapımı</w:t>
      </w:r>
      <w:r w:rsidR="00DF783D" w:rsidRPr="00D20AEE">
        <w:rPr>
          <w:rFonts w:eastAsia="TimesNewRoman"/>
        </w:rPr>
        <w:t xml:space="preserve">             </w:t>
      </w:r>
      <w:r w:rsidRPr="00D20AEE">
        <w:rPr>
          <w:rFonts w:eastAsia="TimesNewRoman"/>
        </w:rPr>
        <w:t xml:space="preserve"> B) Oyun parkı </w:t>
      </w:r>
      <w:proofErr w:type="gramStart"/>
      <w:r w:rsidRPr="00D20AEE">
        <w:rPr>
          <w:rFonts w:eastAsia="TimesNewRoman"/>
        </w:rPr>
        <w:t>yapımı</w:t>
      </w:r>
      <w:r w:rsidR="00DF783D" w:rsidRPr="00D20AEE">
        <w:rPr>
          <w:rFonts w:eastAsia="TimesNewRoman"/>
        </w:rPr>
        <w:t xml:space="preserve">         </w:t>
      </w:r>
      <w:r w:rsidRPr="00D20AEE">
        <w:rPr>
          <w:rFonts w:eastAsia="TimesNewRoman"/>
        </w:rPr>
        <w:t xml:space="preserve"> C</w:t>
      </w:r>
      <w:proofErr w:type="gramEnd"/>
      <w:r w:rsidRPr="00D20AEE">
        <w:rPr>
          <w:rFonts w:eastAsia="TimesNewRoman"/>
        </w:rPr>
        <w:t xml:space="preserve">) Alt yapı hizmetleri </w:t>
      </w:r>
      <w:r w:rsidR="00DF783D" w:rsidRPr="00D20AEE">
        <w:rPr>
          <w:rFonts w:eastAsia="TimesNewRoman"/>
        </w:rPr>
        <w:t xml:space="preserve">                      </w:t>
      </w:r>
      <w:r w:rsidRPr="00D20AEE">
        <w:rPr>
          <w:rFonts w:eastAsia="TimesNewRoman"/>
        </w:rPr>
        <w:t>D) Hastane yapımı</w:t>
      </w:r>
    </w:p>
    <w:p w:rsidR="000B2D0B" w:rsidRPr="00D20AEE" w:rsidRDefault="000B2D0B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</w:p>
    <w:p w:rsidR="000B2D0B" w:rsidRPr="00D20AEE" w:rsidRDefault="006B6A15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>6.</w:t>
      </w:r>
      <w:proofErr w:type="spellStart"/>
      <w:r w:rsidRPr="00D20AEE">
        <w:rPr>
          <w:rFonts w:eastAsia="TimesNewRoman,Bold"/>
          <w:b/>
          <w:bCs/>
        </w:rPr>
        <w:t>Asağıdakilerden</w:t>
      </w:r>
      <w:proofErr w:type="spellEnd"/>
      <w:r w:rsidRPr="00D20AEE">
        <w:rPr>
          <w:rFonts w:eastAsia="TimesNewRoman,Bold"/>
          <w:b/>
          <w:bCs/>
        </w:rPr>
        <w:t xml:space="preserve"> hangisi İ</w:t>
      </w:r>
      <w:r w:rsidR="00EC087E" w:rsidRPr="00D20AEE">
        <w:rPr>
          <w:rFonts w:eastAsia="TimesNewRoman,Bold"/>
          <w:b/>
          <w:bCs/>
        </w:rPr>
        <w:t>stiklal Marsı ’</w:t>
      </w:r>
      <w:proofErr w:type="spellStart"/>
      <w:r w:rsidR="00EC087E" w:rsidRPr="00D20AEE">
        <w:rPr>
          <w:rFonts w:eastAsia="TimesNewRoman,Bold"/>
          <w:b/>
          <w:bCs/>
        </w:rPr>
        <w:t>mızın</w:t>
      </w:r>
      <w:proofErr w:type="spellEnd"/>
      <w:r w:rsidR="00EC087E" w:rsidRPr="00D20AEE">
        <w:rPr>
          <w:rFonts w:eastAsia="TimesNewRoman,Bold"/>
          <w:b/>
          <w:bCs/>
        </w:rPr>
        <w:t xml:space="preserve"> kabul edildiği tarihtir?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 xml:space="preserve">A) 12 Mart </w:t>
      </w:r>
      <w:proofErr w:type="gramStart"/>
      <w:r w:rsidRPr="00D20AEE">
        <w:rPr>
          <w:rFonts w:eastAsia="TimesNewRoman"/>
        </w:rPr>
        <w:t>1921</w:t>
      </w:r>
      <w:r w:rsidR="00313DA1" w:rsidRPr="00D20AEE">
        <w:rPr>
          <w:rFonts w:eastAsia="TimesNewRoman"/>
        </w:rPr>
        <w:t xml:space="preserve">     </w:t>
      </w:r>
      <w:r w:rsidRPr="00D20AEE">
        <w:rPr>
          <w:rFonts w:eastAsia="TimesNewRoman"/>
        </w:rPr>
        <w:t xml:space="preserve"> B</w:t>
      </w:r>
      <w:proofErr w:type="gramEnd"/>
      <w:r w:rsidRPr="00D20AEE">
        <w:rPr>
          <w:rFonts w:eastAsia="TimesNewRoman"/>
        </w:rPr>
        <w:t xml:space="preserve">) 19 Mayıs 1919 </w:t>
      </w:r>
      <w:r w:rsidR="00313DA1" w:rsidRPr="00D20AEE">
        <w:rPr>
          <w:rFonts w:eastAsia="TimesNewRoman"/>
        </w:rPr>
        <w:t xml:space="preserve">  </w:t>
      </w:r>
      <w:r w:rsidRPr="00D20AEE">
        <w:rPr>
          <w:rFonts w:eastAsia="TimesNewRoman"/>
        </w:rPr>
        <w:t xml:space="preserve">C) 29 Ekim 1923 </w:t>
      </w:r>
      <w:r w:rsidR="00313DA1" w:rsidRPr="00D20AEE">
        <w:rPr>
          <w:rFonts w:eastAsia="TimesNewRoman"/>
        </w:rPr>
        <w:t xml:space="preserve">    </w:t>
      </w:r>
      <w:r w:rsidRPr="00D20AEE">
        <w:rPr>
          <w:rFonts w:eastAsia="TimesNewRoman"/>
        </w:rPr>
        <w:t>D) 23 Nisan 1920</w:t>
      </w:r>
    </w:p>
    <w:p w:rsidR="000B2D0B" w:rsidRPr="00D20AEE" w:rsidRDefault="000B2D0B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</w:p>
    <w:p w:rsidR="000B2D0B" w:rsidRPr="00D20AEE" w:rsidRDefault="009168B4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>7.</w:t>
      </w:r>
      <w:proofErr w:type="spellStart"/>
      <w:r w:rsidRPr="00D20AEE">
        <w:rPr>
          <w:rFonts w:eastAsia="TimesNewRoman,Bold"/>
          <w:b/>
          <w:bCs/>
        </w:rPr>
        <w:t>Arkadasımın</w:t>
      </w:r>
      <w:proofErr w:type="spellEnd"/>
      <w:r w:rsidRPr="00D20AEE">
        <w:rPr>
          <w:rFonts w:eastAsia="TimesNewRoman,Bold"/>
          <w:b/>
          <w:bCs/>
        </w:rPr>
        <w:t xml:space="preserve"> mahallesinde ç</w:t>
      </w:r>
      <w:r w:rsidR="006B6A15" w:rsidRPr="00D20AEE">
        <w:rPr>
          <w:rFonts w:eastAsia="TimesNewRoman,Bold"/>
          <w:b/>
          <w:bCs/>
        </w:rPr>
        <w:t>ö</w:t>
      </w:r>
      <w:r w:rsidR="00EC087E" w:rsidRPr="00D20AEE">
        <w:rPr>
          <w:rFonts w:eastAsia="TimesNewRoman,Bold"/>
          <w:b/>
          <w:bCs/>
        </w:rPr>
        <w:t>pler toplanmıyor. Mahalle sakini olarak, durumu nereye bildirmelidir?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 xml:space="preserve">A) </w:t>
      </w:r>
      <w:proofErr w:type="gramStart"/>
      <w:r w:rsidRPr="00D20AEE">
        <w:rPr>
          <w:rFonts w:eastAsia="TimesNewRoman"/>
        </w:rPr>
        <w:t>kaymakamlık</w:t>
      </w:r>
      <w:r w:rsidR="00313DA1" w:rsidRPr="00D20AEE">
        <w:rPr>
          <w:rFonts w:eastAsia="TimesNewRoman"/>
        </w:rPr>
        <w:t xml:space="preserve">   </w:t>
      </w:r>
      <w:r w:rsidRPr="00D20AEE">
        <w:rPr>
          <w:rFonts w:eastAsia="TimesNewRoman"/>
        </w:rPr>
        <w:t xml:space="preserve"> B</w:t>
      </w:r>
      <w:proofErr w:type="gramEnd"/>
      <w:r w:rsidRPr="00D20AEE">
        <w:rPr>
          <w:rFonts w:eastAsia="TimesNewRoman"/>
        </w:rPr>
        <w:t xml:space="preserve">) karakol </w:t>
      </w:r>
      <w:r w:rsidR="00313DA1" w:rsidRPr="00D20AEE">
        <w:rPr>
          <w:rFonts w:eastAsia="TimesNewRoman"/>
        </w:rPr>
        <w:t xml:space="preserve">    </w:t>
      </w:r>
      <w:r w:rsidRPr="00D20AEE">
        <w:rPr>
          <w:rFonts w:eastAsia="TimesNewRoman"/>
        </w:rPr>
        <w:t>C) valilik</w:t>
      </w:r>
      <w:r w:rsidR="00313DA1" w:rsidRPr="00D20AEE">
        <w:rPr>
          <w:rFonts w:eastAsia="TimesNewRoman"/>
        </w:rPr>
        <w:t xml:space="preserve">               </w:t>
      </w:r>
      <w:r w:rsidRPr="00D20AEE">
        <w:rPr>
          <w:rFonts w:eastAsia="TimesNewRoman"/>
        </w:rPr>
        <w:t xml:space="preserve"> D) belediye</w:t>
      </w:r>
    </w:p>
    <w:p w:rsidR="000B2D0B" w:rsidRPr="00D20AEE" w:rsidRDefault="000B2D0B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>8.</w:t>
      </w:r>
      <w:proofErr w:type="spellStart"/>
      <w:r w:rsidRPr="00D20AEE">
        <w:rPr>
          <w:rFonts w:eastAsia="TimesNewRoman,Bold"/>
          <w:b/>
          <w:bCs/>
        </w:rPr>
        <w:t>Asağıdakilerden</w:t>
      </w:r>
      <w:proofErr w:type="spellEnd"/>
      <w:r w:rsidRPr="00D20AEE">
        <w:rPr>
          <w:rFonts w:eastAsia="TimesNewRoman,Bold"/>
          <w:b/>
          <w:bCs/>
        </w:rPr>
        <w:t xml:space="preserve"> hangisi bir belediyede olması gereke</w:t>
      </w:r>
      <w:r w:rsidR="006B6A15" w:rsidRPr="00D20AEE">
        <w:rPr>
          <w:rFonts w:eastAsia="TimesNewRoman,Bold"/>
          <w:b/>
          <w:bCs/>
        </w:rPr>
        <w:t xml:space="preserve"> </w:t>
      </w:r>
      <w:r w:rsidRPr="00D20AEE">
        <w:rPr>
          <w:rFonts w:eastAsia="TimesNewRoman,Bold"/>
          <w:b/>
          <w:bCs/>
        </w:rPr>
        <w:t xml:space="preserve">n </w:t>
      </w:r>
      <w:proofErr w:type="spellStart"/>
      <w:r w:rsidRPr="00D20AEE">
        <w:rPr>
          <w:rFonts w:eastAsia="TimesNewRoman,Bold"/>
          <w:b/>
          <w:bCs/>
        </w:rPr>
        <w:t>mudurluktur</w:t>
      </w:r>
      <w:proofErr w:type="spellEnd"/>
      <w:r w:rsidRPr="00D20AEE">
        <w:rPr>
          <w:rFonts w:eastAsia="TimesNewRoman,Bold"/>
          <w:b/>
          <w:bCs/>
        </w:rPr>
        <w:t>?</w:t>
      </w:r>
    </w:p>
    <w:p w:rsidR="000B2D0B" w:rsidRPr="00D20AEE" w:rsidRDefault="006B6A15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A) Temizlik İ</w:t>
      </w:r>
      <w:r w:rsidR="009168B4" w:rsidRPr="00D20AEE">
        <w:rPr>
          <w:rFonts w:eastAsia="TimesNewRoman"/>
        </w:rPr>
        <w:t xml:space="preserve">sleri </w:t>
      </w:r>
      <w:proofErr w:type="spellStart"/>
      <w:r w:rsidR="009168B4" w:rsidRPr="00D20AEE">
        <w:rPr>
          <w:rFonts w:eastAsia="TimesNewRoman"/>
        </w:rPr>
        <w:t>Müdü</w:t>
      </w:r>
      <w:r w:rsidR="00EC087E" w:rsidRPr="00D20AEE">
        <w:rPr>
          <w:rFonts w:eastAsia="TimesNewRoman"/>
        </w:rPr>
        <w:t>rluğu</w:t>
      </w:r>
      <w:proofErr w:type="spellEnd"/>
      <w:r w:rsidR="00EC087E" w:rsidRPr="00D20AEE">
        <w:rPr>
          <w:rFonts w:eastAsia="TimesNewRoman"/>
        </w:rPr>
        <w:t>.</w:t>
      </w:r>
      <w:r w:rsidRPr="00D20AEE">
        <w:rPr>
          <w:rFonts w:eastAsia="TimesNewRoman"/>
        </w:rPr>
        <w:t xml:space="preserve">                       </w:t>
      </w:r>
      <w:r w:rsidR="009168B4" w:rsidRPr="00D20AEE">
        <w:rPr>
          <w:rFonts w:eastAsia="TimesNewRoman"/>
        </w:rPr>
        <w:t xml:space="preserve"> B) Emniyet Müdürlüğü</w:t>
      </w:r>
      <w:r w:rsidR="00EC087E" w:rsidRPr="00D20AEE">
        <w:rPr>
          <w:rFonts w:eastAsia="TimesNewRoman"/>
        </w:rPr>
        <w:t>.</w:t>
      </w:r>
    </w:p>
    <w:p w:rsidR="000B2D0B" w:rsidRPr="00D20AEE" w:rsidRDefault="009168B4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 xml:space="preserve">C) Milli Eğitim </w:t>
      </w:r>
      <w:proofErr w:type="spellStart"/>
      <w:r w:rsidRPr="00D20AEE">
        <w:rPr>
          <w:rFonts w:eastAsia="TimesNewRoman"/>
        </w:rPr>
        <w:t>Müdürluğü</w:t>
      </w:r>
      <w:proofErr w:type="spellEnd"/>
      <w:r w:rsidR="00EC087E" w:rsidRPr="00D20AEE">
        <w:rPr>
          <w:rFonts w:eastAsia="TimesNewRoman"/>
        </w:rPr>
        <w:t xml:space="preserve">. </w:t>
      </w:r>
      <w:r w:rsidR="006B6A15" w:rsidRPr="00D20AEE">
        <w:rPr>
          <w:rFonts w:eastAsia="TimesNewRoman"/>
        </w:rPr>
        <w:t xml:space="preserve">                               </w:t>
      </w:r>
      <w:r w:rsidRPr="00D20AEE">
        <w:rPr>
          <w:rFonts w:eastAsia="TimesNewRoman"/>
        </w:rPr>
        <w:t xml:space="preserve">D) </w:t>
      </w:r>
      <w:proofErr w:type="spellStart"/>
      <w:r w:rsidRPr="00D20AEE">
        <w:rPr>
          <w:rFonts w:eastAsia="TimesNewRoman"/>
        </w:rPr>
        <w:t>Nufüs</w:t>
      </w:r>
      <w:proofErr w:type="spellEnd"/>
      <w:r w:rsidRPr="00D20AEE">
        <w:rPr>
          <w:rFonts w:eastAsia="TimesNewRoman"/>
        </w:rPr>
        <w:t xml:space="preserve"> </w:t>
      </w:r>
      <w:proofErr w:type="spellStart"/>
      <w:r w:rsidRPr="00D20AEE">
        <w:rPr>
          <w:rFonts w:eastAsia="TimesNewRoman"/>
        </w:rPr>
        <w:t>Müdürlü</w:t>
      </w:r>
      <w:r w:rsidR="00EC087E" w:rsidRPr="00D20AEE">
        <w:rPr>
          <w:rFonts w:eastAsia="TimesNewRoman"/>
        </w:rPr>
        <w:t>ğu</w:t>
      </w:r>
      <w:proofErr w:type="spellEnd"/>
      <w:r w:rsidR="00EC087E" w:rsidRPr="00D20AEE">
        <w:rPr>
          <w:rFonts w:eastAsia="TimesNewRoman"/>
        </w:rPr>
        <w:t>.</w:t>
      </w:r>
    </w:p>
    <w:p w:rsidR="000B2D0B" w:rsidRPr="00D20AEE" w:rsidRDefault="000B2D0B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,Bold"/>
          <w:b/>
          <w:bCs/>
        </w:rPr>
        <w:t>9</w:t>
      </w:r>
      <w:r w:rsidR="006B6A15" w:rsidRPr="00D20AEE">
        <w:rPr>
          <w:rFonts w:eastAsia="TimesNewRoman"/>
        </w:rPr>
        <w:t>.İ</w:t>
      </w:r>
      <w:r w:rsidRPr="00D20AEE">
        <w:rPr>
          <w:rFonts w:eastAsia="TimesNewRoman"/>
        </w:rPr>
        <w:t xml:space="preserve">nsanlar </w:t>
      </w:r>
      <w:proofErr w:type="spellStart"/>
      <w:r w:rsidRPr="00D20AEE">
        <w:rPr>
          <w:rFonts w:eastAsia="TimesNewRoman"/>
        </w:rPr>
        <w:t>ihtiyaclarını</w:t>
      </w:r>
      <w:proofErr w:type="spellEnd"/>
      <w:r w:rsidRPr="00D20AEE">
        <w:rPr>
          <w:rFonts w:eastAsia="TimesNewRoman"/>
        </w:rPr>
        <w:t xml:space="preserve"> </w:t>
      </w:r>
      <w:proofErr w:type="spellStart"/>
      <w:r w:rsidRPr="00D20AEE">
        <w:rPr>
          <w:rFonts w:eastAsia="TimesNewRoman"/>
        </w:rPr>
        <w:t>karsılamak</w:t>
      </w:r>
      <w:proofErr w:type="spellEnd"/>
      <w:r w:rsidRPr="00D20AEE">
        <w:rPr>
          <w:rFonts w:eastAsia="TimesNewRoman"/>
        </w:rPr>
        <w:t xml:space="preserve"> </w:t>
      </w:r>
      <w:proofErr w:type="spellStart"/>
      <w:r w:rsidRPr="00D20AEE">
        <w:rPr>
          <w:rFonts w:eastAsia="TimesNewRoman"/>
        </w:rPr>
        <w:t>icin</w:t>
      </w:r>
      <w:proofErr w:type="spellEnd"/>
      <w:r w:rsidRPr="00D20AEE">
        <w:rPr>
          <w:rFonts w:eastAsia="TimesNewRoman"/>
        </w:rPr>
        <w:t xml:space="preserve"> birbirlerinin yardımlarına </w:t>
      </w:r>
      <w:proofErr w:type="spellStart"/>
      <w:r w:rsidRPr="00D20AEE">
        <w:rPr>
          <w:rFonts w:eastAsia="TimesNewRoman"/>
        </w:rPr>
        <w:t>ihtiyac</w:t>
      </w:r>
      <w:proofErr w:type="spellEnd"/>
      <w:r w:rsidRPr="00D20AEE">
        <w:rPr>
          <w:rFonts w:eastAsia="TimesNewRoman"/>
        </w:rPr>
        <w:t xml:space="preserve"> duyarlar. Bazı </w:t>
      </w:r>
      <w:proofErr w:type="spellStart"/>
      <w:r w:rsidRPr="00D20AEE">
        <w:rPr>
          <w:rFonts w:eastAsia="TimesNewRoman"/>
        </w:rPr>
        <w:t>ihtiyaclar</w:t>
      </w:r>
      <w:proofErr w:type="spellEnd"/>
      <w:r w:rsidRPr="00D20AEE">
        <w:rPr>
          <w:rFonts w:eastAsia="TimesNewRoman"/>
        </w:rPr>
        <w:t xml:space="preserve"> ancak </w:t>
      </w:r>
      <w:proofErr w:type="spellStart"/>
      <w:r w:rsidRPr="00D20AEE">
        <w:rPr>
          <w:rFonts w:eastAsia="TimesNewRoman"/>
        </w:rPr>
        <w:t>baskaları</w:t>
      </w:r>
      <w:proofErr w:type="spellEnd"/>
      <w:r w:rsidRPr="00D20AEE">
        <w:rPr>
          <w:rFonts w:eastAsia="TimesNewRoman"/>
        </w:rPr>
        <w:t xml:space="preserve"> ile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proofErr w:type="spellStart"/>
      <w:r w:rsidRPr="00D20AEE">
        <w:rPr>
          <w:rFonts w:eastAsia="TimesNewRoman"/>
        </w:rPr>
        <w:t>isbirliği</w:t>
      </w:r>
      <w:proofErr w:type="spellEnd"/>
      <w:r w:rsidRPr="00D20AEE">
        <w:rPr>
          <w:rFonts w:eastAsia="TimesNewRoman"/>
        </w:rPr>
        <w:t xml:space="preserve"> yapılarak </w:t>
      </w:r>
      <w:proofErr w:type="spellStart"/>
      <w:proofErr w:type="gramStart"/>
      <w:r w:rsidRPr="00D20AEE">
        <w:rPr>
          <w:rFonts w:eastAsia="TimesNewRoman"/>
        </w:rPr>
        <w:t>karsılanabilir</w:t>
      </w:r>
      <w:proofErr w:type="spellEnd"/>
      <w:r w:rsidRPr="00D20AEE">
        <w:rPr>
          <w:rFonts w:eastAsia="TimesNewRoman"/>
        </w:rPr>
        <w:t>.</w:t>
      </w:r>
      <w:r w:rsidRPr="00D20AEE">
        <w:rPr>
          <w:rFonts w:eastAsia="TimesNewRoman,Bold"/>
          <w:b/>
          <w:bCs/>
        </w:rPr>
        <w:t>Bu</w:t>
      </w:r>
      <w:proofErr w:type="gramEnd"/>
      <w:r w:rsidRPr="00D20AEE">
        <w:rPr>
          <w:rFonts w:eastAsia="TimesNewRoman,Bold"/>
          <w:b/>
          <w:bCs/>
        </w:rPr>
        <w:t xml:space="preserve"> durum </w:t>
      </w:r>
      <w:proofErr w:type="spellStart"/>
      <w:r w:rsidRPr="00D20AEE">
        <w:rPr>
          <w:rFonts w:eastAsia="TimesNewRoman,Bold"/>
          <w:b/>
          <w:bCs/>
        </w:rPr>
        <w:t>asağıdakilerden</w:t>
      </w:r>
      <w:proofErr w:type="spellEnd"/>
      <w:r w:rsidRPr="00D20AEE">
        <w:rPr>
          <w:rFonts w:eastAsia="TimesNewRoman,Bold"/>
          <w:b/>
          <w:bCs/>
        </w:rPr>
        <w:t xml:space="preserve"> hangisini gerekli hale </w:t>
      </w:r>
      <w:proofErr w:type="spellStart"/>
      <w:r w:rsidRPr="00D20AEE">
        <w:rPr>
          <w:rFonts w:eastAsia="TimesNewRoman,Bold"/>
          <w:b/>
          <w:bCs/>
        </w:rPr>
        <w:t>getirmistir</w:t>
      </w:r>
      <w:proofErr w:type="spellEnd"/>
      <w:r w:rsidRPr="00D20AEE">
        <w:rPr>
          <w:rFonts w:eastAsia="TimesNewRoman,Bold"/>
          <w:b/>
          <w:bCs/>
        </w:rPr>
        <w:t>?</w:t>
      </w:r>
    </w:p>
    <w:p w:rsidR="000B2D0B" w:rsidRPr="00D20AEE" w:rsidRDefault="00BA1188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A) Yalnız yaş</w:t>
      </w:r>
      <w:r w:rsidR="00EC087E" w:rsidRPr="00D20AEE">
        <w:rPr>
          <w:rFonts w:eastAsia="TimesNewRoman"/>
        </w:rPr>
        <w:t>amayı</w:t>
      </w:r>
      <w:r w:rsidR="006B6A15" w:rsidRPr="00D20AEE">
        <w:rPr>
          <w:rFonts w:eastAsia="TimesNewRoman"/>
        </w:rPr>
        <w:t xml:space="preserve">                                                     </w:t>
      </w:r>
      <w:r w:rsidRPr="00D20AEE">
        <w:rPr>
          <w:rFonts w:eastAsia="TimesNewRoman"/>
        </w:rPr>
        <w:t xml:space="preserve">     </w:t>
      </w:r>
      <w:r w:rsidR="006B6A15" w:rsidRPr="00D20AEE">
        <w:rPr>
          <w:rFonts w:eastAsia="TimesNewRoman"/>
        </w:rPr>
        <w:t xml:space="preserve"> </w:t>
      </w:r>
      <w:r w:rsidRPr="00D20AEE">
        <w:rPr>
          <w:rFonts w:eastAsia="TimesNewRoman"/>
        </w:rPr>
        <w:t xml:space="preserve"> B) </w:t>
      </w:r>
      <w:proofErr w:type="spellStart"/>
      <w:r w:rsidRPr="00D20AEE">
        <w:rPr>
          <w:rFonts w:eastAsia="TimesNewRoman"/>
        </w:rPr>
        <w:t>Güclü</w:t>
      </w:r>
      <w:proofErr w:type="spellEnd"/>
      <w:r w:rsidR="00EC087E" w:rsidRPr="00D20AEE">
        <w:rPr>
          <w:rFonts w:eastAsia="TimesNewRoman"/>
        </w:rPr>
        <w:t xml:space="preserve"> olmayı</w:t>
      </w:r>
    </w:p>
    <w:p w:rsidR="000B2D0B" w:rsidRPr="00D20AEE" w:rsidRDefault="00BA1188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C) Birlikte yaş</w:t>
      </w:r>
      <w:r w:rsidR="00EC087E" w:rsidRPr="00D20AEE">
        <w:rPr>
          <w:rFonts w:eastAsia="TimesNewRoman"/>
        </w:rPr>
        <w:t>amayı</w:t>
      </w:r>
      <w:r w:rsidR="006B6A15" w:rsidRPr="00D20AEE">
        <w:rPr>
          <w:rFonts w:eastAsia="TimesNewRoman"/>
        </w:rPr>
        <w:t xml:space="preserve">                                              </w:t>
      </w:r>
      <w:r w:rsidR="00DF783D" w:rsidRPr="00D20AEE">
        <w:rPr>
          <w:rFonts w:eastAsia="TimesNewRoman"/>
        </w:rPr>
        <w:t xml:space="preserve">          </w:t>
      </w:r>
      <w:r w:rsidR="006B6A15" w:rsidRPr="00D20AEE">
        <w:rPr>
          <w:rFonts w:eastAsia="TimesNewRoman"/>
        </w:rPr>
        <w:t xml:space="preserve"> </w:t>
      </w:r>
      <w:r w:rsidR="00EC087E" w:rsidRPr="00D20AEE">
        <w:rPr>
          <w:rFonts w:eastAsia="TimesNewRoman"/>
        </w:rPr>
        <w:t xml:space="preserve"> D) Teknolojiden yararlanmayı</w:t>
      </w:r>
    </w:p>
    <w:p w:rsidR="000B2D0B" w:rsidRPr="00D20AEE" w:rsidRDefault="000B2D0B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 xml:space="preserve">10.Toplum sağlığının korunması </w:t>
      </w:r>
      <w:proofErr w:type="spellStart"/>
      <w:r w:rsidRPr="00D20AEE">
        <w:rPr>
          <w:rFonts w:eastAsia="TimesNewRoman,Bold"/>
          <w:b/>
          <w:bCs/>
        </w:rPr>
        <w:t>icin</w:t>
      </w:r>
      <w:proofErr w:type="spellEnd"/>
      <w:r w:rsidRPr="00D20AEE">
        <w:rPr>
          <w:rFonts w:eastAsia="TimesNewRoman,Bold"/>
          <w:b/>
          <w:bCs/>
        </w:rPr>
        <w:t xml:space="preserve"> hangi kurumlara </w:t>
      </w:r>
      <w:proofErr w:type="spellStart"/>
      <w:r w:rsidRPr="00D20AEE">
        <w:rPr>
          <w:rFonts w:eastAsia="TimesNewRoman,Bold"/>
          <w:b/>
          <w:bCs/>
        </w:rPr>
        <w:t>ihtiyac</w:t>
      </w:r>
      <w:proofErr w:type="spellEnd"/>
      <w:r w:rsidRPr="00D20AEE">
        <w:rPr>
          <w:rFonts w:eastAsia="TimesNewRoman,Bold"/>
          <w:b/>
          <w:bCs/>
        </w:rPr>
        <w:t xml:space="preserve"> vardır?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A) Sağlık kurumları</w:t>
      </w:r>
      <w:r w:rsidR="00DF783D" w:rsidRPr="00D20AEE">
        <w:rPr>
          <w:rFonts w:eastAsia="TimesNewRoman"/>
        </w:rPr>
        <w:t xml:space="preserve">                  </w:t>
      </w:r>
      <w:r w:rsidRPr="00D20AEE">
        <w:rPr>
          <w:rFonts w:eastAsia="TimesNewRoman"/>
        </w:rPr>
        <w:t xml:space="preserve"> B) Yardım </w:t>
      </w:r>
      <w:proofErr w:type="gramStart"/>
      <w:r w:rsidRPr="00D20AEE">
        <w:rPr>
          <w:rFonts w:eastAsia="TimesNewRoman"/>
        </w:rPr>
        <w:t>kurumları</w:t>
      </w:r>
      <w:r w:rsidR="00DF783D" w:rsidRPr="00D20AEE">
        <w:rPr>
          <w:rFonts w:eastAsia="TimesNewRoman"/>
        </w:rPr>
        <w:t xml:space="preserve">      </w:t>
      </w:r>
      <w:r w:rsidRPr="00D20AEE">
        <w:rPr>
          <w:rFonts w:eastAsia="TimesNewRoman"/>
        </w:rPr>
        <w:t>C</w:t>
      </w:r>
      <w:proofErr w:type="gramEnd"/>
      <w:r w:rsidRPr="00D20AEE">
        <w:rPr>
          <w:rFonts w:eastAsia="TimesNewRoman"/>
        </w:rPr>
        <w:t>) Eğitim kurumları</w:t>
      </w:r>
      <w:r w:rsidR="00DF783D" w:rsidRPr="00D20AEE">
        <w:rPr>
          <w:rFonts w:eastAsia="TimesNewRoman"/>
        </w:rPr>
        <w:t xml:space="preserve">                      </w:t>
      </w:r>
      <w:r w:rsidRPr="00D20AEE">
        <w:rPr>
          <w:rFonts w:eastAsia="TimesNewRoman"/>
        </w:rPr>
        <w:t xml:space="preserve"> D) Adli kurumlar</w:t>
      </w:r>
    </w:p>
    <w:p w:rsidR="000B2D0B" w:rsidRPr="00D20AEE" w:rsidRDefault="000B2D0B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>11.</w:t>
      </w:r>
      <w:proofErr w:type="spellStart"/>
      <w:r w:rsidRPr="00D20AEE">
        <w:rPr>
          <w:rFonts w:eastAsia="TimesNewRoman,Bold"/>
          <w:b/>
          <w:bCs/>
        </w:rPr>
        <w:t>Kurtulus</w:t>
      </w:r>
      <w:proofErr w:type="spellEnd"/>
      <w:r w:rsidRPr="00D20AEE">
        <w:rPr>
          <w:rFonts w:eastAsia="TimesNewRoman,Bold"/>
          <w:b/>
          <w:bCs/>
        </w:rPr>
        <w:t xml:space="preserve"> Savası ile ilgili </w:t>
      </w:r>
      <w:proofErr w:type="spellStart"/>
      <w:r w:rsidRPr="00D20AEE">
        <w:rPr>
          <w:rFonts w:eastAsia="TimesNewRoman,Bold"/>
          <w:b/>
          <w:bCs/>
        </w:rPr>
        <w:t>asağıdaki</w:t>
      </w:r>
      <w:proofErr w:type="spellEnd"/>
      <w:r w:rsidRPr="00D20AEE">
        <w:rPr>
          <w:rFonts w:eastAsia="TimesNewRoman,Bold"/>
          <w:b/>
          <w:bCs/>
        </w:rPr>
        <w:t xml:space="preserve"> bilgilerden hangisi </w:t>
      </w:r>
      <w:proofErr w:type="spellStart"/>
      <w:r w:rsidRPr="00D20AEE">
        <w:rPr>
          <w:rFonts w:eastAsia="TimesNewRoman,Bold"/>
          <w:b/>
          <w:bCs/>
        </w:rPr>
        <w:t>yanlıstır</w:t>
      </w:r>
      <w:proofErr w:type="spellEnd"/>
      <w:r w:rsidRPr="00D20AEE">
        <w:rPr>
          <w:rFonts w:eastAsia="TimesNewRoman,Bold"/>
          <w:b/>
          <w:bCs/>
        </w:rPr>
        <w:t>?</w:t>
      </w:r>
    </w:p>
    <w:p w:rsidR="000B2D0B" w:rsidRPr="00D20AEE" w:rsidRDefault="00BA1188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A) Ulus dayanışmasının ö</w:t>
      </w:r>
      <w:r w:rsidR="00EC087E" w:rsidRPr="00D20AEE">
        <w:rPr>
          <w:rFonts w:eastAsia="TimesNewRoman"/>
        </w:rPr>
        <w:t>rneğidir.</w:t>
      </w:r>
    </w:p>
    <w:p w:rsidR="000B2D0B" w:rsidRPr="00D20AEE" w:rsidRDefault="00BA1188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 xml:space="preserve">B) Tüm olumsuz </w:t>
      </w:r>
      <w:proofErr w:type="spellStart"/>
      <w:r w:rsidRPr="00D20AEE">
        <w:rPr>
          <w:rFonts w:eastAsia="TimesNewRoman"/>
        </w:rPr>
        <w:t>kosullara</w:t>
      </w:r>
      <w:proofErr w:type="spellEnd"/>
      <w:r w:rsidRPr="00D20AEE">
        <w:rPr>
          <w:rFonts w:eastAsia="TimesNewRoman"/>
        </w:rPr>
        <w:t xml:space="preserve"> rağmen azim ve hırsla her iş</w:t>
      </w:r>
      <w:r w:rsidR="00EC087E" w:rsidRPr="00D20AEE">
        <w:rPr>
          <w:rFonts w:eastAsia="TimesNewRoman"/>
        </w:rPr>
        <w:t xml:space="preserve">in </w:t>
      </w:r>
      <w:r w:rsidRPr="00D20AEE">
        <w:rPr>
          <w:rFonts w:eastAsia="TimesNewRoman"/>
        </w:rPr>
        <w:t xml:space="preserve">başarılacağını </w:t>
      </w:r>
      <w:proofErr w:type="spellStart"/>
      <w:r w:rsidRPr="00D20AEE">
        <w:rPr>
          <w:rFonts w:eastAsia="TimesNewRoman"/>
        </w:rPr>
        <w:t>göş</w:t>
      </w:r>
      <w:r w:rsidR="00EC087E" w:rsidRPr="00D20AEE">
        <w:rPr>
          <w:rFonts w:eastAsia="TimesNewRoman"/>
        </w:rPr>
        <w:t>termistir</w:t>
      </w:r>
      <w:proofErr w:type="spellEnd"/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C) Ha</w:t>
      </w:r>
      <w:r w:rsidR="00BA1188" w:rsidRPr="00D20AEE">
        <w:rPr>
          <w:rFonts w:eastAsia="TimesNewRoman"/>
        </w:rPr>
        <w:t xml:space="preserve">lkın, Mustafa Kemal </w:t>
      </w:r>
      <w:proofErr w:type="spellStart"/>
      <w:r w:rsidR="00BA1188" w:rsidRPr="00D20AEE">
        <w:rPr>
          <w:rFonts w:eastAsia="TimesNewRoman"/>
        </w:rPr>
        <w:t>Ataturk'e</w:t>
      </w:r>
      <w:proofErr w:type="spellEnd"/>
      <w:r w:rsidR="00BA1188" w:rsidRPr="00D20AEE">
        <w:rPr>
          <w:rFonts w:eastAsia="TimesNewRoman"/>
        </w:rPr>
        <w:t xml:space="preserve"> güveninin gö</w:t>
      </w:r>
      <w:r w:rsidRPr="00D20AEE">
        <w:rPr>
          <w:rFonts w:eastAsia="TimesNewRoman"/>
        </w:rPr>
        <w:t>stergesidir.</w:t>
      </w:r>
    </w:p>
    <w:p w:rsidR="000B2D0B" w:rsidRPr="00D20AEE" w:rsidRDefault="00BA1188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D) Yalnızca askerlerin çabasıyla kazanılan bir savaş</w:t>
      </w:r>
      <w:r w:rsidR="00EC087E" w:rsidRPr="00D20AEE">
        <w:rPr>
          <w:rFonts w:eastAsia="TimesNewRoman"/>
        </w:rPr>
        <w:t>tır.</w:t>
      </w:r>
    </w:p>
    <w:p w:rsidR="000B2D0B" w:rsidRPr="00D20AEE" w:rsidRDefault="000B2D0B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 xml:space="preserve">12. </w:t>
      </w:r>
      <w:proofErr w:type="spellStart"/>
      <w:r w:rsidRPr="00D20AEE">
        <w:rPr>
          <w:rFonts w:eastAsia="TimesNewRoman,Bold"/>
          <w:b/>
          <w:bCs/>
        </w:rPr>
        <w:t>Asağıdakilerden</w:t>
      </w:r>
      <w:proofErr w:type="spellEnd"/>
      <w:r w:rsidRPr="00D20AEE">
        <w:rPr>
          <w:rFonts w:eastAsia="TimesNewRoman,Bold"/>
          <w:b/>
          <w:bCs/>
        </w:rPr>
        <w:t xml:space="preserve"> hangisi </w:t>
      </w:r>
      <w:proofErr w:type="spellStart"/>
      <w:r w:rsidRPr="00D20AEE">
        <w:rPr>
          <w:rFonts w:eastAsia="TimesNewRoman,Bold"/>
          <w:b/>
          <w:bCs/>
        </w:rPr>
        <w:t>gonulluluk</w:t>
      </w:r>
      <w:proofErr w:type="spellEnd"/>
      <w:r w:rsidRPr="00D20AEE">
        <w:rPr>
          <w:rFonts w:eastAsia="TimesNewRoman,Bold"/>
          <w:b/>
          <w:bCs/>
        </w:rPr>
        <w:t xml:space="preserve"> esasına </w:t>
      </w:r>
      <w:proofErr w:type="spellStart"/>
      <w:r w:rsidRPr="00D20AEE">
        <w:rPr>
          <w:rFonts w:eastAsia="TimesNewRoman,Bold"/>
          <w:b/>
          <w:bCs/>
        </w:rPr>
        <w:t>gore</w:t>
      </w:r>
      <w:proofErr w:type="spellEnd"/>
      <w:r w:rsidRPr="00D20AEE">
        <w:rPr>
          <w:rFonts w:eastAsia="TimesNewRoman,Bold"/>
          <w:b/>
          <w:bCs/>
        </w:rPr>
        <w:t xml:space="preserve"> kurulan sosyal </w:t>
      </w:r>
      <w:proofErr w:type="spellStart"/>
      <w:r w:rsidRPr="00D20AEE">
        <w:rPr>
          <w:rFonts w:eastAsia="TimesNewRoman,Bold"/>
          <w:b/>
          <w:bCs/>
        </w:rPr>
        <w:t>orgutlerden</w:t>
      </w:r>
      <w:proofErr w:type="spellEnd"/>
      <w:r w:rsidRPr="00D20AEE">
        <w:rPr>
          <w:rFonts w:eastAsia="TimesNewRoman,Bold"/>
          <w:b/>
          <w:bCs/>
        </w:rPr>
        <w:t xml:space="preserve"> biridir?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A) Okul</w:t>
      </w:r>
      <w:r w:rsidR="00DF783D" w:rsidRPr="00D20AEE">
        <w:rPr>
          <w:rFonts w:eastAsia="TimesNewRoman"/>
        </w:rPr>
        <w:t xml:space="preserve">            </w:t>
      </w:r>
      <w:r w:rsidRPr="00D20AEE">
        <w:rPr>
          <w:rFonts w:eastAsia="TimesNewRoman"/>
        </w:rPr>
        <w:t xml:space="preserve"> B) Kızılay</w:t>
      </w:r>
      <w:r w:rsidR="00DF783D" w:rsidRPr="00D20AEE">
        <w:rPr>
          <w:rFonts w:eastAsia="TimesNewRoman"/>
        </w:rPr>
        <w:t xml:space="preserve">            </w:t>
      </w:r>
      <w:r w:rsidRPr="00D20AEE">
        <w:rPr>
          <w:rFonts w:eastAsia="TimesNewRoman"/>
        </w:rPr>
        <w:t xml:space="preserve"> C) Sağlık ocağı</w:t>
      </w:r>
      <w:r w:rsidR="00DF783D" w:rsidRPr="00D20AEE">
        <w:rPr>
          <w:rFonts w:eastAsia="TimesNewRoman"/>
        </w:rPr>
        <w:t xml:space="preserve">             </w:t>
      </w:r>
      <w:r w:rsidRPr="00D20AEE">
        <w:rPr>
          <w:rFonts w:eastAsia="TimesNewRoman"/>
        </w:rPr>
        <w:t xml:space="preserve"> D) Emniyet</w:t>
      </w:r>
    </w:p>
    <w:p w:rsidR="000B2D0B" w:rsidRPr="00D20AEE" w:rsidRDefault="000B2D0B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 xml:space="preserve">13.Secimle is basına gelen </w:t>
      </w:r>
      <w:proofErr w:type="spellStart"/>
      <w:r w:rsidRPr="00D20AEE">
        <w:rPr>
          <w:rFonts w:eastAsia="TimesNewRoman,Bold"/>
          <w:b/>
          <w:bCs/>
        </w:rPr>
        <w:t>yoneticiler</w:t>
      </w:r>
      <w:proofErr w:type="spellEnd"/>
      <w:r w:rsidRPr="00D20AEE">
        <w:rPr>
          <w:rFonts w:eastAsia="TimesNewRoman,Bold"/>
          <w:b/>
          <w:bCs/>
        </w:rPr>
        <w:t xml:space="preserve"> arsında </w:t>
      </w:r>
      <w:proofErr w:type="spellStart"/>
      <w:r w:rsidRPr="00D20AEE">
        <w:rPr>
          <w:rFonts w:eastAsia="TimesNewRoman,Bold"/>
          <w:b/>
          <w:bCs/>
        </w:rPr>
        <w:t>asağıdakilerden</w:t>
      </w:r>
      <w:proofErr w:type="spellEnd"/>
      <w:r w:rsidRPr="00D20AEE">
        <w:rPr>
          <w:rFonts w:eastAsia="TimesNewRoman,Bold"/>
          <w:b/>
          <w:bCs/>
        </w:rPr>
        <w:t xml:space="preserve"> hangisi </w:t>
      </w:r>
      <w:proofErr w:type="spellStart"/>
      <w:r w:rsidRPr="00D20AEE">
        <w:rPr>
          <w:rFonts w:eastAsia="TimesNewRoman,Bold"/>
          <w:b/>
          <w:bCs/>
        </w:rPr>
        <w:t>gosterilebilir</w:t>
      </w:r>
      <w:proofErr w:type="spellEnd"/>
      <w:r w:rsidRPr="00D20AEE">
        <w:rPr>
          <w:rFonts w:eastAsia="TimesNewRoman,Bold"/>
          <w:b/>
          <w:bCs/>
        </w:rPr>
        <w:t>?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A)</w:t>
      </w:r>
      <w:proofErr w:type="gramStart"/>
      <w:r w:rsidRPr="00D20AEE">
        <w:rPr>
          <w:rFonts w:eastAsia="TimesNewRoman"/>
        </w:rPr>
        <w:t>Kaymakam</w:t>
      </w:r>
      <w:r w:rsidR="00313DA1" w:rsidRPr="00D20AEE">
        <w:rPr>
          <w:rFonts w:eastAsia="TimesNewRoman"/>
        </w:rPr>
        <w:t xml:space="preserve">  </w:t>
      </w:r>
      <w:r w:rsidR="006B6A15" w:rsidRPr="00D20AEE">
        <w:rPr>
          <w:rFonts w:eastAsia="TimesNewRoman"/>
        </w:rPr>
        <w:t xml:space="preserve"> </w:t>
      </w:r>
      <w:r w:rsidRPr="00D20AEE">
        <w:rPr>
          <w:rFonts w:eastAsia="TimesNewRoman"/>
        </w:rPr>
        <w:t xml:space="preserve"> B</w:t>
      </w:r>
      <w:proofErr w:type="gramEnd"/>
      <w:r w:rsidRPr="00D20AEE">
        <w:rPr>
          <w:rFonts w:eastAsia="TimesNewRoman"/>
        </w:rPr>
        <w:t xml:space="preserve">)Vali </w:t>
      </w:r>
      <w:r w:rsidR="00313DA1" w:rsidRPr="00D20AEE">
        <w:rPr>
          <w:rFonts w:eastAsia="TimesNewRoman"/>
        </w:rPr>
        <w:t xml:space="preserve">   </w:t>
      </w:r>
      <w:r w:rsidR="006B6A15" w:rsidRPr="00D20AEE">
        <w:rPr>
          <w:rFonts w:eastAsia="TimesNewRoman"/>
        </w:rPr>
        <w:t xml:space="preserve">  </w:t>
      </w:r>
      <w:r w:rsidRPr="00D20AEE">
        <w:rPr>
          <w:rFonts w:eastAsia="TimesNewRoman"/>
        </w:rPr>
        <w:t xml:space="preserve">C)Okul </w:t>
      </w:r>
      <w:proofErr w:type="spellStart"/>
      <w:r w:rsidRPr="00D20AEE">
        <w:rPr>
          <w:rFonts w:eastAsia="TimesNewRoman"/>
        </w:rPr>
        <w:t>Muduru</w:t>
      </w:r>
      <w:proofErr w:type="spellEnd"/>
      <w:r w:rsidRPr="00D20AEE">
        <w:rPr>
          <w:rFonts w:eastAsia="TimesNewRoman"/>
        </w:rPr>
        <w:t xml:space="preserve"> </w:t>
      </w:r>
      <w:r w:rsidR="00313DA1" w:rsidRPr="00D20AEE">
        <w:rPr>
          <w:rFonts w:eastAsia="TimesNewRoman"/>
        </w:rPr>
        <w:t xml:space="preserve">      </w:t>
      </w:r>
      <w:r w:rsidRPr="00D20AEE">
        <w:rPr>
          <w:rFonts w:eastAsia="TimesNewRoman"/>
        </w:rPr>
        <w:t>D)Mahalle Muhtarı</w:t>
      </w:r>
    </w:p>
    <w:p w:rsidR="000B2D0B" w:rsidRPr="00D20AEE" w:rsidRDefault="000B2D0B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</w:p>
    <w:p w:rsidR="000B2D0B" w:rsidRPr="00D20AEE" w:rsidRDefault="00BA1188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>14.Caner, gördüğü olay karş</w:t>
      </w:r>
      <w:r w:rsidR="00EC087E" w:rsidRPr="00D20AEE">
        <w:rPr>
          <w:rFonts w:eastAsia="TimesNewRoman,Bold"/>
          <w:b/>
          <w:bCs/>
        </w:rPr>
        <w:t xml:space="preserve">ısında hemen telefonla 110 numaralı telefonu arayarak yardım </w:t>
      </w:r>
      <w:proofErr w:type="spellStart"/>
      <w:r w:rsidR="00EC087E" w:rsidRPr="00D20AEE">
        <w:rPr>
          <w:rFonts w:eastAsia="TimesNewRoman,Bold"/>
          <w:b/>
          <w:bCs/>
        </w:rPr>
        <w:t>istemistir</w:t>
      </w:r>
      <w:proofErr w:type="spellEnd"/>
      <w:r w:rsidR="00EC087E" w:rsidRPr="00D20AEE">
        <w:rPr>
          <w:rFonts w:eastAsia="TimesNewRoman,Bold"/>
          <w:b/>
          <w:bCs/>
        </w:rPr>
        <w:t>. Caner,</w:t>
      </w:r>
    </w:p>
    <w:p w:rsidR="000B2D0B" w:rsidRPr="00D20AEE" w:rsidRDefault="00BA1188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proofErr w:type="spellStart"/>
      <w:r w:rsidRPr="00D20AEE">
        <w:rPr>
          <w:rFonts w:eastAsia="TimesNewRoman,Bold"/>
          <w:b/>
          <w:bCs/>
        </w:rPr>
        <w:t>asağıdakilerden</w:t>
      </w:r>
      <w:proofErr w:type="spellEnd"/>
      <w:r w:rsidRPr="00D20AEE">
        <w:rPr>
          <w:rFonts w:eastAsia="TimesNewRoman,Bold"/>
          <w:b/>
          <w:bCs/>
        </w:rPr>
        <w:t xml:space="preserve"> hangi olayı </w:t>
      </w:r>
      <w:proofErr w:type="spellStart"/>
      <w:r w:rsidRPr="00D20AEE">
        <w:rPr>
          <w:rFonts w:eastAsia="TimesNewRoman,Bold"/>
          <w:b/>
          <w:bCs/>
        </w:rPr>
        <w:t>görmü</w:t>
      </w:r>
      <w:r w:rsidR="00EC087E" w:rsidRPr="00D20AEE">
        <w:rPr>
          <w:rFonts w:eastAsia="TimesNewRoman,Bold"/>
          <w:b/>
          <w:bCs/>
        </w:rPr>
        <w:t>s</w:t>
      </w:r>
      <w:proofErr w:type="spellEnd"/>
      <w:r w:rsidR="00EC087E" w:rsidRPr="00D20AEE">
        <w:rPr>
          <w:rFonts w:eastAsia="TimesNewRoman,Bold"/>
          <w:b/>
          <w:bCs/>
        </w:rPr>
        <w:t xml:space="preserve"> olabilir?</w:t>
      </w:r>
    </w:p>
    <w:p w:rsidR="000B2D0B" w:rsidRPr="00D20AEE" w:rsidRDefault="00BA1188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A)Hırsızların komş</w:t>
      </w:r>
      <w:r w:rsidR="00EC087E" w:rsidRPr="00D20AEE">
        <w:rPr>
          <w:rFonts w:eastAsia="TimesNewRoman"/>
        </w:rPr>
        <w:t xml:space="preserve">usunun evine girdiğini </w:t>
      </w:r>
      <w:r w:rsidR="00313DA1" w:rsidRPr="00D20AEE">
        <w:rPr>
          <w:rFonts w:eastAsia="TimesNewRoman"/>
        </w:rPr>
        <w:t xml:space="preserve">                        </w:t>
      </w:r>
      <w:r w:rsidRPr="00D20AEE">
        <w:rPr>
          <w:rFonts w:eastAsia="TimesNewRoman"/>
        </w:rPr>
        <w:t>B) Arkadaşına arabanın ç</w:t>
      </w:r>
      <w:r w:rsidR="00EC087E" w:rsidRPr="00D20AEE">
        <w:rPr>
          <w:rFonts w:eastAsia="TimesNewRoman"/>
        </w:rPr>
        <w:t>arptığını</w:t>
      </w:r>
    </w:p>
    <w:p w:rsidR="00000000" w:rsidRDefault="00BA1188">
      <w:pPr>
        <w:spacing w:after="0"/>
        <w:rPr>
          <w:rFonts w:eastAsia="TimesNewRoman"/>
        </w:rPr>
        <w:pPrChange w:id="0" w:author="meralsanal" w:date="2012-05-14T12:58:00Z">
          <w:pPr/>
        </w:pPrChange>
      </w:pPr>
      <w:r w:rsidRPr="00D20AEE">
        <w:rPr>
          <w:rFonts w:eastAsia="TimesNewRoman"/>
        </w:rPr>
        <w:t>C)Park halindeki araç</w:t>
      </w:r>
      <w:r w:rsidR="00EC087E" w:rsidRPr="00D20AEE">
        <w:rPr>
          <w:rFonts w:eastAsia="TimesNewRoman"/>
        </w:rPr>
        <w:t>lardan birinin yandığını</w:t>
      </w:r>
      <w:r w:rsidRPr="00D20AEE">
        <w:rPr>
          <w:rFonts w:eastAsia="TimesNewRoman"/>
        </w:rPr>
        <w:t xml:space="preserve">                </w:t>
      </w:r>
      <w:r w:rsidR="00EC087E" w:rsidRPr="00D20AEE">
        <w:rPr>
          <w:rFonts w:eastAsia="TimesNewRoman"/>
        </w:rPr>
        <w:t xml:space="preserve"> D</w:t>
      </w:r>
      <w:r w:rsidRPr="00D20AEE">
        <w:rPr>
          <w:rFonts w:eastAsia="TimesNewRoman"/>
        </w:rPr>
        <w:t>) Arabanın kırmızıda geç</w:t>
      </w:r>
      <w:r w:rsidR="00EC087E" w:rsidRPr="00D20AEE">
        <w:rPr>
          <w:rFonts w:eastAsia="TimesNewRoman"/>
        </w:rPr>
        <w:t>tiğin</w:t>
      </w:r>
    </w:p>
    <w:p w:rsidR="00000000" w:rsidRDefault="00DF783D">
      <w:pPr>
        <w:spacing w:after="0"/>
        <w:rPr>
          <w:b/>
        </w:rPr>
        <w:pPrChange w:id="1" w:author="meralsanal" w:date="2012-05-14T12:58:00Z">
          <w:pPr/>
        </w:pPrChange>
      </w:pPr>
      <w:r w:rsidRPr="00D20AEE">
        <w:rPr>
          <w:rFonts w:eastAsia="TimesNewRoman"/>
        </w:rPr>
        <w:t>15-</w:t>
      </w:r>
      <w:del w:id="2" w:author="meralsanal" w:date="2012-05-14T13:21:00Z">
        <w:r w:rsidR="00C42217" w:rsidRPr="00D20AEE" w:rsidDel="007968BF">
          <w:rPr>
            <w:b/>
          </w:rPr>
          <w:delText>.</w:delText>
        </w:r>
      </w:del>
      <w:r w:rsidR="00C42217" w:rsidRPr="00D20AEE">
        <w:rPr>
          <w:b/>
        </w:rPr>
        <w:t xml:space="preserve"> </w:t>
      </w:r>
      <w:proofErr w:type="gramStart"/>
      <w:r w:rsidR="00C42217" w:rsidRPr="00D20AEE">
        <w:rPr>
          <w:b/>
        </w:rPr>
        <w:t>Aşağıdakilerden  hangisi</w:t>
      </w:r>
      <w:proofErr w:type="gramEnd"/>
      <w:r w:rsidR="00C42217" w:rsidRPr="00D20AEE">
        <w:rPr>
          <w:b/>
        </w:rPr>
        <w:t xml:space="preserve"> sosyal örgütler arasında yer alır?</w:t>
      </w:r>
    </w:p>
    <w:p w:rsidR="00000000" w:rsidRDefault="00C42217">
      <w:pPr>
        <w:spacing w:after="0"/>
        <w:rPr>
          <w:b/>
        </w:rPr>
        <w:pPrChange w:id="3" w:author="meralsanal" w:date="2012-05-14T12:58:00Z">
          <w:pPr/>
        </w:pPrChange>
      </w:pPr>
      <w:r w:rsidRPr="00D20AEE">
        <w:t>A) Nüfus Müdürlüğü</w:t>
      </w:r>
      <w:r w:rsidRPr="00D20AEE">
        <w:tab/>
      </w:r>
      <w:r w:rsidRPr="00D20AEE">
        <w:tab/>
        <w:t>B) Kaymakamlık</w:t>
      </w:r>
      <w:r w:rsidRPr="00D20AEE">
        <w:tab/>
        <w:t xml:space="preserve">   C) LÖSEV</w:t>
      </w:r>
      <w:r w:rsidRPr="00D20AEE">
        <w:tab/>
      </w:r>
      <w:r w:rsidRPr="00D20AEE">
        <w:tab/>
        <w:t xml:space="preserve">D) Tarım İl </w:t>
      </w:r>
      <w:proofErr w:type="spellStart"/>
      <w:r w:rsidRPr="00D20AEE">
        <w:t>Müdürlüğ</w:t>
      </w:r>
      <w:proofErr w:type="spellEnd"/>
    </w:p>
    <w:p w:rsidR="00000000" w:rsidRDefault="00DF783D">
      <w:pPr>
        <w:spacing w:after="0"/>
        <w:rPr>
          <w:b/>
        </w:rPr>
        <w:pPrChange w:id="4" w:author="meralsanal" w:date="2012-05-14T12:58:00Z">
          <w:pPr/>
        </w:pPrChange>
      </w:pPr>
      <w:r w:rsidRPr="00D20AEE">
        <w:rPr>
          <w:b/>
        </w:rPr>
        <w:t>16</w:t>
      </w:r>
      <w:r w:rsidR="00C42217" w:rsidRPr="00D20AEE">
        <w:rPr>
          <w:b/>
        </w:rPr>
        <w:t>. Yerel yönetim birimlerinin başında bulunan kişiler göreve nasıl gelirler?</w:t>
      </w:r>
    </w:p>
    <w:p w:rsidR="00C66B5A" w:rsidRPr="00D20AEE" w:rsidRDefault="00C42217" w:rsidP="00C66B5A">
      <w:pPr>
        <w:spacing w:after="0"/>
      </w:pPr>
      <w:r w:rsidRPr="00D20AEE">
        <w:t>A) Atamayla</w:t>
      </w:r>
      <w:r w:rsidRPr="00D20AEE">
        <w:tab/>
        <w:t>B</w:t>
      </w:r>
      <w:r w:rsidR="00C66B5A" w:rsidRPr="00D20AEE">
        <w:t>) Seçimle</w:t>
      </w:r>
      <w:r w:rsidR="00C66B5A" w:rsidRPr="00D20AEE">
        <w:tab/>
        <w:t>C) Sınavla</w:t>
      </w:r>
      <w:r w:rsidR="00C66B5A" w:rsidRPr="00D20AEE">
        <w:tab/>
        <w:t>D) Torpil</w:t>
      </w:r>
    </w:p>
    <w:p w:rsidR="00C66B5A" w:rsidRPr="00D20AEE" w:rsidRDefault="00C66B5A" w:rsidP="00C66B5A">
      <w:pPr>
        <w:spacing w:after="0"/>
      </w:pPr>
    </w:p>
    <w:p w:rsidR="00C66B5A" w:rsidRPr="00D20AEE" w:rsidRDefault="00C66B5A" w:rsidP="00C66B5A">
      <w:pPr>
        <w:spacing w:after="0"/>
      </w:pPr>
    </w:p>
    <w:p w:rsidR="00C66B5A" w:rsidRPr="00D20AEE" w:rsidRDefault="00C66B5A" w:rsidP="00C66B5A">
      <w:pPr>
        <w:spacing w:after="0"/>
      </w:pPr>
    </w:p>
    <w:p w:rsidR="00C66B5A" w:rsidRPr="00D20AEE" w:rsidRDefault="00C66B5A" w:rsidP="00C66B5A">
      <w:pPr>
        <w:spacing w:after="0"/>
      </w:pPr>
    </w:p>
    <w:p w:rsidR="00C66B5A" w:rsidRPr="00D20AEE" w:rsidRDefault="00C66B5A" w:rsidP="00C66B5A">
      <w:pPr>
        <w:spacing w:after="0"/>
      </w:pPr>
    </w:p>
    <w:p w:rsidR="00C66B5A" w:rsidRPr="00D20AEE" w:rsidRDefault="00C66B5A" w:rsidP="00C66B5A">
      <w:pPr>
        <w:spacing w:after="0"/>
      </w:pPr>
    </w:p>
    <w:p w:rsidR="000B2D0B" w:rsidRPr="00D20AEE" w:rsidRDefault="00EC087E" w:rsidP="00C66B5A">
      <w:pPr>
        <w:spacing w:after="0"/>
        <w:rPr>
          <w:b/>
        </w:rPr>
      </w:pPr>
      <w:r w:rsidRPr="00D20AEE">
        <w:rPr>
          <w:rFonts w:eastAsia="TimesNewRoman,Bold"/>
          <w:b/>
          <w:bCs/>
        </w:rPr>
        <w:t>1</w:t>
      </w:r>
      <w:r w:rsidR="00E61FCF" w:rsidRPr="00D20AEE">
        <w:rPr>
          <w:rFonts w:eastAsia="TimesNewRoman,Bold"/>
          <w:b/>
          <w:bCs/>
        </w:rPr>
        <w:t>7</w:t>
      </w:r>
      <w:r w:rsidRPr="00D20AEE">
        <w:rPr>
          <w:rFonts w:eastAsia="TimesNewRoman,Bold"/>
          <w:b/>
          <w:bCs/>
        </w:rPr>
        <w:t xml:space="preserve">.Fabrikaların </w:t>
      </w:r>
      <w:proofErr w:type="spellStart"/>
      <w:r w:rsidRPr="00D20AEE">
        <w:rPr>
          <w:rFonts w:eastAsia="TimesNewRoman,Bold"/>
          <w:b/>
          <w:bCs/>
        </w:rPr>
        <w:t>uretim</w:t>
      </w:r>
      <w:proofErr w:type="spellEnd"/>
      <w:r w:rsidRPr="00D20AEE">
        <w:rPr>
          <w:rFonts w:eastAsia="TimesNewRoman,Bold"/>
          <w:b/>
          <w:bCs/>
        </w:rPr>
        <w:t xml:space="preserve"> esnasında </w:t>
      </w:r>
      <w:proofErr w:type="spellStart"/>
      <w:r w:rsidRPr="00D20AEE">
        <w:rPr>
          <w:rFonts w:eastAsia="TimesNewRoman,Bold"/>
          <w:b/>
          <w:bCs/>
        </w:rPr>
        <w:t>cıkardıkları</w:t>
      </w:r>
      <w:proofErr w:type="spellEnd"/>
      <w:r w:rsidRPr="00D20AEE">
        <w:rPr>
          <w:rFonts w:eastAsia="TimesNewRoman,Bold"/>
          <w:b/>
          <w:bCs/>
        </w:rPr>
        <w:t xml:space="preserve"> zehirli gazlar hangi doğa ortamının kirlenmesine neden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proofErr w:type="gramStart"/>
      <w:r w:rsidRPr="00D20AEE">
        <w:rPr>
          <w:rFonts w:eastAsia="TimesNewRoman,Bold"/>
          <w:b/>
          <w:bCs/>
        </w:rPr>
        <w:t>olmaktadır</w:t>
      </w:r>
      <w:proofErr w:type="gramEnd"/>
      <w:r w:rsidRPr="00D20AEE">
        <w:rPr>
          <w:rFonts w:eastAsia="TimesNewRoman,Bold"/>
          <w:b/>
          <w:bCs/>
        </w:rPr>
        <w:t>?</w:t>
      </w:r>
    </w:p>
    <w:p w:rsidR="000B2D0B" w:rsidRPr="00D20AEE" w:rsidRDefault="00313DA1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ins w:id="5" w:author="meralsanal" w:date="2012-05-14T12:58:00Z">
        <w:r w:rsidRPr="00D20AEE">
          <w:rPr>
            <w:rFonts w:eastAsia="TimesNewRoman"/>
          </w:rPr>
          <w:t xml:space="preserve">    </w:t>
        </w:r>
      </w:ins>
      <w:r w:rsidR="00E61FCF" w:rsidRPr="00D20AEE">
        <w:rPr>
          <w:rFonts w:eastAsia="TimesNewRoman"/>
        </w:rPr>
        <w:t xml:space="preserve">   </w:t>
      </w:r>
      <w:r w:rsidR="00EC087E" w:rsidRPr="00D20AEE">
        <w:rPr>
          <w:rFonts w:eastAsia="TimesNewRoman"/>
        </w:rPr>
        <w:t>a)</w:t>
      </w:r>
      <w:proofErr w:type="gramStart"/>
      <w:r w:rsidR="00EC087E" w:rsidRPr="00D20AEE">
        <w:rPr>
          <w:rFonts w:eastAsia="TimesNewRoman"/>
        </w:rPr>
        <w:t>Su</w:t>
      </w:r>
      <w:r w:rsidR="00E61FCF" w:rsidRPr="00D20AEE">
        <w:rPr>
          <w:rFonts w:eastAsia="TimesNewRoman"/>
        </w:rPr>
        <w:t xml:space="preserve">    </w:t>
      </w:r>
      <w:r w:rsidR="00EC087E" w:rsidRPr="00D20AEE">
        <w:rPr>
          <w:rFonts w:eastAsia="TimesNewRoman"/>
        </w:rPr>
        <w:t xml:space="preserve"> b</w:t>
      </w:r>
      <w:proofErr w:type="gramEnd"/>
      <w:r w:rsidR="00EC087E" w:rsidRPr="00D20AEE">
        <w:rPr>
          <w:rFonts w:eastAsia="TimesNewRoman"/>
        </w:rPr>
        <w:t xml:space="preserve">)Toprak </w:t>
      </w:r>
      <w:r w:rsidR="00E61FCF" w:rsidRPr="00D20AEE">
        <w:rPr>
          <w:rFonts w:eastAsia="TimesNewRoman"/>
        </w:rPr>
        <w:t xml:space="preserve">     </w:t>
      </w:r>
      <w:r w:rsidR="00EC087E" w:rsidRPr="00D20AEE">
        <w:rPr>
          <w:rFonts w:eastAsia="TimesNewRoman"/>
        </w:rPr>
        <w:t>c)Hava</w:t>
      </w:r>
      <w:r w:rsidR="00E61FCF" w:rsidRPr="00D20AEE">
        <w:rPr>
          <w:rFonts w:eastAsia="TimesNewRoman"/>
        </w:rPr>
        <w:t xml:space="preserve">     </w:t>
      </w:r>
      <w:r w:rsidR="00EC087E" w:rsidRPr="00D20AEE">
        <w:rPr>
          <w:rFonts w:eastAsia="TimesNewRoman"/>
        </w:rPr>
        <w:t xml:space="preserve"> d)Orman</w:t>
      </w:r>
    </w:p>
    <w:p w:rsidR="00DF783D" w:rsidRPr="00D20AEE" w:rsidRDefault="00DF783D" w:rsidP="006E3086">
      <w:pPr>
        <w:autoSpaceDE w:val="0"/>
        <w:autoSpaceDN w:val="0"/>
        <w:adjustRightInd w:val="0"/>
        <w:spacing w:after="0" w:line="240" w:lineRule="auto"/>
        <w:rPr>
          <w:del w:id="6" w:author="meralsanal" w:date="2012-05-14T12:58:00Z"/>
          <w:rFonts w:eastAsia="TimesNewRoman"/>
        </w:rPr>
      </w:pPr>
    </w:p>
    <w:p w:rsidR="000B2D0B" w:rsidRPr="00D20AEE" w:rsidRDefault="00DF783D" w:rsidP="006E3086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>18</w:t>
      </w:r>
      <w:r w:rsidR="00EC087E" w:rsidRPr="00D20AEE">
        <w:rPr>
          <w:rFonts w:eastAsia="TimesNewRoman,Bold"/>
          <w:b/>
          <w:bCs/>
        </w:rPr>
        <w:t xml:space="preserve">. Hangi atıklar </w:t>
      </w:r>
      <w:proofErr w:type="spellStart"/>
      <w:r w:rsidR="00EC087E" w:rsidRPr="00D20AEE">
        <w:rPr>
          <w:rFonts w:eastAsia="TimesNewRoman,Bold"/>
          <w:b/>
          <w:bCs/>
        </w:rPr>
        <w:t>cevreye</w:t>
      </w:r>
      <w:proofErr w:type="spellEnd"/>
      <w:r w:rsidR="00EC087E" w:rsidRPr="00D20AEE">
        <w:rPr>
          <w:rFonts w:eastAsia="TimesNewRoman,Bold"/>
          <w:b/>
          <w:bCs/>
        </w:rPr>
        <w:t xml:space="preserve"> zararlıdır?</w:t>
      </w:r>
    </w:p>
    <w:p w:rsidR="00BA1188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 xml:space="preserve">A) Metal, plastik, pil gibi doğada </w:t>
      </w:r>
      <w:proofErr w:type="spellStart"/>
      <w:r w:rsidRPr="00D20AEE">
        <w:rPr>
          <w:rFonts w:eastAsia="TimesNewRoman"/>
        </w:rPr>
        <w:t>cabuk</w:t>
      </w:r>
      <w:proofErr w:type="spellEnd"/>
      <w:r w:rsidRPr="00D20AEE">
        <w:rPr>
          <w:rFonts w:eastAsia="TimesNewRoman"/>
        </w:rPr>
        <w:t xml:space="preserve"> yok olmayan atıklar </w:t>
      </w:r>
      <w:r w:rsidR="00BA1188" w:rsidRPr="00D20AEE">
        <w:rPr>
          <w:rFonts w:eastAsia="TimesNewRoman"/>
        </w:rPr>
        <w:t xml:space="preserve">             </w:t>
      </w:r>
      <w:r w:rsidRPr="00D20AEE">
        <w:rPr>
          <w:rFonts w:eastAsia="TimesNewRoman"/>
        </w:rPr>
        <w:t xml:space="preserve">B) </w:t>
      </w:r>
      <w:proofErr w:type="gramStart"/>
      <w:r w:rsidRPr="00D20AEE">
        <w:rPr>
          <w:rFonts w:eastAsia="TimesNewRoman"/>
        </w:rPr>
        <w:t>Kağıt</w:t>
      </w:r>
      <w:proofErr w:type="gramEnd"/>
      <w:r w:rsidRPr="00D20AEE">
        <w:rPr>
          <w:rFonts w:eastAsia="TimesNewRoman"/>
        </w:rPr>
        <w:t xml:space="preserve"> gibi doğada kolay yok olabilen atıklar</w:t>
      </w:r>
    </w:p>
    <w:p w:rsidR="000B2D0B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 xml:space="preserve">C) </w:t>
      </w:r>
      <w:proofErr w:type="spellStart"/>
      <w:r w:rsidRPr="00D20AEE">
        <w:rPr>
          <w:rFonts w:eastAsia="TimesNewRoman"/>
        </w:rPr>
        <w:t>Uzerinde</w:t>
      </w:r>
      <w:proofErr w:type="spellEnd"/>
      <w:r w:rsidRPr="00D20AEE">
        <w:rPr>
          <w:rFonts w:eastAsia="TimesNewRoman"/>
        </w:rPr>
        <w:t xml:space="preserve"> geri </w:t>
      </w:r>
      <w:proofErr w:type="spellStart"/>
      <w:r w:rsidRPr="00D20AEE">
        <w:rPr>
          <w:rFonts w:eastAsia="TimesNewRoman"/>
        </w:rPr>
        <w:t>donusturulebilir</w:t>
      </w:r>
      <w:proofErr w:type="spellEnd"/>
      <w:r w:rsidRPr="00D20AEE">
        <w:rPr>
          <w:rFonts w:eastAsia="TimesNewRoman"/>
        </w:rPr>
        <w:t xml:space="preserve"> </w:t>
      </w:r>
      <w:proofErr w:type="spellStart"/>
      <w:r w:rsidRPr="00D20AEE">
        <w:rPr>
          <w:rFonts w:eastAsia="TimesNewRoman"/>
        </w:rPr>
        <w:t>isareti</w:t>
      </w:r>
      <w:proofErr w:type="spellEnd"/>
      <w:r w:rsidRPr="00D20AEE">
        <w:rPr>
          <w:rFonts w:eastAsia="TimesNewRoman"/>
        </w:rPr>
        <w:t xml:space="preserve"> </w:t>
      </w:r>
      <w:proofErr w:type="spellStart"/>
      <w:r w:rsidRPr="00D20AEE">
        <w:rPr>
          <w:rFonts w:eastAsia="TimesNewRoman"/>
        </w:rPr>
        <w:t>tasıyan</w:t>
      </w:r>
      <w:proofErr w:type="spellEnd"/>
      <w:r w:rsidRPr="00D20AEE">
        <w:rPr>
          <w:rFonts w:eastAsia="TimesNewRoman"/>
        </w:rPr>
        <w:t xml:space="preserve"> atıklar</w:t>
      </w:r>
      <w:r w:rsidR="00BA1188" w:rsidRPr="00D20AEE">
        <w:rPr>
          <w:rFonts w:eastAsia="TimesNewRoman"/>
        </w:rPr>
        <w:t xml:space="preserve">                    </w:t>
      </w:r>
      <w:r w:rsidRPr="00D20AEE">
        <w:rPr>
          <w:rFonts w:eastAsia="TimesNewRoman"/>
        </w:rPr>
        <w:t xml:space="preserve"> D) Sonbaharda kuruyan yapraklar.</w:t>
      </w:r>
    </w:p>
    <w:p w:rsidR="00000000" w:rsidRDefault="005554F1">
      <w:pPr>
        <w:spacing w:after="0"/>
        <w:jc w:val="center"/>
        <w:rPr>
          <w:b/>
        </w:rPr>
        <w:pPrChange w:id="7" w:author="meralsanal" w:date="2012-05-14T12:58:00Z">
          <w:pPr>
            <w:jc w:val="center"/>
          </w:pPr>
        </w:pPrChange>
      </w:pPr>
    </w:p>
    <w:p w:rsidR="00532E14" w:rsidRPr="00D20AEE" w:rsidRDefault="00532E14" w:rsidP="00532E14">
      <w:pPr>
        <w:autoSpaceDE w:val="0"/>
        <w:autoSpaceDN w:val="0"/>
        <w:adjustRightInd w:val="0"/>
        <w:spacing w:after="0" w:line="240" w:lineRule="auto"/>
        <w:rPr>
          <w:rFonts w:eastAsia="TimesNewRoman,Bold"/>
          <w:b/>
          <w:bCs/>
        </w:rPr>
      </w:pPr>
      <w:r w:rsidRPr="00D20AEE">
        <w:rPr>
          <w:rFonts w:eastAsia="TimesNewRoman,Bold"/>
          <w:b/>
          <w:bCs/>
        </w:rPr>
        <w:t>18. Hangi atıklar çevreye zararlıdır?</w:t>
      </w:r>
    </w:p>
    <w:p w:rsidR="00532E14" w:rsidRPr="00D20AEE" w:rsidRDefault="00532E14" w:rsidP="00532E14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 xml:space="preserve">A) Metal, plastik, pil gibi doğada </w:t>
      </w:r>
      <w:r w:rsidR="00BA1188" w:rsidRPr="00D20AEE">
        <w:rPr>
          <w:rFonts w:eastAsia="TimesNewRoman"/>
        </w:rPr>
        <w:t>ç</w:t>
      </w:r>
      <w:r w:rsidRPr="00D20AEE">
        <w:rPr>
          <w:rFonts w:eastAsia="TimesNewRoman"/>
        </w:rPr>
        <w:t xml:space="preserve">abuk yok olmayan </w:t>
      </w:r>
      <w:proofErr w:type="gramStart"/>
      <w:r w:rsidRPr="00D20AEE">
        <w:rPr>
          <w:rFonts w:eastAsia="TimesNewRoman"/>
        </w:rPr>
        <w:t>atıklar        B</w:t>
      </w:r>
      <w:proofErr w:type="gramEnd"/>
      <w:r w:rsidRPr="00D20AEE">
        <w:rPr>
          <w:rFonts w:eastAsia="TimesNewRoman"/>
        </w:rPr>
        <w:t>) Kağıt gibi doğada kolay yok olabilen atıklar</w:t>
      </w:r>
    </w:p>
    <w:p w:rsidR="00532E14" w:rsidRPr="00D20AEE" w:rsidRDefault="00532E14" w:rsidP="00532E14">
      <w:pPr>
        <w:shd w:val="clear" w:color="auto" w:fill="FFFFFF"/>
        <w:ind w:left="439" w:hanging="439"/>
        <w:rPr>
          <w:rFonts w:eastAsia="TimesNewRoman"/>
        </w:rPr>
      </w:pPr>
      <w:r w:rsidRPr="00D20AEE">
        <w:rPr>
          <w:rFonts w:eastAsia="TimesNewRoman"/>
        </w:rPr>
        <w:t xml:space="preserve">C) Üzerinde geri </w:t>
      </w:r>
      <w:proofErr w:type="spellStart"/>
      <w:r w:rsidRPr="00D20AEE">
        <w:rPr>
          <w:rFonts w:eastAsia="TimesNewRoman"/>
        </w:rPr>
        <w:t>dönüstürulebilir</w:t>
      </w:r>
      <w:proofErr w:type="spellEnd"/>
      <w:r w:rsidRPr="00D20AEE">
        <w:rPr>
          <w:rFonts w:eastAsia="TimesNewRoman"/>
        </w:rPr>
        <w:t xml:space="preserve"> işareti taşıyan atıklar                 D) Sonbaharda kuruyan yapraklar.</w:t>
      </w:r>
    </w:p>
    <w:p w:rsidR="00532E14" w:rsidRPr="00D20AEE" w:rsidRDefault="00532E14" w:rsidP="00532E1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b/>
        </w:rPr>
        <w:t xml:space="preserve"> 1</w:t>
      </w:r>
      <w:r w:rsidRPr="00D20AEE">
        <w:rPr>
          <w:rFonts w:eastAsia="Calibri"/>
          <w:b/>
        </w:rPr>
        <w:t>9. Oturduğumuz yeri gösteren İkametgâh belgesini kimden alırız?</w:t>
      </w:r>
    </w:p>
    <w:p w:rsidR="00532E14" w:rsidRPr="00D20AEE" w:rsidRDefault="00532E14" w:rsidP="00532E1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NewRoman"/>
        </w:rPr>
      </w:pPr>
    </w:p>
    <w:p w:rsidR="00532E14" w:rsidRPr="00D20AEE" w:rsidRDefault="00532E14" w:rsidP="00532E14">
      <w:r w:rsidRPr="00D20AEE">
        <w:t>A-</w:t>
      </w:r>
      <w:r w:rsidRPr="00D20AEE">
        <w:rPr>
          <w:rFonts w:eastAsia="Calibri"/>
        </w:rPr>
        <w:t xml:space="preserve">Belediye </w:t>
      </w:r>
      <w:proofErr w:type="gramStart"/>
      <w:r w:rsidRPr="00D20AEE">
        <w:rPr>
          <w:rFonts w:eastAsia="Calibri"/>
        </w:rPr>
        <w:t>Başkanından</w:t>
      </w:r>
      <w:r w:rsidRPr="00D20AEE">
        <w:rPr>
          <w:b/>
        </w:rPr>
        <w:t xml:space="preserve">     </w:t>
      </w:r>
      <w:r w:rsidRPr="00D20AEE">
        <w:rPr>
          <w:rFonts w:eastAsia="Calibri"/>
          <w:b/>
        </w:rPr>
        <w:t>B</w:t>
      </w:r>
      <w:proofErr w:type="gramEnd"/>
      <w:r w:rsidRPr="00D20AEE">
        <w:rPr>
          <w:rFonts w:eastAsia="Calibri"/>
          <w:b/>
        </w:rPr>
        <w:t>)</w:t>
      </w:r>
      <w:r w:rsidRPr="00D20AEE">
        <w:rPr>
          <w:rFonts w:eastAsia="Calibri"/>
        </w:rPr>
        <w:t xml:space="preserve"> Belediye Memurundan</w:t>
      </w:r>
      <w:r w:rsidRPr="00D20AEE">
        <w:t xml:space="preserve">    </w:t>
      </w:r>
      <w:r w:rsidRPr="00D20AEE">
        <w:rPr>
          <w:b/>
        </w:rPr>
        <w:t xml:space="preserve"> </w:t>
      </w:r>
      <w:r w:rsidRPr="00D20AEE">
        <w:rPr>
          <w:rFonts w:eastAsia="Calibri"/>
          <w:b/>
        </w:rPr>
        <w:t xml:space="preserve">C) </w:t>
      </w:r>
      <w:r w:rsidRPr="00D20AEE">
        <w:rPr>
          <w:rFonts w:eastAsia="Calibri"/>
        </w:rPr>
        <w:t xml:space="preserve">Okul </w:t>
      </w:r>
      <w:r w:rsidRPr="00D20AEE">
        <w:t xml:space="preserve">          </w:t>
      </w:r>
      <w:r w:rsidRPr="00D20AEE">
        <w:rPr>
          <w:b/>
        </w:rPr>
        <w:t xml:space="preserve"> </w:t>
      </w:r>
      <w:r w:rsidRPr="00D20AEE">
        <w:rPr>
          <w:rFonts w:eastAsia="Calibri"/>
          <w:b/>
        </w:rPr>
        <w:t>D)</w:t>
      </w:r>
      <w:r w:rsidRPr="00D20AEE">
        <w:rPr>
          <w:rFonts w:eastAsia="Calibri"/>
        </w:rPr>
        <w:t xml:space="preserve"> Muhtardan</w:t>
      </w:r>
    </w:p>
    <w:p w:rsidR="00532E14" w:rsidRPr="00D20AEE" w:rsidRDefault="00532E14" w:rsidP="00532E14">
      <w:pPr>
        <w:rPr>
          <w:rFonts w:eastAsia="Calibri"/>
        </w:rPr>
      </w:pPr>
      <w:r w:rsidRPr="00D20AEE">
        <w:rPr>
          <w:b/>
        </w:rPr>
        <w:t>20</w:t>
      </w:r>
      <w:r w:rsidRPr="00D20AEE">
        <w:rPr>
          <w:rFonts w:eastAsia="Calibri"/>
          <w:b/>
        </w:rPr>
        <w:t xml:space="preserve">. </w:t>
      </w:r>
      <w:r w:rsidRPr="00D20AEE">
        <w:rPr>
          <w:rFonts w:eastAsia="Calibri"/>
        </w:rPr>
        <w:t xml:space="preserve">Kamu hizmetlerini yürütmek amacıyla devlet  tarafından </w:t>
      </w:r>
      <w:proofErr w:type="gramStart"/>
      <w:r w:rsidRPr="00D20AEE">
        <w:rPr>
          <w:rFonts w:eastAsia="Calibri"/>
        </w:rPr>
        <w:t>....................................</w:t>
      </w:r>
      <w:proofErr w:type="gramEnd"/>
      <w:r w:rsidRPr="00D20AEE">
        <w:rPr>
          <w:rFonts w:eastAsia="Calibri"/>
        </w:rPr>
        <w:t xml:space="preserve"> </w:t>
      </w:r>
      <w:proofErr w:type="gramStart"/>
      <w:r w:rsidRPr="00D20AEE">
        <w:rPr>
          <w:rFonts w:eastAsia="Calibri"/>
        </w:rPr>
        <w:t>kurulmuştur</w:t>
      </w:r>
      <w:proofErr w:type="gramEnd"/>
      <w:r w:rsidRPr="00D20AEE">
        <w:rPr>
          <w:rFonts w:eastAsia="Calibri"/>
        </w:rPr>
        <w:t>.</w:t>
      </w:r>
      <w:r w:rsidRPr="00D20AEE">
        <w:t>(</w:t>
      </w:r>
      <w:r w:rsidRPr="00D20AEE">
        <w:rPr>
          <w:rFonts w:eastAsia="Calibri"/>
        </w:rPr>
        <w:t xml:space="preserve">  </w:t>
      </w:r>
      <w:r w:rsidRPr="00D20AEE">
        <w:rPr>
          <w:rFonts w:eastAsia="Calibri"/>
          <w:b/>
        </w:rPr>
        <w:t>Cümlesindeki boşluğa aşağıdakilerden hangisi getirilmelidir?</w:t>
      </w:r>
      <w:r w:rsidRPr="00D20AEE">
        <w:rPr>
          <w:b/>
        </w:rPr>
        <w:t>)</w:t>
      </w:r>
    </w:p>
    <w:p w:rsidR="00532E14" w:rsidRPr="00D20AEE" w:rsidRDefault="00532E14" w:rsidP="00532E14">
      <w:pPr>
        <w:spacing w:after="0"/>
        <w:rPr>
          <w:rFonts w:eastAsia="Calibri"/>
        </w:rPr>
      </w:pPr>
      <w:r w:rsidRPr="00D20AEE">
        <w:rPr>
          <w:rFonts w:eastAsia="Calibri"/>
          <w:b/>
        </w:rPr>
        <w:t>A)</w:t>
      </w:r>
      <w:r w:rsidRPr="00D20AEE">
        <w:rPr>
          <w:rFonts w:eastAsia="Calibri"/>
        </w:rPr>
        <w:t xml:space="preserve"> özel </w:t>
      </w:r>
      <w:proofErr w:type="gramStart"/>
      <w:r w:rsidRPr="00D20AEE">
        <w:rPr>
          <w:rFonts w:eastAsia="Calibri"/>
        </w:rPr>
        <w:t xml:space="preserve">kurumlar        </w:t>
      </w:r>
      <w:r w:rsidRPr="00D20AEE">
        <w:t xml:space="preserve">   </w:t>
      </w:r>
      <w:r w:rsidRPr="00D20AEE">
        <w:rPr>
          <w:rFonts w:eastAsia="Calibri"/>
        </w:rPr>
        <w:t xml:space="preserve"> </w:t>
      </w:r>
      <w:r w:rsidRPr="00D20AEE">
        <w:rPr>
          <w:rFonts w:eastAsia="Calibri"/>
          <w:b/>
        </w:rPr>
        <w:t>B</w:t>
      </w:r>
      <w:proofErr w:type="gramEnd"/>
      <w:r w:rsidRPr="00D20AEE">
        <w:rPr>
          <w:rFonts w:eastAsia="Calibri"/>
          <w:b/>
        </w:rPr>
        <w:t>)</w:t>
      </w:r>
      <w:r w:rsidRPr="00D20AEE">
        <w:rPr>
          <w:rFonts w:eastAsia="Calibri"/>
        </w:rPr>
        <w:t xml:space="preserve"> yardım kuruluşları</w:t>
      </w:r>
      <w:r w:rsidRPr="00D20AEE">
        <w:t xml:space="preserve">   </w:t>
      </w:r>
      <w:r w:rsidRPr="00D20AEE">
        <w:rPr>
          <w:rFonts w:eastAsia="Calibri"/>
          <w:b/>
        </w:rPr>
        <w:t>C)</w:t>
      </w:r>
      <w:r w:rsidRPr="00D20AEE">
        <w:rPr>
          <w:rFonts w:eastAsia="Calibri"/>
        </w:rPr>
        <w:t xml:space="preserve"> sivil toplum kuruluşları    </w:t>
      </w:r>
      <w:r w:rsidRPr="00D20AEE">
        <w:rPr>
          <w:rFonts w:eastAsia="Calibri"/>
          <w:b/>
        </w:rPr>
        <w:t>D)</w:t>
      </w:r>
      <w:r w:rsidRPr="00D20AEE">
        <w:rPr>
          <w:rFonts w:eastAsia="Calibri"/>
        </w:rPr>
        <w:t xml:space="preserve"> resmi kurumlar    </w:t>
      </w:r>
    </w:p>
    <w:p w:rsidR="00532E14" w:rsidRPr="00D20AEE" w:rsidRDefault="00532E14" w:rsidP="00532E14">
      <w:pPr>
        <w:pStyle w:val="ListeParagraf"/>
      </w:pPr>
    </w:p>
    <w:p w:rsidR="00532E14" w:rsidRPr="00D20AEE" w:rsidRDefault="00532E14" w:rsidP="00532E14">
      <w:pPr>
        <w:spacing w:after="0"/>
        <w:rPr>
          <w:b/>
          <w:i/>
        </w:rPr>
      </w:pPr>
      <w:r w:rsidRPr="00D20AEE">
        <w:rPr>
          <w:b/>
          <w:i/>
        </w:rPr>
        <w:t xml:space="preserve">B. Aşağıdaki tümcelerde boş bırakılan yerleri uygun sözcüklerle tamamlayınız.  ( 10 puan) </w:t>
      </w:r>
    </w:p>
    <w:p w:rsidR="00532E14" w:rsidRPr="00D20AEE" w:rsidRDefault="00532E14" w:rsidP="00532E14">
      <w:pPr>
        <w:tabs>
          <w:tab w:val="left" w:pos="8250"/>
        </w:tabs>
        <w:spacing w:after="0"/>
      </w:pPr>
      <w:r w:rsidRPr="00D20AEE">
        <w:rPr>
          <w:b/>
        </w:rPr>
        <w:t>1.</w:t>
      </w:r>
      <w:r w:rsidRPr="00D20AEE">
        <w:t xml:space="preserve"> Akşam Güneş’in battığı yöne arkamızı döndüğümüzde önümüz </w:t>
      </w:r>
      <w:proofErr w:type="gramStart"/>
      <w:r w:rsidRPr="00D20AEE">
        <w:t>…………………………..</w:t>
      </w:r>
      <w:proofErr w:type="gramEnd"/>
      <w:r w:rsidRPr="00D20AEE">
        <w:t xml:space="preserve"> </w:t>
      </w:r>
      <w:proofErr w:type="gramStart"/>
      <w:r w:rsidRPr="00D20AEE">
        <w:t>yönünü</w:t>
      </w:r>
      <w:proofErr w:type="gramEnd"/>
      <w:r w:rsidRPr="00D20AEE">
        <w:t xml:space="preserve"> gösterir.</w:t>
      </w:r>
    </w:p>
    <w:p w:rsidR="00532E14" w:rsidRPr="00D20AEE" w:rsidRDefault="00532E14" w:rsidP="00532E14">
      <w:pPr>
        <w:tabs>
          <w:tab w:val="left" w:pos="8250"/>
        </w:tabs>
        <w:spacing w:after="0"/>
      </w:pPr>
      <w:r w:rsidRPr="00D20AEE">
        <w:rPr>
          <w:b/>
        </w:rPr>
        <w:t>2.</w:t>
      </w:r>
      <w:r w:rsidRPr="00D20AEE">
        <w:t xml:space="preserve"> Toprakların yağmur ve rüzgarla aşınması olayına </w:t>
      </w:r>
      <w:proofErr w:type="gramStart"/>
      <w:r w:rsidRPr="00D20AEE">
        <w:t>……………..………………</w:t>
      </w:r>
      <w:proofErr w:type="gramEnd"/>
      <w:r w:rsidRPr="00D20AEE">
        <w:t xml:space="preserve">  </w:t>
      </w:r>
      <w:proofErr w:type="gramStart"/>
      <w:r w:rsidRPr="00D20AEE">
        <w:t>denir</w:t>
      </w:r>
      <w:proofErr w:type="gramEnd"/>
      <w:r w:rsidRPr="00D20AEE">
        <w:t>.</w:t>
      </w:r>
    </w:p>
    <w:p w:rsidR="00532E14" w:rsidRPr="00D20AEE" w:rsidRDefault="00532E14" w:rsidP="00532E14">
      <w:pPr>
        <w:tabs>
          <w:tab w:val="left" w:pos="8250"/>
        </w:tabs>
        <w:spacing w:after="0"/>
      </w:pPr>
      <w:r w:rsidRPr="00D20AEE">
        <w:rPr>
          <w:b/>
        </w:rPr>
        <w:t>3.</w:t>
      </w:r>
      <w:r w:rsidRPr="00D20AEE">
        <w:t xml:space="preserve"> Barınmak, yemek </w:t>
      </w:r>
      <w:proofErr w:type="spellStart"/>
      <w:r w:rsidRPr="00D20AEE">
        <w:t>yemek</w:t>
      </w:r>
      <w:proofErr w:type="spellEnd"/>
      <w:r w:rsidRPr="00D20AEE">
        <w:t xml:space="preserve"> ve giyinmek birer </w:t>
      </w:r>
      <w:proofErr w:type="gramStart"/>
      <w:r w:rsidRPr="00D20AEE">
        <w:t>…………………….……..………………</w:t>
      </w:r>
      <w:proofErr w:type="gramEnd"/>
      <w:r w:rsidRPr="00D20AEE">
        <w:t>tır.</w:t>
      </w:r>
    </w:p>
    <w:p w:rsidR="00532E14" w:rsidRPr="00D20AEE" w:rsidRDefault="00532E14" w:rsidP="00532E14">
      <w:pPr>
        <w:tabs>
          <w:tab w:val="left" w:pos="8250"/>
        </w:tabs>
        <w:spacing w:after="0"/>
      </w:pPr>
      <w:r w:rsidRPr="00D20AEE">
        <w:rPr>
          <w:b/>
        </w:rPr>
        <w:t>4.</w:t>
      </w:r>
      <w:r w:rsidRPr="00D20AEE">
        <w:t xml:space="preserve"> Röntgen cihazı </w:t>
      </w:r>
      <w:proofErr w:type="gramStart"/>
      <w:r w:rsidRPr="00D20AEE">
        <w:t>………………………………..………</w:t>
      </w:r>
      <w:proofErr w:type="gramEnd"/>
      <w:r w:rsidRPr="00D20AEE">
        <w:t xml:space="preserve"> </w:t>
      </w:r>
      <w:proofErr w:type="gramStart"/>
      <w:r w:rsidRPr="00D20AEE">
        <w:t>alanında</w:t>
      </w:r>
      <w:proofErr w:type="gramEnd"/>
      <w:r w:rsidRPr="00D20AEE">
        <w:t xml:space="preserve"> kullanılan teknolojik bir araçtır. </w:t>
      </w:r>
    </w:p>
    <w:p w:rsidR="00532E14" w:rsidRPr="00D20AEE" w:rsidRDefault="00532E14" w:rsidP="00532E14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smartTag w:uri="urn:schemas-microsoft-com:office:smarttags" w:element="metricconverter">
        <w:smartTagPr>
          <w:attr w:name="ProductID" w:val="5. “"/>
        </w:smartTagPr>
        <w:r w:rsidRPr="00D20AEE">
          <w:rPr>
            <w:b/>
          </w:rPr>
          <w:t>5.</w:t>
        </w:r>
        <w:r w:rsidRPr="00D20AEE">
          <w:t xml:space="preserve"> “</w:t>
        </w:r>
      </w:smartTag>
      <w:r w:rsidRPr="00D20AEE">
        <w:t xml:space="preserve"> Bir elin nesi var, iki elin sesi var.” atasözü bize </w:t>
      </w:r>
      <w:proofErr w:type="gramStart"/>
      <w:r w:rsidRPr="00D20AEE">
        <w:t>…………………………………</w:t>
      </w:r>
      <w:proofErr w:type="gramEnd"/>
      <w:r w:rsidRPr="00D20AEE">
        <w:t xml:space="preserve"> </w:t>
      </w:r>
      <w:proofErr w:type="gramStart"/>
      <w:r w:rsidRPr="00D20AEE">
        <w:t>önemini</w:t>
      </w:r>
      <w:proofErr w:type="gramEnd"/>
      <w:r w:rsidRPr="00D20AEE">
        <w:t xml:space="preserve"> anlatmaktadır</w:t>
      </w:r>
    </w:p>
    <w:p w:rsidR="00532E14" w:rsidRPr="00D20AEE" w:rsidRDefault="00532E14" w:rsidP="00532E14">
      <w:pPr>
        <w:spacing w:after="0"/>
      </w:pPr>
      <w:r w:rsidRPr="00D20AEE">
        <w:t>6-. Kimlik belgesi olarak kullanılan belgelere üç tane örnek veriniz</w:t>
      </w:r>
      <w:proofErr w:type="gramStart"/>
      <w:r w:rsidRPr="00D20AEE">
        <w:t>…………………….</w:t>
      </w:r>
      <w:proofErr w:type="gramEnd"/>
      <w:r w:rsidRPr="00D20AEE">
        <w:t xml:space="preserve"> , </w:t>
      </w:r>
      <w:proofErr w:type="gramStart"/>
      <w:r w:rsidRPr="00D20AEE">
        <w:t>,……………………,</w:t>
      </w:r>
      <w:proofErr w:type="gramEnd"/>
      <w:r w:rsidRPr="00D20AEE">
        <w:t xml:space="preserve"> ……………………,</w:t>
      </w:r>
    </w:p>
    <w:p w:rsidR="00532E14" w:rsidRPr="00D20AEE" w:rsidRDefault="00532E14" w:rsidP="00532E14">
      <w:pPr>
        <w:spacing w:after="0"/>
      </w:pPr>
      <w:r w:rsidRPr="00D20AEE">
        <w:t xml:space="preserve">7-. Kutup yıldızı daima </w:t>
      </w:r>
      <w:proofErr w:type="gramStart"/>
      <w:r w:rsidRPr="00D20AEE">
        <w:t>………………..………….</w:t>
      </w:r>
      <w:proofErr w:type="gramEnd"/>
      <w:r w:rsidRPr="00D20AEE">
        <w:t xml:space="preserve"> </w:t>
      </w:r>
      <w:proofErr w:type="gramStart"/>
      <w:r w:rsidRPr="00D20AEE">
        <w:t>yönünü</w:t>
      </w:r>
      <w:proofErr w:type="gramEnd"/>
      <w:r w:rsidRPr="00D20AEE">
        <w:t xml:space="preserve"> gösterir.</w:t>
      </w:r>
    </w:p>
    <w:p w:rsidR="00532E14" w:rsidRPr="00D20AEE" w:rsidRDefault="00532E14" w:rsidP="00532E14">
      <w:r w:rsidRPr="00D20AEE">
        <w:rPr>
          <w:bCs/>
        </w:rPr>
        <w:t xml:space="preserve"> 8. Atık malzemelerin fabrikalarda tekrar kullanılabilir hale getirilmesine </w:t>
      </w:r>
      <w:proofErr w:type="gramStart"/>
      <w:r w:rsidRPr="00D20AEE">
        <w:rPr>
          <w:bCs/>
        </w:rPr>
        <w:t>……………….</w:t>
      </w:r>
      <w:proofErr w:type="gramEnd"/>
      <w:r w:rsidRPr="00D20AEE">
        <w:rPr>
          <w:bCs/>
        </w:rPr>
        <w:t xml:space="preserve"> </w:t>
      </w:r>
      <w:proofErr w:type="gramStart"/>
      <w:r w:rsidRPr="00D20AEE">
        <w:rPr>
          <w:bCs/>
        </w:rPr>
        <w:t>……………………….…..</w:t>
      </w:r>
      <w:proofErr w:type="gramEnd"/>
      <w:r w:rsidRPr="00D20AEE">
        <w:rPr>
          <w:bCs/>
        </w:rPr>
        <w:t>denir.</w:t>
      </w:r>
    </w:p>
    <w:p w:rsidR="00532E14" w:rsidRPr="00D20AEE" w:rsidRDefault="00BA1188" w:rsidP="00532E14">
      <w:pPr>
        <w:spacing w:after="0"/>
        <w:rPr>
          <w:b/>
        </w:rPr>
      </w:pPr>
      <w:r w:rsidRPr="00D20AEE">
        <w:rPr>
          <w:b/>
        </w:rPr>
        <w:t>C</w:t>
      </w:r>
      <w:r w:rsidR="00532E14" w:rsidRPr="00D20AEE">
        <w:rPr>
          <w:b/>
        </w:rPr>
        <w:t xml:space="preserve">. Aşağıdaki soruların başına doğru ise </w:t>
      </w:r>
      <w:proofErr w:type="gramStart"/>
      <w:r w:rsidR="00532E14" w:rsidRPr="00D20AEE">
        <w:rPr>
          <w:b/>
        </w:rPr>
        <w:t>D  yanlış</w:t>
      </w:r>
      <w:proofErr w:type="gramEnd"/>
      <w:r w:rsidR="00532E14" w:rsidRPr="00D20AEE">
        <w:rPr>
          <w:b/>
        </w:rPr>
        <w:t xml:space="preserve"> ise Y harfi  koyunuz(10 puan)</w:t>
      </w:r>
    </w:p>
    <w:p w:rsidR="00532E14" w:rsidRPr="00D20AEE" w:rsidRDefault="00532E14" w:rsidP="00532E14">
      <w:pPr>
        <w:spacing w:after="0"/>
        <w:rPr>
          <w:b/>
        </w:rPr>
      </w:pPr>
      <w:r w:rsidRPr="00D20AEE">
        <w:rPr>
          <w:b/>
        </w:rPr>
        <w:t xml:space="preserve">1. </w:t>
      </w:r>
      <w:proofErr w:type="gramStart"/>
      <w:r w:rsidRPr="00D20AEE">
        <w:t>(</w:t>
      </w:r>
      <w:proofErr w:type="gramEnd"/>
      <w:r w:rsidRPr="00D20AEE">
        <w:t>…     ) Belediye başkanları devlet tarafından atanır.</w:t>
      </w:r>
      <w:r w:rsidRPr="00D20AEE">
        <w:rPr>
          <w:b/>
        </w:rPr>
        <w:t xml:space="preserve"> </w:t>
      </w:r>
    </w:p>
    <w:p w:rsidR="00532E14" w:rsidRPr="00D20AEE" w:rsidRDefault="00532E14" w:rsidP="00532E14">
      <w:pPr>
        <w:spacing w:after="0"/>
      </w:pPr>
      <w:r w:rsidRPr="00D20AEE">
        <w:rPr>
          <w:b/>
        </w:rPr>
        <w:t>2.</w:t>
      </w:r>
      <w:r w:rsidRPr="00D20AEE">
        <w:t xml:space="preserve"> (</w:t>
      </w:r>
      <w:proofErr w:type="gramStart"/>
      <w:r w:rsidRPr="00D20AEE">
        <w:t>……….</w:t>
      </w:r>
      <w:proofErr w:type="gramEnd"/>
      <w:r w:rsidRPr="00D20AEE">
        <w:t>) M. Kemal’in Samsun’a çıkması Kurutuluş Savaşı’nın başlangıcıdır.</w:t>
      </w:r>
    </w:p>
    <w:p w:rsidR="00532E14" w:rsidRPr="00D20AEE" w:rsidRDefault="00532E14" w:rsidP="00532E14">
      <w:pPr>
        <w:spacing w:after="0"/>
      </w:pPr>
      <w:r w:rsidRPr="00D20AEE">
        <w:rPr>
          <w:b/>
        </w:rPr>
        <w:t>3.</w:t>
      </w:r>
      <w:r w:rsidRPr="00D20AEE">
        <w:t xml:space="preserve"> (</w:t>
      </w:r>
      <w:proofErr w:type="gramStart"/>
      <w:r w:rsidRPr="00D20AEE">
        <w:t>……….</w:t>
      </w:r>
      <w:proofErr w:type="gramEnd"/>
      <w:r w:rsidRPr="00D20AEE">
        <w:t>) Voleybol Türklerin geçmişte yaptıkları ata sporları arasında sayılır.</w:t>
      </w:r>
    </w:p>
    <w:p w:rsidR="00532E14" w:rsidRPr="00D20AEE" w:rsidRDefault="00532E14" w:rsidP="00532E14">
      <w:pPr>
        <w:spacing w:after="0" w:line="360" w:lineRule="auto"/>
      </w:pPr>
      <w:r w:rsidRPr="00D20AEE">
        <w:rPr>
          <w:b/>
        </w:rPr>
        <w:t>4.</w:t>
      </w:r>
      <w:r w:rsidRPr="00D20AEE">
        <w:t xml:space="preserve"> (</w:t>
      </w:r>
      <w:proofErr w:type="gramStart"/>
      <w:r w:rsidRPr="00D20AEE">
        <w:t>……….</w:t>
      </w:r>
      <w:proofErr w:type="gramEnd"/>
      <w:r w:rsidRPr="00D20AEE">
        <w:t xml:space="preserve">) Televizyon dizilerimiz ülkemizin kültürel zenginliklerine örnek olarak verir </w:t>
      </w:r>
    </w:p>
    <w:p w:rsidR="00532E14" w:rsidRPr="00D20AEE" w:rsidRDefault="00532E14" w:rsidP="00532E14">
      <w:pPr>
        <w:spacing w:after="0" w:line="360" w:lineRule="auto"/>
      </w:pPr>
      <w:r w:rsidRPr="00D20AEE">
        <w:t>5-(   ) Mahalle muhtarı atama yoluyla başa gelir.</w:t>
      </w:r>
    </w:p>
    <w:p w:rsidR="00532E14" w:rsidRPr="00D20AEE" w:rsidRDefault="00532E14" w:rsidP="00532E14">
      <w:pPr>
        <w:spacing w:after="0"/>
      </w:pPr>
      <w:r w:rsidRPr="00D20AEE">
        <w:t>6-(   ) Belediye merkezi yönetim birimidir.</w:t>
      </w:r>
    </w:p>
    <w:p w:rsidR="00532E14" w:rsidRPr="00D20AEE" w:rsidRDefault="00532E14" w:rsidP="00532E14">
      <w:pPr>
        <w:spacing w:after="0"/>
      </w:pPr>
      <w:r w:rsidRPr="00D20AEE">
        <w:t>7-(   ) Okulları denetlemek belediyenin görevleri arasındadır.</w:t>
      </w: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  <w:r w:rsidRPr="00D20AEE">
        <w:t>8-(   ) Köyü muhtar yönetmez.</w:t>
      </w: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  <w:r w:rsidRPr="00D20AEE">
        <w:t>9-(   ) Kaymakamlar seçimle göreve gelirler.</w:t>
      </w: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  <w:r w:rsidRPr="00D20AEE">
        <w:t>10-(   ) İlçeyi kaymakam yönetmez.</w:t>
      </w: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  <w:r w:rsidRPr="00D20AEE">
        <w:t xml:space="preserve">  ACELE ETMEYİN, DİKKATLİ OKUYUN BAŞARIRSINIZ</w:t>
      </w:r>
      <w:proofErr w:type="gramStart"/>
      <w:r w:rsidRPr="00D20AEE">
        <w:t>..</w:t>
      </w:r>
      <w:proofErr w:type="gramEnd"/>
      <w:r w:rsidRPr="00D20AEE">
        <w:t xml:space="preserve"> SİZE İNANIYORUM</w:t>
      </w:r>
      <w:proofErr w:type="gramStart"/>
      <w:r w:rsidRPr="00D20AEE">
        <w:t>….</w:t>
      </w:r>
      <w:proofErr w:type="gramEnd"/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  <w:r w:rsidRPr="00D20AEE">
        <w:t xml:space="preserve">                                                                                                                                                    MERAL SANAL</w:t>
      </w: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>
      <w:pPr>
        <w:pBdr>
          <w:bottom w:val="single" w:sz="6" w:space="31" w:color="auto"/>
        </w:pBdr>
        <w:spacing w:after="0"/>
      </w:pPr>
    </w:p>
    <w:p w:rsidR="00532E14" w:rsidRPr="00D20AEE" w:rsidRDefault="00532E14" w:rsidP="00532E14"/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  <w:rPr>
          <w:del w:id="8" w:author="meralsanal" w:date="2012-05-14T12:59:00Z"/>
        </w:rPr>
      </w:pPr>
    </w:p>
    <w:p w:rsidR="007A4BE9" w:rsidRDefault="006E3086" w:rsidP="007A4BE9">
      <w:pPr>
        <w:pBdr>
          <w:bottom w:val="single" w:sz="6" w:space="31" w:color="auto"/>
        </w:pBdr>
        <w:spacing w:after="0"/>
        <w:pPrChange w:id="9" w:author="meralsanal" w:date="2012-05-14T12:59:00Z">
          <w:pPr>
            <w:ind w:firstLine="708"/>
          </w:pPr>
        </w:pPrChange>
      </w:pPr>
      <w:del w:id="10" w:author="meralsanal" w:date="2012-05-14T12:59:00Z">
        <w:r w:rsidRPr="00D20AEE" w:rsidDel="004B4BDC">
          <w:delText xml:space="preserve">. </w:delText>
        </w:r>
      </w:del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6E3086" w:rsidRPr="00D20AEE" w:rsidRDefault="006E3086" w:rsidP="006E3086">
      <w:pPr>
        <w:spacing w:after="0"/>
        <w:rPr>
          <w:b/>
        </w:rPr>
      </w:pPr>
    </w:p>
    <w:p w:rsidR="007A4BE9" w:rsidRDefault="006E3086" w:rsidP="007A4BE9">
      <w:pPr>
        <w:spacing w:after="0"/>
        <w:pPrChange w:id="11" w:author="meralsanal" w:date="2012-05-14T12:58:00Z">
          <w:pPr/>
        </w:pPrChange>
      </w:pPr>
      <w:r w:rsidRPr="00D20AEE">
        <w:rPr>
          <w:b/>
        </w:rPr>
        <w:lastRenderedPageBreak/>
        <w:t>1.</w:t>
      </w:r>
      <w:r w:rsidRPr="00D20AEE">
        <w:t xml:space="preserve"> (</w:t>
      </w:r>
      <w:proofErr w:type="gramStart"/>
      <w:r w:rsidRPr="00D20AEE">
        <w:t>……….</w:t>
      </w:r>
      <w:proofErr w:type="gramEnd"/>
      <w:r w:rsidRPr="00D20AEE">
        <w:t>)  Korkularımız fiziki özelliklerimizden biridir.</w:t>
      </w:r>
    </w:p>
    <w:p w:rsidR="007A4BE9" w:rsidRDefault="006E3086" w:rsidP="007A4BE9">
      <w:pPr>
        <w:spacing w:after="0"/>
        <w:pPrChange w:id="12" w:author="meralsanal" w:date="2012-05-14T12:58:00Z">
          <w:pPr/>
        </w:pPrChange>
      </w:pPr>
      <w:r w:rsidRPr="00D20AEE">
        <w:rPr>
          <w:b/>
        </w:rPr>
        <w:t>2.</w:t>
      </w:r>
      <w:r w:rsidRPr="00D20AEE">
        <w:t xml:space="preserve"> (</w:t>
      </w:r>
      <w:proofErr w:type="gramStart"/>
      <w:r w:rsidRPr="00D20AEE">
        <w:t>……….</w:t>
      </w:r>
      <w:proofErr w:type="gramEnd"/>
      <w:r w:rsidRPr="00D20AEE">
        <w:t>) M. Kemal’in Samsun’a çıkması Kurutuluş Savaşı’nın başlangıcıdır.</w:t>
      </w:r>
    </w:p>
    <w:p w:rsidR="007A4BE9" w:rsidRDefault="006E3086" w:rsidP="007A4BE9">
      <w:pPr>
        <w:spacing w:after="0"/>
        <w:pPrChange w:id="13" w:author="meralsanal" w:date="2012-05-14T12:58:00Z">
          <w:pPr/>
        </w:pPrChange>
      </w:pPr>
      <w:r w:rsidRPr="00D20AEE">
        <w:rPr>
          <w:b/>
        </w:rPr>
        <w:t>3.</w:t>
      </w:r>
      <w:r w:rsidRPr="00D20AEE">
        <w:t xml:space="preserve"> (</w:t>
      </w:r>
      <w:proofErr w:type="gramStart"/>
      <w:r w:rsidRPr="00D20AEE">
        <w:t>……….</w:t>
      </w:r>
      <w:proofErr w:type="gramEnd"/>
      <w:r w:rsidRPr="00D20AEE">
        <w:t>) Voleybol Türklerin geçmişte yaptıkları ata sporları arasında sayılır.</w:t>
      </w:r>
    </w:p>
    <w:p w:rsidR="006E3086" w:rsidRPr="00D20AEE" w:rsidRDefault="006E3086" w:rsidP="006E3086">
      <w:pPr>
        <w:spacing w:after="0" w:line="360" w:lineRule="auto"/>
      </w:pPr>
      <w:r w:rsidRPr="00D20AEE">
        <w:rPr>
          <w:b/>
        </w:rPr>
        <w:t>4.</w:t>
      </w:r>
      <w:r w:rsidRPr="00D20AEE">
        <w:t xml:space="preserve"> (</w:t>
      </w:r>
      <w:proofErr w:type="gramStart"/>
      <w:r w:rsidRPr="00D20AEE">
        <w:t>……….</w:t>
      </w:r>
      <w:proofErr w:type="gramEnd"/>
      <w:r w:rsidRPr="00D20AEE">
        <w:t>) Televizyon dizilerimiz ülkemizin kültürel zenginliklerine örnek olarak verilebilir</w:t>
      </w:r>
    </w:p>
    <w:p w:rsidR="006E3086" w:rsidRPr="00D20AEE" w:rsidRDefault="006E3086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ascii="Comic Sans MS" w:hAnsi="Comic Sans MS"/>
        </w:rPr>
        <w:t xml:space="preserve">1. </w:t>
      </w:r>
      <w:proofErr w:type="gramStart"/>
      <w:r w:rsidRPr="00D20AEE">
        <w:rPr>
          <w:rFonts w:ascii="Comic Sans MS" w:hAnsi="Comic Sans MS"/>
        </w:rPr>
        <w:t>………………………………………………</w:t>
      </w:r>
      <w:proofErr w:type="gramEnd"/>
      <w:r w:rsidRPr="00D20AEE">
        <w:rPr>
          <w:rFonts w:ascii="Comic Sans MS" w:hAnsi="Comic Sans MS"/>
        </w:rPr>
        <w:t xml:space="preserve"> </w:t>
      </w:r>
      <w:proofErr w:type="gramStart"/>
      <w:r w:rsidRPr="00D20AEE">
        <w:rPr>
          <w:rFonts w:ascii="Comic Sans MS" w:hAnsi="Comic Sans MS"/>
        </w:rPr>
        <w:t>kan</w:t>
      </w:r>
      <w:proofErr w:type="gramEnd"/>
      <w:r w:rsidRPr="00D20AEE">
        <w:rPr>
          <w:rFonts w:ascii="Comic Sans MS" w:hAnsi="Comic Sans MS"/>
        </w:rPr>
        <w:t xml:space="preserve"> merkezleri kurarak ihtiyacı olanlara kan</w:t>
      </w:r>
    </w:p>
    <w:p w:rsidR="006F05D0" w:rsidRPr="00D20AEE" w:rsidRDefault="006F05D0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6E3086" w:rsidRPr="00D20AEE" w:rsidRDefault="006E3086" w:rsidP="006E3086">
      <w:pPr>
        <w:pBdr>
          <w:bottom w:val="single" w:sz="6" w:space="31" w:color="auto"/>
        </w:pBdr>
        <w:spacing w:after="0"/>
      </w:pPr>
    </w:p>
    <w:p w:rsidR="007A4BE9" w:rsidRDefault="007A4BE9" w:rsidP="007A4BE9">
      <w:pPr>
        <w:pBdr>
          <w:bottom w:val="single" w:sz="6" w:space="31" w:color="auto"/>
        </w:pBdr>
        <w:spacing w:after="0"/>
        <w:pPrChange w:id="14" w:author="meralsanal" w:date="2012-05-14T12:58:00Z">
          <w:pPr>
            <w:pBdr>
              <w:bottom w:val="single" w:sz="6" w:space="31" w:color="auto"/>
            </w:pBdr>
          </w:pPr>
        </w:pPrChange>
      </w:pPr>
    </w:p>
    <w:p w:rsidR="00971F06" w:rsidRPr="00D20AEE" w:rsidRDefault="00971F06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</w:p>
    <w:p w:rsidR="000B2D0B" w:rsidRPr="00D20AEE" w:rsidRDefault="000B2D0B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</w:p>
    <w:p w:rsidR="000B2D0B" w:rsidRPr="00D20AEE" w:rsidRDefault="000B2D0B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</w:p>
    <w:p w:rsidR="00473E87" w:rsidRPr="00D20AEE" w:rsidRDefault="00EC087E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D20AEE">
        <w:rPr>
          <w:rFonts w:eastAsia="TimesNewRoman"/>
        </w:rPr>
        <w:t>NOT:1-20 ar</w:t>
      </w:r>
      <w:r w:rsidR="006E3086" w:rsidRPr="00D20AEE">
        <w:rPr>
          <w:rFonts w:ascii="Comic Sans MS" w:hAnsi="Comic Sans MS"/>
        </w:rPr>
        <w:t xml:space="preserve">1. </w:t>
      </w:r>
      <w:proofErr w:type="gramStart"/>
      <w:r w:rsidR="006E3086" w:rsidRPr="00D20AEE">
        <w:rPr>
          <w:rFonts w:ascii="Comic Sans MS" w:hAnsi="Comic Sans MS"/>
        </w:rPr>
        <w:t>………………………………………………</w:t>
      </w:r>
      <w:proofErr w:type="gramEnd"/>
      <w:r w:rsidR="006E3086" w:rsidRPr="00D20AEE">
        <w:rPr>
          <w:rFonts w:ascii="Comic Sans MS" w:hAnsi="Comic Sans MS"/>
        </w:rPr>
        <w:t xml:space="preserve"> </w:t>
      </w:r>
      <w:proofErr w:type="gramStart"/>
      <w:r w:rsidR="006E3086" w:rsidRPr="00D20AEE">
        <w:rPr>
          <w:rFonts w:ascii="Comic Sans MS" w:hAnsi="Comic Sans MS"/>
        </w:rPr>
        <w:t>kan</w:t>
      </w:r>
      <w:proofErr w:type="gramEnd"/>
      <w:r w:rsidR="006E3086" w:rsidRPr="00D20AEE">
        <w:rPr>
          <w:rFonts w:ascii="Comic Sans MS" w:hAnsi="Comic Sans MS"/>
        </w:rPr>
        <w:t xml:space="preserve"> merkezleri kurarak ihtiyacı olanlara kan </w:t>
      </w:r>
      <w:r w:rsidRPr="00D20AEE">
        <w:rPr>
          <w:rFonts w:eastAsia="TimesNewRoman"/>
        </w:rPr>
        <w:t>ası sorular 4’er puan,21.-22. sorular 10 ‘ar puandır. Sure 40dk’dır.</w:t>
      </w:r>
    </w:p>
    <w:p w:rsidR="006E3086" w:rsidRPr="00D20AEE" w:rsidRDefault="006E3086" w:rsidP="006E3086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</w:p>
    <w:sectPr w:rsidR="006E3086" w:rsidRPr="00D20AEE" w:rsidSect="006E3086">
      <w:pgSz w:w="11906" w:h="16838"/>
      <w:pgMar w:top="180" w:right="386" w:bottom="540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4F1" w:rsidRDefault="005554F1" w:rsidP="009168B4">
      <w:pPr>
        <w:spacing w:after="0" w:line="240" w:lineRule="auto"/>
      </w:pPr>
      <w:r>
        <w:separator/>
      </w:r>
    </w:p>
  </w:endnote>
  <w:endnote w:type="continuationSeparator" w:id="0">
    <w:p w:rsidR="005554F1" w:rsidRDefault="005554F1" w:rsidP="0091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4F1" w:rsidRDefault="005554F1" w:rsidP="009168B4">
      <w:pPr>
        <w:spacing w:after="0" w:line="240" w:lineRule="auto"/>
      </w:pPr>
      <w:r>
        <w:separator/>
      </w:r>
    </w:p>
  </w:footnote>
  <w:footnote w:type="continuationSeparator" w:id="0">
    <w:p w:rsidR="005554F1" w:rsidRDefault="005554F1" w:rsidP="00916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87BDF"/>
    <w:multiLevelType w:val="hybridMultilevel"/>
    <w:tmpl w:val="E0780B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87E"/>
    <w:rsid w:val="0002316A"/>
    <w:rsid w:val="000328B1"/>
    <w:rsid w:val="0005448C"/>
    <w:rsid w:val="00054886"/>
    <w:rsid w:val="000A0D07"/>
    <w:rsid w:val="000B2D0B"/>
    <w:rsid w:val="000B6243"/>
    <w:rsid w:val="000F1805"/>
    <w:rsid w:val="00131FE0"/>
    <w:rsid w:val="00147D1A"/>
    <w:rsid w:val="00156EFF"/>
    <w:rsid w:val="00177944"/>
    <w:rsid w:val="00184018"/>
    <w:rsid w:val="001C7C27"/>
    <w:rsid w:val="00227751"/>
    <w:rsid w:val="002623E8"/>
    <w:rsid w:val="002639C4"/>
    <w:rsid w:val="00273E90"/>
    <w:rsid w:val="002809B8"/>
    <w:rsid w:val="00294419"/>
    <w:rsid w:val="00294F7A"/>
    <w:rsid w:val="002E1C0B"/>
    <w:rsid w:val="00313DA1"/>
    <w:rsid w:val="003816EF"/>
    <w:rsid w:val="00383AC2"/>
    <w:rsid w:val="0039622E"/>
    <w:rsid w:val="003A084B"/>
    <w:rsid w:val="003C7D1D"/>
    <w:rsid w:val="003E18D2"/>
    <w:rsid w:val="003E68E8"/>
    <w:rsid w:val="0040162A"/>
    <w:rsid w:val="0045404B"/>
    <w:rsid w:val="0045444E"/>
    <w:rsid w:val="00466671"/>
    <w:rsid w:val="00473E87"/>
    <w:rsid w:val="004B4BDC"/>
    <w:rsid w:val="00532E14"/>
    <w:rsid w:val="005554F1"/>
    <w:rsid w:val="005709AA"/>
    <w:rsid w:val="00577398"/>
    <w:rsid w:val="00586CF9"/>
    <w:rsid w:val="005B6AE6"/>
    <w:rsid w:val="00617228"/>
    <w:rsid w:val="006241D4"/>
    <w:rsid w:val="00645FF3"/>
    <w:rsid w:val="006A290C"/>
    <w:rsid w:val="006B063A"/>
    <w:rsid w:val="006B6A15"/>
    <w:rsid w:val="006D172E"/>
    <w:rsid w:val="006E2C0B"/>
    <w:rsid w:val="006E3086"/>
    <w:rsid w:val="006F05D0"/>
    <w:rsid w:val="00744F70"/>
    <w:rsid w:val="007968BF"/>
    <w:rsid w:val="007A4BE9"/>
    <w:rsid w:val="007A5567"/>
    <w:rsid w:val="007B3C48"/>
    <w:rsid w:val="007B69CE"/>
    <w:rsid w:val="007C453B"/>
    <w:rsid w:val="007D1FBD"/>
    <w:rsid w:val="0080334D"/>
    <w:rsid w:val="0081277C"/>
    <w:rsid w:val="008248BC"/>
    <w:rsid w:val="00870F53"/>
    <w:rsid w:val="008863CF"/>
    <w:rsid w:val="00897424"/>
    <w:rsid w:val="008F29AC"/>
    <w:rsid w:val="009168B4"/>
    <w:rsid w:val="009239CA"/>
    <w:rsid w:val="00971F06"/>
    <w:rsid w:val="009A3A37"/>
    <w:rsid w:val="009A7DBF"/>
    <w:rsid w:val="00A31901"/>
    <w:rsid w:val="00A67E59"/>
    <w:rsid w:val="00AA67B5"/>
    <w:rsid w:val="00AB7A81"/>
    <w:rsid w:val="00AC61C5"/>
    <w:rsid w:val="00AF217A"/>
    <w:rsid w:val="00B22565"/>
    <w:rsid w:val="00B3041F"/>
    <w:rsid w:val="00B42F5D"/>
    <w:rsid w:val="00B46F2A"/>
    <w:rsid w:val="00B53506"/>
    <w:rsid w:val="00B7334E"/>
    <w:rsid w:val="00B9785C"/>
    <w:rsid w:val="00BA1188"/>
    <w:rsid w:val="00BC4F02"/>
    <w:rsid w:val="00BD772D"/>
    <w:rsid w:val="00C37666"/>
    <w:rsid w:val="00C42217"/>
    <w:rsid w:val="00C66B5A"/>
    <w:rsid w:val="00C80DE6"/>
    <w:rsid w:val="00C940D0"/>
    <w:rsid w:val="00CC1F97"/>
    <w:rsid w:val="00CE54DD"/>
    <w:rsid w:val="00D00F81"/>
    <w:rsid w:val="00D17D0E"/>
    <w:rsid w:val="00D20AEE"/>
    <w:rsid w:val="00D61F79"/>
    <w:rsid w:val="00D810DF"/>
    <w:rsid w:val="00D82723"/>
    <w:rsid w:val="00D9341F"/>
    <w:rsid w:val="00D953BE"/>
    <w:rsid w:val="00DA0932"/>
    <w:rsid w:val="00DF15C5"/>
    <w:rsid w:val="00DF171D"/>
    <w:rsid w:val="00DF783D"/>
    <w:rsid w:val="00E244EE"/>
    <w:rsid w:val="00E3403E"/>
    <w:rsid w:val="00E4489F"/>
    <w:rsid w:val="00E44FD6"/>
    <w:rsid w:val="00E61FCF"/>
    <w:rsid w:val="00E661E3"/>
    <w:rsid w:val="00E757B2"/>
    <w:rsid w:val="00EA386B"/>
    <w:rsid w:val="00EC087E"/>
    <w:rsid w:val="00EF66F1"/>
    <w:rsid w:val="00F518C4"/>
    <w:rsid w:val="00F6357E"/>
    <w:rsid w:val="00F96386"/>
    <w:rsid w:val="00FA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0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87E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DF783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32E1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16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68B4"/>
  </w:style>
  <w:style w:type="paragraph" w:styleId="Altbilgi">
    <w:name w:val="footer"/>
    <w:basedOn w:val="Normal"/>
    <w:link w:val="AltbilgiChar"/>
    <w:uiPriority w:val="99"/>
    <w:semiHidden/>
    <w:unhideWhenUsed/>
    <w:rsid w:val="00916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68B4"/>
  </w:style>
  <w:style w:type="character" w:styleId="Kpr">
    <w:name w:val="Hyperlink"/>
    <w:basedOn w:val="VarsaylanParagrafYazTipi"/>
    <w:rsid w:val="00D810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meralsanal</dc:creator>
  <cp:keywords>www.sorubak.com</cp:keywords>
  <dc:description>www.sorubak.com</dc:description>
  <cp:lastModifiedBy>Dogan</cp:lastModifiedBy>
  <cp:revision>17</cp:revision>
  <cp:lastPrinted>2012-05-15T04:58:00Z</cp:lastPrinted>
  <dcterms:created xsi:type="dcterms:W3CDTF">2012-05-14T07:19:00Z</dcterms:created>
  <dcterms:modified xsi:type="dcterms:W3CDTF">2013-05-08T15:32:00Z</dcterms:modified>
  <cp:category>www.sorubak.com</cp:category>
  <cp:version>www.sorubak.com</cp:version>
</cp:coreProperties>
</file>